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3CAAF" w14:textId="66E341B6" w:rsidR="002B23C0" w:rsidRDefault="002B23C0" w:rsidP="002B23C0">
      <w:pPr>
        <w:pStyle w:val="CRCoverPage"/>
        <w:tabs>
          <w:tab w:val="right" w:pos="9639"/>
        </w:tabs>
        <w:spacing w:after="0"/>
        <w:rPr>
          <w:b/>
          <w:i/>
          <w:noProof/>
          <w:sz w:val="28"/>
        </w:rPr>
      </w:pPr>
      <w:r>
        <w:rPr>
          <w:b/>
          <w:noProof/>
          <w:sz w:val="24"/>
        </w:rPr>
        <w:t>3GPP TSG-</w:t>
      </w:r>
      <w:r w:rsidR="00D2211B">
        <w:rPr>
          <w:b/>
          <w:noProof/>
          <w:sz w:val="24"/>
        </w:rPr>
        <w:fldChar w:fldCharType="begin"/>
      </w:r>
      <w:r w:rsidR="00D2211B">
        <w:rPr>
          <w:b/>
          <w:noProof/>
          <w:sz w:val="24"/>
        </w:rPr>
        <w:instrText xml:space="preserve"> DOCPROPERTY  TSG/WGRef  \* MERGEFORMAT </w:instrText>
      </w:r>
      <w:r w:rsidR="00D2211B">
        <w:rPr>
          <w:b/>
          <w:noProof/>
          <w:sz w:val="24"/>
        </w:rPr>
        <w:fldChar w:fldCharType="separate"/>
      </w:r>
      <w:r>
        <w:rPr>
          <w:b/>
          <w:noProof/>
          <w:sz w:val="24"/>
        </w:rPr>
        <w:t>RAN4</w:t>
      </w:r>
      <w:r w:rsidR="00D2211B">
        <w:rPr>
          <w:b/>
          <w:noProof/>
          <w:sz w:val="24"/>
        </w:rPr>
        <w:fldChar w:fldCharType="end"/>
      </w:r>
      <w:r>
        <w:rPr>
          <w:b/>
          <w:noProof/>
          <w:sz w:val="24"/>
        </w:rPr>
        <w:t xml:space="preserve"> Meeting #</w:t>
      </w:r>
      <w:r w:rsidR="00092B19">
        <w:rPr>
          <w:b/>
          <w:noProof/>
          <w:sz w:val="24"/>
        </w:rPr>
        <w:t>102</w:t>
      </w:r>
      <w:r w:rsidR="00D2211B">
        <w:rPr>
          <w:b/>
          <w:noProof/>
          <w:sz w:val="24"/>
        </w:rPr>
        <w:fldChar w:fldCharType="begin"/>
      </w:r>
      <w:r w:rsidR="00D2211B">
        <w:rPr>
          <w:b/>
          <w:noProof/>
          <w:sz w:val="24"/>
        </w:rPr>
        <w:instrText xml:space="preserve"> DOCPROPERTY  MtgTitle  \* MERGEFORMAT </w:instrText>
      </w:r>
      <w:r w:rsidR="00D2211B">
        <w:rPr>
          <w:b/>
          <w:noProof/>
          <w:sz w:val="24"/>
        </w:rPr>
        <w:fldChar w:fldCharType="separate"/>
      </w:r>
      <w:r>
        <w:rPr>
          <w:b/>
          <w:noProof/>
          <w:sz w:val="24"/>
        </w:rPr>
        <w:t>-e</w:t>
      </w:r>
      <w:r w:rsidR="00D2211B">
        <w:rPr>
          <w:b/>
          <w:noProof/>
          <w:sz w:val="24"/>
        </w:rPr>
        <w:fldChar w:fldCharType="end"/>
      </w:r>
      <w:r>
        <w:rPr>
          <w:b/>
          <w:i/>
          <w:noProof/>
          <w:sz w:val="28"/>
        </w:rPr>
        <w:tab/>
      </w:r>
      <w:r w:rsidR="00D2211B">
        <w:rPr>
          <w:b/>
          <w:i/>
          <w:noProof/>
          <w:sz w:val="28"/>
        </w:rPr>
        <w:fldChar w:fldCharType="begin"/>
      </w:r>
      <w:r w:rsidR="00D2211B">
        <w:rPr>
          <w:b/>
          <w:i/>
          <w:noProof/>
          <w:sz w:val="28"/>
        </w:rPr>
        <w:instrText xml:space="preserve"> DOCPROPERTY  Tdoc#  \* MERGEFORMAT </w:instrText>
      </w:r>
      <w:r w:rsidR="00D2211B">
        <w:rPr>
          <w:b/>
          <w:i/>
          <w:noProof/>
          <w:sz w:val="28"/>
        </w:rPr>
        <w:fldChar w:fldCharType="separate"/>
      </w:r>
      <w:r w:rsidRPr="00E13F3D">
        <w:rPr>
          <w:b/>
          <w:i/>
          <w:noProof/>
          <w:sz w:val="28"/>
        </w:rPr>
        <w:t>R4-2</w:t>
      </w:r>
      <w:r>
        <w:rPr>
          <w:b/>
          <w:i/>
          <w:noProof/>
          <w:sz w:val="28"/>
        </w:rPr>
        <w:t>2</w:t>
      </w:r>
      <w:r w:rsidR="00BF066F">
        <w:rPr>
          <w:b/>
          <w:i/>
          <w:noProof/>
          <w:sz w:val="28"/>
        </w:rPr>
        <w:t>0</w:t>
      </w:r>
      <w:r w:rsidR="00CD0758">
        <w:rPr>
          <w:b/>
          <w:i/>
          <w:noProof/>
          <w:sz w:val="28"/>
        </w:rPr>
        <w:t>6</w:t>
      </w:r>
      <w:r w:rsidR="00D6566B">
        <w:rPr>
          <w:b/>
          <w:i/>
          <w:noProof/>
          <w:sz w:val="28"/>
        </w:rPr>
        <w:t>600</w:t>
      </w:r>
      <w:r w:rsidR="00D2211B">
        <w:rPr>
          <w:b/>
          <w:i/>
          <w:noProof/>
          <w:sz w:val="28"/>
        </w:rPr>
        <w:fldChar w:fldCharType="end"/>
      </w:r>
    </w:p>
    <w:p w14:paraId="5A7AAEC1" w14:textId="2FABF35E" w:rsidR="00E53CBD" w:rsidRPr="002B23C0" w:rsidRDefault="00D2211B" w:rsidP="002B2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23C0" w:rsidRPr="00BA51D9">
        <w:rPr>
          <w:b/>
          <w:noProof/>
          <w:sz w:val="24"/>
        </w:rPr>
        <w:t>Online</w:t>
      </w:r>
      <w:r>
        <w:rPr>
          <w:b/>
          <w:noProof/>
          <w:sz w:val="24"/>
        </w:rPr>
        <w:fldChar w:fldCharType="end"/>
      </w:r>
      <w:r w:rsidR="002B23C0">
        <w:rPr>
          <w:b/>
          <w:noProof/>
          <w:sz w:val="24"/>
        </w:rPr>
        <w:t xml:space="preserve"> meeting, </w:t>
      </w:r>
      <w:r>
        <w:rPr>
          <w:b/>
          <w:noProof/>
          <w:sz w:val="24"/>
        </w:rPr>
        <w:fldChar w:fldCharType="begin"/>
      </w:r>
      <w:r>
        <w:rPr>
          <w:b/>
          <w:noProof/>
          <w:sz w:val="24"/>
        </w:rPr>
        <w:instrText xml:space="preserve"> DOCPROPERTY  EndDate  \* MERGEFORMAT </w:instrText>
      </w:r>
      <w:r>
        <w:rPr>
          <w:b/>
          <w:noProof/>
          <w:sz w:val="24"/>
        </w:rPr>
        <w:fldChar w:fldCharType="separate"/>
      </w:r>
      <w:r w:rsidR="002B23C0" w:rsidRPr="00BA51D9">
        <w:rPr>
          <w:b/>
          <w:noProof/>
          <w:sz w:val="24"/>
        </w:rPr>
        <w:t xml:space="preserve"> </w:t>
      </w:r>
      <w:r w:rsidR="00092B19">
        <w:rPr>
          <w:b/>
          <w:noProof/>
          <w:sz w:val="24"/>
        </w:rPr>
        <w:t>Feb</w:t>
      </w:r>
      <w:r w:rsidR="00BF066F">
        <w:rPr>
          <w:b/>
          <w:noProof/>
          <w:sz w:val="24"/>
        </w:rPr>
        <w:t>.</w:t>
      </w:r>
      <w:r w:rsidR="002B23C0" w:rsidRPr="00BA51D9">
        <w:rPr>
          <w:b/>
          <w:noProof/>
          <w:sz w:val="24"/>
        </w:rPr>
        <w:t xml:space="preserve"> 202</w:t>
      </w:r>
      <w:r w:rsidR="002B23C0">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633076" w:rsidP="00592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0BFA0C5D" w:rsidR="002E4ECD" w:rsidRPr="00410371" w:rsidRDefault="008A6AFF" w:rsidP="0059265B">
            <w:pPr>
              <w:pStyle w:val="CRCoverPage"/>
              <w:spacing w:after="0"/>
              <w:rPr>
                <w:noProof/>
              </w:rPr>
            </w:pPr>
            <w:r>
              <w:t>-</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28AAA013" w:rsidR="002E4ECD" w:rsidRPr="00410371" w:rsidRDefault="008A6AFF" w:rsidP="0059265B">
            <w:pPr>
              <w:pStyle w:val="CRCoverPage"/>
              <w:spacing w:after="0"/>
              <w:jc w:val="center"/>
              <w:rPr>
                <w:b/>
                <w:noProof/>
              </w:rPr>
            </w:pPr>
            <w:r>
              <w:rPr>
                <w:b/>
                <w:noProof/>
                <w:sz w:val="28"/>
              </w:rPr>
              <w:t>-</w:t>
            </w:r>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31712967" w:rsidR="002E4ECD" w:rsidRPr="00410371" w:rsidRDefault="00633076" w:rsidP="00592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4ECD" w:rsidRPr="00410371">
              <w:rPr>
                <w:b/>
                <w:noProof/>
                <w:sz w:val="28"/>
              </w:rPr>
              <w:t>1</w:t>
            </w:r>
            <w:r w:rsidR="002E4ECD">
              <w:rPr>
                <w:b/>
                <w:noProof/>
                <w:sz w:val="28"/>
              </w:rPr>
              <w:t>7</w:t>
            </w:r>
            <w:r w:rsidR="002E4ECD" w:rsidRPr="00410371">
              <w:rPr>
                <w:b/>
                <w:noProof/>
                <w:sz w:val="28"/>
              </w:rPr>
              <w:t>.</w:t>
            </w:r>
            <w:r w:rsidR="00EB78E9">
              <w:rPr>
                <w:b/>
                <w:noProof/>
                <w:sz w:val="28"/>
              </w:rPr>
              <w:t>4</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2A500B14" w:rsidR="002E4ECD" w:rsidRDefault="00F645F5" w:rsidP="0059265B">
            <w:pPr>
              <w:pStyle w:val="CRCoverPage"/>
              <w:spacing w:after="0"/>
              <w:ind w:left="100"/>
              <w:rPr>
                <w:noProof/>
              </w:rPr>
            </w:pPr>
            <w:r>
              <w:t xml:space="preserve">Draft </w:t>
            </w:r>
            <w:r w:rsidR="00D6566B">
              <w:fldChar w:fldCharType="begin"/>
            </w:r>
            <w:r w:rsidR="00D6566B">
              <w:instrText xml:space="preserve"> DOCPROPERTY  CrTitle  \* MERGEFORMAT </w:instrText>
            </w:r>
            <w:r w:rsidR="00D6566B">
              <w:fldChar w:fldCharType="separate"/>
            </w:r>
            <w:r w:rsidR="002E4ECD">
              <w:t xml:space="preserve">CR to 38.101-2 </w:t>
            </w:r>
            <w:r w:rsidR="00092B19">
              <w:t>FR2+FR2 ULCA</w:t>
            </w:r>
            <w:r w:rsidR="00D6566B">
              <w:fldChar w:fldCharType="end"/>
            </w:r>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6CA35977" w:rsidR="002E4ECD" w:rsidRDefault="00633076" w:rsidP="005926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E4ECD">
              <w:rPr>
                <w:noProof/>
              </w:rPr>
              <w:t>Qualcomm</w:t>
            </w:r>
            <w:r>
              <w:rPr>
                <w:noProof/>
              </w:rPr>
              <w:fldChar w:fldCharType="end"/>
            </w:r>
            <w:r w:rsidR="001B7F6D">
              <w:rPr>
                <w:noProof/>
              </w:rPr>
              <w:t>, Nokia, Nokia Shan</w:t>
            </w:r>
            <w:r w:rsidR="00E20EFE">
              <w:rPr>
                <w:noProof/>
              </w:rPr>
              <w:t>ghai Bell</w:t>
            </w:r>
            <w:r w:rsidR="001149D2">
              <w:rPr>
                <w:noProof/>
              </w:rPr>
              <w:t>, Verizon</w:t>
            </w:r>
            <w:r w:rsidR="00F645F5">
              <w:rPr>
                <w:noProof/>
              </w:rPr>
              <w:t>, Docomo</w:t>
            </w:r>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5164864F" w:rsidR="002E4ECD" w:rsidRDefault="00DA5EF3" w:rsidP="0059265B">
            <w:pPr>
              <w:pStyle w:val="CRCoverPage"/>
              <w:spacing w:after="0"/>
              <w:ind w:left="100"/>
              <w:rPr>
                <w:noProof/>
              </w:rPr>
            </w:pPr>
            <w:r w:rsidRPr="00DA5EF3">
              <w:t>NR_RF_FR2_req_enh2-Core</w:t>
            </w:r>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47099B84" w:rsidR="002E4ECD" w:rsidRDefault="00A5194A" w:rsidP="0059265B">
            <w:pPr>
              <w:pStyle w:val="CRCoverPage"/>
              <w:spacing w:after="0"/>
              <w:ind w:left="100"/>
              <w:rPr>
                <w:noProof/>
              </w:rPr>
            </w:pPr>
            <w:r>
              <w:t>202</w:t>
            </w:r>
            <w:r w:rsidR="00E6095D">
              <w:t>2-</w:t>
            </w:r>
            <w:r w:rsidR="00FC0004">
              <w:t>Mar-02</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06F0368A"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9027C">
              <w:rPr>
                <w:i/>
                <w:noProof/>
                <w:sz w:val="18"/>
              </w:rPr>
              <w:t>r</w:t>
            </w:r>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74DE7517" w:rsidR="002E4ECD" w:rsidRDefault="00092B19" w:rsidP="0059265B">
            <w:pPr>
              <w:pStyle w:val="CRCoverPage"/>
              <w:spacing w:after="0"/>
              <w:ind w:left="100"/>
              <w:rPr>
                <w:noProof/>
              </w:rPr>
            </w:pPr>
            <w:r>
              <w:rPr>
                <w:noProof/>
              </w:rPr>
              <w:t>F</w:t>
            </w:r>
            <w:r w:rsidR="002E4ECD">
              <w:rPr>
                <w:noProof/>
              </w:rPr>
              <w:t xml:space="preserve">eature </w:t>
            </w:r>
            <w:r w:rsidR="002621AC">
              <w:rPr>
                <w:noProof/>
              </w:rPr>
              <w:t xml:space="preserve">draft </w:t>
            </w:r>
            <w:r w:rsidR="002E4ECD">
              <w:rPr>
                <w:noProof/>
              </w:rPr>
              <w:t xml:space="preserve">CR for inter-band </w:t>
            </w:r>
            <w:r>
              <w:rPr>
                <w:noProof/>
              </w:rPr>
              <w:t>U</w:t>
            </w:r>
            <w:r w:rsidR="002E4ECD">
              <w:rPr>
                <w:noProof/>
              </w:rPr>
              <w:t>L CA in FR2</w:t>
            </w:r>
            <w:r w:rsidR="00566609">
              <w:rPr>
                <w:noProof/>
              </w:rPr>
              <w:t xml:space="preserve"> with </w:t>
            </w:r>
            <w:r>
              <w:rPr>
                <w:noProof/>
              </w:rPr>
              <w:t>I</w:t>
            </w:r>
            <w:r w:rsidR="00566609">
              <w:rPr>
                <w:noProof/>
              </w:rPr>
              <w:t>BM</w:t>
            </w:r>
            <w:r w:rsidR="002E4ECD">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A400D" w14:textId="5F59280E" w:rsidR="002E4ECD" w:rsidRDefault="002E4ECD" w:rsidP="00092B19">
            <w:pPr>
              <w:spacing w:after="0"/>
              <w:rPr>
                <w:rFonts w:ascii="Arial" w:eastAsia="SimSun" w:hAnsi="Arial"/>
              </w:rPr>
            </w:pPr>
            <w:r>
              <w:rPr>
                <w:rFonts w:ascii="Arial" w:eastAsia="SimSun" w:hAnsi="Arial"/>
              </w:rPr>
              <w:t xml:space="preserve">Requirement framework </w:t>
            </w:r>
            <w:r w:rsidR="006D783F">
              <w:rPr>
                <w:rFonts w:ascii="Arial" w:eastAsia="SimSun" w:hAnsi="Arial"/>
              </w:rPr>
              <w:t>applied to classes 1</w:t>
            </w:r>
            <w:r w:rsidR="00937C64">
              <w:rPr>
                <w:rFonts w:ascii="Arial" w:eastAsia="SimSun" w:hAnsi="Arial"/>
              </w:rPr>
              <w:t xml:space="preserve"> </w:t>
            </w:r>
            <w:r w:rsidR="006D783F">
              <w:rPr>
                <w:rFonts w:ascii="Arial" w:eastAsia="SimSun" w:hAnsi="Arial"/>
              </w:rPr>
              <w:t>and 5</w:t>
            </w:r>
            <w:r w:rsidR="00B02D9D">
              <w:rPr>
                <w:rFonts w:ascii="Arial" w:eastAsia="SimSun" w:hAnsi="Arial"/>
              </w:rPr>
              <w:t>.</w:t>
            </w:r>
          </w:p>
          <w:p w14:paraId="29A85781" w14:textId="148D8710" w:rsidR="00A8705B" w:rsidRDefault="00A8705B" w:rsidP="00092B19">
            <w:pPr>
              <w:spacing w:after="0"/>
              <w:rPr>
                <w:rFonts w:ascii="Arial" w:eastAsia="SimSun" w:hAnsi="Arial"/>
              </w:rPr>
            </w:pPr>
            <w:r>
              <w:rPr>
                <w:rFonts w:ascii="Arial" w:eastAsia="SimSun" w:hAnsi="Arial"/>
              </w:rPr>
              <w:t xml:space="preserve">The requirement framework only </w:t>
            </w:r>
            <w:r w:rsidR="00456DDA">
              <w:rPr>
                <w:rFonts w:ascii="Arial" w:eastAsia="SimSun" w:hAnsi="Arial"/>
              </w:rPr>
              <w:t>applies</w:t>
            </w:r>
            <w:r>
              <w:rPr>
                <w:rFonts w:ascii="Arial" w:eastAsia="SimSun" w:hAnsi="Arial"/>
              </w:rPr>
              <w:t xml:space="preserve"> for FR2 inter-band UL CA between different frequency groups based on IBM.</w:t>
            </w:r>
          </w:p>
          <w:p w14:paraId="148329E9" w14:textId="06EB92DC" w:rsidR="00480A0C" w:rsidRDefault="00480A0C" w:rsidP="00092B19">
            <w:pPr>
              <w:spacing w:after="0"/>
              <w:rPr>
                <w:rFonts w:ascii="Arial" w:eastAsia="SimSun" w:hAnsi="Arial"/>
              </w:rPr>
            </w:pPr>
          </w:p>
          <w:p w14:paraId="166DB2C7" w14:textId="272BEA95" w:rsidR="00480A0C" w:rsidRDefault="00480A0C" w:rsidP="00092B19">
            <w:pPr>
              <w:spacing w:after="0"/>
              <w:rPr>
                <w:rFonts w:ascii="Arial" w:eastAsia="SimSun" w:hAnsi="Arial"/>
              </w:rPr>
            </w:pPr>
            <w:r>
              <w:rPr>
                <w:rFonts w:ascii="Arial" w:eastAsia="SimSun" w:hAnsi="Arial"/>
              </w:rPr>
              <w:t>PC1 framework limited to n260+n261</w:t>
            </w:r>
          </w:p>
          <w:p w14:paraId="2F7A5727" w14:textId="74B2CAA9" w:rsidR="00480A0C" w:rsidRDefault="00480A0C" w:rsidP="00092B19">
            <w:pPr>
              <w:spacing w:after="0"/>
              <w:rPr>
                <w:rFonts w:ascii="Arial" w:eastAsia="SimSun" w:hAnsi="Arial"/>
              </w:rPr>
            </w:pPr>
            <w:r>
              <w:rPr>
                <w:rFonts w:ascii="Arial" w:eastAsia="SimSun" w:hAnsi="Arial"/>
              </w:rPr>
              <w:t>PC5 framework limited to n257+n259</w:t>
            </w:r>
          </w:p>
          <w:p w14:paraId="281699DD" w14:textId="416C306B" w:rsidR="00FF601F" w:rsidRDefault="00FF601F" w:rsidP="00D6566B">
            <w:pPr>
              <w:spacing w:after="0"/>
              <w:rPr>
                <w:noProof/>
              </w:rPr>
            </w:pP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43B82F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34E35956" w:rsidR="002E4ECD" w:rsidRDefault="002E4ECD" w:rsidP="0059265B">
            <w:pPr>
              <w:pStyle w:val="CRCoverPage"/>
              <w:spacing w:after="0"/>
              <w:ind w:left="100"/>
              <w:rPr>
                <w:noProof/>
              </w:rPr>
            </w:pPr>
            <w:r>
              <w:rPr>
                <w:noProof/>
              </w:rPr>
              <w:t>3.</w:t>
            </w:r>
            <w:r w:rsidR="00092B19">
              <w:rPr>
                <w:noProof/>
              </w:rPr>
              <w:t>2</w:t>
            </w:r>
            <w:r>
              <w:rPr>
                <w:noProof/>
              </w:rPr>
              <w:t xml:space="preserve">, </w:t>
            </w:r>
            <w:r w:rsidR="0076059F">
              <w:rPr>
                <w:noProof/>
              </w:rPr>
              <w:t>5.2A.2, 5.5A.3</w:t>
            </w:r>
            <w:r w:rsidR="00982D98">
              <w:rPr>
                <w:noProof/>
              </w:rPr>
              <w:t>, 6.2A, 6.2A</w:t>
            </w:r>
            <w:r w:rsidR="0088516F">
              <w:rPr>
                <w:noProof/>
              </w:rPr>
              <w:t>,</w:t>
            </w:r>
            <w:r w:rsidR="00CE607C">
              <w:rPr>
                <w:noProof/>
              </w:rPr>
              <w:t xml:space="preserve"> </w:t>
            </w:r>
            <w:r w:rsidR="0088516F">
              <w:rPr>
                <w:noProof/>
              </w:rPr>
              <w:t>6.3A</w:t>
            </w:r>
            <w:r w:rsidR="00CE607C">
              <w:rPr>
                <w:noProof/>
              </w:rPr>
              <w:t>,</w:t>
            </w:r>
            <w:r w:rsidR="002C2586">
              <w:rPr>
                <w:noProof/>
              </w:rPr>
              <w:t>6.4A,6.5A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40FC0D" w14:textId="1721E6BE"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29C7FA6" w14:textId="77777777" w:rsidR="00170229" w:rsidRPr="00C04A08" w:rsidRDefault="00170229" w:rsidP="00170229">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bookmarkStart w:id="13" w:name="_Toc61119376"/>
      <w:bookmarkStart w:id="14" w:name="_Toc61119758"/>
      <w:bookmarkStart w:id="15" w:name="_Toc67925804"/>
      <w:bookmarkStart w:id="16" w:name="_Toc75273442"/>
      <w:bookmarkStart w:id="17" w:name="_Toc76510342"/>
      <w:bookmarkStart w:id="18" w:name="_Toc83129495"/>
      <w:bookmarkStart w:id="19" w:name="_Toc90591028"/>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D9EFBA" w14:textId="77777777" w:rsidR="00170229" w:rsidRPr="00C04A08" w:rsidRDefault="00170229" w:rsidP="00170229">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3BCE860A" w14:textId="77777777" w:rsidR="00170229" w:rsidRPr="00C04A08" w:rsidRDefault="00170229" w:rsidP="00170229">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7CF914CE" w14:textId="77777777" w:rsidR="00170229" w:rsidRPr="00C04A08" w:rsidRDefault="00170229" w:rsidP="00170229">
      <w:r w:rsidRPr="00C04A08">
        <w:rPr>
          <w:b/>
          <w:bCs/>
          <w:lang w:val="en-US"/>
        </w:rPr>
        <w:t xml:space="preserve">Bidirectional spectrum: </w:t>
      </w:r>
      <w:r w:rsidRPr="00C04A08">
        <w:rPr>
          <w:lang w:val="en-US"/>
        </w:rPr>
        <w:t>UL/DL common spectrum in which the UE supports the configuration of uplink or downlink CCs.</w:t>
      </w:r>
    </w:p>
    <w:p w14:paraId="7AA0279B" w14:textId="77777777" w:rsidR="00170229" w:rsidRPr="00C04A08" w:rsidRDefault="00170229" w:rsidP="00170229">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D1C606A" w14:textId="77777777" w:rsidR="00170229" w:rsidRPr="00C04A08" w:rsidRDefault="00170229" w:rsidP="00170229">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74ABAD21" w14:textId="77777777" w:rsidR="00170229" w:rsidRPr="00C04A08" w:rsidRDefault="00170229" w:rsidP="00170229">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791DB71B" w14:textId="77777777" w:rsidR="00170229" w:rsidRPr="00C04A08" w:rsidRDefault="00170229" w:rsidP="00170229">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4068B36" w14:textId="77777777" w:rsidR="00170229" w:rsidRPr="00C04A08" w:rsidRDefault="00170229" w:rsidP="00170229">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0A174899" w14:textId="77777777" w:rsidR="00170229" w:rsidRPr="00C04A08" w:rsidRDefault="00170229" w:rsidP="00170229">
      <w:pPr>
        <w:pStyle w:val="NO"/>
      </w:pPr>
      <w:r w:rsidRPr="00C04A08">
        <w:t>NOTE:</w:t>
      </w:r>
      <w:r w:rsidRPr="00C04A08">
        <w:tab/>
        <w:t>Carriers aggregated in each band can be contiguous or non-contiguous.</w:t>
      </w:r>
    </w:p>
    <w:p w14:paraId="3A48CEFA" w14:textId="77777777" w:rsidR="00170229" w:rsidRDefault="00170229" w:rsidP="00170229">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16392BE8" w14:textId="77777777" w:rsidR="00170229" w:rsidRPr="00C04A08" w:rsidRDefault="00170229" w:rsidP="00170229">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14:paraId="2A562A04" w14:textId="78D31D62" w:rsidR="00170229" w:rsidRPr="00C04A08" w:rsidRDefault="00170229" w:rsidP="00170229">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del w:id="23" w:author="Qualcomm - Sumant Iyer" w:date="2022-02-26T21:28:00Z">
        <w:r w:rsidRPr="00C04A08" w:rsidDel="00A2723D">
          <w:delText>eission</w:delText>
        </w:r>
      </w:del>
      <w:ins w:id="24" w:author="Qualcomm - Sumant Iyer" w:date="2022-02-26T21:28:00Z">
        <w:r w:rsidR="00A2723D" w:rsidRPr="00C04A08">
          <w:t>emission</w:t>
        </w:r>
      </w:ins>
      <w:r w:rsidRPr="00C04A08">
        <w:t xml:space="preserve"> and OBW</w:t>
      </w:r>
    </w:p>
    <w:p w14:paraId="4696A0E9" w14:textId="77777777" w:rsidR="00170229" w:rsidRPr="00C04A08" w:rsidRDefault="00170229" w:rsidP="00170229">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BA7F319" w14:textId="77777777" w:rsidR="00170229" w:rsidRPr="00C04A08" w:rsidRDefault="00170229" w:rsidP="00170229">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14:paraId="1525C181" w14:textId="77777777" w:rsidR="00170229" w:rsidRPr="00C04A08" w:rsidRDefault="00170229" w:rsidP="00170229">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14:paraId="647D26E9" w14:textId="77777777" w:rsidR="00170229" w:rsidRPr="00C04A08" w:rsidRDefault="00170229" w:rsidP="00170229">
      <w:pPr>
        <w:pStyle w:val="NO"/>
      </w:pPr>
      <w:r w:rsidRPr="00C04A08">
        <w:t>NOTE 1:</w:t>
      </w:r>
      <w:r w:rsidRPr="00C04A08">
        <w:tab/>
        <w:t>The sensitivity is the minimum received power level at which specific requirement is met.</w:t>
      </w:r>
    </w:p>
    <w:p w14:paraId="304AA990" w14:textId="77777777" w:rsidR="00170229" w:rsidRPr="00C04A08" w:rsidRDefault="00170229" w:rsidP="00170229">
      <w:pPr>
        <w:pStyle w:val="NO"/>
      </w:pPr>
      <w:r w:rsidRPr="00C04A08">
        <w:t>NOTE 2:</w:t>
      </w:r>
      <w:r w:rsidRPr="00C04A08">
        <w:tab/>
        <w:t>Isotropic directivity is equal in all directions (i.e. 0 dBi).</w:t>
      </w:r>
    </w:p>
    <w:p w14:paraId="3B57C8E3" w14:textId="77777777" w:rsidR="00170229" w:rsidRPr="00C04A08" w:rsidRDefault="00170229" w:rsidP="0017022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1C2828F" w14:textId="7D9B022E" w:rsidR="00170229" w:rsidRPr="00C04A08" w:rsidRDefault="00170229" w:rsidP="00170229">
      <w:pPr>
        <w:rPr>
          <w:lang w:eastAsia="zh-CN"/>
        </w:rPr>
      </w:pPr>
      <w:bookmarkStart w:id="25" w:name="OLE_LINK13"/>
      <w:bookmarkStart w:id="26" w:name="OLE_LINK14"/>
      <w:r w:rsidRPr="009E14E7">
        <w:rPr>
          <w:rFonts w:hint="eastAsia"/>
          <w:b/>
          <w:lang w:eastAsia="zh-CN"/>
        </w:rPr>
        <w:t>I</w:t>
      </w:r>
      <w:r w:rsidRPr="009E14E7">
        <w:rPr>
          <w:b/>
          <w:lang w:eastAsia="zh-CN"/>
        </w:rPr>
        <w:t xml:space="preserve">BM(Independent Beam Management): </w:t>
      </w:r>
      <w:r w:rsidRPr="00695740">
        <w:rPr>
          <w:lang w:eastAsia="zh-CN"/>
        </w:rPr>
        <w:t xml:space="preserve">A UE that supports inter-band CA with IBM selects its DL </w:t>
      </w:r>
      <w:del w:id="27" w:author="Qualcomm - Sumant Iyer" w:date="2022-02-26T21:28:00Z">
        <w:r w:rsidRPr="00695740" w:rsidDel="00CB6AED">
          <w:rPr>
            <w:lang w:eastAsia="zh-CN"/>
          </w:rPr>
          <w:delText xml:space="preserve">Rx </w:delText>
        </w:r>
      </w:del>
      <w:ins w:id="28" w:author="Qualcomm - Sumant Iyer" w:date="2022-02-26T21:28:00Z">
        <w:r w:rsidR="00CB6AED">
          <w:rPr>
            <w:lang w:eastAsia="zh-CN"/>
          </w:rPr>
          <w:t>and UL</w:t>
        </w:r>
        <w:r w:rsidR="00CB6AED" w:rsidRPr="00695740">
          <w:rPr>
            <w:lang w:eastAsia="zh-CN"/>
          </w:rPr>
          <w:t xml:space="preserve"> </w:t>
        </w:r>
      </w:ins>
      <w:r w:rsidRPr="00695740">
        <w:rPr>
          <w:lang w:eastAsia="zh-CN"/>
        </w:rPr>
        <w:t>beam(s) for all CCs in each configured band based on DL reference signals measurements made in that band.</w:t>
      </w:r>
    </w:p>
    <w:bookmarkEnd w:id="25"/>
    <w:bookmarkEnd w:id="26"/>
    <w:p w14:paraId="0E17767A" w14:textId="77777777" w:rsidR="00170229" w:rsidRPr="00C04A08" w:rsidRDefault="00170229" w:rsidP="00170229">
      <w:r w:rsidRPr="00C04A08">
        <w:rPr>
          <w:b/>
        </w:rPr>
        <w:lastRenderedPageBreak/>
        <w:t>Inter-band carrier aggregation:</w:t>
      </w:r>
      <w:r w:rsidRPr="00C04A08">
        <w:t xml:space="preserve"> Carrier aggregation of component carriers in different operating bands</w:t>
      </w:r>
      <w:r w:rsidRPr="00C04A08">
        <w:rPr>
          <w:rFonts w:hint="eastAsia"/>
        </w:rPr>
        <w:t>.</w:t>
      </w:r>
    </w:p>
    <w:p w14:paraId="3528E795" w14:textId="77777777" w:rsidR="00170229" w:rsidRPr="00C04A08" w:rsidRDefault="00170229" w:rsidP="00170229">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7D4920FB" w14:textId="77777777" w:rsidR="00170229" w:rsidRPr="00C04A08" w:rsidRDefault="00170229" w:rsidP="00170229">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798345ED" w14:textId="77777777" w:rsidR="00170229" w:rsidRPr="00C04A08" w:rsidRDefault="00170229" w:rsidP="00170229">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3C1E81F8" w14:textId="77777777" w:rsidR="00170229" w:rsidRPr="00C04A08" w:rsidRDefault="00170229" w:rsidP="00170229">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796CDE15" w14:textId="77777777" w:rsidR="00170229" w:rsidRPr="00C04A08" w:rsidRDefault="00170229" w:rsidP="00170229">
      <w:r w:rsidRPr="00C04A08">
        <w:rPr>
          <w:b/>
        </w:rPr>
        <w:t>Measurement angle:</w:t>
      </w:r>
      <w:r w:rsidRPr="00C04A08">
        <w:t xml:space="preserve"> the angle of measurement of the desired metric from the view point of the UE, as described in Annex J</w:t>
      </w:r>
    </w:p>
    <w:p w14:paraId="6090C769" w14:textId="77777777" w:rsidR="00170229" w:rsidRPr="00C04A08" w:rsidRDefault="00170229" w:rsidP="00170229">
      <w:r w:rsidRPr="00C04A08">
        <w:rPr>
          <w:b/>
        </w:rPr>
        <w:t>radiated interface boundary</w:t>
      </w:r>
      <w:r w:rsidRPr="00C04A08">
        <w:t>: operating band specific radiated requirements reference point where the radiated requirements apply</w:t>
      </w:r>
    </w:p>
    <w:p w14:paraId="2D3EE3AF" w14:textId="77777777" w:rsidR="00170229" w:rsidRPr="00C04A08" w:rsidRDefault="00170229" w:rsidP="00170229">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60B17090" w14:textId="77777777" w:rsidR="00170229" w:rsidRPr="00C04A08" w:rsidRDefault="00170229" w:rsidP="00170229">
      <w:r w:rsidRPr="00C04A08">
        <w:rPr>
          <w:b/>
        </w:rPr>
        <w:t>RX beam peak direction</w:t>
      </w:r>
      <w:r w:rsidRPr="00C04A08">
        <w:t>: direction where the maximum total component of RSRP and thus best total component of EIS is found</w:t>
      </w:r>
    </w:p>
    <w:p w14:paraId="123822CD" w14:textId="77777777" w:rsidR="00170229" w:rsidRPr="00C04A08" w:rsidRDefault="00170229" w:rsidP="00170229">
      <w:r w:rsidRPr="00C04A08">
        <w:rPr>
          <w:b/>
        </w:rPr>
        <w:t>Sub-block:</w:t>
      </w:r>
      <w:r w:rsidRPr="00C04A08">
        <w:t xml:space="preserve"> This is one contiguous allocated block of spectrum for transmission and reception by the same UE. There may be multiple instances of sub-blocks within an RF bandwidth.</w:t>
      </w:r>
    </w:p>
    <w:p w14:paraId="0E9BC7D3" w14:textId="77777777" w:rsidR="00170229" w:rsidRPr="00C04A08" w:rsidRDefault="00170229" w:rsidP="00170229">
      <w:r w:rsidRPr="00C04A08">
        <w:rPr>
          <w:b/>
        </w:rPr>
        <w:t>TX beam peak direction:</w:t>
      </w:r>
      <w:r w:rsidRPr="00C04A08">
        <w:t xml:space="preserve"> direction where the maximum total component of  EIRP is found</w:t>
      </w:r>
    </w:p>
    <w:p w14:paraId="094DA9B8" w14:textId="77777777" w:rsidR="00170229" w:rsidRPr="00C04A08" w:rsidRDefault="00170229" w:rsidP="00170229">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0374B6F0" w14:textId="77777777" w:rsidR="00170229" w:rsidRPr="00C04A08" w:rsidRDefault="00170229" w:rsidP="00170229">
      <w:pPr>
        <w:pStyle w:val="NO"/>
      </w:pPr>
      <w:r w:rsidRPr="00C04A08">
        <w:t>NOTE:</w:t>
      </w:r>
      <w:r w:rsidRPr="00C04A08">
        <w:tab/>
        <w:t>For requirements based on EIRP/EIS, the radiated interface boundary is associated to the far-field region</w:t>
      </w:r>
    </w:p>
    <w:p w14:paraId="2F9AC66B" w14:textId="77777777" w:rsidR="00170229" w:rsidRPr="00C04A08" w:rsidRDefault="00170229" w:rsidP="00170229">
      <w:r w:rsidRPr="00C04A08">
        <w:rPr>
          <w:b/>
        </w:rPr>
        <w:t>UE transmission bandwidth configuration:</w:t>
      </w:r>
      <w:r w:rsidRPr="00C04A08">
        <w:t xml:space="preserve"> Set of resource blocks located within the UE channel bandwidth which may be used for transmitting or receiving by the UE.</w:t>
      </w:r>
    </w:p>
    <w:p w14:paraId="5FBAB74F" w14:textId="77777777" w:rsidR="00170229" w:rsidRPr="00C04A08" w:rsidRDefault="00170229" w:rsidP="00170229">
      <w:r w:rsidRPr="00C04A08">
        <w:rPr>
          <w:b/>
        </w:rPr>
        <w:t>Vehicular UE:</w:t>
      </w:r>
      <w:r w:rsidRPr="00C04A08">
        <w:t xml:space="preserve"> A UE embedded in a vehicle</w:t>
      </w:r>
    </w:p>
    <w:p w14:paraId="73DFB08F" w14:textId="77777777" w:rsidR="00CB6AED" w:rsidRPr="00CB3F8F" w:rsidRDefault="00CB6AED" w:rsidP="00CB6AE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A9DC5AB" w14:textId="4A785D22" w:rsidR="00CB6AED" w:rsidRDefault="00CB6AED">
      <w:pPr>
        <w:spacing w:after="0"/>
        <w:rPr>
          <w:rFonts w:eastAsia="SimSun"/>
          <w:i/>
          <w:color w:val="0000FF"/>
        </w:rPr>
      </w:pPr>
      <w:r>
        <w:rPr>
          <w:rFonts w:eastAsia="SimSun"/>
          <w:i/>
          <w:color w:val="0000FF"/>
        </w:rPr>
        <w:br w:type="page"/>
      </w:r>
    </w:p>
    <w:p w14:paraId="734F2DA1" w14:textId="77777777" w:rsidR="00CB6AED" w:rsidRPr="00CB3F8F" w:rsidRDefault="00CB6AED" w:rsidP="00CB6AE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11D4CCC" w14:textId="77777777" w:rsidR="00092B19" w:rsidRPr="00C04A08" w:rsidRDefault="00092B19" w:rsidP="00092B19">
      <w:pPr>
        <w:pStyle w:val="Heading2"/>
      </w:pPr>
      <w:bookmarkStart w:id="29" w:name="_Toc21340713"/>
      <w:bookmarkStart w:id="30" w:name="_Toc29805160"/>
      <w:bookmarkStart w:id="31" w:name="_Toc36456369"/>
      <w:bookmarkStart w:id="32" w:name="_Toc36469467"/>
      <w:bookmarkStart w:id="33" w:name="_Toc37253876"/>
      <w:bookmarkStart w:id="34" w:name="_Toc37322733"/>
      <w:bookmarkStart w:id="35" w:name="_Toc37324139"/>
      <w:bookmarkStart w:id="36" w:name="_Toc45889662"/>
      <w:bookmarkStart w:id="37" w:name="_Toc52196316"/>
      <w:bookmarkStart w:id="38" w:name="_Toc52197296"/>
      <w:bookmarkStart w:id="39" w:name="_Toc53173019"/>
      <w:bookmarkStart w:id="40" w:name="_Toc53173388"/>
      <w:bookmarkStart w:id="41" w:name="_Toc61119377"/>
      <w:bookmarkStart w:id="42" w:name="_Toc61119759"/>
      <w:bookmarkStart w:id="43" w:name="_Toc67925805"/>
      <w:bookmarkStart w:id="44" w:name="_Toc75273443"/>
      <w:bookmarkStart w:id="45" w:name="_Toc76510343"/>
      <w:bookmarkStart w:id="46" w:name="_Toc83129496"/>
      <w:bookmarkStart w:id="47" w:name="_Toc90591029"/>
      <w:r w:rsidRPr="00C04A08">
        <w:t>3.2</w:t>
      </w:r>
      <w:r w:rsidRPr="00C04A08">
        <w:tab/>
        <w:t>Symbols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C17EEB2" w14:textId="77777777" w:rsidR="00092B19" w:rsidRPr="00C04A08" w:rsidRDefault="00092B19" w:rsidP="00092B19">
      <w:pPr>
        <w:keepNext/>
      </w:pPr>
      <w:r w:rsidRPr="00C04A08">
        <w:t>For the purposes of the present document, the following symbols apply:</w:t>
      </w:r>
    </w:p>
    <w:p w14:paraId="1D2D1289" w14:textId="77777777" w:rsidR="00092B19" w:rsidRPr="00C04A08" w:rsidRDefault="00092B19" w:rsidP="00092B19">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52CD7FA" w14:textId="77777777" w:rsidR="00092B19" w:rsidRPr="00C04A08" w:rsidRDefault="00092B19" w:rsidP="00092B19">
      <w:pPr>
        <w:pStyle w:val="EW"/>
      </w:pPr>
      <w:r w:rsidRPr="00C04A08">
        <w:t>ΔF</w:t>
      </w:r>
      <w:r w:rsidRPr="00C04A08">
        <w:rPr>
          <w:vertAlign w:val="subscript"/>
        </w:rPr>
        <w:t>Global</w:t>
      </w:r>
      <w:r w:rsidRPr="00C04A08">
        <w:rPr>
          <w:vertAlign w:val="subscript"/>
        </w:rPr>
        <w:tab/>
      </w:r>
      <w:r w:rsidRPr="00C04A08">
        <w:t>Granularity of the global frequency raster</w:t>
      </w:r>
    </w:p>
    <w:p w14:paraId="0466733B" w14:textId="77777777" w:rsidR="00092B19" w:rsidRPr="00C04A08" w:rsidRDefault="00092B19" w:rsidP="00092B19">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695F5701" w14:textId="77777777" w:rsidR="00092B19" w:rsidRPr="00C04A08" w:rsidRDefault="00092B19" w:rsidP="00092B19">
      <w:pPr>
        <w:pStyle w:val="EW"/>
      </w:pPr>
      <w:bookmarkStart w:id="48"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0999A087" w14:textId="77777777" w:rsidR="00092B19" w:rsidRPr="00C04A08" w:rsidRDefault="00092B19" w:rsidP="00092B19">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65B00261" w14:textId="77777777" w:rsidR="00092B19" w:rsidRPr="00C04A08" w:rsidRDefault="00092B19" w:rsidP="00092B19">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C582AF1" w14:textId="5730C650" w:rsidR="00092B19" w:rsidRPr="00C04A08" w:rsidRDefault="00092B19" w:rsidP="00092B19">
      <w:pPr>
        <w:pStyle w:val="EW"/>
      </w:pPr>
      <w:r w:rsidRPr="00C04A08">
        <w:t>ΔR</w:t>
      </w:r>
      <w:r w:rsidRPr="00C04A08">
        <w:rPr>
          <w:vertAlign w:val="subscript"/>
        </w:rPr>
        <w:t>IB,P,n</w:t>
      </w:r>
      <w:r w:rsidRPr="00C04A08">
        <w:rPr>
          <w:vertAlign w:val="subscript"/>
        </w:rPr>
        <w:tab/>
      </w:r>
      <w:r w:rsidRPr="00C04A08">
        <w:t xml:space="preserve">Allowed relaxation to </w:t>
      </w:r>
      <w:del w:id="49" w:author="Qualcomm - Sumant Iyer" w:date="2022-01-24T15:40:00Z">
        <w:r w:rsidRPr="00C04A08" w:rsidDel="000314D4">
          <w:delText xml:space="preserve">each, </w:delText>
        </w:r>
      </w:del>
      <w:del w:id="50" w:author="Qualcomm - Sumant Iyer" w:date="2022-01-24T15:39:00Z">
        <w:r w:rsidRPr="00C04A08" w:rsidDel="00A42177">
          <w:delText xml:space="preserve">minimum peak EIRP and </w:delText>
        </w:r>
      </w:del>
      <w:r w:rsidRPr="00C04A08">
        <w:t>reference sensitivity due to support for inter-band CA operation, per band in a combination of supported bands</w:t>
      </w:r>
    </w:p>
    <w:p w14:paraId="4D742203" w14:textId="607B8F89" w:rsidR="00092B19" w:rsidRPr="00C04A08" w:rsidRDefault="00092B19" w:rsidP="00092B19">
      <w:pPr>
        <w:pStyle w:val="EW"/>
      </w:pPr>
      <w:r w:rsidRPr="00C04A08">
        <w:t>ΔR</w:t>
      </w:r>
      <w:r w:rsidRPr="00C04A08">
        <w:rPr>
          <w:vertAlign w:val="subscript"/>
        </w:rPr>
        <w:t>IB,S,n</w:t>
      </w:r>
      <w:r w:rsidRPr="00C04A08">
        <w:rPr>
          <w:vertAlign w:val="subscript"/>
        </w:rPr>
        <w:tab/>
      </w:r>
      <w:r w:rsidRPr="00C04A08">
        <w:t xml:space="preserve">Allowed relaxation to </w:t>
      </w:r>
      <w:del w:id="51" w:author="Qualcomm - Sumant Iyer" w:date="2022-01-24T15:40:00Z">
        <w:r w:rsidRPr="00C04A08" w:rsidDel="000314D4">
          <w:delText xml:space="preserve">each, </w:delText>
        </w:r>
      </w:del>
      <w:del w:id="52" w:author="Qualcomm - Sumant Iyer" w:date="2022-01-24T15:39:00Z">
        <w:r w:rsidRPr="00C04A08" w:rsidDel="00A42177">
          <w:delText xml:space="preserve">EIRP spherical coverage and </w:delText>
        </w:r>
      </w:del>
      <w:r w:rsidRPr="00C04A08">
        <w:t>EIS spherical coverage due to support for inter-band CA operation, per band in a combination of supported bands</w:t>
      </w:r>
    </w:p>
    <w:p w14:paraId="24A78CD4" w14:textId="044F0148" w:rsidR="000314D4" w:rsidRPr="00C04A08" w:rsidRDefault="000314D4" w:rsidP="000314D4">
      <w:pPr>
        <w:pStyle w:val="EW"/>
        <w:rPr>
          <w:ins w:id="53" w:author="Qualcomm - Sumant Iyer" w:date="2022-01-24T15:39:00Z"/>
        </w:rPr>
      </w:pPr>
      <w:ins w:id="54" w:author="Qualcomm - Sumant Iyer" w:date="2022-01-24T15:39:00Z">
        <w:r w:rsidRPr="00C04A08">
          <w:t>Δ</w:t>
        </w:r>
        <w:r>
          <w:t>T</w:t>
        </w:r>
        <w:r w:rsidRPr="00C04A08">
          <w:rPr>
            <w:vertAlign w:val="subscript"/>
          </w:rPr>
          <w:t>IB</w:t>
        </w:r>
        <w:r w:rsidRPr="00C04A08">
          <w:rPr>
            <w:vertAlign w:val="subscript"/>
          </w:rPr>
          <w:tab/>
        </w:r>
        <w:r w:rsidRPr="00C04A08">
          <w:t>Allowed relaxation</w:t>
        </w:r>
      </w:ins>
      <w:ins w:id="55" w:author="Qualcomm - Sumant Iyer" w:date="2022-01-24T15:40:00Z">
        <w:r>
          <w:t xml:space="preserve"> to EIRP requirements</w:t>
        </w:r>
      </w:ins>
      <w:ins w:id="56" w:author="Qualcomm - Sumant Iyer" w:date="2022-01-24T15:39:00Z">
        <w:r w:rsidRPr="00C04A08">
          <w:t xml:space="preserve"> due to support for inter-band CA operation</w:t>
        </w:r>
      </w:ins>
    </w:p>
    <w:p w14:paraId="4AD272FD" w14:textId="647BC654" w:rsidR="000314D4" w:rsidRPr="00C04A08" w:rsidRDefault="000314D4" w:rsidP="000314D4">
      <w:pPr>
        <w:pStyle w:val="EW"/>
        <w:rPr>
          <w:ins w:id="57" w:author="Qualcomm - Sumant Iyer" w:date="2022-01-24T15:39:00Z"/>
        </w:rPr>
      </w:pPr>
      <w:ins w:id="58" w:author="Qualcomm - Sumant Iyer" w:date="2022-01-24T15:39:00Z">
        <w:r w:rsidRPr="00C04A08">
          <w:t>Δ</w:t>
        </w:r>
        <w:r>
          <w:t>T</w:t>
        </w:r>
        <w:r w:rsidRPr="00C04A08">
          <w:rPr>
            <w:vertAlign w:val="subscript"/>
          </w:rPr>
          <w:t>IB,P,n</w:t>
        </w:r>
        <w:r w:rsidRPr="00C04A08">
          <w:rPr>
            <w:vertAlign w:val="subscript"/>
          </w:rPr>
          <w:tab/>
        </w:r>
        <w:r w:rsidRPr="00C04A08">
          <w:t xml:space="preserve">Allowed relaxation to </w:t>
        </w:r>
      </w:ins>
      <w:ins w:id="59" w:author="Qualcomm - Sumant Iyer" w:date="2022-01-24T15:40:00Z">
        <w:r>
          <w:t>peak EIRP requirements</w:t>
        </w:r>
        <w:r w:rsidRPr="00C04A08">
          <w:t xml:space="preserve"> </w:t>
        </w:r>
      </w:ins>
      <w:ins w:id="60" w:author="Qualcomm - Sumant Iyer" w:date="2022-01-24T15:39:00Z">
        <w:r w:rsidRPr="00C04A08">
          <w:t>due to support for inter-band CA operation, per band in a combination of supported bands</w:t>
        </w:r>
      </w:ins>
    </w:p>
    <w:p w14:paraId="069222D0" w14:textId="794520AB" w:rsidR="000314D4" w:rsidRPr="00C04A08" w:rsidRDefault="000314D4" w:rsidP="000314D4">
      <w:pPr>
        <w:pStyle w:val="EW"/>
        <w:rPr>
          <w:ins w:id="61" w:author="Qualcomm - Sumant Iyer" w:date="2022-01-24T15:39:00Z"/>
        </w:rPr>
      </w:pPr>
      <w:ins w:id="62" w:author="Qualcomm - Sumant Iyer" w:date="2022-01-24T15:39:00Z">
        <w:r w:rsidRPr="00C04A08">
          <w:t>Δ</w:t>
        </w:r>
        <w:r>
          <w:t>T</w:t>
        </w:r>
        <w:r w:rsidRPr="00C04A08">
          <w:rPr>
            <w:vertAlign w:val="subscript"/>
          </w:rPr>
          <w:t>IB,S,n</w:t>
        </w:r>
        <w:r w:rsidRPr="00C04A08">
          <w:rPr>
            <w:vertAlign w:val="subscript"/>
          </w:rPr>
          <w:tab/>
        </w:r>
        <w:r w:rsidRPr="00C04A08">
          <w:t>Allowed relaxation to EI</w:t>
        </w:r>
      </w:ins>
      <w:ins w:id="63" w:author="Qualcomm - Sumant Iyer" w:date="2022-01-24T15:41:00Z">
        <w:r>
          <w:t>RP</w:t>
        </w:r>
      </w:ins>
      <w:ins w:id="64" w:author="Qualcomm - Sumant Iyer" w:date="2022-01-24T15:39:00Z">
        <w:r w:rsidRPr="00C04A08">
          <w:t xml:space="preserve"> spherical coverage due to support for inter-band CA operation, per band in a combination of supported bands</w:t>
        </w:r>
      </w:ins>
    </w:p>
    <w:p w14:paraId="7B49AB59" w14:textId="77777777" w:rsidR="00092B19" w:rsidRPr="00C04A08" w:rsidRDefault="00092B19" w:rsidP="00092B19">
      <w:pPr>
        <w:pStyle w:val="EW"/>
      </w:pPr>
      <w:r w:rsidRPr="00C04A08">
        <w:t>ΔMB</w:t>
      </w:r>
      <w:r w:rsidRPr="00C04A08">
        <w:rPr>
          <w:vertAlign w:val="subscript"/>
        </w:rPr>
        <w:t>P,n</w:t>
      </w:r>
      <w:r w:rsidRPr="00C04A08">
        <w:tab/>
        <w:t>Allowed relaxation to each, minimum peak EIRP and reference sensitivity due to support for multi-band operation, per band in a combination of supported bands</w:t>
      </w:r>
    </w:p>
    <w:p w14:paraId="543F6280" w14:textId="77777777" w:rsidR="00092B19" w:rsidRPr="00C04A08" w:rsidRDefault="00092B19" w:rsidP="00092B19">
      <w:pPr>
        <w:pStyle w:val="EW"/>
      </w:pPr>
      <w:r w:rsidRPr="00C04A08">
        <w:t>ΔMB</w:t>
      </w:r>
      <w:r w:rsidRPr="00C04A08">
        <w:rPr>
          <w:vertAlign w:val="subscript"/>
        </w:rPr>
        <w:t>S,n</w:t>
      </w:r>
      <w:r w:rsidRPr="00C04A08">
        <w:tab/>
        <w:t>Allowed relaxation to each, EIRP spherical coverage and EIS spherical coverage due to support for multi-band operation, per band in a combination of supported bands</w:t>
      </w:r>
    </w:p>
    <w:bookmarkEnd w:id="48"/>
    <w:p w14:paraId="1EB2BB5E" w14:textId="77777777" w:rsidR="00092B19" w:rsidRPr="00C04A08" w:rsidRDefault="00092B19" w:rsidP="00092B19">
      <w:pPr>
        <w:pStyle w:val="EW"/>
      </w:pPr>
      <w:r w:rsidRPr="00C04A08">
        <w:t>BW</w:t>
      </w:r>
      <w:r w:rsidRPr="00C04A08">
        <w:rPr>
          <w:vertAlign w:val="subscript"/>
        </w:rPr>
        <w:t>Channel</w:t>
      </w:r>
      <w:r w:rsidRPr="00C04A08">
        <w:tab/>
        <w:t>Channel bandwidth</w:t>
      </w:r>
    </w:p>
    <w:p w14:paraId="49CACA15" w14:textId="77777777" w:rsidR="00092B19" w:rsidRPr="00C04A08" w:rsidRDefault="00092B19" w:rsidP="00092B19">
      <w:pPr>
        <w:pStyle w:val="EW"/>
      </w:pPr>
      <w:r w:rsidRPr="00C04A08">
        <w:t>BW</w:t>
      </w:r>
      <w:r w:rsidRPr="00C04A08">
        <w:rPr>
          <w:vertAlign w:val="subscript"/>
        </w:rPr>
        <w:t>Channel_CA</w:t>
      </w:r>
      <w:r w:rsidRPr="00C04A08">
        <w:tab/>
        <w:t>Aggregated channel bandwidth, expressed in MHz</w:t>
      </w:r>
    </w:p>
    <w:p w14:paraId="03B765AB" w14:textId="77777777" w:rsidR="00092B19" w:rsidRPr="00C04A08" w:rsidRDefault="00092B19" w:rsidP="00092B19">
      <w:pPr>
        <w:pStyle w:val="EW"/>
      </w:pPr>
      <w:r w:rsidRPr="00C04A08">
        <w:t>BW</w:t>
      </w:r>
      <w:r w:rsidRPr="00C04A08">
        <w:rPr>
          <w:vertAlign w:val="subscript"/>
        </w:rPr>
        <w:t>GB</w:t>
      </w:r>
      <w:r w:rsidRPr="00C04A08">
        <w:tab/>
        <w:t>max( BWGB,Channel(k) )</w:t>
      </w:r>
    </w:p>
    <w:p w14:paraId="2DC40306" w14:textId="77777777" w:rsidR="00092B19" w:rsidRPr="00C04A08" w:rsidRDefault="00092B19" w:rsidP="00092B19">
      <w:pPr>
        <w:pStyle w:val="EW"/>
      </w:pPr>
      <w:r w:rsidRPr="00C04A08">
        <w:t>BW</w:t>
      </w:r>
      <w:r w:rsidRPr="00C04A08">
        <w:rPr>
          <w:vertAlign w:val="subscript"/>
        </w:rPr>
        <w:t>GB,Channel(k)</w:t>
      </w:r>
      <w:r w:rsidRPr="00C04A08">
        <w:tab/>
        <w:t>Minimum guard band defined in sub-clause 5.3A.2 of carrier k</w:t>
      </w:r>
    </w:p>
    <w:p w14:paraId="53B4D5F8" w14:textId="77777777" w:rsidR="00092B19" w:rsidRPr="00C04A08" w:rsidRDefault="00092B19" w:rsidP="00092B19">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5B816E4C" w14:textId="77777777" w:rsidR="00092B19" w:rsidRPr="00C04A08" w:rsidRDefault="00092B19" w:rsidP="00092B19">
      <w:pPr>
        <w:pStyle w:val="EW"/>
      </w:pPr>
      <w:r w:rsidRPr="00C04A08">
        <w:t>Ceil(x)</w:t>
      </w:r>
      <w:r w:rsidRPr="00C04A08">
        <w:tab/>
        <w:t>Rounding upwards; ceil(x) is the smallest integer such that ceil(x) ≥ x</w:t>
      </w:r>
    </w:p>
    <w:p w14:paraId="0F714655" w14:textId="77777777" w:rsidR="00092B19" w:rsidRPr="00C04A08" w:rsidRDefault="00092B19" w:rsidP="00092B19">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07A3F3DD" w14:textId="77777777" w:rsidR="00092B19" w:rsidRPr="00C04A08" w:rsidRDefault="00092B19" w:rsidP="00092B19">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37CF159D" w14:textId="77777777" w:rsidR="00092B19" w:rsidRPr="00C04A08" w:rsidRDefault="00092B19" w:rsidP="00092B19">
      <w:pPr>
        <w:pStyle w:val="EW"/>
      </w:pPr>
      <w:r w:rsidRPr="00C04A08">
        <w:t>EIRP</w:t>
      </w:r>
      <w:r w:rsidRPr="00C04A08">
        <w:rPr>
          <w:vertAlign w:val="subscript"/>
        </w:rPr>
        <w:t>max</w:t>
      </w:r>
      <w:r w:rsidRPr="00C04A08">
        <w:tab/>
        <w:t>The applicable maximum EIRP as specified in sub-clause 6.2.1</w:t>
      </w:r>
    </w:p>
    <w:p w14:paraId="1E7D07F2" w14:textId="77777777" w:rsidR="00092B19" w:rsidRPr="00C04A08" w:rsidRDefault="00092B19" w:rsidP="00092B19">
      <w:pPr>
        <w:pStyle w:val="EW"/>
      </w:pPr>
      <w:r w:rsidRPr="00C04A08">
        <w:t>Floor(x)</w:t>
      </w:r>
      <w:r w:rsidRPr="00C04A08">
        <w:tab/>
        <w:t>Rounding downwards; floor(x) is the greatest integer such that floor(x) ≤ x</w:t>
      </w:r>
    </w:p>
    <w:p w14:paraId="3DA69592" w14:textId="77777777" w:rsidR="00092B19" w:rsidRPr="00C04A08" w:rsidRDefault="00092B19" w:rsidP="00092B19">
      <w:pPr>
        <w:pStyle w:val="EW"/>
      </w:pPr>
      <w:r w:rsidRPr="00C04A08">
        <w:t>F_center</w:t>
      </w:r>
      <w:r w:rsidRPr="00C04A08">
        <w:tab/>
        <w:t>The center frequency of an allocated block of PRBs</w:t>
      </w:r>
    </w:p>
    <w:p w14:paraId="3AC4E6E5" w14:textId="77777777" w:rsidR="00092B19" w:rsidRPr="00C04A08" w:rsidRDefault="00092B19" w:rsidP="00092B19">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EDAA567" w14:textId="77777777" w:rsidR="00092B19" w:rsidRPr="00C04A08" w:rsidRDefault="00092B19" w:rsidP="00092B19">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5081B77" w14:textId="77777777" w:rsidR="00092B19" w:rsidRPr="00C04A08" w:rsidRDefault="00092B19" w:rsidP="00092B19">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73125CCC" w14:textId="77777777" w:rsidR="00092B19" w:rsidRPr="00C04A08" w:rsidRDefault="00092B19" w:rsidP="00092B19">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227F03A2" w14:textId="77777777" w:rsidR="00092B19" w:rsidRPr="00C04A08" w:rsidRDefault="00092B19" w:rsidP="00092B19">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DBB2BB3" w14:textId="77777777" w:rsidR="00092B19" w:rsidRPr="00C04A08" w:rsidRDefault="00092B19" w:rsidP="00092B19">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108867AB" w14:textId="77777777" w:rsidR="00092B19" w:rsidRPr="00C04A08" w:rsidRDefault="00092B19" w:rsidP="00092B19">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5BFDC57D" w14:textId="77777777" w:rsidR="00092B19" w:rsidRPr="00C04A08" w:rsidRDefault="00092B19" w:rsidP="00092B19">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318E395B" w14:textId="77777777" w:rsidR="00092B19" w:rsidRPr="00C04A08" w:rsidRDefault="00092B19" w:rsidP="00092B19">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83B35F2" w14:textId="77777777" w:rsidR="00092B19" w:rsidRPr="00C04A08" w:rsidRDefault="00092B19" w:rsidP="00092B19">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52914F3E" w14:textId="77777777" w:rsidR="00092B19" w:rsidRPr="00C04A08" w:rsidRDefault="00092B19" w:rsidP="00092B19">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B99DE8F" w14:textId="77777777" w:rsidR="00092B19" w:rsidRPr="00C04A08" w:rsidRDefault="00092B19" w:rsidP="00092B19">
      <w:pPr>
        <w:pStyle w:val="EW"/>
      </w:pPr>
      <w:r w:rsidRPr="00C04A08">
        <w:t>F</w:t>
      </w:r>
      <w:r w:rsidRPr="00C04A08">
        <w:rPr>
          <w:vertAlign w:val="subscript"/>
        </w:rPr>
        <w:t>Interferer</w:t>
      </w:r>
      <w:r w:rsidRPr="00C04A08">
        <w:rPr>
          <w:vertAlign w:val="subscript"/>
        </w:rPr>
        <w:tab/>
      </w:r>
      <w:r w:rsidRPr="00C04A08">
        <w:t>Frequency of the interferer</w:t>
      </w:r>
    </w:p>
    <w:p w14:paraId="48FBD00B" w14:textId="77777777" w:rsidR="00092B19" w:rsidRPr="00C04A08" w:rsidRDefault="00092B19" w:rsidP="00092B19">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7F690365" w14:textId="77777777" w:rsidR="00092B19" w:rsidRPr="00C04A08" w:rsidRDefault="00092B19" w:rsidP="00092B19">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7AB42BE1" w14:textId="77777777" w:rsidR="00092B19" w:rsidRPr="00C04A08" w:rsidRDefault="00092B19" w:rsidP="00092B19">
      <w:pPr>
        <w:pStyle w:val="EW"/>
      </w:pPr>
      <w:r w:rsidRPr="00C04A08">
        <w:t>Floor(x)</w:t>
      </w:r>
      <w:r w:rsidRPr="00C04A08">
        <w:tab/>
        <w:t>Rounding downwards; floor(x) is the greatest integer such that floor(x) ≤ x</w:t>
      </w:r>
    </w:p>
    <w:p w14:paraId="6D04500B" w14:textId="77777777" w:rsidR="00092B19" w:rsidRPr="00C04A08" w:rsidRDefault="00092B19" w:rsidP="00092B19">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597FB932" w14:textId="77777777" w:rsidR="00092B19" w:rsidRPr="00C04A08" w:rsidRDefault="00092B19" w:rsidP="00092B19">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13F08F1B" w14:textId="77777777" w:rsidR="00092B19" w:rsidRPr="00C04A08" w:rsidRDefault="00092B19" w:rsidP="00092B19">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0EAEAD6B" w14:textId="77777777" w:rsidR="00092B19" w:rsidRPr="00C04A08" w:rsidRDefault="00092B19" w:rsidP="00092B19">
      <w:pPr>
        <w:pStyle w:val="EW"/>
        <w:rPr>
          <w:i/>
        </w:rPr>
      </w:pPr>
      <w:r w:rsidRPr="00C04A08">
        <w:lastRenderedPageBreak/>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5E3F9499" w14:textId="77777777" w:rsidR="00092B19" w:rsidRPr="00C04A08" w:rsidRDefault="00092B19" w:rsidP="00092B19">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48348A4C" w14:textId="77777777" w:rsidR="00092B19" w:rsidRPr="00C04A08" w:rsidRDefault="00092B19" w:rsidP="00092B19">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22AA61D9" w14:textId="77777777" w:rsidR="00092B19" w:rsidRPr="00C04A08" w:rsidRDefault="00092B19" w:rsidP="00092B19">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7D788C4F" w14:textId="77777777" w:rsidR="00092B19" w:rsidRPr="00C04A08" w:rsidRDefault="00092B19" w:rsidP="00092B19">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14ABA1AC" w14:textId="77777777" w:rsidR="00092B19" w:rsidRPr="00C04A08" w:rsidRDefault="00092B19" w:rsidP="00092B19">
      <w:pPr>
        <w:pStyle w:val="EW"/>
      </w:pPr>
      <w:r w:rsidRPr="00C04A08">
        <w:t>L</w:t>
      </w:r>
      <w:r w:rsidRPr="00C04A08">
        <w:rPr>
          <w:vertAlign w:val="subscript"/>
        </w:rPr>
        <w:t>CRB,Max</w:t>
      </w:r>
      <w:r w:rsidRPr="00C04A08">
        <w:tab/>
        <w:t>Maximum number of RB for a given Channel bandwidth and sub-carrier spacing</w:t>
      </w:r>
    </w:p>
    <w:p w14:paraId="1765F76A" w14:textId="77777777" w:rsidR="00092B19" w:rsidRPr="00C04A08" w:rsidRDefault="00092B19" w:rsidP="00092B19">
      <w:pPr>
        <w:pStyle w:val="EW"/>
        <w:rPr>
          <w:rFonts w:eastAsia="Yu Mincho"/>
        </w:rPr>
      </w:pPr>
      <w:r w:rsidRPr="00C04A08">
        <w:rPr>
          <w:rFonts w:eastAsia="Yu Mincho"/>
        </w:rPr>
        <w:t>Max()</w:t>
      </w:r>
      <w:r w:rsidRPr="00C04A08">
        <w:rPr>
          <w:rFonts w:eastAsia="Yu Mincho"/>
        </w:rPr>
        <w:tab/>
        <w:t>The largest of given numbers</w:t>
      </w:r>
    </w:p>
    <w:p w14:paraId="3DD14C43" w14:textId="77777777" w:rsidR="00092B19" w:rsidRPr="00C04A08" w:rsidRDefault="00092B19" w:rsidP="00092B19">
      <w:pPr>
        <w:pStyle w:val="EW"/>
        <w:rPr>
          <w:rFonts w:eastAsia="Yu Mincho"/>
        </w:rPr>
      </w:pPr>
      <w:r w:rsidRPr="00C04A08">
        <w:rPr>
          <w:rFonts w:eastAsia="Yu Mincho"/>
        </w:rPr>
        <w:t>Min()</w:t>
      </w:r>
      <w:r w:rsidRPr="00C04A08">
        <w:rPr>
          <w:rFonts w:eastAsia="Yu Mincho"/>
        </w:rPr>
        <w:tab/>
        <w:t>The smallest of given numbers</w:t>
      </w:r>
    </w:p>
    <w:p w14:paraId="21678D5E" w14:textId="77777777" w:rsidR="00092B19" w:rsidRPr="00C04A08" w:rsidRDefault="00092B19" w:rsidP="00092B19">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1CA71FA0" w14:textId="77777777" w:rsidR="00092B19" w:rsidRPr="00C04A08" w:rsidRDefault="00092B19" w:rsidP="00092B19">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5274F3BF" w14:textId="77777777" w:rsidR="00092B19" w:rsidRPr="00C04A08" w:rsidRDefault="00092B19" w:rsidP="00092B19">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BB7D02F" w14:textId="77777777" w:rsidR="00092B19" w:rsidRPr="00C04A08" w:rsidRDefault="00092B19" w:rsidP="00092B19">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05BA8733" w14:textId="77777777" w:rsidR="00092B19" w:rsidRPr="00C04A08" w:rsidRDefault="00092B19" w:rsidP="00092B19">
      <w:pPr>
        <w:pStyle w:val="EW"/>
      </w:pPr>
      <w:bookmarkStart w:id="65" w:name="_Hlk501040394"/>
      <w:r w:rsidRPr="00C04A08">
        <w:t>NR</w:t>
      </w:r>
      <w:r w:rsidRPr="00C04A08">
        <w:rPr>
          <w:vertAlign w:val="subscript"/>
        </w:rPr>
        <w:t>ACLR</w:t>
      </w:r>
      <w:r w:rsidRPr="00C04A08">
        <w:rPr>
          <w:vertAlign w:val="subscript"/>
        </w:rPr>
        <w:tab/>
      </w:r>
      <w:r w:rsidRPr="00C04A08">
        <w:t>NR ACLR</w:t>
      </w:r>
    </w:p>
    <w:bookmarkEnd w:id="65"/>
    <w:p w14:paraId="5FE16733" w14:textId="77777777" w:rsidR="00092B19" w:rsidRPr="00C04A08" w:rsidRDefault="00092B19" w:rsidP="00092B19">
      <w:pPr>
        <w:pStyle w:val="EW"/>
      </w:pPr>
      <w:r w:rsidRPr="00C04A08">
        <w:t>N</w:t>
      </w:r>
      <w:r w:rsidRPr="00C04A08">
        <w:rPr>
          <w:vertAlign w:val="subscript"/>
        </w:rPr>
        <w:t>RB</w:t>
      </w:r>
      <w:r w:rsidRPr="00C04A08">
        <w:tab/>
        <w:t>Transmission bandwidth configuration, expressed in units of resource blocks</w:t>
      </w:r>
    </w:p>
    <w:p w14:paraId="6540E7CA" w14:textId="77777777" w:rsidR="00092B19" w:rsidRPr="00C04A08" w:rsidRDefault="00092B19" w:rsidP="00092B19">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6092F8A" w14:textId="77777777" w:rsidR="00092B19" w:rsidRPr="00C04A08" w:rsidRDefault="00092B19" w:rsidP="00092B19">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29717DFA" w14:textId="77777777" w:rsidR="00092B19" w:rsidRPr="00C04A08" w:rsidRDefault="00092B19" w:rsidP="00092B19">
      <w:pPr>
        <w:pStyle w:val="EW"/>
      </w:pPr>
      <w:r w:rsidRPr="00C04A08">
        <w:t>N</w:t>
      </w:r>
      <w:r w:rsidRPr="00C04A08">
        <w:rPr>
          <w:vertAlign w:val="subscript"/>
        </w:rPr>
        <w:t>REF</w:t>
      </w:r>
      <w:r w:rsidRPr="00C04A08">
        <w:tab/>
        <w:t>NR Absolute Radio Frequency Channel Number (NR-ARFCN)</w:t>
      </w:r>
    </w:p>
    <w:p w14:paraId="01FAA62F" w14:textId="77777777" w:rsidR="00092B19" w:rsidRPr="00C04A08" w:rsidRDefault="00092B19" w:rsidP="00092B19">
      <w:pPr>
        <w:pStyle w:val="EW"/>
      </w:pPr>
      <w:r w:rsidRPr="00C04A08">
        <w:t>N</w:t>
      </w:r>
      <w:r w:rsidRPr="00C04A08">
        <w:rPr>
          <w:vertAlign w:val="subscript"/>
        </w:rPr>
        <w:t>REF-Offs</w:t>
      </w:r>
      <w:r w:rsidRPr="00C04A08">
        <w:tab/>
        <w:t>Offset used for calculating N</w:t>
      </w:r>
      <w:r w:rsidRPr="00C04A08">
        <w:rPr>
          <w:vertAlign w:val="subscript"/>
        </w:rPr>
        <w:t>REF</w:t>
      </w:r>
    </w:p>
    <w:p w14:paraId="07C5FBB2" w14:textId="77777777" w:rsidR="00092B19" w:rsidRPr="00C04A08" w:rsidRDefault="00092B19" w:rsidP="00092B19">
      <w:pPr>
        <w:pStyle w:val="EW"/>
      </w:pPr>
      <w:r w:rsidRPr="00C04A08">
        <w:t>P</w:t>
      </w:r>
      <w:r w:rsidRPr="00C04A08">
        <w:rPr>
          <w:vertAlign w:val="subscript"/>
        </w:rPr>
        <w:t>CMAX</w:t>
      </w:r>
      <w:r w:rsidRPr="00C04A08">
        <w:rPr>
          <w:vertAlign w:val="subscript"/>
        </w:rPr>
        <w:tab/>
      </w:r>
      <w:r w:rsidRPr="00C04A08">
        <w:t>The configured maximum UE output power</w:t>
      </w:r>
    </w:p>
    <w:p w14:paraId="51558BFF" w14:textId="77777777" w:rsidR="00092B19" w:rsidRPr="00C04A08" w:rsidRDefault="00092B19" w:rsidP="00092B19">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59E8862D" w14:textId="77777777" w:rsidR="00092B19" w:rsidRPr="00C04A08" w:rsidRDefault="00092B19" w:rsidP="00092B19">
      <w:pPr>
        <w:pStyle w:val="EW"/>
      </w:pPr>
      <w:r w:rsidRPr="00C04A08">
        <w:t>P</w:t>
      </w:r>
      <w:r w:rsidRPr="00C04A08">
        <w:rPr>
          <w:vertAlign w:val="subscript"/>
        </w:rPr>
        <w:t>int</w:t>
      </w:r>
      <w:r w:rsidRPr="00C04A08">
        <w:tab/>
        <w:t>The intermediate power point as defined in table 6.3.4.2-2</w:t>
      </w:r>
    </w:p>
    <w:p w14:paraId="48704104" w14:textId="77777777" w:rsidR="00092B19" w:rsidRPr="00C04A08" w:rsidRDefault="00092B19" w:rsidP="00092B19">
      <w:pPr>
        <w:pStyle w:val="EW"/>
      </w:pPr>
      <w:r w:rsidRPr="00C04A08">
        <w:t>P</w:t>
      </w:r>
      <w:r w:rsidRPr="00C04A08">
        <w:rPr>
          <w:vertAlign w:val="subscript"/>
        </w:rPr>
        <w:t>Interferer</w:t>
      </w:r>
      <w:r w:rsidRPr="00C04A08">
        <w:tab/>
        <w:t>Modulated mean power of the interferer</w:t>
      </w:r>
    </w:p>
    <w:p w14:paraId="157B1A09" w14:textId="77777777" w:rsidR="00092B19" w:rsidRPr="00C04A08" w:rsidRDefault="00092B19" w:rsidP="00092B19">
      <w:pPr>
        <w:pStyle w:val="EW"/>
      </w:pPr>
      <w:r w:rsidRPr="00C04A08">
        <w:t>P</w:t>
      </w:r>
      <w:r w:rsidRPr="00C04A08">
        <w:rPr>
          <w:vertAlign w:val="subscript"/>
        </w:rPr>
        <w:t>max</w:t>
      </w:r>
      <w:r w:rsidRPr="00C04A08">
        <w:tab/>
        <w:t>The maximum UE output power as specified in sub-clause 6.2.1</w:t>
      </w:r>
    </w:p>
    <w:p w14:paraId="2EA28E1B" w14:textId="77777777" w:rsidR="00092B19" w:rsidRPr="00C04A08" w:rsidRDefault="00092B19" w:rsidP="00092B19">
      <w:pPr>
        <w:pStyle w:val="EW"/>
      </w:pPr>
      <w:r w:rsidRPr="00C04A08">
        <w:t>P</w:t>
      </w:r>
      <w:r w:rsidRPr="00C04A08">
        <w:rPr>
          <w:vertAlign w:val="subscript"/>
        </w:rPr>
        <w:t>min</w:t>
      </w:r>
      <w:r w:rsidRPr="00C04A08">
        <w:tab/>
        <w:t>The minimum UE output power as specified in sub-clause 6.3.1</w:t>
      </w:r>
    </w:p>
    <w:p w14:paraId="2D327C8C" w14:textId="77777777" w:rsidR="00092B19" w:rsidRPr="00C04A08" w:rsidRDefault="00092B19" w:rsidP="00092B19">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04E0DF6E" w14:textId="77777777" w:rsidR="00092B19" w:rsidRPr="00C04A08" w:rsidRDefault="00092B19" w:rsidP="00092B19">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41E826E6" w14:textId="77777777" w:rsidR="00092B19" w:rsidRPr="00C04A08" w:rsidRDefault="00092B19" w:rsidP="00092B19">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02291848" w14:textId="77777777" w:rsidR="00092B19" w:rsidRPr="00C04A08" w:rsidRDefault="00092B19" w:rsidP="00092B19">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7D9523A5" w14:textId="77777777" w:rsidR="00092B19" w:rsidRPr="00C04A08" w:rsidRDefault="00092B19" w:rsidP="00092B19">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5D857890" w14:textId="77777777" w:rsidR="00092B19" w:rsidRPr="00C04A08" w:rsidRDefault="00092B19" w:rsidP="00092B19">
      <w:pPr>
        <w:pStyle w:val="EW"/>
        <w:rPr>
          <w:rFonts w:cs="Vrinda"/>
          <w:lang w:bidi="bn-IN"/>
        </w:rPr>
      </w:pPr>
      <w:r w:rsidRPr="00C04A08">
        <w:t>Pw</w:t>
      </w:r>
      <w:r w:rsidRPr="00C04A08">
        <w:tab/>
        <w:t xml:space="preserve">Power of a </w:t>
      </w:r>
      <w:r w:rsidRPr="00C04A08">
        <w:rPr>
          <w:rFonts w:cs="Vrinda"/>
          <w:lang w:bidi="bn-IN"/>
        </w:rPr>
        <w:t>wanted DL signal</w:t>
      </w:r>
    </w:p>
    <w:p w14:paraId="646F1463" w14:textId="77777777" w:rsidR="00092B19" w:rsidRPr="00C04A08" w:rsidRDefault="00092B19" w:rsidP="00092B19">
      <w:pPr>
        <w:pStyle w:val="EW"/>
      </w:pPr>
      <w:r w:rsidRPr="00C04A08">
        <w:t>RB</w:t>
      </w:r>
      <w:r w:rsidRPr="00C04A08">
        <w:rPr>
          <w:vertAlign w:val="subscript"/>
        </w:rPr>
        <w:t>start</w:t>
      </w:r>
      <w:r w:rsidRPr="00C04A08">
        <w:tab/>
        <w:t>Indicates the lowest RB index of transmitted resource blocks</w:t>
      </w:r>
    </w:p>
    <w:p w14:paraId="146DFF45" w14:textId="77777777" w:rsidR="00092B19" w:rsidRPr="00C04A08" w:rsidRDefault="00092B19" w:rsidP="00092B19">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p>
    <w:p w14:paraId="5AE6C3B8" w14:textId="77777777" w:rsidR="00092B19" w:rsidRPr="00C04A08" w:rsidRDefault="00092B19" w:rsidP="00092B19">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p>
    <w:p w14:paraId="61EF58E3" w14:textId="77777777" w:rsidR="00092B19" w:rsidRPr="00C04A08" w:rsidRDefault="00092B19" w:rsidP="00092B19">
      <w:pPr>
        <w:pStyle w:val="EW"/>
      </w:pPr>
      <w:r w:rsidRPr="00C04A08">
        <w:t>SS</w:t>
      </w:r>
      <w:r w:rsidRPr="00C04A08">
        <w:rPr>
          <w:vertAlign w:val="subscript"/>
        </w:rPr>
        <w:t>REF</w:t>
      </w:r>
      <w:r w:rsidRPr="00C04A08">
        <w:tab/>
        <w:t>SS block reference frequency position</w:t>
      </w:r>
    </w:p>
    <w:p w14:paraId="3631DDA6" w14:textId="77777777" w:rsidR="00092B19" w:rsidRPr="00C04A08" w:rsidRDefault="00092B19" w:rsidP="00092B19">
      <w:pPr>
        <w:pStyle w:val="EW"/>
      </w:pPr>
      <w:r w:rsidRPr="00C04A08">
        <w:t>T(∆P)</w:t>
      </w:r>
      <w:r w:rsidRPr="00C04A08">
        <w:tab/>
        <w:t>The tolerance T(∆P) for applicable values of ∆P (values in dB)</w:t>
      </w:r>
    </w:p>
    <w:p w14:paraId="3210F356" w14:textId="77777777" w:rsidR="00092B19" w:rsidRPr="00C04A08" w:rsidRDefault="00092B19" w:rsidP="00092B19">
      <w:pPr>
        <w:pStyle w:val="EW"/>
      </w:pPr>
      <w:r w:rsidRPr="00C04A08">
        <w:t>TRP</w:t>
      </w:r>
      <w:r w:rsidRPr="00C04A08">
        <w:rPr>
          <w:vertAlign w:val="subscript"/>
        </w:rPr>
        <w:t>max</w:t>
      </w:r>
      <w:r w:rsidRPr="00C04A08">
        <w:tab/>
        <w:t>The maximum TRP for the UE power class as specified in sub-clause 6.2.1</w:t>
      </w:r>
    </w:p>
    <w:p w14:paraId="4F53EF67" w14:textId="77777777" w:rsidR="00092B19" w:rsidRPr="00C04A08" w:rsidRDefault="00092B19" w:rsidP="00092B19">
      <w:pPr>
        <w:pStyle w:val="EW"/>
      </w:pP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66" w:name="_Toc21340724"/>
      <w:bookmarkStart w:id="67" w:name="_Toc29805171"/>
      <w:bookmarkStart w:id="68" w:name="_Toc36456380"/>
      <w:bookmarkStart w:id="69" w:name="_Toc36469478"/>
      <w:bookmarkStart w:id="70" w:name="_Toc37253887"/>
      <w:bookmarkStart w:id="71" w:name="_Toc37322744"/>
      <w:bookmarkStart w:id="72" w:name="_Toc37324150"/>
      <w:bookmarkStart w:id="73" w:name="_Toc45889673"/>
      <w:bookmarkStart w:id="74" w:name="_Toc52196327"/>
      <w:bookmarkStart w:id="75" w:name="_Toc52197307"/>
      <w:bookmarkStart w:id="76" w:name="_Toc53173030"/>
      <w:bookmarkStart w:id="77" w:name="_Toc53173399"/>
      <w:bookmarkStart w:id="78" w:name="_Toc61119388"/>
      <w:bookmarkStart w:id="79" w:name="_Toc61119770"/>
      <w:r w:rsidRPr="00C04A08">
        <w:t>5.2A.2</w:t>
      </w:r>
      <w:r w:rsidRPr="00C04A08">
        <w:tab/>
      </w:r>
      <w:bookmarkEnd w:id="66"/>
      <w:bookmarkEnd w:id="67"/>
      <w:bookmarkEnd w:id="68"/>
      <w:bookmarkEnd w:id="69"/>
      <w:bookmarkEnd w:id="70"/>
      <w:bookmarkEnd w:id="71"/>
      <w:bookmarkEnd w:id="72"/>
      <w:bookmarkEnd w:id="73"/>
      <w:r w:rsidRPr="00C04A08">
        <w:t>Inter-band CA</w:t>
      </w:r>
      <w:bookmarkEnd w:id="74"/>
      <w:bookmarkEnd w:id="75"/>
      <w:bookmarkEnd w:id="76"/>
      <w:bookmarkEnd w:id="77"/>
      <w:bookmarkEnd w:id="78"/>
      <w:bookmarkEnd w:id="79"/>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D7DA081"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The requirements in the following clauses are </w:t>
      </w:r>
      <w:del w:id="80" w:author="Qualcomm - Sumant Iyer" w:date="2022-01-26T11:44:00Z">
        <w:r w:rsidRPr="00C04A08" w:rsidDel="00EF321D">
          <w:delText xml:space="preserve">only </w:delText>
        </w:r>
      </w:del>
      <w:r w:rsidRPr="00C04A08">
        <w:t xml:space="preserve">applicable to inter-band CA </w:t>
      </w:r>
      <w:ins w:id="81" w:author="Qualcomm - Sumant Iyer" w:date="2022-01-26T11:44:00Z">
        <w:r w:rsidR="00EF321D" w:rsidRPr="00C04A08">
          <w:t xml:space="preserve">only </w:t>
        </w:r>
      </w:ins>
      <w:r w:rsidRPr="00C04A08">
        <w:t xml:space="preserve">with </w:t>
      </w:r>
      <w:ins w:id="82" w:author="Qualcomm - Sumant Iyer" w:date="2022-01-26T11:44:00Z">
        <w:r w:rsidR="00EF321D">
          <w:t xml:space="preserve">the </w:t>
        </w:r>
      </w:ins>
      <w:ins w:id="83" w:author="Qualcomm - Sumant Iyer" w:date="2022-01-26T11:50:00Z">
        <w:r w:rsidR="00562E26">
          <w:t xml:space="preserve">allowed </w:t>
        </w:r>
      </w:ins>
      <w:ins w:id="84" w:author="Qualcomm - Sumant Iyer" w:date="2022-01-26T11:44:00Z">
        <w:r w:rsidR="00EF321D">
          <w:t xml:space="preserve">beam management types listed </w:t>
        </w:r>
      </w:ins>
      <w:ins w:id="85" w:author="Qualcomm - Sumant Iyer" w:date="2022-02-08T08:12:00Z">
        <w:r w:rsidR="000A3F13">
          <w:t xml:space="preserve">in </w:t>
        </w:r>
        <w:r w:rsidR="000A3F13" w:rsidRPr="00F1383F">
          <w:t>Table</w:t>
        </w:r>
      </w:ins>
      <w:ins w:id="86" w:author="Qualcomm - Sumant Iyer" w:date="2022-02-02T08:25:00Z">
        <w:r w:rsidR="00F1383F">
          <w:t xml:space="preserve"> </w:t>
        </w:r>
      </w:ins>
      <w:ins w:id="87" w:author="Qualcomm - Sumant Iyer" w:date="2022-01-26T11:44:00Z">
        <w:r w:rsidR="00EF321D">
          <w:t>5.2</w:t>
        </w:r>
      </w:ins>
      <w:ins w:id="88" w:author="Qualcomm - Sumant Iyer" w:date="2022-01-26T11:45:00Z">
        <w:r w:rsidR="00A86F86">
          <w:t xml:space="preserve">A.2-1. </w:t>
        </w:r>
      </w:ins>
      <w:del w:id="89" w:author="Qualcomm - Sumant Iyer" w:date="2022-01-26T11:45:00Z">
        <w:r w:rsidRPr="00C04A08" w:rsidDel="00A86F86">
          <w:delText>IBM type.</w:delText>
        </w:r>
      </w:del>
      <w:r w:rsidR="0076059F">
        <w:t xml:space="preserve"> </w:t>
      </w:r>
    </w:p>
    <w:p w14:paraId="295E89EE" w14:textId="77777777" w:rsidR="002E4ECD" w:rsidRPr="00C04A08" w:rsidRDefault="002E4ECD" w:rsidP="002E4ECD">
      <w:pPr>
        <w:pStyle w:val="TH"/>
      </w:pPr>
      <w:r w:rsidRPr="00C04A08">
        <w:t>Table 5.2A.2-1: Inter-band CA operating bands in FR2</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gridCol w:w="2497"/>
        <w:gridCol w:w="2497"/>
      </w:tblGrid>
      <w:tr w:rsidR="00585C8F" w:rsidRPr="00C04A08" w14:paraId="07A9A370" w14:textId="3DE184D2" w:rsidTr="0051650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585C8F" w:rsidRPr="00C04A08" w:rsidRDefault="00585C8F" w:rsidP="00585C8F">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585C8F" w:rsidRPr="00C04A08" w:rsidRDefault="00585C8F" w:rsidP="00585C8F">
            <w:pPr>
              <w:pStyle w:val="TAH"/>
              <w:rPr>
                <w:rFonts w:cs="Arial"/>
              </w:rPr>
            </w:pPr>
            <w:r w:rsidRPr="00C04A08">
              <w:rPr>
                <w:rFonts w:cs="Arial"/>
              </w:rPr>
              <w:t>NR Band</w:t>
            </w:r>
          </w:p>
          <w:p w14:paraId="22A5FDD1" w14:textId="77777777" w:rsidR="00585C8F" w:rsidRPr="00C04A08" w:rsidRDefault="00585C8F" w:rsidP="00585C8F">
            <w:pPr>
              <w:pStyle w:val="TAH"/>
              <w:rPr>
                <w:rFonts w:eastAsia="MS Mincho" w:cs="Arial"/>
              </w:rPr>
            </w:pPr>
            <w:r w:rsidRPr="00C04A08">
              <w:rPr>
                <w:rFonts w:cs="Arial"/>
              </w:rPr>
              <w:t>(Table 5.2-1)</w:t>
            </w:r>
          </w:p>
        </w:tc>
        <w:tc>
          <w:tcPr>
            <w:tcW w:w="4994" w:type="dxa"/>
            <w:gridSpan w:val="2"/>
            <w:tcBorders>
              <w:top w:val="single" w:sz="4" w:space="0" w:color="auto"/>
              <w:left w:val="single" w:sz="4" w:space="0" w:color="auto"/>
              <w:bottom w:val="single" w:sz="4" w:space="0" w:color="auto"/>
              <w:right w:val="single" w:sz="4" w:space="0" w:color="auto"/>
            </w:tcBorders>
          </w:tcPr>
          <w:p w14:paraId="0FB152CB" w14:textId="0750411A" w:rsidR="00585C8F" w:rsidRPr="00C04A08" w:rsidRDefault="00585C8F" w:rsidP="00585C8F">
            <w:pPr>
              <w:pStyle w:val="TAH"/>
              <w:rPr>
                <w:rFonts w:cs="Arial"/>
              </w:rPr>
            </w:pPr>
            <w:ins w:id="90" w:author="Qualcomm - Sumant Iyer" w:date="2022-01-26T11:47:00Z">
              <w:r>
                <w:rPr>
                  <w:rFonts w:cs="Arial"/>
                </w:rPr>
                <w:t xml:space="preserve">Beam management type </w:t>
              </w:r>
            </w:ins>
          </w:p>
        </w:tc>
      </w:tr>
      <w:tr w:rsidR="000218E4" w:rsidRPr="00C04A08" w14:paraId="39F7E902" w14:textId="2A015484" w:rsidTr="00CD0758">
        <w:trPr>
          <w:trHeight w:val="225"/>
          <w:jc w:val="center"/>
          <w:ins w:id="91" w:author="Qualcomm - Sumant Iyer" w:date="2022-01-26T11:46:00Z"/>
        </w:trPr>
        <w:tc>
          <w:tcPr>
            <w:tcW w:w="2348" w:type="dxa"/>
            <w:tcBorders>
              <w:top w:val="single" w:sz="4" w:space="0" w:color="auto"/>
              <w:left w:val="single" w:sz="4" w:space="0" w:color="auto"/>
              <w:bottom w:val="single" w:sz="4" w:space="0" w:color="auto"/>
              <w:right w:val="single" w:sz="4" w:space="0" w:color="auto"/>
            </w:tcBorders>
          </w:tcPr>
          <w:p w14:paraId="5C4455B5" w14:textId="77777777" w:rsidR="000218E4" w:rsidRPr="00C04A08" w:rsidRDefault="000218E4" w:rsidP="000218E4">
            <w:pPr>
              <w:pStyle w:val="TAH"/>
              <w:rPr>
                <w:ins w:id="92"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4498EE39" w14:textId="77777777" w:rsidR="000218E4" w:rsidRPr="00C04A08" w:rsidRDefault="000218E4" w:rsidP="000218E4">
            <w:pPr>
              <w:pStyle w:val="TAH"/>
              <w:rPr>
                <w:ins w:id="93"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5FDA3D31" w14:textId="4F49146B" w:rsidR="000218E4" w:rsidRPr="00C04A08" w:rsidRDefault="000218E4" w:rsidP="000218E4">
            <w:pPr>
              <w:pStyle w:val="TAH"/>
              <w:rPr>
                <w:ins w:id="94" w:author="Qualcomm - Sumant Iyer" w:date="2022-01-26T11:46:00Z"/>
                <w:rFonts w:cs="Arial"/>
              </w:rPr>
            </w:pPr>
            <w:ins w:id="95" w:author="Qualcomm - Sumant Iyer" w:date="2022-01-26T11:47:00Z">
              <w:r>
                <w:rPr>
                  <w:rFonts w:cs="Arial"/>
                </w:rPr>
                <w:t>DL</w:t>
              </w:r>
            </w:ins>
            <w:ins w:id="96" w:author="Vasenkari, Petri J. (Nokia - FI/Espoo)" w:date="2022-01-27T13:39:00Z">
              <w:r w:rsidR="00FB5576">
                <w:rPr>
                  <w:rFonts w:cs="Arial"/>
                </w:rPr>
                <w:t xml:space="preserve"> </w:t>
              </w:r>
            </w:ins>
            <w:ins w:id="97" w:author="Qualcomm - Sumant Iyer" w:date="2022-01-26T11:47:00Z">
              <w:r>
                <w:rPr>
                  <w:rFonts w:cs="Arial"/>
                </w:rPr>
                <w:t>CA</w:t>
              </w:r>
            </w:ins>
          </w:p>
        </w:tc>
        <w:tc>
          <w:tcPr>
            <w:tcW w:w="2497" w:type="dxa"/>
            <w:tcBorders>
              <w:top w:val="single" w:sz="4" w:space="0" w:color="auto"/>
              <w:left w:val="single" w:sz="4" w:space="0" w:color="auto"/>
              <w:bottom w:val="single" w:sz="4" w:space="0" w:color="auto"/>
              <w:right w:val="single" w:sz="4" w:space="0" w:color="auto"/>
            </w:tcBorders>
          </w:tcPr>
          <w:p w14:paraId="10140401" w14:textId="1C2B720C" w:rsidR="000218E4" w:rsidRPr="00C04A08" w:rsidRDefault="000218E4" w:rsidP="000218E4">
            <w:pPr>
              <w:pStyle w:val="TAH"/>
              <w:rPr>
                <w:ins w:id="98" w:author="Qualcomm - Sumant Iyer" w:date="2022-01-26T11:46:00Z"/>
                <w:rFonts w:cs="Arial"/>
              </w:rPr>
            </w:pPr>
            <w:ins w:id="99" w:author="Qualcomm - Sumant Iyer" w:date="2022-01-26T11:48:00Z">
              <w:r>
                <w:rPr>
                  <w:rFonts w:cs="Arial"/>
                </w:rPr>
                <w:t>UL</w:t>
              </w:r>
            </w:ins>
            <w:ins w:id="100" w:author="Vasenkari, Petri J. (Nokia - FI/Espoo)" w:date="2022-01-27T13:39:00Z">
              <w:r w:rsidR="00FB5576">
                <w:rPr>
                  <w:rFonts w:cs="Arial"/>
                </w:rPr>
                <w:t xml:space="preserve"> </w:t>
              </w:r>
            </w:ins>
            <w:ins w:id="101" w:author="Qualcomm - Sumant Iyer" w:date="2022-01-26T11:48:00Z">
              <w:r>
                <w:rPr>
                  <w:rFonts w:cs="Arial"/>
                </w:rPr>
                <w:t>CA</w:t>
              </w:r>
            </w:ins>
          </w:p>
        </w:tc>
      </w:tr>
      <w:tr w:rsidR="000218E4" w:rsidRPr="00C04A08" w14:paraId="59940823" w14:textId="3EF84544"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6440BCC5" w:rsidR="000218E4" w:rsidRPr="00C04A08" w:rsidRDefault="000218E4" w:rsidP="000218E4">
            <w:pPr>
              <w:pStyle w:val="TAC"/>
              <w:rPr>
                <w:rFonts w:eastAsia="MS Mincho"/>
              </w:rPr>
            </w:pPr>
            <w:r w:rsidRPr="00C04A08">
              <w:t>CA_n2</w:t>
            </w:r>
            <w:r w:rsidR="00DA7A51">
              <w:t>57</w:t>
            </w:r>
            <w:r w:rsidRPr="00C04A08">
              <w:t>-n2</w:t>
            </w:r>
            <w:r w:rsidR="00DA7A51">
              <w:t>59</w:t>
            </w:r>
          </w:p>
        </w:tc>
        <w:tc>
          <w:tcPr>
            <w:tcW w:w="2497" w:type="dxa"/>
            <w:tcBorders>
              <w:top w:val="single" w:sz="4" w:space="0" w:color="auto"/>
              <w:left w:val="single" w:sz="4" w:space="0" w:color="auto"/>
              <w:bottom w:val="single" w:sz="4" w:space="0" w:color="auto"/>
              <w:right w:val="single" w:sz="4" w:space="0" w:color="auto"/>
            </w:tcBorders>
          </w:tcPr>
          <w:p w14:paraId="31C4FA6F" w14:textId="11054A78" w:rsidR="000218E4" w:rsidRPr="00C04A08" w:rsidRDefault="000218E4" w:rsidP="000218E4">
            <w:pPr>
              <w:pStyle w:val="TAC"/>
              <w:rPr>
                <w:rFonts w:eastAsia="MS Mincho"/>
              </w:rPr>
            </w:pPr>
            <w:r w:rsidRPr="00C04A08">
              <w:t>n2</w:t>
            </w:r>
            <w:r w:rsidR="00DA7A51">
              <w:t>57</w:t>
            </w:r>
            <w:r w:rsidRPr="00C04A08">
              <w:t>, n</w:t>
            </w:r>
            <w:r w:rsidR="00DA7A51">
              <w:t>259</w:t>
            </w:r>
          </w:p>
        </w:tc>
        <w:tc>
          <w:tcPr>
            <w:tcW w:w="2497" w:type="dxa"/>
            <w:tcBorders>
              <w:top w:val="single" w:sz="4" w:space="0" w:color="auto"/>
              <w:left w:val="single" w:sz="4" w:space="0" w:color="auto"/>
              <w:bottom w:val="single" w:sz="4" w:space="0" w:color="auto"/>
              <w:right w:val="single" w:sz="4" w:space="0" w:color="auto"/>
            </w:tcBorders>
          </w:tcPr>
          <w:p w14:paraId="4A95E67B" w14:textId="08980E98" w:rsidR="000218E4" w:rsidRPr="00C04A08" w:rsidRDefault="00DA5C25" w:rsidP="000218E4">
            <w:pPr>
              <w:pStyle w:val="TAC"/>
            </w:pPr>
            <w:ins w:id="102" w:author="Qualcomm - Sumant Iyer" w:date="2022-02-12T18:09:00Z">
              <w:r>
                <w:t xml:space="preserve">(note to editor: </w:t>
              </w:r>
              <w:r w:rsidR="00236A4E">
                <w:t xml:space="preserve">contents of this column </w:t>
              </w:r>
              <w:r>
                <w:t>driven by different feature CR)</w:t>
              </w:r>
            </w:ins>
          </w:p>
        </w:tc>
        <w:tc>
          <w:tcPr>
            <w:tcW w:w="2497" w:type="dxa"/>
            <w:tcBorders>
              <w:top w:val="single" w:sz="4" w:space="0" w:color="auto"/>
              <w:left w:val="single" w:sz="4" w:space="0" w:color="auto"/>
              <w:bottom w:val="single" w:sz="4" w:space="0" w:color="auto"/>
              <w:right w:val="single" w:sz="4" w:space="0" w:color="auto"/>
            </w:tcBorders>
          </w:tcPr>
          <w:p w14:paraId="55862AC0" w14:textId="40E56DE2" w:rsidR="000218E4" w:rsidRPr="00C04A08" w:rsidRDefault="00DA7A51" w:rsidP="000218E4">
            <w:pPr>
              <w:pStyle w:val="TAC"/>
            </w:pPr>
            <w:ins w:id="103" w:author="Qualcomm - Sumant Iyer" w:date="2022-01-27T06:53:00Z">
              <w:r>
                <w:t>IBM</w:t>
              </w:r>
            </w:ins>
          </w:p>
        </w:tc>
      </w:tr>
      <w:tr w:rsidR="000218E4" w:rsidRPr="00C04A08" w14:paraId="1ADAF175" w14:textId="1C64F67B"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0218E4" w:rsidRPr="00C04A08" w:rsidRDefault="000218E4" w:rsidP="000218E4">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0218E4" w:rsidRPr="00C04A08" w:rsidRDefault="000218E4" w:rsidP="000218E4">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
          <w:p w14:paraId="3A5EE286" w14:textId="0710B715" w:rsidR="000218E4" w:rsidRPr="00C04A08" w:rsidRDefault="000218E4" w:rsidP="000218E4">
            <w:pPr>
              <w:pStyle w:val="TAC"/>
            </w:pPr>
          </w:p>
        </w:tc>
        <w:tc>
          <w:tcPr>
            <w:tcW w:w="2497" w:type="dxa"/>
            <w:tcBorders>
              <w:top w:val="single" w:sz="4" w:space="0" w:color="auto"/>
              <w:left w:val="single" w:sz="4" w:space="0" w:color="auto"/>
              <w:bottom w:val="single" w:sz="4" w:space="0" w:color="auto"/>
              <w:right w:val="single" w:sz="4" w:space="0" w:color="auto"/>
            </w:tcBorders>
          </w:tcPr>
          <w:p w14:paraId="68508015" w14:textId="0376113D" w:rsidR="000218E4" w:rsidRPr="00C04A08" w:rsidRDefault="000218E4" w:rsidP="000218E4">
            <w:pPr>
              <w:pStyle w:val="TAC"/>
            </w:pPr>
            <w:ins w:id="104" w:author="Qualcomm - Sumant Iyer" w:date="2022-01-26T11:48:00Z">
              <w:r>
                <w:t>n/a</w:t>
              </w:r>
            </w:ins>
          </w:p>
        </w:tc>
      </w:tr>
      <w:tr w:rsidR="00DA7A51" w:rsidRPr="00C04A08" w14:paraId="277E7E51" w14:textId="39A107CA"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1E1B25D2" w:rsidR="00DA7A51" w:rsidRPr="00C04A08" w:rsidRDefault="00DA7A51" w:rsidP="00DA7A51">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55C228A0" w:rsidR="00DA7A51" w:rsidRPr="00C04A08" w:rsidRDefault="00DA7A51" w:rsidP="00DA7A51">
            <w:pPr>
              <w:pStyle w:val="TAC"/>
            </w:pPr>
            <w:r w:rsidRPr="00C04A08">
              <w:t>n260, n261</w:t>
            </w:r>
          </w:p>
        </w:tc>
        <w:tc>
          <w:tcPr>
            <w:tcW w:w="2497" w:type="dxa"/>
            <w:tcBorders>
              <w:top w:val="single" w:sz="4" w:space="0" w:color="auto"/>
              <w:left w:val="single" w:sz="4" w:space="0" w:color="auto"/>
              <w:bottom w:val="single" w:sz="4" w:space="0" w:color="auto"/>
              <w:right w:val="single" w:sz="4" w:space="0" w:color="auto"/>
            </w:tcBorders>
          </w:tcPr>
          <w:p w14:paraId="459B1B1F" w14:textId="274C47F8" w:rsidR="00DA7A51" w:rsidRPr="00C04A08" w:rsidRDefault="00DA7A51" w:rsidP="00DA7A51">
            <w:pPr>
              <w:pStyle w:val="TAC"/>
            </w:pPr>
          </w:p>
        </w:tc>
        <w:tc>
          <w:tcPr>
            <w:tcW w:w="2497" w:type="dxa"/>
            <w:tcBorders>
              <w:top w:val="single" w:sz="4" w:space="0" w:color="auto"/>
              <w:left w:val="single" w:sz="4" w:space="0" w:color="auto"/>
              <w:bottom w:val="single" w:sz="4" w:space="0" w:color="auto"/>
              <w:right w:val="single" w:sz="4" w:space="0" w:color="auto"/>
            </w:tcBorders>
          </w:tcPr>
          <w:p w14:paraId="189C97CE" w14:textId="19EF4450" w:rsidR="00DA7A51" w:rsidRPr="00C04A08" w:rsidRDefault="00E111B1" w:rsidP="00DA7A51">
            <w:pPr>
              <w:pStyle w:val="TAC"/>
            </w:pPr>
            <w:ins w:id="105" w:author="Qualcomm - Sumant Iyer" w:date="2022-02-09T21:23:00Z">
              <w:r>
                <w:t>IBM</w:t>
              </w:r>
            </w:ins>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1932F70" w14:textId="29538B58" w:rsidR="0076059F" w:rsidRDefault="0076059F" w:rsidP="0076059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BA59E5A" w14:textId="77777777" w:rsidR="0076059F" w:rsidRPr="00C04A08" w:rsidRDefault="0076059F" w:rsidP="0076059F">
      <w:pPr>
        <w:pStyle w:val="Heading3"/>
      </w:pPr>
      <w:bookmarkStart w:id="106" w:name="_Toc52196357"/>
      <w:bookmarkStart w:id="107" w:name="_Toc52197337"/>
      <w:bookmarkStart w:id="108" w:name="_Toc53173060"/>
      <w:bookmarkStart w:id="109" w:name="_Toc53173429"/>
      <w:bookmarkStart w:id="110" w:name="_Toc61119418"/>
      <w:bookmarkStart w:id="111" w:name="_Toc61119800"/>
      <w:bookmarkStart w:id="112" w:name="_Toc67925846"/>
      <w:r w:rsidRPr="00C04A08">
        <w:lastRenderedPageBreak/>
        <w:t>5.5A.3</w:t>
      </w:r>
      <w:r w:rsidRPr="00C04A08">
        <w:tab/>
        <w:t>Configurations for inter-band CA</w:t>
      </w:r>
      <w:bookmarkEnd w:id="106"/>
      <w:bookmarkEnd w:id="107"/>
      <w:bookmarkEnd w:id="108"/>
      <w:bookmarkEnd w:id="109"/>
      <w:bookmarkEnd w:id="110"/>
      <w:bookmarkEnd w:id="111"/>
      <w:bookmarkEnd w:id="112"/>
    </w:p>
    <w:p w14:paraId="025075A9" w14:textId="77777777" w:rsidR="006A4703" w:rsidRPr="00C04A08" w:rsidRDefault="006A4703" w:rsidP="006A4703">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6A4703" w:rsidRPr="00C04A08" w14:paraId="4B53D9FA" w14:textId="77777777" w:rsidTr="0051650F">
        <w:trPr>
          <w:trHeight w:val="187"/>
          <w:jc w:val="center"/>
        </w:trPr>
        <w:tc>
          <w:tcPr>
            <w:tcW w:w="2835" w:type="dxa"/>
            <w:tcBorders>
              <w:top w:val="single" w:sz="4" w:space="0" w:color="auto"/>
              <w:left w:val="single" w:sz="4" w:space="0" w:color="auto"/>
              <w:bottom w:val="nil"/>
              <w:right w:val="single" w:sz="4" w:space="0" w:color="auto"/>
            </w:tcBorders>
          </w:tcPr>
          <w:p w14:paraId="63BE786F" w14:textId="77777777" w:rsidR="006A4703" w:rsidRPr="00C04A08" w:rsidRDefault="006A4703" w:rsidP="0051650F">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14:paraId="1D1F2254" w14:textId="77777777" w:rsidR="006A4703" w:rsidRPr="00C04A08" w:rsidRDefault="006A4703" w:rsidP="0051650F">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14:paraId="4E74BF7D" w14:textId="77777777" w:rsidR="006A4703" w:rsidRPr="00C04A08" w:rsidRDefault="006A4703" w:rsidP="0051650F">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14:paraId="6FE3097B" w14:textId="77777777" w:rsidR="006A4703" w:rsidRPr="00C04A08" w:rsidRDefault="006A4703" w:rsidP="0051650F">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14:paraId="73EFA32D" w14:textId="77777777" w:rsidR="006A4703" w:rsidRPr="00C04A08" w:rsidRDefault="006A4703" w:rsidP="0051650F">
            <w:pPr>
              <w:pStyle w:val="TAH"/>
            </w:pPr>
            <w:r w:rsidRPr="00C04A08">
              <w:t>Bandwidth combination set</w:t>
            </w:r>
          </w:p>
        </w:tc>
      </w:tr>
      <w:tr w:rsidR="006A4703" w:rsidRPr="00C04A08" w14:paraId="6E4869D4" w14:textId="77777777" w:rsidTr="0051650F">
        <w:trPr>
          <w:trHeight w:val="187"/>
          <w:jc w:val="center"/>
        </w:trPr>
        <w:tc>
          <w:tcPr>
            <w:tcW w:w="2835" w:type="dxa"/>
            <w:tcBorders>
              <w:top w:val="nil"/>
              <w:left w:val="single" w:sz="4" w:space="0" w:color="auto"/>
              <w:bottom w:val="single" w:sz="4" w:space="0" w:color="auto"/>
              <w:right w:val="single" w:sz="4" w:space="0" w:color="auto"/>
            </w:tcBorders>
          </w:tcPr>
          <w:p w14:paraId="6ADE238F" w14:textId="77777777" w:rsidR="006A4703" w:rsidRPr="00C04A08" w:rsidRDefault="006A4703" w:rsidP="0051650F">
            <w:pPr>
              <w:pStyle w:val="TAH"/>
            </w:pPr>
          </w:p>
        </w:tc>
        <w:tc>
          <w:tcPr>
            <w:tcW w:w="1134" w:type="dxa"/>
            <w:tcBorders>
              <w:top w:val="nil"/>
              <w:left w:val="single" w:sz="4" w:space="0" w:color="auto"/>
              <w:bottom w:val="single" w:sz="4" w:space="0" w:color="auto"/>
              <w:right w:val="single" w:sz="4" w:space="0" w:color="auto"/>
            </w:tcBorders>
          </w:tcPr>
          <w:p w14:paraId="670719AF" w14:textId="77777777" w:rsidR="006A4703" w:rsidRPr="00C04A08" w:rsidRDefault="006A4703" w:rsidP="0051650F">
            <w:pPr>
              <w:pStyle w:val="TAH"/>
            </w:pPr>
          </w:p>
        </w:tc>
        <w:tc>
          <w:tcPr>
            <w:tcW w:w="851" w:type="dxa"/>
            <w:tcBorders>
              <w:top w:val="nil"/>
              <w:left w:val="single" w:sz="4" w:space="0" w:color="auto"/>
              <w:bottom w:val="single" w:sz="4" w:space="0" w:color="auto"/>
              <w:right w:val="single" w:sz="4" w:space="0" w:color="auto"/>
            </w:tcBorders>
          </w:tcPr>
          <w:p w14:paraId="16714EC8" w14:textId="77777777" w:rsidR="006A4703" w:rsidRPr="00C04A08" w:rsidRDefault="006A4703" w:rsidP="0051650F">
            <w:pPr>
              <w:pStyle w:val="TAH"/>
            </w:pPr>
          </w:p>
        </w:tc>
        <w:tc>
          <w:tcPr>
            <w:tcW w:w="567" w:type="dxa"/>
            <w:tcBorders>
              <w:top w:val="single" w:sz="4" w:space="0" w:color="auto"/>
              <w:left w:val="single" w:sz="4" w:space="0" w:color="auto"/>
              <w:bottom w:val="single" w:sz="4" w:space="0" w:color="auto"/>
              <w:right w:val="single" w:sz="4" w:space="0" w:color="auto"/>
            </w:tcBorders>
          </w:tcPr>
          <w:p w14:paraId="13E7F9F8" w14:textId="77777777" w:rsidR="006A4703" w:rsidRPr="00C04A08" w:rsidRDefault="006A4703" w:rsidP="0051650F">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14:paraId="456D521F" w14:textId="77777777" w:rsidR="006A4703" w:rsidRPr="00C04A08" w:rsidRDefault="006A4703" w:rsidP="0051650F">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14:paraId="0DF43D7E" w14:textId="77777777" w:rsidR="006A4703" w:rsidRPr="00C04A08" w:rsidRDefault="006A4703" w:rsidP="0051650F">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14:paraId="6DE7B029" w14:textId="77777777" w:rsidR="006A4703" w:rsidRPr="00C04A08" w:rsidRDefault="006A4703" w:rsidP="0051650F">
            <w:pPr>
              <w:pStyle w:val="TAH"/>
            </w:pPr>
            <w:r w:rsidRPr="00C04A08">
              <w:t>400</w:t>
            </w:r>
          </w:p>
        </w:tc>
        <w:tc>
          <w:tcPr>
            <w:tcW w:w="1696" w:type="dxa"/>
            <w:tcBorders>
              <w:top w:val="nil"/>
              <w:left w:val="single" w:sz="4" w:space="0" w:color="auto"/>
              <w:bottom w:val="single" w:sz="4" w:space="0" w:color="auto"/>
              <w:right w:val="single" w:sz="4" w:space="0" w:color="auto"/>
            </w:tcBorders>
          </w:tcPr>
          <w:p w14:paraId="6C5E073C" w14:textId="77777777" w:rsidR="006A4703" w:rsidRPr="00C04A08" w:rsidRDefault="006A4703" w:rsidP="0051650F">
            <w:pPr>
              <w:pStyle w:val="TAH"/>
            </w:pPr>
          </w:p>
        </w:tc>
      </w:tr>
      <w:tr w:rsidR="006A4703" w14:paraId="1D9C89B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B10CC8B"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E83EB4D" w14:textId="36FFC878" w:rsidR="006A4703" w:rsidRPr="00C04A08" w:rsidRDefault="00850EAE" w:rsidP="0051650F">
            <w:pPr>
              <w:pStyle w:val="TAC"/>
              <w:rPr>
                <w:lang w:eastAsia="zh-CN"/>
              </w:rPr>
            </w:pPr>
            <w:ins w:id="11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5E6DE16" w14:textId="77777777" w:rsidR="006A4703" w:rsidRPr="00C04A08" w:rsidRDefault="006A4703" w:rsidP="0051650F">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24E2C83D"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B288243"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C19FD5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C199508"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C7708E2" w14:textId="77777777" w:rsidR="006A4703" w:rsidRDefault="006A4703" w:rsidP="0051650F">
            <w:pPr>
              <w:pStyle w:val="TAC"/>
              <w:rPr>
                <w:lang w:val="en-US" w:eastAsia="zh-CN"/>
              </w:rPr>
            </w:pPr>
            <w:r>
              <w:rPr>
                <w:rFonts w:hint="eastAsia"/>
                <w:lang w:val="en-US" w:eastAsia="zh-CN"/>
              </w:rPr>
              <w:t>0</w:t>
            </w:r>
          </w:p>
        </w:tc>
      </w:tr>
      <w:tr w:rsidR="006A4703" w14:paraId="05AA4C2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95AF8A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01349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34A9717" w14:textId="77777777" w:rsidR="006A4703" w:rsidRPr="00C04A08" w:rsidRDefault="006A4703" w:rsidP="0051650F">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2F92FCDD"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4FB63E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B3488E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750D04"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A811909" w14:textId="77777777" w:rsidR="006A4703" w:rsidRDefault="006A4703" w:rsidP="0051650F">
            <w:pPr>
              <w:pStyle w:val="TAC"/>
              <w:rPr>
                <w:lang w:val="en-US" w:eastAsia="zh-CN"/>
              </w:rPr>
            </w:pPr>
          </w:p>
        </w:tc>
      </w:tr>
      <w:tr w:rsidR="006A4703" w14:paraId="6C888EB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3864D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1B822CF5" w14:textId="08CE14C3" w:rsidR="006A4703" w:rsidRPr="00C04A08" w:rsidRDefault="00850EAE" w:rsidP="0051650F">
            <w:pPr>
              <w:pStyle w:val="TAC"/>
              <w:rPr>
                <w:lang w:eastAsia="zh-CN"/>
              </w:rPr>
            </w:pPr>
            <w:ins w:id="11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6"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C036F2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ACCBF5A"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BD5CDE9"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4496B44"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FA4E0D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352DA2C" w14:textId="77777777" w:rsidR="006A4703" w:rsidRDefault="006A4703" w:rsidP="0051650F">
            <w:pPr>
              <w:pStyle w:val="TAC"/>
              <w:rPr>
                <w:lang w:val="en-US" w:eastAsia="zh-CN"/>
              </w:rPr>
            </w:pPr>
            <w:r>
              <w:rPr>
                <w:rFonts w:hint="eastAsia"/>
                <w:lang w:val="en-US" w:eastAsia="zh-CN"/>
              </w:rPr>
              <w:t>0</w:t>
            </w:r>
          </w:p>
        </w:tc>
      </w:tr>
      <w:tr w:rsidR="006A4703" w14:paraId="760CAC2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DD70BC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DEC4F60"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DADED8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47EB4E8"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5BEEDFCD" w14:textId="77777777" w:rsidR="006A4703" w:rsidRDefault="006A4703" w:rsidP="0051650F">
            <w:pPr>
              <w:pStyle w:val="TAC"/>
              <w:rPr>
                <w:lang w:val="en-US" w:eastAsia="zh-CN"/>
              </w:rPr>
            </w:pPr>
          </w:p>
        </w:tc>
      </w:tr>
      <w:tr w:rsidR="006A4703" w14:paraId="738F708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F35A84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886016A" w14:textId="410F81A8" w:rsidR="006A4703" w:rsidRPr="00C04A08" w:rsidRDefault="00850EAE" w:rsidP="0051650F">
            <w:pPr>
              <w:pStyle w:val="TAC"/>
              <w:rPr>
                <w:lang w:eastAsia="zh-CN"/>
              </w:rPr>
            </w:pPr>
            <w:ins w:id="117"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8"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7F113E1"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36946672"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62AF6BB"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948638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1F6580"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4859419" w14:textId="77777777" w:rsidR="006A4703" w:rsidRDefault="006A4703" w:rsidP="0051650F">
            <w:pPr>
              <w:pStyle w:val="TAC"/>
              <w:rPr>
                <w:lang w:val="en-US" w:eastAsia="zh-CN"/>
              </w:rPr>
            </w:pPr>
            <w:r>
              <w:rPr>
                <w:rFonts w:hint="eastAsia"/>
                <w:lang w:val="en-US" w:eastAsia="zh-CN"/>
              </w:rPr>
              <w:t>0</w:t>
            </w:r>
          </w:p>
        </w:tc>
      </w:tr>
      <w:tr w:rsidR="006A4703" w14:paraId="3E2B83C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0DDB98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231D87"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308156"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22DE8A0C" w14:textId="77777777" w:rsidR="006A4703" w:rsidRDefault="006A4703" w:rsidP="0051650F">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14:paraId="4E62C4FA" w14:textId="77777777" w:rsidR="006A4703" w:rsidRDefault="006A4703" w:rsidP="0051650F">
            <w:pPr>
              <w:pStyle w:val="TAC"/>
              <w:rPr>
                <w:lang w:val="en-US" w:eastAsia="zh-CN"/>
              </w:rPr>
            </w:pPr>
          </w:p>
        </w:tc>
      </w:tr>
      <w:tr w:rsidR="006A4703" w14:paraId="04D7DD7F"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66A9A9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2BA83E0" w14:textId="18ED725F" w:rsidR="006A4703" w:rsidRPr="00C04A08" w:rsidRDefault="00850EAE" w:rsidP="0051650F">
            <w:pPr>
              <w:pStyle w:val="TAC"/>
              <w:rPr>
                <w:lang w:eastAsia="zh-CN"/>
              </w:rPr>
            </w:pPr>
            <w:ins w:id="119"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0"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621878"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651833E"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024BE96"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B04AE5"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2361B31"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0BE0523" w14:textId="77777777" w:rsidR="006A4703" w:rsidRDefault="006A4703" w:rsidP="0051650F">
            <w:pPr>
              <w:pStyle w:val="TAC"/>
              <w:rPr>
                <w:lang w:val="en-US" w:eastAsia="zh-CN"/>
              </w:rPr>
            </w:pPr>
            <w:r>
              <w:rPr>
                <w:rFonts w:hint="eastAsia"/>
                <w:lang w:val="en-US" w:eastAsia="zh-CN"/>
              </w:rPr>
              <w:t>0</w:t>
            </w:r>
          </w:p>
        </w:tc>
      </w:tr>
      <w:tr w:rsidR="006A4703" w14:paraId="29655E3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858F314"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7722AF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1E74AB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12AAB39" w14:textId="77777777" w:rsidR="006A4703" w:rsidRDefault="006A4703" w:rsidP="0051650F">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14:paraId="2CF76188" w14:textId="77777777" w:rsidR="006A4703" w:rsidRDefault="006A4703" w:rsidP="0051650F">
            <w:pPr>
              <w:pStyle w:val="TAC"/>
              <w:rPr>
                <w:lang w:val="en-US" w:eastAsia="zh-CN"/>
              </w:rPr>
            </w:pPr>
          </w:p>
        </w:tc>
      </w:tr>
      <w:tr w:rsidR="006A4703" w14:paraId="5E9A866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DD6770"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38D5F148" w14:textId="0A6731B4" w:rsidR="006A4703" w:rsidRPr="00C04A08" w:rsidRDefault="00850EAE" w:rsidP="0051650F">
            <w:pPr>
              <w:pStyle w:val="TAC"/>
              <w:rPr>
                <w:lang w:eastAsia="zh-CN"/>
              </w:rPr>
            </w:pPr>
            <w:ins w:id="121"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2"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296167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2E8E617"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4BCFDACC"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00997CF"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B118F8F"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BBD0CA2" w14:textId="77777777" w:rsidR="006A4703" w:rsidRDefault="006A4703" w:rsidP="0051650F">
            <w:pPr>
              <w:pStyle w:val="TAC"/>
              <w:rPr>
                <w:lang w:val="en-US" w:eastAsia="zh-CN"/>
              </w:rPr>
            </w:pPr>
            <w:r>
              <w:rPr>
                <w:rFonts w:hint="eastAsia"/>
                <w:lang w:val="en-US" w:eastAsia="zh-CN"/>
              </w:rPr>
              <w:t>0</w:t>
            </w:r>
          </w:p>
        </w:tc>
      </w:tr>
      <w:tr w:rsidR="006A4703" w14:paraId="144E78C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921EB3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54A5F3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134D6C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0FA99" w14:textId="77777777" w:rsidR="006A4703" w:rsidRDefault="006A4703" w:rsidP="0051650F">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14:paraId="233A72AF" w14:textId="77777777" w:rsidR="006A4703" w:rsidRDefault="006A4703" w:rsidP="0051650F">
            <w:pPr>
              <w:pStyle w:val="TAC"/>
              <w:rPr>
                <w:lang w:val="en-US" w:eastAsia="zh-CN"/>
              </w:rPr>
            </w:pPr>
          </w:p>
        </w:tc>
      </w:tr>
      <w:tr w:rsidR="006A4703" w14:paraId="4B6EE01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7BFC3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2C871A2E" w14:textId="2DE33491" w:rsidR="006A4703" w:rsidRPr="00C04A08" w:rsidRDefault="00850EAE" w:rsidP="0051650F">
            <w:pPr>
              <w:pStyle w:val="TAC"/>
              <w:rPr>
                <w:lang w:eastAsia="zh-CN"/>
              </w:rPr>
            </w:pPr>
            <w:ins w:id="12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6040E88"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74AE5D9B"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049FA3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1111A6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82D9B28"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8A635E7" w14:textId="77777777" w:rsidR="006A4703" w:rsidRDefault="006A4703" w:rsidP="0051650F">
            <w:pPr>
              <w:pStyle w:val="TAC"/>
              <w:rPr>
                <w:lang w:val="en-US" w:eastAsia="zh-CN"/>
              </w:rPr>
            </w:pPr>
            <w:r>
              <w:rPr>
                <w:rFonts w:hint="eastAsia"/>
                <w:lang w:val="en-US" w:eastAsia="zh-CN"/>
              </w:rPr>
              <w:t>0</w:t>
            </w:r>
          </w:p>
        </w:tc>
      </w:tr>
      <w:tr w:rsidR="006A4703" w14:paraId="04B7246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797D84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74FFFC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314E1FD"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E9F8C" w14:textId="77777777" w:rsidR="006A4703" w:rsidRDefault="006A4703" w:rsidP="0051650F">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14:paraId="2EAB826C" w14:textId="77777777" w:rsidR="006A4703" w:rsidRDefault="006A4703" w:rsidP="0051650F">
            <w:pPr>
              <w:pStyle w:val="TAC"/>
              <w:rPr>
                <w:lang w:val="en-US" w:eastAsia="zh-CN"/>
              </w:rPr>
            </w:pPr>
          </w:p>
        </w:tc>
      </w:tr>
      <w:tr w:rsidR="006A4703" w14:paraId="105DCC5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0FD6D7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155D88CF" w14:textId="356DD12C" w:rsidR="006A4703" w:rsidRPr="00C04A08" w:rsidRDefault="00850EAE" w:rsidP="0051650F">
            <w:pPr>
              <w:pStyle w:val="TAC"/>
              <w:rPr>
                <w:lang w:eastAsia="zh-CN"/>
              </w:rPr>
            </w:pPr>
            <w:ins w:id="12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0563C7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475ADA0A"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36B9F55"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CC305B"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E6800E6"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6F782B2" w14:textId="77777777" w:rsidR="006A4703" w:rsidRDefault="006A4703" w:rsidP="0051650F">
            <w:pPr>
              <w:pStyle w:val="TAC"/>
              <w:rPr>
                <w:lang w:val="en-US" w:eastAsia="zh-CN"/>
              </w:rPr>
            </w:pPr>
            <w:r>
              <w:rPr>
                <w:rFonts w:hint="eastAsia"/>
                <w:lang w:val="en-US" w:eastAsia="zh-CN"/>
              </w:rPr>
              <w:t>0</w:t>
            </w:r>
          </w:p>
        </w:tc>
      </w:tr>
      <w:tr w:rsidR="006A4703" w14:paraId="7F9D802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975122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B4729C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419B00D"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8839B85" w14:textId="77777777" w:rsidR="006A4703" w:rsidRDefault="006A4703" w:rsidP="0051650F">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14:paraId="2BF20B05" w14:textId="77777777" w:rsidR="006A4703" w:rsidRDefault="006A4703" w:rsidP="0051650F">
            <w:pPr>
              <w:pStyle w:val="TAC"/>
              <w:rPr>
                <w:lang w:val="en-US" w:eastAsia="zh-CN"/>
              </w:rPr>
            </w:pPr>
          </w:p>
        </w:tc>
      </w:tr>
      <w:tr w:rsidR="006A4703" w14:paraId="09DBF38B"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4A40FE"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3AC2E9C" w14:textId="23D8DAD2" w:rsidR="006A4703" w:rsidRPr="00C04A08" w:rsidRDefault="00850EAE" w:rsidP="0051650F">
            <w:pPr>
              <w:pStyle w:val="TAC"/>
              <w:rPr>
                <w:lang w:eastAsia="zh-CN"/>
              </w:rPr>
            </w:pPr>
            <w:ins w:id="12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F84E472"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83CD815"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13A8269"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CA9B563"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5A05622"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3150E8C" w14:textId="77777777" w:rsidR="006A4703" w:rsidRDefault="006A4703" w:rsidP="0051650F">
            <w:pPr>
              <w:pStyle w:val="TAC"/>
              <w:rPr>
                <w:lang w:val="en-US" w:eastAsia="zh-CN"/>
              </w:rPr>
            </w:pPr>
            <w:r>
              <w:rPr>
                <w:rFonts w:hint="eastAsia"/>
                <w:lang w:val="en-US" w:eastAsia="zh-CN"/>
              </w:rPr>
              <w:t>0</w:t>
            </w:r>
          </w:p>
        </w:tc>
      </w:tr>
      <w:tr w:rsidR="006A4703" w14:paraId="67F438DB"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61AD78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ECAA96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D10AE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19C8594" w14:textId="77777777" w:rsidR="006A4703" w:rsidRDefault="006A4703" w:rsidP="0051650F">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14:paraId="5CBD5F0C" w14:textId="77777777" w:rsidR="006A4703" w:rsidRDefault="006A4703" w:rsidP="0051650F">
            <w:pPr>
              <w:pStyle w:val="TAC"/>
              <w:rPr>
                <w:lang w:val="en-US" w:eastAsia="zh-CN"/>
              </w:rPr>
            </w:pPr>
          </w:p>
        </w:tc>
      </w:tr>
      <w:tr w:rsidR="006A4703" w14:paraId="29DAC86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F36202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A7D0010" w14:textId="15B4FE1B" w:rsidR="006A4703" w:rsidRPr="00C04A08" w:rsidRDefault="00850EAE" w:rsidP="0051650F">
            <w:pPr>
              <w:pStyle w:val="TAC"/>
              <w:rPr>
                <w:lang w:eastAsia="zh-CN"/>
              </w:rPr>
            </w:pPr>
            <w:ins w:id="12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785BFA"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C6D4A88"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77D10C88"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35C247E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946C8C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B92087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C5C56BC" w14:textId="77777777" w:rsidR="006A4703" w:rsidRPr="00C04A08" w:rsidRDefault="006A4703" w:rsidP="0051650F">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2D785466"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C4A8852"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5CA5A1"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74AE46F"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F2A5316" w14:textId="77777777" w:rsidR="006A4703" w:rsidRDefault="006A4703" w:rsidP="0051650F">
            <w:pPr>
              <w:pStyle w:val="TAC"/>
              <w:rPr>
                <w:lang w:val="en-US" w:eastAsia="zh-CN"/>
              </w:rPr>
            </w:pPr>
          </w:p>
        </w:tc>
      </w:tr>
      <w:tr w:rsidR="006A4703" w14:paraId="38D55F2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94CA19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0BDFD455" w14:textId="41B258E6" w:rsidR="006A4703" w:rsidRPr="00C04A08" w:rsidRDefault="00850EAE" w:rsidP="0051650F">
            <w:pPr>
              <w:pStyle w:val="TAC"/>
              <w:rPr>
                <w:lang w:eastAsia="zh-CN"/>
              </w:rPr>
            </w:pPr>
            <w:ins w:id="13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4E17674"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88A151B"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458AC42"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7EDE9AD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CAF5831"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DD73C8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539A9BC" w14:textId="77777777" w:rsidR="006A4703" w:rsidRPr="00C04A08" w:rsidRDefault="006A4703" w:rsidP="0051650F">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14:paraId="70316EF4"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337A88CB" w14:textId="77777777" w:rsidR="006A4703" w:rsidRDefault="006A4703" w:rsidP="0051650F">
            <w:pPr>
              <w:pStyle w:val="TAC"/>
              <w:rPr>
                <w:lang w:val="en-US" w:eastAsia="zh-CN"/>
              </w:rPr>
            </w:pPr>
          </w:p>
        </w:tc>
      </w:tr>
      <w:tr w:rsidR="006A4703" w14:paraId="01463549"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CE7857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18F92CFC" w14:textId="14DD87E7" w:rsidR="006A4703" w:rsidRPr="00C04A08" w:rsidRDefault="00850EAE" w:rsidP="0051650F">
            <w:pPr>
              <w:pStyle w:val="TAC"/>
              <w:rPr>
                <w:lang w:eastAsia="zh-CN"/>
              </w:rPr>
            </w:pPr>
            <w:ins w:id="13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A3F7CD7"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0A50DE8"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37137A43"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FD54050"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D76D5E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FA164E"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F3683AD"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9667FC7"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7C40DFC3" w14:textId="77777777" w:rsidR="006A4703" w:rsidRDefault="006A4703" w:rsidP="0051650F">
            <w:pPr>
              <w:pStyle w:val="TAC"/>
              <w:rPr>
                <w:lang w:val="en-US" w:eastAsia="zh-CN"/>
              </w:rPr>
            </w:pPr>
          </w:p>
        </w:tc>
      </w:tr>
      <w:tr w:rsidR="006A4703" w14:paraId="25C49E2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111C4D"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12776448" w14:textId="50D49373" w:rsidR="006A4703" w:rsidRPr="00C04A08" w:rsidRDefault="00850EAE" w:rsidP="0051650F">
            <w:pPr>
              <w:pStyle w:val="TAC"/>
              <w:rPr>
                <w:lang w:eastAsia="zh-CN"/>
              </w:rPr>
            </w:pPr>
            <w:ins w:id="13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4EDB60"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142B4B6"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71B84D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797B304"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2F2FFE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F50F9D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8CB526"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10E44B3"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2B6E7553" w14:textId="77777777" w:rsidR="006A4703" w:rsidRDefault="006A4703" w:rsidP="0051650F">
            <w:pPr>
              <w:pStyle w:val="TAC"/>
              <w:rPr>
                <w:lang w:val="en-US" w:eastAsia="zh-CN"/>
              </w:rPr>
            </w:pPr>
          </w:p>
        </w:tc>
      </w:tr>
      <w:tr w:rsidR="006A4703" w14:paraId="029A09A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B6D5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2E5E174B" w14:textId="163970AB" w:rsidR="006A4703" w:rsidRPr="00C04A08" w:rsidRDefault="00850EAE" w:rsidP="0051650F">
            <w:pPr>
              <w:pStyle w:val="TAC"/>
              <w:rPr>
                <w:lang w:eastAsia="zh-CN"/>
              </w:rPr>
            </w:pPr>
            <w:ins w:id="13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AB061AC"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A003FD"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4C5C818"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2EF15BA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A700ED9"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7F67EDD"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6DC191"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A7DD58"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E37AF9" w14:textId="77777777" w:rsidR="006A4703" w:rsidRDefault="006A4703" w:rsidP="0051650F">
            <w:pPr>
              <w:pStyle w:val="TAC"/>
              <w:rPr>
                <w:lang w:val="en-US" w:eastAsia="zh-CN"/>
              </w:rPr>
            </w:pPr>
          </w:p>
        </w:tc>
      </w:tr>
      <w:tr w:rsidR="006A4703" w14:paraId="7DD6F88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54F9A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62FAE837" w14:textId="3CD0FA84" w:rsidR="006A4703" w:rsidRPr="00C04A08" w:rsidRDefault="00850EAE" w:rsidP="0051650F">
            <w:pPr>
              <w:pStyle w:val="TAC"/>
              <w:rPr>
                <w:lang w:eastAsia="zh-CN"/>
              </w:rPr>
            </w:pPr>
            <w:ins w:id="13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AB70C1"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2116FBC"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1F84E0D"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4E2292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B092889"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64F359"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0D88688"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DADEA24"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43FC6602" w14:textId="77777777" w:rsidR="006A4703" w:rsidRDefault="006A4703" w:rsidP="0051650F">
            <w:pPr>
              <w:pStyle w:val="TAC"/>
              <w:rPr>
                <w:lang w:val="en-US" w:eastAsia="zh-CN"/>
              </w:rPr>
            </w:pPr>
          </w:p>
        </w:tc>
      </w:tr>
      <w:tr w:rsidR="006A4703" w14:paraId="77A2E2E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528402"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7F9F0056" w14:textId="061DEA7A" w:rsidR="006A4703" w:rsidRPr="00C04A08" w:rsidRDefault="00850EAE" w:rsidP="0051650F">
            <w:pPr>
              <w:pStyle w:val="TAC"/>
              <w:rPr>
                <w:lang w:eastAsia="zh-CN"/>
              </w:rPr>
            </w:pPr>
            <w:ins w:id="14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DCEB9D"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347AFFD"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50376177"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6C8DF717"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EE88FF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AE8BA5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D41AF37"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EBA486"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4A1396D3" w14:textId="77777777" w:rsidR="006A4703" w:rsidRDefault="006A4703" w:rsidP="0051650F">
            <w:pPr>
              <w:pStyle w:val="TAC"/>
              <w:rPr>
                <w:lang w:val="en-US" w:eastAsia="zh-CN"/>
              </w:rPr>
            </w:pPr>
          </w:p>
        </w:tc>
      </w:tr>
      <w:tr w:rsidR="006A4703" w14:paraId="7B542A8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4D106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07B6B14" w14:textId="256022EF" w:rsidR="006A4703" w:rsidRPr="00C04A08" w:rsidRDefault="00850EAE" w:rsidP="0051650F">
            <w:pPr>
              <w:pStyle w:val="TAC"/>
              <w:rPr>
                <w:lang w:eastAsia="zh-CN"/>
              </w:rPr>
            </w:pPr>
            <w:ins w:id="14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C7BD6E"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EBACC4C"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F3C674F"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B5911E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6F0350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82EA84E"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FB879D"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8E4C41"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2A1038A0" w14:textId="77777777" w:rsidR="006A4703" w:rsidRDefault="006A4703" w:rsidP="0051650F">
            <w:pPr>
              <w:pStyle w:val="TAC"/>
              <w:rPr>
                <w:lang w:val="en-US" w:eastAsia="zh-CN"/>
              </w:rPr>
            </w:pPr>
          </w:p>
        </w:tc>
      </w:tr>
      <w:tr w:rsidR="006A4703" w14:paraId="565ECD9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102169"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CDE7ADC" w14:textId="4833C056" w:rsidR="006A4703" w:rsidRPr="00C04A08" w:rsidRDefault="00CD10C0" w:rsidP="0051650F">
            <w:pPr>
              <w:pStyle w:val="TAC"/>
              <w:rPr>
                <w:lang w:eastAsia="zh-CN"/>
              </w:rPr>
            </w:pPr>
            <w:ins w:id="14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1C08DC"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48CCFF1"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912193B"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29C4FB7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E02F06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1CE711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7D67ED8" w14:textId="77777777" w:rsidR="006A4703" w:rsidRPr="00C04A08" w:rsidRDefault="006A4703" w:rsidP="0051650F">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4ACCCA02"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D6E88A4"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47CD43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3E63D9D"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72D67EA2" w14:textId="77777777" w:rsidR="006A4703" w:rsidRDefault="006A4703" w:rsidP="0051650F">
            <w:pPr>
              <w:pStyle w:val="TAC"/>
              <w:rPr>
                <w:lang w:val="en-US" w:eastAsia="zh-CN"/>
              </w:rPr>
            </w:pPr>
          </w:p>
        </w:tc>
      </w:tr>
      <w:tr w:rsidR="006A4703" w14:paraId="4EE64A5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4EF2227"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64FDEE8F" w14:textId="67C6C7F1" w:rsidR="006A4703" w:rsidRPr="00C04A08" w:rsidRDefault="00CD10C0" w:rsidP="0051650F">
            <w:pPr>
              <w:pStyle w:val="TAC"/>
              <w:rPr>
                <w:lang w:eastAsia="zh-CN"/>
              </w:rPr>
            </w:pPr>
            <w:ins w:id="14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B5CD38"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58EE569"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603E7F4"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F987A3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3BDD49F"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92D7BD"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6B50CB"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0073B23"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40747AD1" w14:textId="77777777" w:rsidR="006A4703" w:rsidRDefault="006A4703" w:rsidP="0051650F">
            <w:pPr>
              <w:pStyle w:val="TAC"/>
              <w:rPr>
                <w:lang w:val="en-US" w:eastAsia="zh-CN"/>
              </w:rPr>
            </w:pPr>
          </w:p>
        </w:tc>
      </w:tr>
      <w:tr w:rsidR="006A4703" w14:paraId="45EB492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7967FF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53B78EE7" w14:textId="7E6FF586" w:rsidR="006A4703" w:rsidRPr="00C04A08" w:rsidRDefault="00CD10C0" w:rsidP="0051650F">
            <w:pPr>
              <w:pStyle w:val="TAC"/>
              <w:rPr>
                <w:lang w:eastAsia="zh-CN"/>
              </w:rPr>
            </w:pPr>
            <w:ins w:id="14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3F216E6"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654D5F"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7E560AD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C74D49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E613B3F"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32ACBE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DE66F7"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E20F515"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3167214A" w14:textId="77777777" w:rsidR="006A4703" w:rsidRDefault="006A4703" w:rsidP="0051650F">
            <w:pPr>
              <w:pStyle w:val="TAC"/>
              <w:rPr>
                <w:lang w:val="en-US" w:eastAsia="zh-CN"/>
              </w:rPr>
            </w:pPr>
          </w:p>
        </w:tc>
      </w:tr>
      <w:tr w:rsidR="006A4703" w14:paraId="7FA0857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90DAF3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D0736C1" w14:textId="5E9363E7" w:rsidR="006A4703" w:rsidRPr="00C04A08" w:rsidRDefault="00CD10C0" w:rsidP="0051650F">
            <w:pPr>
              <w:pStyle w:val="TAC"/>
              <w:rPr>
                <w:lang w:eastAsia="zh-CN"/>
              </w:rPr>
            </w:pPr>
            <w:ins w:id="15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2"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8CC7449"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695FD31"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31F377D"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37178AC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2CCB8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D897F0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EDAAF64"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68781BF"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07893DE1" w14:textId="77777777" w:rsidR="006A4703" w:rsidRDefault="006A4703" w:rsidP="0051650F">
            <w:pPr>
              <w:pStyle w:val="TAC"/>
              <w:rPr>
                <w:lang w:val="en-US" w:eastAsia="zh-CN"/>
              </w:rPr>
            </w:pPr>
          </w:p>
        </w:tc>
      </w:tr>
      <w:tr w:rsidR="006A4703" w14:paraId="75EC7E0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33A3F3"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12568D5" w14:textId="4A43F902" w:rsidR="006A4703" w:rsidRPr="00C04A08" w:rsidRDefault="00CD10C0" w:rsidP="0051650F">
            <w:pPr>
              <w:pStyle w:val="TAC"/>
              <w:rPr>
                <w:lang w:eastAsia="zh-CN"/>
              </w:rPr>
            </w:pPr>
            <w:ins w:id="15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3339F1F"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6C701C"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115A1C9"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96FF2E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AB9C8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E9F98C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B46EDF"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0E286C"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7E316EAE" w14:textId="77777777" w:rsidR="006A4703" w:rsidRDefault="006A4703" w:rsidP="0051650F">
            <w:pPr>
              <w:pStyle w:val="TAC"/>
              <w:rPr>
                <w:lang w:val="en-US" w:eastAsia="zh-CN"/>
              </w:rPr>
            </w:pPr>
          </w:p>
        </w:tc>
      </w:tr>
      <w:tr w:rsidR="006A4703" w14:paraId="4791282B"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6C7A00D"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353FBC6" w14:textId="35A9CC58" w:rsidR="006A4703" w:rsidRPr="00C04A08" w:rsidRDefault="00CD10C0" w:rsidP="0051650F">
            <w:pPr>
              <w:pStyle w:val="TAC"/>
              <w:rPr>
                <w:lang w:eastAsia="zh-CN"/>
              </w:rPr>
            </w:pPr>
            <w:ins w:id="15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7EEA7BC"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A591BE"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FD4F394"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D1A000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6BEC454"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F7E81A9"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341249C"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5264405"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80C5B5F" w14:textId="77777777" w:rsidR="006A4703" w:rsidRDefault="006A4703" w:rsidP="0051650F">
            <w:pPr>
              <w:pStyle w:val="TAC"/>
              <w:rPr>
                <w:lang w:val="en-US" w:eastAsia="zh-CN"/>
              </w:rPr>
            </w:pPr>
          </w:p>
        </w:tc>
      </w:tr>
      <w:tr w:rsidR="006A4703" w14:paraId="331E011E"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9803FC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581B54FD" w14:textId="37C0379F" w:rsidR="006A4703" w:rsidRPr="00C04A08" w:rsidRDefault="00CD10C0" w:rsidP="0051650F">
            <w:pPr>
              <w:pStyle w:val="TAC"/>
              <w:rPr>
                <w:lang w:eastAsia="zh-CN"/>
              </w:rPr>
            </w:pPr>
            <w:ins w:id="15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B984162"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110D6B"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83C79EB"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1F587905"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11DA016"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8932AB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0DA3CDF"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F5DE5B2"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7041975B" w14:textId="77777777" w:rsidR="006A4703" w:rsidRDefault="006A4703" w:rsidP="0051650F">
            <w:pPr>
              <w:pStyle w:val="TAC"/>
              <w:rPr>
                <w:lang w:val="en-US" w:eastAsia="zh-CN"/>
              </w:rPr>
            </w:pPr>
          </w:p>
        </w:tc>
      </w:tr>
      <w:tr w:rsidR="006A4703" w14:paraId="3F9684E2"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0276B2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23461201" w14:textId="05F14C48" w:rsidR="006A4703" w:rsidRPr="00C04A08" w:rsidRDefault="00CD10C0" w:rsidP="0051650F">
            <w:pPr>
              <w:pStyle w:val="TAC"/>
              <w:rPr>
                <w:lang w:eastAsia="zh-CN"/>
              </w:rPr>
            </w:pPr>
            <w:ins w:id="15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22D869B"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791C4C5"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6E3698F3"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38B5C324"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74AD71"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2E8BA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BAFBFE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0622371"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4FF658B4" w14:textId="77777777" w:rsidR="006A4703" w:rsidRDefault="006A4703" w:rsidP="0051650F">
            <w:pPr>
              <w:pStyle w:val="TAC"/>
              <w:rPr>
                <w:lang w:val="en-US" w:eastAsia="zh-CN"/>
              </w:rPr>
            </w:pPr>
          </w:p>
        </w:tc>
      </w:tr>
      <w:tr w:rsidR="006A4703" w14:paraId="644BEE5C"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0C0476"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5813E82D" w14:textId="3926FFDC" w:rsidR="006A4703" w:rsidRPr="00C04A08" w:rsidRDefault="00CD10C0" w:rsidP="0051650F">
            <w:pPr>
              <w:pStyle w:val="TAC"/>
              <w:rPr>
                <w:lang w:eastAsia="zh-CN"/>
              </w:rPr>
            </w:pPr>
            <w:ins w:id="16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2" w:author="Qualcomm - Sumant Iyer" w:date="2022-01-27T09:34:00Z">
              <w:r w:rsidR="006A4703" w:rsidRPr="006C32FB" w:rsidDel="00CD10C0">
                <w:rPr>
                  <w:rFonts w:eastAsia="Yu Mincho" w:hint="eastAsia"/>
                  <w:lang w:val="en-US" w:eastAsia="ja-JP"/>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EBEE0DD" w14:textId="77777777" w:rsidR="006A4703" w:rsidRPr="00C04A08" w:rsidRDefault="006A4703" w:rsidP="0051650F">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BC541F2" w14:textId="77777777" w:rsidR="006A4703" w:rsidRDefault="006A4703" w:rsidP="0051650F">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14:paraId="697FBB93"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691EA9C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004383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CED1B9A"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48AE53" w14:textId="77777777" w:rsidR="006A4703" w:rsidRPr="00C04A08" w:rsidRDefault="006A4703" w:rsidP="0051650F">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14:paraId="625475A6"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D3256CA"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F387C64"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508EF94"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22DBE64C" w14:textId="77777777" w:rsidR="006A4703" w:rsidRDefault="006A4703" w:rsidP="0051650F">
            <w:pPr>
              <w:pStyle w:val="TAC"/>
              <w:rPr>
                <w:lang w:val="en-US" w:eastAsia="zh-CN"/>
              </w:rPr>
            </w:pPr>
          </w:p>
        </w:tc>
      </w:tr>
      <w:tr w:rsidR="006A4703" w14:paraId="6C7C511F"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65268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B837842" w14:textId="6478B04E" w:rsidR="006A4703" w:rsidRPr="00C04A08" w:rsidRDefault="00CD10C0" w:rsidP="0051650F">
            <w:pPr>
              <w:pStyle w:val="TAC"/>
              <w:rPr>
                <w:lang w:eastAsia="zh-CN"/>
              </w:rPr>
            </w:pPr>
            <w:ins w:id="16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DA961CE"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619EFE8"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C15697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C0FB14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841105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1DB49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5A63250"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3E51415"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66404E7B" w14:textId="77777777" w:rsidR="006A4703" w:rsidRDefault="006A4703" w:rsidP="0051650F">
            <w:pPr>
              <w:pStyle w:val="TAC"/>
              <w:rPr>
                <w:lang w:val="en-US" w:eastAsia="zh-CN"/>
              </w:rPr>
            </w:pPr>
          </w:p>
        </w:tc>
      </w:tr>
      <w:tr w:rsidR="006A4703" w14:paraId="200809F3"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10FEC06"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ADE5AC1" w14:textId="11F2FF29" w:rsidR="006A4703" w:rsidRPr="00C04A08" w:rsidRDefault="00CD10C0" w:rsidP="0051650F">
            <w:pPr>
              <w:pStyle w:val="TAC"/>
              <w:rPr>
                <w:lang w:eastAsia="zh-CN"/>
              </w:rPr>
            </w:pPr>
            <w:ins w:id="16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F4C56E9"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AEF659"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92D75AC"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DD2D95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F72672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2ECF02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6C5FB0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3C4D35"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686AA1EC" w14:textId="77777777" w:rsidR="006A4703" w:rsidRDefault="006A4703" w:rsidP="0051650F">
            <w:pPr>
              <w:pStyle w:val="TAC"/>
              <w:rPr>
                <w:lang w:val="en-US" w:eastAsia="zh-CN"/>
              </w:rPr>
            </w:pPr>
          </w:p>
        </w:tc>
      </w:tr>
      <w:tr w:rsidR="006A4703" w14:paraId="0D49A67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E99D92"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294EF39C" w14:textId="148DC9A8" w:rsidR="006A4703" w:rsidRPr="00C04A08" w:rsidRDefault="00CD10C0" w:rsidP="0051650F">
            <w:pPr>
              <w:pStyle w:val="TAC"/>
              <w:rPr>
                <w:lang w:eastAsia="zh-CN"/>
              </w:rPr>
            </w:pPr>
            <w:ins w:id="167"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8"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4E46E07"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A5DF1E3"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61156828"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13CAE0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D8303B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6321B9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B59F5E1"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53A9A25"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44385C60" w14:textId="77777777" w:rsidR="006A4703" w:rsidRDefault="006A4703" w:rsidP="0051650F">
            <w:pPr>
              <w:pStyle w:val="TAC"/>
              <w:rPr>
                <w:lang w:val="en-US" w:eastAsia="zh-CN"/>
              </w:rPr>
            </w:pPr>
          </w:p>
        </w:tc>
      </w:tr>
      <w:tr w:rsidR="006A4703" w14:paraId="71A87D1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FED5CF8"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0147DCB" w14:textId="47573F1C" w:rsidR="006A4703" w:rsidRPr="00C04A08" w:rsidRDefault="00CD10C0" w:rsidP="0051650F">
            <w:pPr>
              <w:pStyle w:val="TAC"/>
              <w:rPr>
                <w:lang w:eastAsia="zh-CN"/>
              </w:rPr>
            </w:pPr>
            <w:ins w:id="169"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0"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D2ABD93"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BB7684D"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62918C9"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4E93A5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7D372F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EE033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6FEF3A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DD64C38"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36F888" w14:textId="77777777" w:rsidR="006A4703" w:rsidRDefault="006A4703" w:rsidP="0051650F">
            <w:pPr>
              <w:pStyle w:val="TAC"/>
              <w:rPr>
                <w:lang w:val="en-US" w:eastAsia="zh-CN"/>
              </w:rPr>
            </w:pPr>
          </w:p>
        </w:tc>
      </w:tr>
      <w:tr w:rsidR="006A4703" w14:paraId="5F11261E"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271147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72C18A4" w14:textId="287D0DFF" w:rsidR="006A4703" w:rsidRPr="00C04A08" w:rsidRDefault="00CD10C0" w:rsidP="0051650F">
            <w:pPr>
              <w:pStyle w:val="TAC"/>
              <w:rPr>
                <w:lang w:eastAsia="zh-CN"/>
              </w:rPr>
            </w:pPr>
            <w:ins w:id="171"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2"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BA1084"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A184FA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1B38565"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39698F9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FF0301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72592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9D3ACE6"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89CCB13"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2275160" w14:textId="77777777" w:rsidR="006A4703" w:rsidRDefault="006A4703" w:rsidP="0051650F">
            <w:pPr>
              <w:pStyle w:val="TAC"/>
              <w:rPr>
                <w:lang w:val="en-US" w:eastAsia="zh-CN"/>
              </w:rPr>
            </w:pPr>
          </w:p>
        </w:tc>
      </w:tr>
      <w:tr w:rsidR="006A4703" w14:paraId="48B77B7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5704B"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48A1A3B8" w14:textId="70D649A4" w:rsidR="006A4703" w:rsidRPr="00C04A08" w:rsidRDefault="00CD10C0" w:rsidP="0051650F">
            <w:pPr>
              <w:pStyle w:val="TAC"/>
              <w:rPr>
                <w:lang w:eastAsia="zh-CN"/>
              </w:rPr>
            </w:pPr>
            <w:ins w:id="173"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4"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12A5B4"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26BDEC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2F4D6F66"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258306E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2075A4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1FCA9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1ABA013"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028F2F5"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1DFD9D2A" w14:textId="77777777" w:rsidR="006A4703" w:rsidRDefault="006A4703" w:rsidP="0051650F">
            <w:pPr>
              <w:pStyle w:val="TAC"/>
              <w:rPr>
                <w:lang w:val="en-US" w:eastAsia="zh-CN"/>
              </w:rPr>
            </w:pPr>
          </w:p>
        </w:tc>
      </w:tr>
      <w:tr w:rsidR="006A4703" w14:paraId="56AF47E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EACEA6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AA8DEB0" w14:textId="4AEC8A94" w:rsidR="006A4703" w:rsidRPr="00C04A08" w:rsidRDefault="00CD10C0" w:rsidP="0051650F">
            <w:pPr>
              <w:pStyle w:val="TAC"/>
              <w:rPr>
                <w:lang w:eastAsia="zh-CN"/>
              </w:rPr>
            </w:pPr>
            <w:ins w:id="175"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6"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B73D00A"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501022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2BB4E15"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08566F0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D6665A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C5761E1"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52F23E"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2417F3"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3FB7C6E7" w14:textId="77777777" w:rsidR="006A4703" w:rsidRDefault="006A4703" w:rsidP="0051650F">
            <w:pPr>
              <w:pStyle w:val="TAC"/>
              <w:rPr>
                <w:lang w:val="en-US" w:eastAsia="zh-CN"/>
              </w:rPr>
            </w:pPr>
          </w:p>
        </w:tc>
      </w:tr>
      <w:tr w:rsidR="006A4703" w14:paraId="25A7D34A"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6EF051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4AA3F6A3" w14:textId="77777777" w:rsidR="006A4703" w:rsidRPr="00C04A08" w:rsidRDefault="006A4703" w:rsidP="005165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F39A19C" w14:textId="77777777" w:rsidR="006A4703" w:rsidRPr="00C04A08" w:rsidRDefault="006A4703" w:rsidP="0051650F">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14:paraId="30F9A1B5"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3BD73E5"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613FB8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7A5FE4F"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0619C504" w14:textId="77777777" w:rsidR="006A4703" w:rsidRDefault="006A4703" w:rsidP="0051650F">
            <w:pPr>
              <w:pStyle w:val="TAC"/>
              <w:rPr>
                <w:lang w:val="en-US" w:eastAsia="zh-CN"/>
              </w:rPr>
            </w:pPr>
            <w:r>
              <w:rPr>
                <w:rFonts w:hint="eastAsia"/>
                <w:lang w:val="en-US" w:eastAsia="zh-CN"/>
              </w:rPr>
              <w:t>0</w:t>
            </w:r>
          </w:p>
        </w:tc>
      </w:tr>
      <w:tr w:rsidR="006A4703" w14:paraId="594D4D9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261978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4FDC64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AC0474" w14:textId="77777777" w:rsidR="006A4703" w:rsidRPr="00C04A08" w:rsidRDefault="006A4703" w:rsidP="0051650F">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14:paraId="4033C99B"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DCA15B4"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AF5E6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EC652BE"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9610017" w14:textId="77777777" w:rsidR="006A4703" w:rsidRDefault="006A4703" w:rsidP="0051650F">
            <w:pPr>
              <w:pStyle w:val="TAC"/>
              <w:rPr>
                <w:lang w:val="en-US" w:eastAsia="zh-CN"/>
              </w:rPr>
            </w:pPr>
          </w:p>
        </w:tc>
      </w:tr>
      <w:tr w:rsidR="006A4703" w:rsidRPr="00C04A08" w14:paraId="685CB653"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5A78962" w14:textId="77777777" w:rsidR="006A4703" w:rsidRPr="00C04A08" w:rsidRDefault="006A4703" w:rsidP="0051650F">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74E260F" w14:textId="77777777" w:rsidR="006A4703" w:rsidRPr="00C04A08" w:rsidRDefault="006A4703" w:rsidP="0051650F">
            <w:pPr>
              <w:pStyle w:val="TAC"/>
              <w:rPr>
                <w:lang w:val="en-US"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C16BC6E" w14:textId="77777777" w:rsidR="006A4703" w:rsidRPr="00C04A08" w:rsidRDefault="006A4703" w:rsidP="0051650F">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
          <w:p w14:paraId="6F479D87" w14:textId="77777777" w:rsidR="006A4703" w:rsidRPr="00C04A08" w:rsidRDefault="006A4703" w:rsidP="0051650F">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29732E85" w14:textId="77777777" w:rsidR="006A4703" w:rsidRPr="00C04A08" w:rsidRDefault="006A4703" w:rsidP="0051650F">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42CC5C23" w14:textId="77777777" w:rsidR="006A4703" w:rsidRPr="00C04A08" w:rsidRDefault="006A4703" w:rsidP="0051650F">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4F790EB" w14:textId="77777777" w:rsidR="006A4703" w:rsidRPr="00C04A08" w:rsidRDefault="006A4703" w:rsidP="0051650F">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87F57EC" w14:textId="77777777" w:rsidR="006A4703" w:rsidRPr="00C04A08" w:rsidRDefault="006A4703" w:rsidP="0051650F">
            <w:pPr>
              <w:pStyle w:val="TAC"/>
              <w:rPr>
                <w:lang w:val="en-US" w:eastAsia="zh-CN"/>
              </w:rPr>
            </w:pPr>
            <w:r>
              <w:rPr>
                <w:rFonts w:hint="eastAsia"/>
                <w:lang w:val="en-US" w:eastAsia="zh-CN"/>
              </w:rPr>
              <w:t>0</w:t>
            </w:r>
          </w:p>
        </w:tc>
      </w:tr>
      <w:tr w:rsidR="006A4703" w:rsidRPr="00C04A08" w14:paraId="1127D1B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7CB73D4" w14:textId="77777777" w:rsidR="006A4703" w:rsidRPr="00C04A08" w:rsidRDefault="006A4703" w:rsidP="0051650F">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
          <w:p w14:paraId="63277883" w14:textId="77777777" w:rsidR="006A4703" w:rsidRPr="00C04A08" w:rsidRDefault="006A4703" w:rsidP="0051650F">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7C471406" w14:textId="77777777" w:rsidR="006A4703" w:rsidRPr="00C04A08" w:rsidRDefault="006A4703" w:rsidP="0051650F">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14:paraId="4DD83399" w14:textId="77777777" w:rsidR="006A4703" w:rsidRPr="00C04A08" w:rsidRDefault="006A4703" w:rsidP="0051650F">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7A405383" w14:textId="77777777" w:rsidR="006A4703" w:rsidRPr="00C04A08" w:rsidRDefault="006A4703" w:rsidP="0051650F">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10D0CE1E" w14:textId="77777777" w:rsidR="006A4703" w:rsidRPr="00C04A08" w:rsidRDefault="006A4703" w:rsidP="0051650F">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57FFC63" w14:textId="77777777" w:rsidR="006A4703" w:rsidRPr="00C04A08" w:rsidRDefault="006A4703" w:rsidP="0051650F">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0A02313E" w14:textId="77777777" w:rsidR="006A4703" w:rsidRPr="00C04A08" w:rsidRDefault="006A4703" w:rsidP="0051650F">
            <w:pPr>
              <w:pStyle w:val="TAC"/>
              <w:rPr>
                <w:lang w:val="en-US" w:eastAsia="zh-CN"/>
              </w:rPr>
            </w:pPr>
          </w:p>
        </w:tc>
      </w:tr>
      <w:tr w:rsidR="006A4703" w14:paraId="435A568A"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FA64508" w14:textId="77777777" w:rsidR="006A4703" w:rsidRDefault="006A4703" w:rsidP="0051650F">
            <w:pPr>
              <w:pStyle w:val="TAC"/>
              <w:rPr>
                <w:lang w:val="en-US" w:eastAsia="zh-CN"/>
              </w:rPr>
            </w:pPr>
            <w:r>
              <w:rPr>
                <w:rFonts w:cs="Arial"/>
                <w:szCs w:val="18"/>
              </w:rPr>
              <w:t>CA_n260A-n261G</w:t>
            </w:r>
          </w:p>
        </w:tc>
        <w:tc>
          <w:tcPr>
            <w:tcW w:w="1134" w:type="dxa"/>
            <w:vMerge w:val="restart"/>
            <w:tcBorders>
              <w:left w:val="single" w:sz="4" w:space="0" w:color="auto"/>
              <w:right w:val="single" w:sz="4" w:space="0" w:color="auto"/>
            </w:tcBorders>
            <w:shd w:val="clear" w:color="auto" w:fill="auto"/>
            <w:vAlign w:val="center"/>
          </w:tcPr>
          <w:p w14:paraId="68B32A08" w14:textId="4D449C11" w:rsidR="006A4703" w:rsidRDefault="009B1519" w:rsidP="0051650F">
            <w:pPr>
              <w:pStyle w:val="TAC"/>
              <w:rPr>
                <w:lang w:val="en-US" w:eastAsia="zh-CN"/>
              </w:rPr>
            </w:pPr>
            <w:ins w:id="177" w:author="Qualcomm - Sumant Iyer" w:date="2022-02-09T21:25:00Z">
              <w:r>
                <w:rPr>
                  <w:lang w:eastAsia="zh-CN"/>
                </w:rPr>
                <w:t>[</w:t>
              </w:r>
            </w:ins>
            <w:ins w:id="178" w:author="Qualcomm - Sumant Iyer" w:date="2022-02-09T21:24:00Z">
              <w:r w:rsidR="00510DEB" w:rsidRPr="00C04A08">
                <w:rPr>
                  <w:rFonts w:hint="eastAsia"/>
                  <w:lang w:eastAsia="zh-CN"/>
                </w:rPr>
                <w:t>CA</w:t>
              </w:r>
              <w:r w:rsidR="00510DEB" w:rsidRPr="00C04A08">
                <w:t>_</w:t>
              </w:r>
              <w:r w:rsidR="00510DEB" w:rsidRPr="00C04A08">
                <w:rPr>
                  <w:rFonts w:hint="eastAsia"/>
                  <w:lang w:val="en-US" w:eastAsia="zh-CN"/>
                </w:rPr>
                <w:t>n</w:t>
              </w:r>
              <w:r w:rsidR="00510DEB" w:rsidRPr="00C04A08">
                <w:rPr>
                  <w:lang w:val="en-US" w:eastAsia="zh-CN"/>
                </w:rPr>
                <w:t>2</w:t>
              </w:r>
            </w:ins>
            <w:ins w:id="179" w:author="Qualcomm - Sumant Iyer" w:date="2022-02-09T21:25:00Z">
              <w:r>
                <w:rPr>
                  <w:lang w:val="en-US" w:eastAsia="zh-CN"/>
                </w:rPr>
                <w:t>60</w:t>
              </w:r>
            </w:ins>
            <w:ins w:id="180" w:author="Qualcomm - Sumant Iyer" w:date="2022-02-09T21:24:00Z">
              <w:r w:rsidR="00510DEB" w:rsidRPr="00C04A08">
                <w:rPr>
                  <w:lang w:val="sv-SE" w:eastAsia="ja-JP"/>
                </w:rPr>
                <w:t>A-</w:t>
              </w:r>
              <w:r w:rsidR="00510DEB" w:rsidRPr="00C04A08">
                <w:rPr>
                  <w:rFonts w:hint="eastAsia"/>
                  <w:lang w:val="en-US" w:eastAsia="zh-CN"/>
                </w:rPr>
                <w:t>n</w:t>
              </w:r>
              <w:r w:rsidR="00510DEB" w:rsidRPr="00C04A08">
                <w:rPr>
                  <w:lang w:val="en-US" w:eastAsia="zh-CN"/>
                </w:rPr>
                <w:t>2</w:t>
              </w:r>
            </w:ins>
            <w:ins w:id="181" w:author="Qualcomm - Sumant Iyer" w:date="2022-02-09T21:25:00Z">
              <w:r>
                <w:rPr>
                  <w:lang w:val="en-US" w:eastAsia="zh-CN"/>
                </w:rPr>
                <w:t>61</w:t>
              </w:r>
            </w:ins>
            <w:ins w:id="182" w:author="Qualcomm - Sumant Iyer" w:date="2022-02-09T21:24:00Z">
              <w:r w:rsidR="00510DEB" w:rsidRPr="00C04A08">
                <w:rPr>
                  <w:lang w:val="sv-SE" w:eastAsia="ja-JP"/>
                </w:rPr>
                <w:t>A</w:t>
              </w:r>
            </w:ins>
            <w:ins w:id="183" w:author="Qualcomm - Sumant Iyer" w:date="2022-02-09T21:25:00Z">
              <w:r>
                <w:rPr>
                  <w:lang w:val="sv-SE" w:eastAsia="ja-JP"/>
                </w:rPr>
                <w:t>]</w:t>
              </w:r>
            </w:ins>
            <w:ins w:id="184" w:author="Qualcomm - Sumant Iyer" w:date="2022-02-09T21:24:00Z">
              <w:r w:rsidR="00510DEB">
                <w:rPr>
                  <w:rFonts w:cs="Arial"/>
                  <w:szCs w:val="18"/>
                </w:rPr>
                <w:t xml:space="preserve"> </w:t>
              </w:r>
            </w:ins>
            <w:r w:rsidR="006A4703">
              <w:rPr>
                <w:rFonts w:cs="Arial"/>
                <w:szCs w:val="18"/>
              </w:rP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6064DA" w14:textId="77777777" w:rsidR="006A4703" w:rsidRDefault="006A4703" w:rsidP="0051650F">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5909C0E8"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63A6995"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9F16925"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D5B9F7C" w14:textId="77777777" w:rsidR="006A4703" w:rsidRDefault="006A4703" w:rsidP="0051650F">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F02393A" w14:textId="77777777" w:rsidR="006A4703" w:rsidRDefault="006A4703" w:rsidP="0051650F">
            <w:pPr>
              <w:pStyle w:val="TAC"/>
              <w:rPr>
                <w:lang w:val="en-US" w:eastAsia="zh-CN"/>
              </w:rPr>
            </w:pPr>
            <w:r>
              <w:rPr>
                <w:rFonts w:hint="eastAsia"/>
                <w:lang w:val="en-US" w:eastAsia="zh-CN"/>
              </w:rPr>
              <w:t>0</w:t>
            </w:r>
          </w:p>
        </w:tc>
      </w:tr>
      <w:tr w:rsidR="006A4703" w14:paraId="6E7E878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BB6B855"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BCA8AA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368A4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639C90" w14:textId="77777777" w:rsidR="006A4703" w:rsidRDefault="006A4703" w:rsidP="0051650F">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A00D4" w14:textId="77777777" w:rsidR="006A4703" w:rsidRDefault="006A4703" w:rsidP="0051650F">
            <w:pPr>
              <w:pStyle w:val="TAC"/>
              <w:rPr>
                <w:lang w:val="en-US" w:eastAsia="zh-CN"/>
              </w:rPr>
            </w:pPr>
          </w:p>
        </w:tc>
      </w:tr>
      <w:tr w:rsidR="006A4703" w14:paraId="45F732AE"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7231174" w14:textId="77777777" w:rsidR="006A4703" w:rsidRDefault="006A4703" w:rsidP="0051650F">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14:paraId="676151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DEB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95EE29F"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828E20D"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374E2F7"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633FA32"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12092F" w14:textId="77777777" w:rsidR="006A4703" w:rsidRDefault="006A4703" w:rsidP="0051650F">
            <w:pPr>
              <w:pStyle w:val="TAC"/>
              <w:rPr>
                <w:lang w:val="en-US" w:eastAsia="zh-CN"/>
              </w:rPr>
            </w:pPr>
            <w:r>
              <w:rPr>
                <w:rFonts w:hint="eastAsia"/>
                <w:lang w:val="en-US" w:eastAsia="zh-CN"/>
              </w:rPr>
              <w:t>0</w:t>
            </w:r>
          </w:p>
        </w:tc>
      </w:tr>
      <w:tr w:rsidR="006A4703" w14:paraId="40587C0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60188D"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C9A9CC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7E84E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BD1AFC" w14:textId="77777777" w:rsidR="006A4703" w:rsidRDefault="006A4703" w:rsidP="0051650F">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23C10E90" w14:textId="77777777" w:rsidR="006A4703" w:rsidRDefault="006A4703" w:rsidP="0051650F">
            <w:pPr>
              <w:pStyle w:val="TAC"/>
              <w:rPr>
                <w:lang w:val="en-US" w:eastAsia="zh-CN"/>
              </w:rPr>
            </w:pPr>
          </w:p>
        </w:tc>
      </w:tr>
      <w:tr w:rsidR="006A4703" w14:paraId="0100C061"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9C2BCF" w14:textId="77777777" w:rsidR="006A4703" w:rsidRDefault="006A4703" w:rsidP="0051650F">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14:paraId="0B496E4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97277"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A4907B0"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EB8B73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F598F6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9DE19E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894D6C8" w14:textId="77777777" w:rsidR="006A4703" w:rsidRDefault="006A4703" w:rsidP="0051650F">
            <w:pPr>
              <w:pStyle w:val="TAC"/>
              <w:rPr>
                <w:lang w:val="en-US" w:eastAsia="zh-CN"/>
              </w:rPr>
            </w:pPr>
            <w:r>
              <w:rPr>
                <w:rFonts w:hint="eastAsia"/>
                <w:lang w:val="en-US" w:eastAsia="zh-CN"/>
              </w:rPr>
              <w:t>0</w:t>
            </w:r>
          </w:p>
        </w:tc>
      </w:tr>
      <w:tr w:rsidR="006A4703" w14:paraId="041F044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E0F752"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57CD37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956EE"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18D0B8" w14:textId="77777777" w:rsidR="006A4703" w:rsidRDefault="006A4703" w:rsidP="0051650F">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E0C2CCA" w14:textId="77777777" w:rsidR="006A4703" w:rsidRDefault="006A4703" w:rsidP="0051650F">
            <w:pPr>
              <w:pStyle w:val="TAC"/>
              <w:rPr>
                <w:lang w:val="en-US" w:eastAsia="zh-CN"/>
              </w:rPr>
            </w:pPr>
          </w:p>
        </w:tc>
      </w:tr>
      <w:tr w:rsidR="006A4703" w14:paraId="023777ED"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F492F4" w14:textId="77777777" w:rsidR="006A4703" w:rsidRDefault="006A4703" w:rsidP="0051650F">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14:paraId="25B66F1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D06DA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10C0851"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5A80B66"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ACA518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EA74DB0"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35C2D03" w14:textId="77777777" w:rsidR="006A4703" w:rsidRDefault="006A4703" w:rsidP="0051650F">
            <w:pPr>
              <w:pStyle w:val="TAC"/>
              <w:rPr>
                <w:lang w:val="en-US" w:eastAsia="zh-CN"/>
              </w:rPr>
            </w:pPr>
            <w:r>
              <w:rPr>
                <w:rFonts w:hint="eastAsia"/>
                <w:lang w:val="en-US" w:eastAsia="zh-CN"/>
              </w:rPr>
              <w:t>0</w:t>
            </w:r>
          </w:p>
        </w:tc>
      </w:tr>
      <w:tr w:rsidR="006A4703" w14:paraId="3778EBF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5007C8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EB691E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723C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F373BC" w14:textId="77777777" w:rsidR="006A4703" w:rsidRDefault="006A4703" w:rsidP="0051650F">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ABDE39" w14:textId="77777777" w:rsidR="006A4703" w:rsidRDefault="006A4703" w:rsidP="0051650F">
            <w:pPr>
              <w:pStyle w:val="TAC"/>
              <w:rPr>
                <w:lang w:val="en-US" w:eastAsia="zh-CN"/>
              </w:rPr>
            </w:pPr>
          </w:p>
        </w:tc>
      </w:tr>
      <w:tr w:rsidR="006A4703" w14:paraId="685F6437"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01A34C" w14:textId="77777777" w:rsidR="006A4703" w:rsidRDefault="006A4703" w:rsidP="0051650F">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14:paraId="1AE26D6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BFD9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48D0072"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056E6DC"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E370C5"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06A104E"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00058E7" w14:textId="77777777" w:rsidR="006A4703" w:rsidRDefault="006A4703" w:rsidP="0051650F">
            <w:pPr>
              <w:pStyle w:val="TAC"/>
              <w:rPr>
                <w:lang w:val="en-US" w:eastAsia="zh-CN"/>
              </w:rPr>
            </w:pPr>
            <w:r>
              <w:rPr>
                <w:rFonts w:hint="eastAsia"/>
                <w:lang w:val="en-US" w:eastAsia="zh-CN"/>
              </w:rPr>
              <w:t>0</w:t>
            </w:r>
          </w:p>
        </w:tc>
      </w:tr>
      <w:tr w:rsidR="006A4703" w14:paraId="0540FA6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948B11"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3A7D30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7BB2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B40B41" w14:textId="77777777" w:rsidR="006A4703" w:rsidRDefault="006A4703" w:rsidP="0051650F">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E20A404" w14:textId="77777777" w:rsidR="006A4703" w:rsidRDefault="006A4703" w:rsidP="0051650F">
            <w:pPr>
              <w:pStyle w:val="TAC"/>
              <w:rPr>
                <w:lang w:val="en-US" w:eastAsia="zh-CN"/>
              </w:rPr>
            </w:pPr>
          </w:p>
        </w:tc>
      </w:tr>
      <w:tr w:rsidR="006A4703" w14:paraId="3EFF0A87"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D3302A" w14:textId="77777777" w:rsidR="006A4703" w:rsidRDefault="006A4703" w:rsidP="0051650F">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14:paraId="48EB809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0153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729BC76"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72FD58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11F940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37DBCC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59C03D5D" w14:textId="77777777" w:rsidR="006A4703" w:rsidRDefault="006A4703" w:rsidP="0051650F">
            <w:pPr>
              <w:pStyle w:val="TAC"/>
              <w:rPr>
                <w:lang w:val="en-US" w:eastAsia="zh-CN"/>
              </w:rPr>
            </w:pPr>
            <w:r>
              <w:rPr>
                <w:rFonts w:hint="eastAsia"/>
                <w:lang w:val="en-US" w:eastAsia="zh-CN"/>
              </w:rPr>
              <w:t>0</w:t>
            </w:r>
          </w:p>
        </w:tc>
      </w:tr>
      <w:tr w:rsidR="006A4703" w14:paraId="63D62B2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43AC8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43F1FA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CE96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832209" w14:textId="77777777" w:rsidR="006A4703" w:rsidRDefault="006A4703" w:rsidP="0051650F">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29BD7249" w14:textId="77777777" w:rsidR="006A4703" w:rsidRDefault="006A4703" w:rsidP="0051650F">
            <w:pPr>
              <w:pStyle w:val="TAC"/>
              <w:rPr>
                <w:lang w:val="en-US" w:eastAsia="zh-CN"/>
              </w:rPr>
            </w:pPr>
          </w:p>
        </w:tc>
      </w:tr>
      <w:tr w:rsidR="006A4703" w14:paraId="66719766"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41EF01" w14:textId="77777777" w:rsidR="006A4703" w:rsidRDefault="006A4703" w:rsidP="0051650F">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14:paraId="3E7AB48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D987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B7E976B"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283D8AF"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71C924E"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E25A747"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58F530C" w14:textId="77777777" w:rsidR="006A4703" w:rsidRDefault="006A4703" w:rsidP="0051650F">
            <w:pPr>
              <w:pStyle w:val="TAC"/>
              <w:rPr>
                <w:lang w:val="en-US" w:eastAsia="zh-CN"/>
              </w:rPr>
            </w:pPr>
            <w:r>
              <w:rPr>
                <w:rFonts w:hint="eastAsia"/>
                <w:lang w:val="en-US" w:eastAsia="zh-CN"/>
              </w:rPr>
              <w:t>0</w:t>
            </w:r>
          </w:p>
        </w:tc>
      </w:tr>
      <w:tr w:rsidR="006A4703" w14:paraId="2EF5935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ECA0C0E"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83D536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6240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904F64" w14:textId="77777777" w:rsidR="006A4703" w:rsidRDefault="006A4703" w:rsidP="0051650F">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2442BA66" w14:textId="77777777" w:rsidR="006A4703" w:rsidRDefault="006A4703" w:rsidP="0051650F">
            <w:pPr>
              <w:pStyle w:val="TAC"/>
              <w:rPr>
                <w:lang w:val="en-US" w:eastAsia="zh-CN"/>
              </w:rPr>
            </w:pPr>
          </w:p>
        </w:tc>
      </w:tr>
      <w:tr w:rsidR="006A4703" w14:paraId="77747D6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21C0CE" w14:textId="77777777" w:rsidR="006A4703" w:rsidRDefault="006A4703" w:rsidP="0051650F">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14:paraId="0FEE56A9" w14:textId="342A3946" w:rsidR="006A4703" w:rsidRDefault="009B1519" w:rsidP="0051650F">
            <w:pPr>
              <w:pStyle w:val="TAC"/>
              <w:rPr>
                <w:lang w:val="en-US" w:eastAsia="zh-CN"/>
              </w:rPr>
            </w:pPr>
            <w:ins w:id="185"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F513C" w14:textId="77777777" w:rsidR="006A4703" w:rsidRDefault="006A4703" w:rsidP="0051650F">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5C3B58" w14:textId="77777777" w:rsidR="006A4703" w:rsidRDefault="006A4703" w:rsidP="0051650F">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D5D82ED" w14:textId="77777777" w:rsidR="006A4703" w:rsidRDefault="006A4703" w:rsidP="0051650F">
            <w:pPr>
              <w:pStyle w:val="TAC"/>
              <w:rPr>
                <w:lang w:val="en-US" w:eastAsia="zh-CN"/>
              </w:rPr>
            </w:pPr>
            <w:r>
              <w:rPr>
                <w:rFonts w:hint="eastAsia"/>
                <w:lang w:val="en-US" w:eastAsia="zh-CN"/>
              </w:rPr>
              <w:t>0</w:t>
            </w:r>
          </w:p>
        </w:tc>
      </w:tr>
      <w:tr w:rsidR="006A4703" w14:paraId="11A2449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AFC11A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33D9B0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0CB8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B3C1902"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2B985950"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EA72802"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DB69551"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8B0DEF" w14:textId="77777777" w:rsidR="006A4703" w:rsidRDefault="006A4703" w:rsidP="0051650F">
            <w:pPr>
              <w:pStyle w:val="TAC"/>
              <w:rPr>
                <w:lang w:val="en-US" w:eastAsia="zh-CN"/>
              </w:rPr>
            </w:pPr>
          </w:p>
        </w:tc>
      </w:tr>
      <w:tr w:rsidR="006A4703" w14:paraId="7C9DCDA2"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92D581A" w14:textId="77777777" w:rsidR="006A4703" w:rsidRDefault="006A4703" w:rsidP="0051650F">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14:paraId="7B99A6B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9DF9C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3F06D"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AB7B15" w14:textId="77777777" w:rsidR="006A4703" w:rsidRDefault="006A4703" w:rsidP="0051650F">
            <w:pPr>
              <w:pStyle w:val="TAC"/>
              <w:rPr>
                <w:lang w:val="en-US" w:eastAsia="zh-CN"/>
              </w:rPr>
            </w:pPr>
            <w:r>
              <w:rPr>
                <w:rFonts w:hint="eastAsia"/>
                <w:lang w:val="en-US" w:eastAsia="zh-CN"/>
              </w:rPr>
              <w:t>0</w:t>
            </w:r>
          </w:p>
        </w:tc>
      </w:tr>
      <w:tr w:rsidR="006A4703" w14:paraId="0A11EC7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E6CD8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D68138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3020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32BA43" w14:textId="77777777" w:rsidR="006A4703" w:rsidRDefault="006A4703" w:rsidP="0051650F">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45207AC0" w14:textId="77777777" w:rsidR="006A4703" w:rsidRDefault="006A4703" w:rsidP="0051650F">
            <w:pPr>
              <w:pStyle w:val="TAC"/>
              <w:rPr>
                <w:lang w:val="en-US" w:eastAsia="zh-CN"/>
              </w:rPr>
            </w:pPr>
          </w:p>
        </w:tc>
      </w:tr>
      <w:tr w:rsidR="006A4703" w14:paraId="651A95C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CAA8852" w14:textId="77777777" w:rsidR="006A4703" w:rsidRDefault="006A4703" w:rsidP="0051650F">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14:paraId="653C96D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49DD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D7F6C0"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1C22260E" w14:textId="77777777" w:rsidR="006A4703" w:rsidRDefault="006A4703" w:rsidP="0051650F">
            <w:pPr>
              <w:pStyle w:val="TAC"/>
              <w:rPr>
                <w:lang w:val="en-US" w:eastAsia="zh-CN"/>
              </w:rPr>
            </w:pPr>
            <w:r>
              <w:rPr>
                <w:rFonts w:hint="eastAsia"/>
                <w:lang w:val="en-US" w:eastAsia="zh-CN"/>
              </w:rPr>
              <w:t>0</w:t>
            </w:r>
          </w:p>
        </w:tc>
      </w:tr>
      <w:tr w:rsidR="006A4703" w14:paraId="70A1166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F06043"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BA9BE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EB36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10696A5" w14:textId="77777777" w:rsidR="006A4703" w:rsidRDefault="006A4703" w:rsidP="0051650F">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4CE124F" w14:textId="77777777" w:rsidR="006A4703" w:rsidRDefault="006A4703" w:rsidP="0051650F">
            <w:pPr>
              <w:pStyle w:val="TAC"/>
              <w:rPr>
                <w:lang w:val="en-US" w:eastAsia="zh-CN"/>
              </w:rPr>
            </w:pPr>
          </w:p>
        </w:tc>
      </w:tr>
      <w:tr w:rsidR="006A4703" w14:paraId="530E711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E61023" w14:textId="77777777" w:rsidR="006A4703" w:rsidRDefault="006A4703" w:rsidP="0051650F">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14:paraId="0B0605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E2EA4"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EFFF60"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24EFBF" w14:textId="77777777" w:rsidR="006A4703" w:rsidRDefault="006A4703" w:rsidP="0051650F">
            <w:pPr>
              <w:pStyle w:val="TAC"/>
              <w:rPr>
                <w:lang w:val="en-US" w:eastAsia="zh-CN"/>
              </w:rPr>
            </w:pPr>
            <w:r>
              <w:rPr>
                <w:rFonts w:hint="eastAsia"/>
                <w:lang w:val="en-US" w:eastAsia="zh-CN"/>
              </w:rPr>
              <w:t>0</w:t>
            </w:r>
          </w:p>
        </w:tc>
      </w:tr>
      <w:tr w:rsidR="006A4703" w14:paraId="132F88F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155F3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AF19A7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0968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5BD98B" w14:textId="77777777" w:rsidR="006A4703" w:rsidRDefault="006A4703" w:rsidP="0051650F">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2B55FF8" w14:textId="77777777" w:rsidR="006A4703" w:rsidRDefault="006A4703" w:rsidP="0051650F">
            <w:pPr>
              <w:pStyle w:val="TAC"/>
              <w:rPr>
                <w:lang w:val="en-US" w:eastAsia="zh-CN"/>
              </w:rPr>
            </w:pPr>
          </w:p>
        </w:tc>
      </w:tr>
      <w:tr w:rsidR="006A4703" w14:paraId="20BB13A6"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1A5ED02" w14:textId="77777777" w:rsidR="006A4703" w:rsidRDefault="006A4703" w:rsidP="0051650F">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14:paraId="75821C9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0BB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C257DB"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FB1529D" w14:textId="77777777" w:rsidR="006A4703" w:rsidRDefault="006A4703" w:rsidP="0051650F">
            <w:pPr>
              <w:pStyle w:val="TAC"/>
              <w:rPr>
                <w:lang w:val="en-US" w:eastAsia="zh-CN"/>
              </w:rPr>
            </w:pPr>
            <w:r>
              <w:rPr>
                <w:rFonts w:hint="eastAsia"/>
                <w:lang w:val="en-US" w:eastAsia="zh-CN"/>
              </w:rPr>
              <w:t>0</w:t>
            </w:r>
          </w:p>
        </w:tc>
      </w:tr>
      <w:tr w:rsidR="006A4703" w14:paraId="2C2F883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ED8D23"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B4C5CA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8AF31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9DA32F" w14:textId="77777777" w:rsidR="006A4703" w:rsidRDefault="006A4703" w:rsidP="0051650F">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68A2161" w14:textId="77777777" w:rsidR="006A4703" w:rsidRDefault="006A4703" w:rsidP="0051650F">
            <w:pPr>
              <w:pStyle w:val="TAC"/>
              <w:rPr>
                <w:lang w:val="en-US" w:eastAsia="zh-CN"/>
              </w:rPr>
            </w:pPr>
          </w:p>
        </w:tc>
      </w:tr>
      <w:tr w:rsidR="006A4703" w14:paraId="3F06A9C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68A6BB2" w14:textId="77777777" w:rsidR="006A4703" w:rsidRDefault="006A4703" w:rsidP="0051650F">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14:paraId="775255D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4129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390917"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E1E649E" w14:textId="77777777" w:rsidR="006A4703" w:rsidRDefault="006A4703" w:rsidP="0051650F">
            <w:pPr>
              <w:pStyle w:val="TAC"/>
              <w:rPr>
                <w:lang w:val="en-US" w:eastAsia="zh-CN"/>
              </w:rPr>
            </w:pPr>
            <w:r>
              <w:rPr>
                <w:rFonts w:hint="eastAsia"/>
                <w:lang w:val="en-US" w:eastAsia="zh-CN"/>
              </w:rPr>
              <w:t>0</w:t>
            </w:r>
          </w:p>
        </w:tc>
      </w:tr>
      <w:tr w:rsidR="006A4703" w14:paraId="1A1DEB8B"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AC5A2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80CB8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F660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9A76D4" w14:textId="77777777" w:rsidR="006A4703" w:rsidRDefault="006A4703" w:rsidP="0051650F">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6CDA41F" w14:textId="77777777" w:rsidR="006A4703" w:rsidRDefault="006A4703" w:rsidP="0051650F">
            <w:pPr>
              <w:pStyle w:val="TAC"/>
              <w:rPr>
                <w:lang w:val="en-US" w:eastAsia="zh-CN"/>
              </w:rPr>
            </w:pPr>
          </w:p>
        </w:tc>
      </w:tr>
      <w:tr w:rsidR="006A4703" w14:paraId="71FDBFB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8E1E268" w14:textId="77777777" w:rsidR="006A4703" w:rsidRDefault="006A4703" w:rsidP="0051650F">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14:paraId="5CB7580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8800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152A18"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63FCBD79" w14:textId="77777777" w:rsidR="006A4703" w:rsidRDefault="006A4703" w:rsidP="0051650F">
            <w:pPr>
              <w:pStyle w:val="TAC"/>
              <w:rPr>
                <w:lang w:val="en-US" w:eastAsia="zh-CN"/>
              </w:rPr>
            </w:pPr>
            <w:r>
              <w:rPr>
                <w:rFonts w:hint="eastAsia"/>
                <w:lang w:val="en-US" w:eastAsia="zh-CN"/>
              </w:rPr>
              <w:t>0</w:t>
            </w:r>
          </w:p>
        </w:tc>
      </w:tr>
      <w:tr w:rsidR="006A4703" w14:paraId="32342EF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AFE95B"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D980BD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C2C4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70A5C9C" w14:textId="77777777" w:rsidR="006A4703" w:rsidRDefault="006A4703" w:rsidP="0051650F">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8F797C" w14:textId="77777777" w:rsidR="006A4703" w:rsidRDefault="006A4703" w:rsidP="0051650F">
            <w:pPr>
              <w:pStyle w:val="TAC"/>
              <w:rPr>
                <w:lang w:val="en-US" w:eastAsia="zh-CN"/>
              </w:rPr>
            </w:pPr>
          </w:p>
        </w:tc>
      </w:tr>
      <w:tr w:rsidR="006A4703" w14:paraId="7DCE4C5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6FB6872" w14:textId="77777777" w:rsidR="006A4703" w:rsidRDefault="006A4703" w:rsidP="0051650F">
            <w:pPr>
              <w:pStyle w:val="TAC"/>
              <w:rPr>
                <w:lang w:val="en-US" w:eastAsia="zh-CN"/>
              </w:rPr>
            </w:pPr>
            <w:r>
              <w:rPr>
                <w:rFonts w:cs="Arial"/>
                <w:szCs w:val="18"/>
              </w:rPr>
              <w:lastRenderedPageBreak/>
              <w:t>CA_n260G-n261M</w:t>
            </w:r>
          </w:p>
        </w:tc>
        <w:tc>
          <w:tcPr>
            <w:tcW w:w="1134" w:type="dxa"/>
            <w:vMerge/>
            <w:tcBorders>
              <w:left w:val="single" w:sz="4" w:space="0" w:color="auto"/>
              <w:right w:val="single" w:sz="4" w:space="0" w:color="auto"/>
            </w:tcBorders>
            <w:shd w:val="clear" w:color="auto" w:fill="auto"/>
            <w:vAlign w:val="center"/>
          </w:tcPr>
          <w:p w14:paraId="45E28A4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057E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983D83"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E7C9E36" w14:textId="77777777" w:rsidR="006A4703" w:rsidRDefault="006A4703" w:rsidP="0051650F">
            <w:pPr>
              <w:pStyle w:val="TAC"/>
              <w:rPr>
                <w:lang w:val="en-US" w:eastAsia="zh-CN"/>
              </w:rPr>
            </w:pPr>
            <w:r>
              <w:rPr>
                <w:rFonts w:hint="eastAsia"/>
                <w:lang w:val="en-US" w:eastAsia="zh-CN"/>
              </w:rPr>
              <w:t>0</w:t>
            </w:r>
          </w:p>
        </w:tc>
      </w:tr>
      <w:tr w:rsidR="006A4703" w14:paraId="30608AC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54885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FE611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DEBAB2"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ACF943" w14:textId="77777777" w:rsidR="006A4703" w:rsidRDefault="006A4703" w:rsidP="0051650F">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E33477" w14:textId="77777777" w:rsidR="006A4703" w:rsidRDefault="006A4703" w:rsidP="0051650F">
            <w:pPr>
              <w:pStyle w:val="TAC"/>
              <w:rPr>
                <w:lang w:val="en-US" w:eastAsia="zh-CN"/>
              </w:rPr>
            </w:pPr>
          </w:p>
        </w:tc>
      </w:tr>
      <w:tr w:rsidR="006A4703" w14:paraId="7D8BB04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2B7D992" w14:textId="77777777" w:rsidR="006A4703" w:rsidRDefault="006A4703" w:rsidP="0051650F">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14:paraId="62226624" w14:textId="311F0FA9" w:rsidR="006A4703" w:rsidRDefault="009B1519" w:rsidP="0051650F">
            <w:pPr>
              <w:pStyle w:val="TAC"/>
              <w:rPr>
                <w:lang w:val="en-US" w:eastAsia="zh-CN"/>
              </w:rPr>
            </w:pPr>
            <w:ins w:id="186"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5647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DB5370"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1CCA5A" w14:textId="77777777" w:rsidR="006A4703" w:rsidRDefault="006A4703" w:rsidP="0051650F">
            <w:pPr>
              <w:pStyle w:val="TAC"/>
              <w:rPr>
                <w:lang w:val="en-US" w:eastAsia="zh-CN"/>
              </w:rPr>
            </w:pPr>
            <w:r>
              <w:rPr>
                <w:rFonts w:hint="eastAsia"/>
                <w:lang w:val="en-US" w:eastAsia="zh-CN"/>
              </w:rPr>
              <w:t>0</w:t>
            </w:r>
          </w:p>
        </w:tc>
      </w:tr>
      <w:tr w:rsidR="006A4703" w14:paraId="592EAB6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2F6FFA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8BB157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33680D"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2B2B6AD4"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BAE1205"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FF61CD7"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FBD2179"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B9EFBB" w14:textId="77777777" w:rsidR="006A4703" w:rsidRDefault="006A4703" w:rsidP="0051650F">
            <w:pPr>
              <w:pStyle w:val="TAC"/>
              <w:rPr>
                <w:lang w:val="en-US" w:eastAsia="zh-CN"/>
              </w:rPr>
            </w:pPr>
          </w:p>
        </w:tc>
      </w:tr>
      <w:tr w:rsidR="006A4703" w14:paraId="60E1DE76"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737446" w14:textId="77777777" w:rsidR="006A4703" w:rsidRDefault="006A4703" w:rsidP="0051650F">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14:paraId="5E408F0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CB5A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925A0D"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895AB85" w14:textId="77777777" w:rsidR="006A4703" w:rsidRDefault="006A4703" w:rsidP="0051650F">
            <w:pPr>
              <w:pStyle w:val="TAC"/>
              <w:rPr>
                <w:lang w:val="en-US" w:eastAsia="zh-CN"/>
              </w:rPr>
            </w:pPr>
            <w:r>
              <w:rPr>
                <w:lang w:val="en-US" w:eastAsia="zh-CN"/>
              </w:rPr>
              <w:t>0</w:t>
            </w:r>
          </w:p>
        </w:tc>
      </w:tr>
      <w:tr w:rsidR="006A4703" w14:paraId="6014093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04A3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5CB97F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1A7D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E1878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B1A03E3" w14:textId="77777777" w:rsidR="006A4703" w:rsidRDefault="006A4703" w:rsidP="0051650F">
            <w:pPr>
              <w:pStyle w:val="TAC"/>
              <w:rPr>
                <w:lang w:val="en-US" w:eastAsia="zh-CN"/>
              </w:rPr>
            </w:pPr>
          </w:p>
        </w:tc>
      </w:tr>
      <w:tr w:rsidR="006A4703" w14:paraId="0A91545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B320AE" w14:textId="77777777" w:rsidR="006A4703" w:rsidRDefault="006A4703" w:rsidP="0051650F">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14:paraId="21F9A3E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1B5F4"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7E0DBC"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41E1B2B3" w14:textId="77777777" w:rsidR="006A4703" w:rsidRDefault="006A4703" w:rsidP="0051650F">
            <w:pPr>
              <w:pStyle w:val="TAC"/>
              <w:rPr>
                <w:lang w:val="en-US" w:eastAsia="zh-CN"/>
              </w:rPr>
            </w:pPr>
            <w:r>
              <w:rPr>
                <w:lang w:val="en-US" w:eastAsia="zh-CN"/>
              </w:rPr>
              <w:t>0</w:t>
            </w:r>
          </w:p>
        </w:tc>
      </w:tr>
      <w:tr w:rsidR="006A4703" w14:paraId="14849D4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5E089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7D5BE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BAA3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FD34FA"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DE63B7A" w14:textId="77777777" w:rsidR="006A4703" w:rsidRDefault="006A4703" w:rsidP="0051650F">
            <w:pPr>
              <w:pStyle w:val="TAC"/>
              <w:rPr>
                <w:lang w:val="en-US" w:eastAsia="zh-CN"/>
              </w:rPr>
            </w:pPr>
          </w:p>
        </w:tc>
      </w:tr>
      <w:tr w:rsidR="006A4703" w14:paraId="5C27FE3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934E9E" w14:textId="77777777" w:rsidR="006A4703" w:rsidRDefault="006A4703" w:rsidP="0051650F">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14:paraId="343BCD5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1DA3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5E99F2"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A44CAE2" w14:textId="77777777" w:rsidR="006A4703" w:rsidRDefault="006A4703" w:rsidP="0051650F">
            <w:pPr>
              <w:pStyle w:val="TAC"/>
              <w:rPr>
                <w:lang w:val="en-US" w:eastAsia="zh-CN"/>
              </w:rPr>
            </w:pPr>
            <w:r>
              <w:rPr>
                <w:lang w:val="en-US" w:eastAsia="zh-CN"/>
              </w:rPr>
              <w:t>0</w:t>
            </w:r>
          </w:p>
        </w:tc>
      </w:tr>
      <w:tr w:rsidR="006A4703" w14:paraId="3F957B6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50741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A81CC8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11A4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9AA2D13"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90017A" w14:textId="77777777" w:rsidR="006A4703" w:rsidRDefault="006A4703" w:rsidP="0051650F">
            <w:pPr>
              <w:pStyle w:val="TAC"/>
              <w:rPr>
                <w:lang w:val="en-US" w:eastAsia="zh-CN"/>
              </w:rPr>
            </w:pPr>
          </w:p>
        </w:tc>
      </w:tr>
      <w:tr w:rsidR="006A4703" w14:paraId="0B001B6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4AC6008" w14:textId="77777777" w:rsidR="006A4703" w:rsidRDefault="006A4703" w:rsidP="0051650F">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14:paraId="43ECFA8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4154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C08DB9"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709B8B7" w14:textId="77777777" w:rsidR="006A4703" w:rsidRDefault="006A4703" w:rsidP="0051650F">
            <w:pPr>
              <w:pStyle w:val="TAC"/>
              <w:rPr>
                <w:lang w:val="en-US" w:eastAsia="zh-CN"/>
              </w:rPr>
            </w:pPr>
            <w:r>
              <w:rPr>
                <w:lang w:val="en-US" w:eastAsia="zh-CN"/>
              </w:rPr>
              <w:t>0</w:t>
            </w:r>
          </w:p>
        </w:tc>
      </w:tr>
      <w:tr w:rsidR="006A4703" w14:paraId="1E32A1F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27E682"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BC2C38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3AB4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5F3E54"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8E6ED84" w14:textId="77777777" w:rsidR="006A4703" w:rsidRDefault="006A4703" w:rsidP="0051650F">
            <w:pPr>
              <w:pStyle w:val="TAC"/>
              <w:rPr>
                <w:lang w:val="en-US" w:eastAsia="zh-CN"/>
              </w:rPr>
            </w:pPr>
          </w:p>
        </w:tc>
      </w:tr>
      <w:tr w:rsidR="006A4703" w14:paraId="022EC2F3"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77D5A3A" w14:textId="77777777" w:rsidR="006A4703" w:rsidRDefault="006A4703" w:rsidP="0051650F">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14:paraId="3EFB2B7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BEC67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D0044A"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84174E7" w14:textId="77777777" w:rsidR="006A4703" w:rsidRDefault="006A4703" w:rsidP="0051650F">
            <w:pPr>
              <w:pStyle w:val="TAC"/>
              <w:rPr>
                <w:lang w:val="en-US" w:eastAsia="zh-CN"/>
              </w:rPr>
            </w:pPr>
            <w:r>
              <w:rPr>
                <w:lang w:val="en-US" w:eastAsia="zh-CN"/>
              </w:rPr>
              <w:t>0</w:t>
            </w:r>
          </w:p>
        </w:tc>
      </w:tr>
      <w:tr w:rsidR="006A4703" w14:paraId="3D6D230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6F98FA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F0926C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09B3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6EF9CC5"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5DFAD8" w14:textId="77777777" w:rsidR="006A4703" w:rsidRDefault="006A4703" w:rsidP="0051650F">
            <w:pPr>
              <w:pStyle w:val="TAC"/>
              <w:rPr>
                <w:lang w:val="en-US" w:eastAsia="zh-CN"/>
              </w:rPr>
            </w:pPr>
          </w:p>
        </w:tc>
      </w:tr>
      <w:tr w:rsidR="006A4703" w14:paraId="725099B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E5DFC5" w14:textId="77777777" w:rsidR="006A4703" w:rsidRDefault="006A4703" w:rsidP="0051650F">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14:paraId="73C657B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EF3F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81723E"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087A82" w14:textId="77777777" w:rsidR="006A4703" w:rsidRDefault="006A4703" w:rsidP="0051650F">
            <w:pPr>
              <w:pStyle w:val="TAC"/>
              <w:rPr>
                <w:lang w:val="en-US" w:eastAsia="zh-CN"/>
              </w:rPr>
            </w:pPr>
            <w:r>
              <w:rPr>
                <w:lang w:val="en-US" w:eastAsia="zh-CN"/>
              </w:rPr>
              <w:t>0</w:t>
            </w:r>
          </w:p>
        </w:tc>
      </w:tr>
      <w:tr w:rsidR="006A4703" w14:paraId="7D65613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265FD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038A5A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902D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2ECB0B"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305623" w14:textId="77777777" w:rsidR="006A4703" w:rsidRDefault="006A4703" w:rsidP="0051650F">
            <w:pPr>
              <w:pStyle w:val="TAC"/>
              <w:rPr>
                <w:lang w:val="en-US" w:eastAsia="zh-CN"/>
              </w:rPr>
            </w:pPr>
          </w:p>
        </w:tc>
      </w:tr>
      <w:tr w:rsidR="006A4703" w14:paraId="755B8C5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54E84F8" w14:textId="77777777" w:rsidR="006A4703" w:rsidRDefault="006A4703" w:rsidP="0051650F">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14:paraId="204FF4CA"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EA2E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6D4B1E"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4E7A2C0" w14:textId="77777777" w:rsidR="006A4703" w:rsidRDefault="006A4703" w:rsidP="0051650F">
            <w:pPr>
              <w:pStyle w:val="TAC"/>
              <w:rPr>
                <w:lang w:val="en-US" w:eastAsia="zh-CN"/>
              </w:rPr>
            </w:pPr>
            <w:r>
              <w:rPr>
                <w:lang w:val="en-US" w:eastAsia="zh-CN"/>
              </w:rPr>
              <w:t>0</w:t>
            </w:r>
          </w:p>
        </w:tc>
      </w:tr>
      <w:tr w:rsidR="006A4703" w14:paraId="754A58E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3074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DAC80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393002"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F36051"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69C2E7FA" w14:textId="77777777" w:rsidR="006A4703" w:rsidRDefault="006A4703" w:rsidP="0051650F">
            <w:pPr>
              <w:pStyle w:val="TAC"/>
              <w:rPr>
                <w:lang w:val="en-US" w:eastAsia="zh-CN"/>
              </w:rPr>
            </w:pPr>
          </w:p>
        </w:tc>
      </w:tr>
      <w:tr w:rsidR="006A4703" w14:paraId="1CF5E7F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040A1A1" w14:textId="77777777" w:rsidR="006A4703" w:rsidRDefault="006A4703" w:rsidP="0051650F">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14:paraId="0A857AED" w14:textId="078E6ADE" w:rsidR="006A4703" w:rsidRDefault="009B1519" w:rsidP="0051650F">
            <w:pPr>
              <w:pStyle w:val="TAC"/>
              <w:rPr>
                <w:lang w:val="en-US" w:eastAsia="zh-CN"/>
              </w:rPr>
            </w:pPr>
            <w:ins w:id="187"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99CF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981C93"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88D39F9" w14:textId="77777777" w:rsidR="006A4703" w:rsidRDefault="006A4703" w:rsidP="0051650F">
            <w:pPr>
              <w:pStyle w:val="TAC"/>
              <w:rPr>
                <w:lang w:val="en-US" w:eastAsia="zh-CN"/>
              </w:rPr>
            </w:pPr>
            <w:r>
              <w:rPr>
                <w:rFonts w:hint="eastAsia"/>
                <w:lang w:val="en-US" w:eastAsia="zh-CN"/>
              </w:rPr>
              <w:t>0</w:t>
            </w:r>
          </w:p>
        </w:tc>
      </w:tr>
      <w:tr w:rsidR="006A4703" w14:paraId="0B9E240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D1A94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57F6D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A64F9C"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6248C68C"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CF5CF83"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D26A896"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F1E4DB8"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89873C4" w14:textId="77777777" w:rsidR="006A4703" w:rsidRDefault="006A4703" w:rsidP="0051650F">
            <w:pPr>
              <w:pStyle w:val="TAC"/>
              <w:rPr>
                <w:lang w:val="en-US" w:eastAsia="zh-CN"/>
              </w:rPr>
            </w:pPr>
          </w:p>
        </w:tc>
      </w:tr>
      <w:tr w:rsidR="006A4703" w14:paraId="074F865F"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CD839AA" w14:textId="77777777" w:rsidR="006A4703" w:rsidRDefault="006A4703" w:rsidP="0051650F">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14:paraId="1E291FE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B99F0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E16E600"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F825DA6" w14:textId="77777777" w:rsidR="006A4703" w:rsidRDefault="006A4703" w:rsidP="0051650F">
            <w:pPr>
              <w:pStyle w:val="TAC"/>
              <w:rPr>
                <w:lang w:val="en-US" w:eastAsia="zh-CN"/>
              </w:rPr>
            </w:pPr>
            <w:r>
              <w:rPr>
                <w:rFonts w:hint="eastAsia"/>
                <w:lang w:val="en-US" w:eastAsia="zh-CN"/>
              </w:rPr>
              <w:t>0</w:t>
            </w:r>
          </w:p>
        </w:tc>
      </w:tr>
      <w:tr w:rsidR="006A4703" w14:paraId="47DFED3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E28E8E"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839F3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802C0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266FC6"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379AC763" w14:textId="77777777" w:rsidR="006A4703" w:rsidRDefault="006A4703" w:rsidP="0051650F">
            <w:pPr>
              <w:pStyle w:val="TAC"/>
              <w:rPr>
                <w:lang w:val="en-US" w:eastAsia="zh-CN"/>
              </w:rPr>
            </w:pPr>
          </w:p>
        </w:tc>
      </w:tr>
      <w:tr w:rsidR="006A4703" w14:paraId="1BD40A6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49D39EA" w14:textId="77777777" w:rsidR="006A4703" w:rsidRDefault="006A4703" w:rsidP="0051650F">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14:paraId="4EC3B06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535CEC"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20AD17"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99D1FA6" w14:textId="77777777" w:rsidR="006A4703" w:rsidRDefault="006A4703" w:rsidP="0051650F">
            <w:pPr>
              <w:pStyle w:val="TAC"/>
              <w:rPr>
                <w:lang w:val="en-US" w:eastAsia="zh-CN"/>
              </w:rPr>
            </w:pPr>
            <w:r>
              <w:rPr>
                <w:rFonts w:hint="eastAsia"/>
                <w:lang w:val="en-US" w:eastAsia="zh-CN"/>
              </w:rPr>
              <w:t>0</w:t>
            </w:r>
          </w:p>
        </w:tc>
      </w:tr>
      <w:tr w:rsidR="006A4703" w14:paraId="3AC6AC3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A00F3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74D69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8893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94C537"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5EBEB3" w14:textId="77777777" w:rsidR="006A4703" w:rsidRDefault="006A4703" w:rsidP="0051650F">
            <w:pPr>
              <w:pStyle w:val="TAC"/>
              <w:rPr>
                <w:lang w:val="en-US" w:eastAsia="zh-CN"/>
              </w:rPr>
            </w:pPr>
          </w:p>
        </w:tc>
      </w:tr>
      <w:tr w:rsidR="006A4703" w14:paraId="65AE122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2C8EBD4" w14:textId="77777777" w:rsidR="006A4703" w:rsidRDefault="006A4703" w:rsidP="0051650F">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14:paraId="210C12E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E47E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B58C819"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80151DA" w14:textId="77777777" w:rsidR="006A4703" w:rsidRDefault="006A4703" w:rsidP="0051650F">
            <w:pPr>
              <w:pStyle w:val="TAC"/>
              <w:rPr>
                <w:lang w:val="en-US" w:eastAsia="zh-CN"/>
              </w:rPr>
            </w:pPr>
            <w:r>
              <w:rPr>
                <w:rFonts w:hint="eastAsia"/>
                <w:lang w:val="en-US" w:eastAsia="zh-CN"/>
              </w:rPr>
              <w:t>0</w:t>
            </w:r>
          </w:p>
        </w:tc>
      </w:tr>
      <w:tr w:rsidR="006A4703" w14:paraId="1AE9FD6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FC3D7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4CEAE0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764C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E17058"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B9FC233" w14:textId="77777777" w:rsidR="006A4703" w:rsidRDefault="006A4703" w:rsidP="0051650F">
            <w:pPr>
              <w:pStyle w:val="TAC"/>
              <w:rPr>
                <w:lang w:val="en-US" w:eastAsia="zh-CN"/>
              </w:rPr>
            </w:pPr>
          </w:p>
        </w:tc>
      </w:tr>
      <w:tr w:rsidR="006A4703" w14:paraId="0DBCF3C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DAA9728" w14:textId="77777777" w:rsidR="006A4703" w:rsidRDefault="006A4703" w:rsidP="0051650F">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14:paraId="3475AB5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3B830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1E432B"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B036EC3" w14:textId="77777777" w:rsidR="006A4703" w:rsidRDefault="006A4703" w:rsidP="0051650F">
            <w:pPr>
              <w:pStyle w:val="TAC"/>
              <w:rPr>
                <w:lang w:val="en-US" w:eastAsia="zh-CN"/>
              </w:rPr>
            </w:pPr>
            <w:r>
              <w:rPr>
                <w:rFonts w:hint="eastAsia"/>
                <w:lang w:val="en-US" w:eastAsia="zh-CN"/>
              </w:rPr>
              <w:t>0</w:t>
            </w:r>
          </w:p>
        </w:tc>
      </w:tr>
      <w:tr w:rsidR="006A4703" w14:paraId="73C1126B"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E0E7F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32FE44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EAD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1FDD0D"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0217B" w14:textId="77777777" w:rsidR="006A4703" w:rsidRDefault="006A4703" w:rsidP="0051650F">
            <w:pPr>
              <w:pStyle w:val="TAC"/>
              <w:rPr>
                <w:lang w:val="en-US" w:eastAsia="zh-CN"/>
              </w:rPr>
            </w:pPr>
          </w:p>
        </w:tc>
      </w:tr>
      <w:tr w:rsidR="006A4703" w14:paraId="0385C8FF"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0EC8F8D" w14:textId="77777777" w:rsidR="006A4703" w:rsidRDefault="006A4703" w:rsidP="0051650F">
            <w:pPr>
              <w:pStyle w:val="TAC"/>
              <w:rPr>
                <w:lang w:val="en-US" w:eastAsia="zh-CN"/>
              </w:rPr>
            </w:pPr>
            <w:r>
              <w:rPr>
                <w:rFonts w:cs="Arial"/>
                <w:szCs w:val="18"/>
              </w:rPr>
              <w:t>CA_n260I-n261K</w:t>
            </w:r>
          </w:p>
        </w:tc>
        <w:tc>
          <w:tcPr>
            <w:tcW w:w="1134" w:type="dxa"/>
            <w:vMerge/>
            <w:tcBorders>
              <w:left w:val="single" w:sz="4" w:space="0" w:color="auto"/>
              <w:right w:val="single" w:sz="4" w:space="0" w:color="auto"/>
            </w:tcBorders>
            <w:shd w:val="clear" w:color="auto" w:fill="auto"/>
            <w:vAlign w:val="center"/>
          </w:tcPr>
          <w:p w14:paraId="1E4BF7A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689CE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593971"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5CFD7BDE" w14:textId="77777777" w:rsidR="006A4703" w:rsidRDefault="006A4703" w:rsidP="0051650F">
            <w:pPr>
              <w:pStyle w:val="TAC"/>
              <w:rPr>
                <w:lang w:val="en-US" w:eastAsia="zh-CN"/>
              </w:rPr>
            </w:pPr>
            <w:r>
              <w:rPr>
                <w:rFonts w:hint="eastAsia"/>
                <w:lang w:val="en-US" w:eastAsia="zh-CN"/>
              </w:rPr>
              <w:t>0</w:t>
            </w:r>
          </w:p>
        </w:tc>
      </w:tr>
      <w:tr w:rsidR="006A4703" w14:paraId="3FEDA05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E7C8DD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B5A5B9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781AE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ABE29B"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214F57" w14:textId="77777777" w:rsidR="006A4703" w:rsidRDefault="006A4703" w:rsidP="0051650F">
            <w:pPr>
              <w:pStyle w:val="TAC"/>
              <w:rPr>
                <w:lang w:val="en-US" w:eastAsia="zh-CN"/>
              </w:rPr>
            </w:pPr>
          </w:p>
        </w:tc>
      </w:tr>
      <w:tr w:rsidR="006A4703" w14:paraId="6C306DC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A2CD404" w14:textId="77777777" w:rsidR="006A4703" w:rsidRDefault="006A4703" w:rsidP="0051650F">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14:paraId="44CE6FF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9969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030C7B"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F027432" w14:textId="77777777" w:rsidR="006A4703" w:rsidRDefault="006A4703" w:rsidP="0051650F">
            <w:pPr>
              <w:pStyle w:val="TAC"/>
              <w:rPr>
                <w:lang w:val="en-US" w:eastAsia="zh-CN"/>
              </w:rPr>
            </w:pPr>
            <w:r>
              <w:rPr>
                <w:rFonts w:hint="eastAsia"/>
                <w:lang w:val="en-US" w:eastAsia="zh-CN"/>
              </w:rPr>
              <w:t>0</w:t>
            </w:r>
          </w:p>
        </w:tc>
      </w:tr>
      <w:tr w:rsidR="006A4703" w14:paraId="006E570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EFDC9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4EF0F6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FE919"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0E1A68"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17D5B4" w14:textId="77777777" w:rsidR="006A4703" w:rsidRDefault="006A4703" w:rsidP="0051650F">
            <w:pPr>
              <w:pStyle w:val="TAC"/>
              <w:rPr>
                <w:lang w:val="en-US" w:eastAsia="zh-CN"/>
              </w:rPr>
            </w:pPr>
          </w:p>
        </w:tc>
      </w:tr>
      <w:tr w:rsidR="006A4703" w14:paraId="7FF1B3B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40C512D" w14:textId="77777777" w:rsidR="006A4703" w:rsidRDefault="006A4703" w:rsidP="0051650F">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14:paraId="0792EB5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5B2C3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BC976F"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C0A3DCE" w14:textId="77777777" w:rsidR="006A4703" w:rsidRDefault="006A4703" w:rsidP="0051650F">
            <w:pPr>
              <w:pStyle w:val="TAC"/>
              <w:rPr>
                <w:lang w:val="en-US" w:eastAsia="zh-CN"/>
              </w:rPr>
            </w:pPr>
            <w:r>
              <w:rPr>
                <w:rFonts w:hint="eastAsia"/>
                <w:lang w:val="en-US" w:eastAsia="zh-CN"/>
              </w:rPr>
              <w:t>0</w:t>
            </w:r>
          </w:p>
        </w:tc>
      </w:tr>
      <w:tr w:rsidR="006A4703" w14:paraId="63B2B6B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87FAD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9AFB2E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EE77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B285C3"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C27941" w14:textId="77777777" w:rsidR="006A4703" w:rsidRDefault="006A4703" w:rsidP="0051650F">
            <w:pPr>
              <w:pStyle w:val="TAC"/>
              <w:rPr>
                <w:lang w:val="en-US" w:eastAsia="zh-CN"/>
              </w:rPr>
            </w:pPr>
          </w:p>
        </w:tc>
      </w:tr>
      <w:tr w:rsidR="006A4703" w14:paraId="4309037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A1846F2" w14:textId="77777777" w:rsidR="006A4703" w:rsidRDefault="006A4703" w:rsidP="0051650F">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14:paraId="7066A227" w14:textId="24AE7407" w:rsidR="006A4703" w:rsidRDefault="009B1519" w:rsidP="0051650F">
            <w:pPr>
              <w:pStyle w:val="TAC"/>
              <w:rPr>
                <w:lang w:val="en-US" w:eastAsia="zh-CN"/>
              </w:rPr>
            </w:pPr>
            <w:ins w:id="188"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7B61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1C271CB"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3B944ADE" w14:textId="77777777" w:rsidR="006A4703" w:rsidRDefault="006A4703" w:rsidP="0051650F">
            <w:pPr>
              <w:pStyle w:val="TAC"/>
              <w:rPr>
                <w:lang w:val="en-US" w:eastAsia="zh-CN"/>
              </w:rPr>
            </w:pPr>
            <w:r>
              <w:rPr>
                <w:rFonts w:hint="eastAsia"/>
                <w:lang w:val="en-US" w:eastAsia="zh-CN"/>
              </w:rPr>
              <w:t>0</w:t>
            </w:r>
          </w:p>
        </w:tc>
      </w:tr>
      <w:tr w:rsidR="006A4703" w14:paraId="777267E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BD787E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85C3A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F6E26"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921A683"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AFDA90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04B8A81"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D0D39A1"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6882E5" w14:textId="77777777" w:rsidR="006A4703" w:rsidRDefault="006A4703" w:rsidP="0051650F">
            <w:pPr>
              <w:pStyle w:val="TAC"/>
              <w:rPr>
                <w:lang w:val="en-US" w:eastAsia="zh-CN"/>
              </w:rPr>
            </w:pPr>
          </w:p>
        </w:tc>
      </w:tr>
      <w:tr w:rsidR="006A4703" w14:paraId="5BE4A5F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07F0A9" w14:textId="77777777" w:rsidR="006A4703" w:rsidRDefault="006A4703" w:rsidP="0051650F">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14:paraId="7AA87FF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5C8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41DA33"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55C959E" w14:textId="77777777" w:rsidR="006A4703" w:rsidRDefault="006A4703" w:rsidP="0051650F">
            <w:pPr>
              <w:pStyle w:val="TAC"/>
              <w:rPr>
                <w:lang w:val="en-US" w:eastAsia="zh-CN"/>
              </w:rPr>
            </w:pPr>
            <w:r>
              <w:rPr>
                <w:lang w:val="en-US" w:eastAsia="zh-CN"/>
              </w:rPr>
              <w:t>0</w:t>
            </w:r>
          </w:p>
        </w:tc>
      </w:tr>
      <w:tr w:rsidR="006A4703" w14:paraId="0867D1C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C0C1B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6D4450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9C6C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FBD64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459142D" w14:textId="77777777" w:rsidR="006A4703" w:rsidRDefault="006A4703" w:rsidP="0051650F">
            <w:pPr>
              <w:pStyle w:val="TAC"/>
              <w:rPr>
                <w:lang w:val="en-US" w:eastAsia="zh-CN"/>
              </w:rPr>
            </w:pPr>
          </w:p>
        </w:tc>
      </w:tr>
      <w:tr w:rsidR="006A4703" w14:paraId="1FD09D5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1E76117" w14:textId="77777777" w:rsidR="006A4703" w:rsidRDefault="006A4703" w:rsidP="0051650F">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14:paraId="74845FC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7C5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6171AB"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74529951" w14:textId="77777777" w:rsidR="006A4703" w:rsidRDefault="006A4703" w:rsidP="0051650F">
            <w:pPr>
              <w:pStyle w:val="TAC"/>
              <w:rPr>
                <w:lang w:val="en-US" w:eastAsia="zh-CN"/>
              </w:rPr>
            </w:pPr>
            <w:r>
              <w:rPr>
                <w:lang w:val="en-US" w:eastAsia="zh-CN"/>
              </w:rPr>
              <w:t>0</w:t>
            </w:r>
          </w:p>
        </w:tc>
      </w:tr>
      <w:tr w:rsidR="006A4703" w14:paraId="5F3742D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31795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207AFF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5FED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73DE70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CD4EA90" w14:textId="77777777" w:rsidR="006A4703" w:rsidRDefault="006A4703" w:rsidP="0051650F">
            <w:pPr>
              <w:pStyle w:val="TAC"/>
              <w:rPr>
                <w:lang w:val="en-US" w:eastAsia="zh-CN"/>
              </w:rPr>
            </w:pPr>
          </w:p>
        </w:tc>
      </w:tr>
      <w:tr w:rsidR="006A4703" w14:paraId="7B9B4E5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60B4814" w14:textId="77777777" w:rsidR="006A4703" w:rsidRDefault="006A4703" w:rsidP="0051650F">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14:paraId="59D926A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C59A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F9954C"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41E14EDD" w14:textId="77777777" w:rsidR="006A4703" w:rsidRDefault="006A4703" w:rsidP="0051650F">
            <w:pPr>
              <w:pStyle w:val="TAC"/>
              <w:rPr>
                <w:lang w:val="en-US" w:eastAsia="zh-CN"/>
              </w:rPr>
            </w:pPr>
            <w:r>
              <w:rPr>
                <w:lang w:val="en-US" w:eastAsia="zh-CN"/>
              </w:rPr>
              <w:t>0</w:t>
            </w:r>
          </w:p>
        </w:tc>
      </w:tr>
      <w:tr w:rsidR="006A4703" w14:paraId="7BF6C13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1992E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025C1B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692B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B6E6D2"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C1E18D" w14:textId="77777777" w:rsidR="006A4703" w:rsidRDefault="006A4703" w:rsidP="0051650F">
            <w:pPr>
              <w:pStyle w:val="TAC"/>
              <w:rPr>
                <w:lang w:val="en-US" w:eastAsia="zh-CN"/>
              </w:rPr>
            </w:pPr>
          </w:p>
        </w:tc>
      </w:tr>
      <w:tr w:rsidR="006A4703" w14:paraId="1725273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45EBFC8" w14:textId="77777777" w:rsidR="006A4703" w:rsidRDefault="006A4703" w:rsidP="0051650F">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14:paraId="01F0380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2D66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0860E0"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05793CFB" w14:textId="77777777" w:rsidR="006A4703" w:rsidRDefault="006A4703" w:rsidP="0051650F">
            <w:pPr>
              <w:pStyle w:val="TAC"/>
              <w:rPr>
                <w:lang w:val="en-US" w:eastAsia="zh-CN"/>
              </w:rPr>
            </w:pPr>
            <w:r>
              <w:rPr>
                <w:lang w:val="en-US" w:eastAsia="zh-CN"/>
              </w:rPr>
              <w:t>0</w:t>
            </w:r>
          </w:p>
        </w:tc>
      </w:tr>
      <w:tr w:rsidR="006A4703" w14:paraId="6FF6FA8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5E9ED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400252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DFF7E"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5F52B3"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F47345" w14:textId="77777777" w:rsidR="006A4703" w:rsidRDefault="006A4703" w:rsidP="0051650F">
            <w:pPr>
              <w:pStyle w:val="TAC"/>
              <w:rPr>
                <w:lang w:val="en-US" w:eastAsia="zh-CN"/>
              </w:rPr>
            </w:pPr>
          </w:p>
        </w:tc>
      </w:tr>
      <w:tr w:rsidR="006A4703" w14:paraId="4DA92AF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0F5EC6D" w14:textId="77777777" w:rsidR="006A4703" w:rsidRDefault="006A4703" w:rsidP="0051650F">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14:paraId="257BF44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572A2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F9C6C7"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224BB69B" w14:textId="77777777" w:rsidR="006A4703" w:rsidRDefault="006A4703" w:rsidP="0051650F">
            <w:pPr>
              <w:pStyle w:val="TAC"/>
              <w:rPr>
                <w:lang w:val="en-US" w:eastAsia="zh-CN"/>
              </w:rPr>
            </w:pPr>
            <w:r>
              <w:rPr>
                <w:lang w:val="en-US" w:eastAsia="zh-CN"/>
              </w:rPr>
              <w:t>0</w:t>
            </w:r>
          </w:p>
        </w:tc>
      </w:tr>
      <w:tr w:rsidR="006A4703" w14:paraId="6B5A0F5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E1B9E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A5453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CD2F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15A62C"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949D0F" w14:textId="77777777" w:rsidR="006A4703" w:rsidRDefault="006A4703" w:rsidP="0051650F">
            <w:pPr>
              <w:pStyle w:val="TAC"/>
              <w:rPr>
                <w:lang w:val="en-US" w:eastAsia="zh-CN"/>
              </w:rPr>
            </w:pPr>
          </w:p>
        </w:tc>
      </w:tr>
      <w:tr w:rsidR="006A4703" w14:paraId="1259C1F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0B0345" w14:textId="77777777" w:rsidR="006A4703" w:rsidRDefault="006A4703" w:rsidP="0051650F">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14:paraId="368974B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F53B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4A8484"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6DCAA646" w14:textId="77777777" w:rsidR="006A4703" w:rsidRDefault="006A4703" w:rsidP="0051650F">
            <w:pPr>
              <w:pStyle w:val="TAC"/>
              <w:rPr>
                <w:lang w:val="en-US" w:eastAsia="zh-CN"/>
              </w:rPr>
            </w:pPr>
            <w:r>
              <w:rPr>
                <w:lang w:val="en-US" w:eastAsia="zh-CN"/>
              </w:rPr>
              <w:t>0</w:t>
            </w:r>
          </w:p>
        </w:tc>
      </w:tr>
      <w:tr w:rsidR="006A4703" w14:paraId="5A8D3CF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73085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0146CE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32F6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5DD5C2"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7DE69C9" w14:textId="77777777" w:rsidR="006A4703" w:rsidRDefault="006A4703" w:rsidP="0051650F">
            <w:pPr>
              <w:pStyle w:val="TAC"/>
              <w:rPr>
                <w:lang w:val="en-US" w:eastAsia="zh-CN"/>
              </w:rPr>
            </w:pPr>
          </w:p>
        </w:tc>
      </w:tr>
      <w:tr w:rsidR="006A4703" w14:paraId="74139CB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7683CEC" w14:textId="77777777" w:rsidR="006A4703" w:rsidRDefault="006A4703" w:rsidP="0051650F">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14:paraId="74F6133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CB50C"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CA5584"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93F7FB8" w14:textId="77777777" w:rsidR="006A4703" w:rsidRDefault="006A4703" w:rsidP="0051650F">
            <w:pPr>
              <w:pStyle w:val="TAC"/>
              <w:rPr>
                <w:lang w:val="en-US" w:eastAsia="zh-CN"/>
              </w:rPr>
            </w:pPr>
            <w:r>
              <w:rPr>
                <w:lang w:val="en-US" w:eastAsia="zh-CN"/>
              </w:rPr>
              <w:t>0</w:t>
            </w:r>
          </w:p>
        </w:tc>
      </w:tr>
      <w:tr w:rsidR="006A4703" w14:paraId="050CAF2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F7027B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B1894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454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9CE67EC"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7E75B77A" w14:textId="77777777" w:rsidR="006A4703" w:rsidRDefault="006A4703" w:rsidP="0051650F">
            <w:pPr>
              <w:pStyle w:val="TAC"/>
              <w:rPr>
                <w:lang w:val="en-US" w:eastAsia="zh-CN"/>
              </w:rPr>
            </w:pPr>
          </w:p>
        </w:tc>
      </w:tr>
      <w:tr w:rsidR="006A4703" w14:paraId="67E7193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2A7E09A" w14:textId="77777777" w:rsidR="006A4703" w:rsidRDefault="006A4703" w:rsidP="0051650F">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14:paraId="0D605CB3" w14:textId="65D1A747" w:rsidR="006A4703" w:rsidRDefault="009B1519" w:rsidP="0051650F">
            <w:pPr>
              <w:pStyle w:val="TAC"/>
              <w:rPr>
                <w:lang w:val="en-US" w:eastAsia="zh-CN"/>
              </w:rPr>
            </w:pPr>
            <w:ins w:id="189"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CA_n260K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0EFF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9254EF"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6ED120E0" w14:textId="77777777" w:rsidR="006A4703" w:rsidRDefault="006A4703" w:rsidP="0051650F">
            <w:pPr>
              <w:pStyle w:val="TAC"/>
              <w:rPr>
                <w:lang w:val="en-US" w:eastAsia="zh-CN"/>
              </w:rPr>
            </w:pPr>
            <w:r>
              <w:rPr>
                <w:rFonts w:hint="eastAsia"/>
                <w:lang w:val="en-US" w:eastAsia="zh-CN"/>
              </w:rPr>
              <w:t>0</w:t>
            </w:r>
          </w:p>
        </w:tc>
      </w:tr>
      <w:tr w:rsidR="006A4703" w14:paraId="70D0098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BF969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020F5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3D55F"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71ED8A15"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0D7291C"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950FD27"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30C7CCF"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1D0185" w14:textId="77777777" w:rsidR="006A4703" w:rsidRDefault="006A4703" w:rsidP="0051650F">
            <w:pPr>
              <w:pStyle w:val="TAC"/>
              <w:rPr>
                <w:lang w:val="en-US" w:eastAsia="zh-CN"/>
              </w:rPr>
            </w:pPr>
          </w:p>
        </w:tc>
      </w:tr>
      <w:tr w:rsidR="006A4703" w14:paraId="1D2357B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80990EC" w14:textId="77777777" w:rsidR="006A4703" w:rsidRDefault="006A4703" w:rsidP="0051650F">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14:paraId="22099FB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07A8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A896F5"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8B404A8" w14:textId="77777777" w:rsidR="006A4703" w:rsidRDefault="006A4703" w:rsidP="0051650F">
            <w:pPr>
              <w:pStyle w:val="TAC"/>
              <w:rPr>
                <w:lang w:val="en-US" w:eastAsia="zh-CN"/>
              </w:rPr>
            </w:pPr>
            <w:r>
              <w:rPr>
                <w:lang w:val="en-US" w:eastAsia="zh-CN"/>
              </w:rPr>
              <w:t>0</w:t>
            </w:r>
          </w:p>
        </w:tc>
      </w:tr>
      <w:tr w:rsidR="006A4703" w14:paraId="64F62F9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E96B5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8C7AA3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AEAD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C7B3"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4A9E655" w14:textId="77777777" w:rsidR="006A4703" w:rsidRDefault="006A4703" w:rsidP="0051650F">
            <w:pPr>
              <w:pStyle w:val="TAC"/>
              <w:rPr>
                <w:lang w:val="en-US" w:eastAsia="zh-CN"/>
              </w:rPr>
            </w:pPr>
          </w:p>
        </w:tc>
      </w:tr>
      <w:tr w:rsidR="006A4703" w14:paraId="700AF49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38C45C3" w14:textId="77777777" w:rsidR="006A4703" w:rsidRDefault="006A4703" w:rsidP="0051650F">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14:paraId="475D337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D209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A284D6D"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72EF8C8" w14:textId="77777777" w:rsidR="006A4703" w:rsidRDefault="006A4703" w:rsidP="0051650F">
            <w:pPr>
              <w:pStyle w:val="TAC"/>
              <w:rPr>
                <w:lang w:val="en-US" w:eastAsia="zh-CN"/>
              </w:rPr>
            </w:pPr>
            <w:r>
              <w:rPr>
                <w:lang w:val="en-US" w:eastAsia="zh-CN"/>
              </w:rPr>
              <w:t>0</w:t>
            </w:r>
          </w:p>
        </w:tc>
      </w:tr>
      <w:tr w:rsidR="006A4703" w14:paraId="638B04F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56EA5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46944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85336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11B60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C8132E9" w14:textId="77777777" w:rsidR="006A4703" w:rsidRDefault="006A4703" w:rsidP="0051650F">
            <w:pPr>
              <w:pStyle w:val="TAC"/>
              <w:rPr>
                <w:lang w:val="en-US" w:eastAsia="zh-CN"/>
              </w:rPr>
            </w:pPr>
          </w:p>
        </w:tc>
      </w:tr>
      <w:tr w:rsidR="006A4703" w14:paraId="38E640B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74A35EB" w14:textId="77777777" w:rsidR="006A4703" w:rsidRDefault="006A4703" w:rsidP="0051650F">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14:paraId="25036F6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6C0D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B148A2"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783C35BB" w14:textId="77777777" w:rsidR="006A4703" w:rsidRDefault="006A4703" w:rsidP="0051650F">
            <w:pPr>
              <w:pStyle w:val="TAC"/>
              <w:rPr>
                <w:lang w:val="en-US" w:eastAsia="zh-CN"/>
              </w:rPr>
            </w:pPr>
            <w:r>
              <w:rPr>
                <w:lang w:val="en-US" w:eastAsia="zh-CN"/>
              </w:rPr>
              <w:t>0</w:t>
            </w:r>
          </w:p>
        </w:tc>
      </w:tr>
      <w:tr w:rsidR="006A4703" w14:paraId="1CBEE00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4CA69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9F8BA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BC6FB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176DBE"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D9E1FA" w14:textId="77777777" w:rsidR="006A4703" w:rsidRDefault="006A4703" w:rsidP="0051650F">
            <w:pPr>
              <w:pStyle w:val="TAC"/>
              <w:rPr>
                <w:lang w:val="en-US" w:eastAsia="zh-CN"/>
              </w:rPr>
            </w:pPr>
          </w:p>
        </w:tc>
      </w:tr>
      <w:tr w:rsidR="006A4703" w14:paraId="2E0A4F6E"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1A54CD3" w14:textId="77777777" w:rsidR="006A4703" w:rsidRDefault="006A4703" w:rsidP="0051650F">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14:paraId="1D81242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4BC6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CD1CF5"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3EDC8C97" w14:textId="77777777" w:rsidR="006A4703" w:rsidRDefault="006A4703" w:rsidP="0051650F">
            <w:pPr>
              <w:pStyle w:val="TAC"/>
              <w:rPr>
                <w:lang w:val="en-US" w:eastAsia="zh-CN"/>
              </w:rPr>
            </w:pPr>
            <w:r>
              <w:rPr>
                <w:lang w:val="en-US" w:eastAsia="zh-CN"/>
              </w:rPr>
              <w:t>0</w:t>
            </w:r>
          </w:p>
        </w:tc>
      </w:tr>
      <w:tr w:rsidR="006A4703" w14:paraId="3F29BA8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95E8E1"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E13E93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7996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F5194D"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4D875BD" w14:textId="77777777" w:rsidR="006A4703" w:rsidRDefault="006A4703" w:rsidP="0051650F">
            <w:pPr>
              <w:pStyle w:val="TAC"/>
              <w:rPr>
                <w:lang w:val="en-US" w:eastAsia="zh-CN"/>
              </w:rPr>
            </w:pPr>
          </w:p>
        </w:tc>
      </w:tr>
      <w:tr w:rsidR="006A4703" w14:paraId="7F77949E"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E602AB" w14:textId="77777777" w:rsidR="006A4703" w:rsidRDefault="006A4703" w:rsidP="0051650F">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14:paraId="19013F5A"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E8226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7BD667"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14DD0E3A" w14:textId="77777777" w:rsidR="006A4703" w:rsidRDefault="006A4703" w:rsidP="0051650F">
            <w:pPr>
              <w:pStyle w:val="TAC"/>
              <w:rPr>
                <w:lang w:val="en-US" w:eastAsia="zh-CN"/>
              </w:rPr>
            </w:pPr>
            <w:r>
              <w:rPr>
                <w:lang w:val="en-US" w:eastAsia="zh-CN"/>
              </w:rPr>
              <w:t>0</w:t>
            </w:r>
          </w:p>
        </w:tc>
      </w:tr>
      <w:tr w:rsidR="006A4703" w14:paraId="4A42A46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8D7187"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24912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C6A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DF472F"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5BACC75" w14:textId="77777777" w:rsidR="006A4703" w:rsidRDefault="006A4703" w:rsidP="0051650F">
            <w:pPr>
              <w:pStyle w:val="TAC"/>
              <w:rPr>
                <w:lang w:val="en-US" w:eastAsia="zh-CN"/>
              </w:rPr>
            </w:pPr>
          </w:p>
        </w:tc>
      </w:tr>
      <w:tr w:rsidR="006A4703" w14:paraId="772A7D8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AA05F1" w14:textId="77777777" w:rsidR="006A4703" w:rsidRDefault="006A4703" w:rsidP="0051650F">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14:paraId="0AB2D86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259A67"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A11BDC"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2B6BAD6" w14:textId="77777777" w:rsidR="006A4703" w:rsidRDefault="006A4703" w:rsidP="0051650F">
            <w:pPr>
              <w:pStyle w:val="TAC"/>
              <w:rPr>
                <w:lang w:val="en-US" w:eastAsia="zh-CN"/>
              </w:rPr>
            </w:pPr>
            <w:r>
              <w:rPr>
                <w:lang w:val="en-US" w:eastAsia="zh-CN"/>
              </w:rPr>
              <w:t>0</w:t>
            </w:r>
          </w:p>
        </w:tc>
      </w:tr>
      <w:tr w:rsidR="006A4703" w14:paraId="5AF7730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1DAEEE"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CCBE0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3A72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515ADD"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17B13E" w14:textId="77777777" w:rsidR="006A4703" w:rsidRDefault="006A4703" w:rsidP="0051650F">
            <w:pPr>
              <w:pStyle w:val="TAC"/>
              <w:rPr>
                <w:lang w:val="en-US" w:eastAsia="zh-CN"/>
              </w:rPr>
            </w:pPr>
          </w:p>
        </w:tc>
      </w:tr>
      <w:tr w:rsidR="006A4703" w14:paraId="2F3244B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2040B9C" w14:textId="77777777" w:rsidR="006A4703" w:rsidRDefault="006A4703" w:rsidP="0051650F">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14:paraId="503E517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C8FEE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E6C8BF"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EAFF40C" w14:textId="77777777" w:rsidR="006A4703" w:rsidRDefault="006A4703" w:rsidP="0051650F">
            <w:pPr>
              <w:pStyle w:val="TAC"/>
              <w:rPr>
                <w:lang w:val="en-US" w:eastAsia="zh-CN"/>
              </w:rPr>
            </w:pPr>
            <w:r>
              <w:rPr>
                <w:lang w:val="en-US" w:eastAsia="zh-CN"/>
              </w:rPr>
              <w:t>0</w:t>
            </w:r>
          </w:p>
        </w:tc>
      </w:tr>
      <w:tr w:rsidR="006A4703" w14:paraId="29E055D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368381A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E1143E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66A7C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83FFD79"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39EBE5EC" w14:textId="77777777" w:rsidR="006A4703" w:rsidRDefault="006A4703" w:rsidP="0051650F">
            <w:pPr>
              <w:pStyle w:val="TAC"/>
              <w:rPr>
                <w:lang w:val="en-US" w:eastAsia="zh-CN"/>
              </w:rPr>
            </w:pPr>
          </w:p>
        </w:tc>
      </w:tr>
      <w:tr w:rsidR="006A4703" w14:paraId="79CB276A"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4A0168" w14:textId="77777777" w:rsidR="006A4703" w:rsidRDefault="006A4703" w:rsidP="0051650F">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824C6A1" w14:textId="56BC1713" w:rsidR="006A4703" w:rsidRDefault="009B1519" w:rsidP="0051650F">
            <w:pPr>
              <w:pStyle w:val="TAC"/>
              <w:rPr>
                <w:rFonts w:cs="Arial"/>
                <w:szCs w:val="18"/>
              </w:rPr>
            </w:pPr>
            <w:ins w:id="190"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55E4CBC7" w14:textId="77777777" w:rsidR="006A4703" w:rsidRDefault="006A4703" w:rsidP="0051650F">
            <w:pPr>
              <w:pStyle w:val="TAC"/>
              <w:rPr>
                <w:rFonts w:cs="Arial"/>
                <w:szCs w:val="18"/>
              </w:rPr>
            </w:pPr>
            <w:r>
              <w:rPr>
                <w:rFonts w:cs="Arial"/>
                <w:szCs w:val="18"/>
              </w:rPr>
              <w:t>CA_n260L</w:t>
            </w:r>
          </w:p>
          <w:p w14:paraId="456A8176" w14:textId="77777777" w:rsidR="006A4703" w:rsidRDefault="006A4703" w:rsidP="0051650F">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F5627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DD007F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0CF3FB1" w14:textId="77777777" w:rsidR="006A4703" w:rsidRDefault="006A4703" w:rsidP="0051650F">
            <w:pPr>
              <w:pStyle w:val="TAC"/>
              <w:rPr>
                <w:lang w:val="en-US" w:eastAsia="zh-CN"/>
              </w:rPr>
            </w:pPr>
            <w:r>
              <w:rPr>
                <w:rFonts w:hint="eastAsia"/>
                <w:lang w:val="en-US" w:eastAsia="zh-CN"/>
              </w:rPr>
              <w:t>0</w:t>
            </w:r>
          </w:p>
        </w:tc>
      </w:tr>
      <w:tr w:rsidR="006A4703" w14:paraId="5F22748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B3FD9B"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14CC9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9C048"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19526BA4"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09F8321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1A783F1"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27D5C43"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E495A84" w14:textId="77777777" w:rsidR="006A4703" w:rsidRDefault="006A4703" w:rsidP="0051650F">
            <w:pPr>
              <w:pStyle w:val="TAC"/>
              <w:rPr>
                <w:lang w:val="en-US" w:eastAsia="zh-CN"/>
              </w:rPr>
            </w:pPr>
          </w:p>
        </w:tc>
      </w:tr>
      <w:tr w:rsidR="006A4703" w14:paraId="41252A91"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7DD8BE7" w14:textId="77777777" w:rsidR="006A4703" w:rsidRDefault="006A4703" w:rsidP="0051650F">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14:paraId="194CF87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5F2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8108AE"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3B36D20E" w14:textId="77777777" w:rsidR="006A4703" w:rsidRDefault="006A4703" w:rsidP="0051650F">
            <w:pPr>
              <w:pStyle w:val="TAC"/>
              <w:rPr>
                <w:lang w:val="en-US" w:eastAsia="zh-CN"/>
              </w:rPr>
            </w:pPr>
            <w:r>
              <w:rPr>
                <w:lang w:val="en-US" w:eastAsia="zh-CN"/>
              </w:rPr>
              <w:t>0</w:t>
            </w:r>
          </w:p>
        </w:tc>
      </w:tr>
      <w:tr w:rsidR="006A4703" w14:paraId="023BA58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9DEE174"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67C04B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CED28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49C8"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CB6056" w14:textId="77777777" w:rsidR="006A4703" w:rsidRDefault="006A4703" w:rsidP="0051650F">
            <w:pPr>
              <w:pStyle w:val="TAC"/>
              <w:rPr>
                <w:lang w:val="en-US" w:eastAsia="zh-CN"/>
              </w:rPr>
            </w:pPr>
          </w:p>
        </w:tc>
      </w:tr>
      <w:tr w:rsidR="006A4703" w14:paraId="73DC6EF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4AD1B0" w14:textId="77777777" w:rsidR="006A4703" w:rsidRDefault="006A4703" w:rsidP="0051650F">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14:paraId="625B210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E32E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C488D7"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C25250" w14:textId="77777777" w:rsidR="006A4703" w:rsidRDefault="006A4703" w:rsidP="0051650F">
            <w:pPr>
              <w:pStyle w:val="TAC"/>
              <w:rPr>
                <w:lang w:val="en-US" w:eastAsia="zh-CN"/>
              </w:rPr>
            </w:pPr>
            <w:r>
              <w:rPr>
                <w:lang w:val="en-US" w:eastAsia="zh-CN"/>
              </w:rPr>
              <w:t>0</w:t>
            </w:r>
          </w:p>
        </w:tc>
      </w:tr>
      <w:tr w:rsidR="006A4703" w14:paraId="30A4A59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A9B25B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D03092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2893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D7B6DD"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88EFD9F" w14:textId="77777777" w:rsidR="006A4703" w:rsidRDefault="006A4703" w:rsidP="0051650F">
            <w:pPr>
              <w:pStyle w:val="TAC"/>
              <w:rPr>
                <w:lang w:val="en-US" w:eastAsia="zh-CN"/>
              </w:rPr>
            </w:pPr>
          </w:p>
        </w:tc>
      </w:tr>
      <w:tr w:rsidR="006A4703" w14:paraId="447AFC2D"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77149C1" w14:textId="77777777" w:rsidR="006A4703" w:rsidRDefault="006A4703" w:rsidP="0051650F">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14:paraId="102737E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99252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337A39"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AE4BEDD" w14:textId="77777777" w:rsidR="006A4703" w:rsidRDefault="006A4703" w:rsidP="0051650F">
            <w:pPr>
              <w:pStyle w:val="TAC"/>
              <w:rPr>
                <w:lang w:val="en-US" w:eastAsia="zh-CN"/>
              </w:rPr>
            </w:pPr>
            <w:r>
              <w:rPr>
                <w:lang w:val="en-US" w:eastAsia="zh-CN"/>
              </w:rPr>
              <w:t>0</w:t>
            </w:r>
          </w:p>
        </w:tc>
      </w:tr>
      <w:tr w:rsidR="006A4703" w14:paraId="2D61292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D2926A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EBCF2D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D0CF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CA6C761"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53BACCE" w14:textId="77777777" w:rsidR="006A4703" w:rsidRDefault="006A4703" w:rsidP="0051650F">
            <w:pPr>
              <w:pStyle w:val="TAC"/>
              <w:rPr>
                <w:lang w:val="en-US" w:eastAsia="zh-CN"/>
              </w:rPr>
            </w:pPr>
          </w:p>
        </w:tc>
      </w:tr>
      <w:tr w:rsidR="006A4703" w14:paraId="4483255B"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373F671" w14:textId="77777777" w:rsidR="006A4703" w:rsidRDefault="006A4703" w:rsidP="0051650F">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14:paraId="12C1EE8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92BC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405C1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01A8592" w14:textId="77777777" w:rsidR="006A4703" w:rsidRDefault="006A4703" w:rsidP="0051650F">
            <w:pPr>
              <w:pStyle w:val="TAC"/>
              <w:rPr>
                <w:lang w:val="en-US" w:eastAsia="zh-CN"/>
              </w:rPr>
            </w:pPr>
            <w:r>
              <w:rPr>
                <w:lang w:val="en-US" w:eastAsia="zh-CN"/>
              </w:rPr>
              <w:t>0</w:t>
            </w:r>
          </w:p>
        </w:tc>
      </w:tr>
      <w:tr w:rsidR="006A4703" w14:paraId="14B9190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3CDC83"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7E4803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82DF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A8A1CB"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653B7A5" w14:textId="77777777" w:rsidR="006A4703" w:rsidRDefault="006A4703" w:rsidP="0051650F">
            <w:pPr>
              <w:pStyle w:val="TAC"/>
              <w:rPr>
                <w:lang w:val="en-US" w:eastAsia="zh-CN"/>
              </w:rPr>
            </w:pPr>
          </w:p>
        </w:tc>
      </w:tr>
      <w:tr w:rsidR="006A4703" w14:paraId="79EACEE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02AE9D" w14:textId="77777777" w:rsidR="006A4703" w:rsidRDefault="006A4703" w:rsidP="0051650F">
            <w:pPr>
              <w:pStyle w:val="TAC"/>
              <w:rPr>
                <w:rFonts w:cs="Arial"/>
                <w:szCs w:val="18"/>
              </w:rPr>
            </w:pPr>
            <w:r>
              <w:rPr>
                <w:rFonts w:cs="Arial"/>
                <w:szCs w:val="18"/>
              </w:rPr>
              <w:t>CA_n260L-n261K</w:t>
            </w:r>
          </w:p>
        </w:tc>
        <w:tc>
          <w:tcPr>
            <w:tcW w:w="1134" w:type="dxa"/>
            <w:vMerge/>
            <w:tcBorders>
              <w:left w:val="single" w:sz="4" w:space="0" w:color="auto"/>
              <w:right w:val="single" w:sz="4" w:space="0" w:color="auto"/>
            </w:tcBorders>
            <w:shd w:val="clear" w:color="auto" w:fill="auto"/>
            <w:vAlign w:val="center"/>
          </w:tcPr>
          <w:p w14:paraId="2DF17AE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5B14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96F1989"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6335259" w14:textId="77777777" w:rsidR="006A4703" w:rsidRDefault="006A4703" w:rsidP="0051650F">
            <w:pPr>
              <w:pStyle w:val="TAC"/>
              <w:rPr>
                <w:lang w:val="en-US" w:eastAsia="zh-CN"/>
              </w:rPr>
            </w:pPr>
            <w:r>
              <w:rPr>
                <w:lang w:val="en-US" w:eastAsia="zh-CN"/>
              </w:rPr>
              <w:t>0</w:t>
            </w:r>
          </w:p>
        </w:tc>
      </w:tr>
      <w:tr w:rsidR="006A4703" w14:paraId="26E8DBF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11A647"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024CA9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7C995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133E9A"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6557150" w14:textId="77777777" w:rsidR="006A4703" w:rsidRDefault="006A4703" w:rsidP="0051650F">
            <w:pPr>
              <w:pStyle w:val="TAC"/>
              <w:rPr>
                <w:lang w:val="en-US" w:eastAsia="zh-CN"/>
              </w:rPr>
            </w:pPr>
          </w:p>
        </w:tc>
      </w:tr>
      <w:tr w:rsidR="006A4703" w14:paraId="3628696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E4B344C" w14:textId="77777777" w:rsidR="006A4703" w:rsidRDefault="006A4703" w:rsidP="0051650F">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14:paraId="36222FD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1F19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EF222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DFEE1C6" w14:textId="77777777" w:rsidR="006A4703" w:rsidRDefault="006A4703" w:rsidP="0051650F">
            <w:pPr>
              <w:pStyle w:val="TAC"/>
              <w:rPr>
                <w:lang w:val="en-US" w:eastAsia="zh-CN"/>
              </w:rPr>
            </w:pPr>
            <w:r>
              <w:rPr>
                <w:lang w:val="en-US" w:eastAsia="zh-CN"/>
              </w:rPr>
              <w:t>0</w:t>
            </w:r>
          </w:p>
        </w:tc>
      </w:tr>
      <w:tr w:rsidR="006A4703" w14:paraId="36943017"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18E95"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4A7BA0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783F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AE7F23"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502479" w14:textId="77777777" w:rsidR="006A4703" w:rsidRDefault="006A4703" w:rsidP="0051650F">
            <w:pPr>
              <w:pStyle w:val="TAC"/>
              <w:rPr>
                <w:lang w:val="en-US" w:eastAsia="zh-CN"/>
              </w:rPr>
            </w:pPr>
          </w:p>
        </w:tc>
      </w:tr>
      <w:tr w:rsidR="006A4703" w14:paraId="4FB565F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05BF30" w14:textId="77777777" w:rsidR="006A4703" w:rsidRDefault="006A4703" w:rsidP="0051650F">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14:paraId="6D8496A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4C5E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794080"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6AC6BED" w14:textId="77777777" w:rsidR="006A4703" w:rsidRDefault="006A4703" w:rsidP="0051650F">
            <w:pPr>
              <w:pStyle w:val="TAC"/>
              <w:rPr>
                <w:lang w:val="en-US" w:eastAsia="zh-CN"/>
              </w:rPr>
            </w:pPr>
            <w:r>
              <w:rPr>
                <w:lang w:val="en-US" w:eastAsia="zh-CN"/>
              </w:rPr>
              <w:t>0</w:t>
            </w:r>
          </w:p>
        </w:tc>
      </w:tr>
      <w:tr w:rsidR="006A4703" w14:paraId="546C7D6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16CE0F" w14:textId="77777777" w:rsidR="006A4703" w:rsidRDefault="006A4703" w:rsidP="0051650F">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EEC214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50571"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6EB4DD"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A1D6304" w14:textId="77777777" w:rsidR="006A4703" w:rsidRDefault="006A4703" w:rsidP="0051650F">
            <w:pPr>
              <w:pStyle w:val="TAC"/>
              <w:rPr>
                <w:lang w:val="en-US" w:eastAsia="zh-CN"/>
              </w:rPr>
            </w:pPr>
          </w:p>
        </w:tc>
      </w:tr>
      <w:tr w:rsidR="006A4703" w14:paraId="2B4E3C20"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1139017" w14:textId="77777777" w:rsidR="006A4703" w:rsidRDefault="006A4703" w:rsidP="0051650F">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68B9A9F" w14:textId="4CF0D911" w:rsidR="006A4703" w:rsidRDefault="009B1519" w:rsidP="0051650F">
            <w:pPr>
              <w:pStyle w:val="TAC"/>
              <w:rPr>
                <w:rFonts w:cs="Arial"/>
                <w:szCs w:val="18"/>
              </w:rPr>
            </w:pPr>
            <w:ins w:id="191"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74B79E8D" w14:textId="77777777" w:rsidR="006A4703" w:rsidRDefault="006A4703" w:rsidP="0051650F">
            <w:pPr>
              <w:pStyle w:val="TAC"/>
              <w:rPr>
                <w:rFonts w:cs="Arial"/>
                <w:szCs w:val="18"/>
              </w:rPr>
            </w:pPr>
            <w:r>
              <w:rPr>
                <w:rFonts w:cs="Arial"/>
                <w:szCs w:val="18"/>
              </w:rPr>
              <w:t>CA_n260L</w:t>
            </w:r>
          </w:p>
          <w:p w14:paraId="434A6A6E" w14:textId="77777777" w:rsidR="006A4703" w:rsidRDefault="006A4703" w:rsidP="0051650F">
            <w:pPr>
              <w:pStyle w:val="TAC"/>
              <w:rPr>
                <w:rFonts w:cs="Arial"/>
                <w:szCs w:val="18"/>
              </w:rPr>
            </w:pPr>
            <w:r>
              <w:rPr>
                <w:rFonts w:cs="Arial"/>
                <w:szCs w:val="18"/>
              </w:rPr>
              <w:t>CA_n260M</w:t>
            </w:r>
          </w:p>
          <w:p w14:paraId="18E1C452" w14:textId="77777777" w:rsidR="006A4703" w:rsidRDefault="006A4703" w:rsidP="0051650F">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3546C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E8CA43"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A425E2" w14:textId="77777777" w:rsidR="006A4703" w:rsidRDefault="006A4703" w:rsidP="0051650F">
            <w:pPr>
              <w:pStyle w:val="TAC"/>
              <w:rPr>
                <w:lang w:val="en-US" w:eastAsia="zh-CN"/>
              </w:rPr>
            </w:pPr>
            <w:r>
              <w:rPr>
                <w:rFonts w:hint="eastAsia"/>
                <w:lang w:val="en-US" w:eastAsia="zh-CN"/>
              </w:rPr>
              <w:t>0</w:t>
            </w:r>
          </w:p>
        </w:tc>
      </w:tr>
      <w:tr w:rsidR="006A4703" w14:paraId="3293A43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365561D"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1A5831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3844B"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D16F0C9"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4202A0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FA4F86"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DC9ABDC"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CD2EB25" w14:textId="77777777" w:rsidR="006A4703" w:rsidRDefault="006A4703" w:rsidP="0051650F">
            <w:pPr>
              <w:pStyle w:val="TAC"/>
              <w:rPr>
                <w:lang w:val="en-US" w:eastAsia="zh-CN"/>
              </w:rPr>
            </w:pPr>
          </w:p>
        </w:tc>
      </w:tr>
      <w:tr w:rsidR="006A4703" w14:paraId="3E72712B"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50F872D" w14:textId="77777777" w:rsidR="006A4703" w:rsidRDefault="006A4703" w:rsidP="0051650F">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14:paraId="1FC1C83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2A3A3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08738D"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A45AFB4" w14:textId="77777777" w:rsidR="006A4703" w:rsidRDefault="006A4703" w:rsidP="0051650F">
            <w:pPr>
              <w:pStyle w:val="TAC"/>
              <w:rPr>
                <w:lang w:val="en-US" w:eastAsia="zh-CN"/>
              </w:rPr>
            </w:pPr>
            <w:r>
              <w:rPr>
                <w:rFonts w:hint="eastAsia"/>
                <w:lang w:val="en-US" w:eastAsia="zh-CN"/>
              </w:rPr>
              <w:t>0</w:t>
            </w:r>
          </w:p>
        </w:tc>
      </w:tr>
      <w:tr w:rsidR="006A4703" w14:paraId="0A8B8A9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C643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4DC43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E105B"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7655B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C415F7" w14:textId="77777777" w:rsidR="006A4703" w:rsidRDefault="006A4703" w:rsidP="0051650F">
            <w:pPr>
              <w:pStyle w:val="TAC"/>
              <w:rPr>
                <w:lang w:val="en-US" w:eastAsia="zh-CN"/>
              </w:rPr>
            </w:pPr>
          </w:p>
        </w:tc>
      </w:tr>
      <w:tr w:rsidR="006A4703" w14:paraId="5981601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64F6418" w14:textId="77777777" w:rsidR="006A4703" w:rsidRDefault="006A4703" w:rsidP="0051650F">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14:paraId="4EBFC5E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174EC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F364D22"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713A0291" w14:textId="77777777" w:rsidR="006A4703" w:rsidRDefault="006A4703" w:rsidP="0051650F">
            <w:pPr>
              <w:pStyle w:val="TAC"/>
              <w:rPr>
                <w:lang w:val="en-US" w:eastAsia="zh-CN"/>
              </w:rPr>
            </w:pPr>
            <w:r>
              <w:rPr>
                <w:rFonts w:hint="eastAsia"/>
                <w:lang w:val="en-US" w:eastAsia="zh-CN"/>
              </w:rPr>
              <w:t>0</w:t>
            </w:r>
          </w:p>
        </w:tc>
      </w:tr>
      <w:tr w:rsidR="006A4703" w14:paraId="6EF2472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517162"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6779A8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1579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3AD8A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968ED5" w14:textId="77777777" w:rsidR="006A4703" w:rsidRDefault="006A4703" w:rsidP="0051650F">
            <w:pPr>
              <w:pStyle w:val="TAC"/>
              <w:rPr>
                <w:lang w:val="en-US" w:eastAsia="zh-CN"/>
              </w:rPr>
            </w:pPr>
          </w:p>
        </w:tc>
      </w:tr>
      <w:tr w:rsidR="006A4703" w14:paraId="233BF60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9FE7AC" w14:textId="77777777" w:rsidR="006A4703" w:rsidRDefault="006A4703" w:rsidP="0051650F">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14:paraId="1487A94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768D1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0FAC4E"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521D55" w14:textId="77777777" w:rsidR="006A4703" w:rsidRDefault="006A4703" w:rsidP="0051650F">
            <w:pPr>
              <w:pStyle w:val="TAC"/>
              <w:rPr>
                <w:lang w:val="en-US" w:eastAsia="zh-CN"/>
              </w:rPr>
            </w:pPr>
            <w:r>
              <w:rPr>
                <w:rFonts w:hint="eastAsia"/>
                <w:lang w:val="en-US" w:eastAsia="zh-CN"/>
              </w:rPr>
              <w:t>0</w:t>
            </w:r>
          </w:p>
        </w:tc>
      </w:tr>
      <w:tr w:rsidR="006A4703" w14:paraId="32E0919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5B6F6C"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CE682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E1C1"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14A7731"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CB509E" w14:textId="77777777" w:rsidR="006A4703" w:rsidRDefault="006A4703" w:rsidP="0051650F">
            <w:pPr>
              <w:pStyle w:val="TAC"/>
              <w:rPr>
                <w:lang w:val="en-US" w:eastAsia="zh-CN"/>
              </w:rPr>
            </w:pPr>
          </w:p>
        </w:tc>
      </w:tr>
      <w:tr w:rsidR="006A4703" w14:paraId="693D179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3F4608" w14:textId="77777777" w:rsidR="006A4703" w:rsidRDefault="006A4703" w:rsidP="0051650F">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14:paraId="526E8B1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BD6D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CDC0E3"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96D82BB" w14:textId="77777777" w:rsidR="006A4703" w:rsidRDefault="006A4703" w:rsidP="0051650F">
            <w:pPr>
              <w:pStyle w:val="TAC"/>
              <w:rPr>
                <w:lang w:val="en-US" w:eastAsia="zh-CN"/>
              </w:rPr>
            </w:pPr>
            <w:r>
              <w:rPr>
                <w:rFonts w:hint="eastAsia"/>
                <w:lang w:val="en-US" w:eastAsia="zh-CN"/>
              </w:rPr>
              <w:t>0</w:t>
            </w:r>
          </w:p>
        </w:tc>
      </w:tr>
      <w:tr w:rsidR="006A4703" w14:paraId="523FA81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7BF365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D94F88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E569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1C9DA6"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0D8A506" w14:textId="77777777" w:rsidR="006A4703" w:rsidRDefault="006A4703" w:rsidP="0051650F">
            <w:pPr>
              <w:pStyle w:val="TAC"/>
              <w:rPr>
                <w:lang w:val="en-US" w:eastAsia="zh-CN"/>
              </w:rPr>
            </w:pPr>
          </w:p>
        </w:tc>
      </w:tr>
      <w:tr w:rsidR="006A4703" w14:paraId="376BAFD6"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20CDE0" w14:textId="77777777" w:rsidR="006A4703" w:rsidRDefault="006A4703" w:rsidP="0051650F">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14:paraId="588701C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D50B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EE799C"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3BC3C8D" w14:textId="77777777" w:rsidR="006A4703" w:rsidRDefault="006A4703" w:rsidP="0051650F">
            <w:pPr>
              <w:pStyle w:val="TAC"/>
              <w:rPr>
                <w:lang w:val="en-US" w:eastAsia="zh-CN"/>
              </w:rPr>
            </w:pPr>
            <w:r>
              <w:rPr>
                <w:rFonts w:hint="eastAsia"/>
                <w:lang w:val="en-US" w:eastAsia="zh-CN"/>
              </w:rPr>
              <w:t>0</w:t>
            </w:r>
          </w:p>
        </w:tc>
      </w:tr>
      <w:tr w:rsidR="006A4703" w14:paraId="4748A8C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456A93"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7166E5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93800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A47660"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5DF9E6" w14:textId="77777777" w:rsidR="006A4703" w:rsidRDefault="006A4703" w:rsidP="0051650F">
            <w:pPr>
              <w:pStyle w:val="TAC"/>
              <w:rPr>
                <w:lang w:val="en-US" w:eastAsia="zh-CN"/>
              </w:rPr>
            </w:pPr>
          </w:p>
        </w:tc>
      </w:tr>
      <w:tr w:rsidR="006A4703" w14:paraId="6894FB1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807572" w14:textId="77777777" w:rsidR="006A4703" w:rsidRDefault="006A4703" w:rsidP="0051650F">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14:paraId="6026805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7437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49B67"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54A9078" w14:textId="77777777" w:rsidR="006A4703" w:rsidRDefault="006A4703" w:rsidP="0051650F">
            <w:pPr>
              <w:pStyle w:val="TAC"/>
              <w:rPr>
                <w:lang w:val="en-US" w:eastAsia="zh-CN"/>
              </w:rPr>
            </w:pPr>
            <w:r>
              <w:rPr>
                <w:rFonts w:hint="eastAsia"/>
                <w:lang w:val="en-US" w:eastAsia="zh-CN"/>
              </w:rPr>
              <w:t>0</w:t>
            </w:r>
          </w:p>
        </w:tc>
      </w:tr>
      <w:tr w:rsidR="006A4703" w14:paraId="52ACC8D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71CE11"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6FB2FC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5AC3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8C33D6"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DAD76A1" w14:textId="77777777" w:rsidR="006A4703" w:rsidRDefault="006A4703" w:rsidP="0051650F">
            <w:pPr>
              <w:pStyle w:val="TAC"/>
              <w:rPr>
                <w:lang w:val="en-US" w:eastAsia="zh-CN"/>
              </w:rPr>
            </w:pPr>
          </w:p>
        </w:tc>
      </w:tr>
      <w:tr w:rsidR="006A4703" w14:paraId="7C55087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A0DAF5" w14:textId="77777777" w:rsidR="006A4703" w:rsidRDefault="006A4703" w:rsidP="0051650F">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14:paraId="3AFCCB7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63B4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EC91E4"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8A5D124" w14:textId="77777777" w:rsidR="006A4703" w:rsidRDefault="006A4703" w:rsidP="0051650F">
            <w:pPr>
              <w:pStyle w:val="TAC"/>
              <w:rPr>
                <w:lang w:val="en-US" w:eastAsia="zh-CN"/>
              </w:rPr>
            </w:pPr>
            <w:r>
              <w:rPr>
                <w:rFonts w:hint="eastAsia"/>
                <w:lang w:val="en-US" w:eastAsia="zh-CN"/>
              </w:rPr>
              <w:t>0</w:t>
            </w:r>
          </w:p>
        </w:tc>
      </w:tr>
      <w:tr w:rsidR="006A4703" w14:paraId="3636F06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5330536" w14:textId="77777777" w:rsidR="006A4703" w:rsidRDefault="006A4703" w:rsidP="0051650F">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15BE12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A5F26" w14:textId="77777777" w:rsidR="006A4703" w:rsidRDefault="006A4703" w:rsidP="0051650F">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8132EA"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478AE318" w14:textId="77777777" w:rsidR="006A4703" w:rsidRDefault="006A4703" w:rsidP="0051650F">
            <w:pPr>
              <w:pStyle w:val="TAC"/>
              <w:rPr>
                <w:lang w:val="en-US" w:eastAsia="zh-CN"/>
              </w:rPr>
            </w:pPr>
          </w:p>
        </w:tc>
      </w:tr>
      <w:tr w:rsidR="006A4703" w:rsidRPr="00C04A08" w14:paraId="31192534" w14:textId="77777777" w:rsidTr="0051650F">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74B078D9" w14:textId="77777777" w:rsidR="006A4703" w:rsidRPr="00C04A08" w:rsidRDefault="006A4703" w:rsidP="0051650F">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B5F817A" w14:textId="77777777" w:rsidR="0076059F" w:rsidRPr="002C5C84" w:rsidRDefault="0076059F" w:rsidP="0076059F"/>
    <w:p w14:paraId="00991F57" w14:textId="77777777" w:rsidR="001D7CD1" w:rsidRPr="00CB3F8F"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F59C7B" w14:textId="77777777" w:rsidR="001D7CD1" w:rsidRDefault="001D7CD1">
      <w:pPr>
        <w:spacing w:after="0"/>
        <w:rPr>
          <w:rFonts w:eastAsia="SimSun"/>
          <w:i/>
          <w:color w:val="0000FF"/>
        </w:rPr>
      </w:pPr>
      <w:r>
        <w:rPr>
          <w:rFonts w:eastAsia="SimSun"/>
          <w:i/>
          <w:color w:val="0000FF"/>
        </w:rPr>
        <w:br w:type="page"/>
      </w:r>
    </w:p>
    <w:p w14:paraId="0D53F2E6" w14:textId="500272A9" w:rsidR="001D7CD1"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5E6C570" w14:textId="77777777" w:rsidR="004A1A49" w:rsidRPr="00C04A08" w:rsidRDefault="004A1A49" w:rsidP="004A1A49">
      <w:pPr>
        <w:pStyle w:val="Heading3"/>
      </w:pPr>
      <w:bookmarkStart w:id="192" w:name="_Toc21340783"/>
      <w:bookmarkStart w:id="193" w:name="_Toc29805230"/>
      <w:bookmarkStart w:id="194" w:name="_Toc36456439"/>
      <w:bookmarkStart w:id="195" w:name="_Toc36469537"/>
      <w:bookmarkStart w:id="196" w:name="_Toc37253946"/>
      <w:bookmarkStart w:id="197" w:name="_Toc37322803"/>
      <w:bookmarkStart w:id="198" w:name="_Toc37324209"/>
      <w:bookmarkStart w:id="199" w:name="_Toc45889732"/>
      <w:bookmarkStart w:id="200" w:name="_Toc52196387"/>
      <w:bookmarkStart w:id="201" w:name="_Toc52197367"/>
      <w:bookmarkStart w:id="202" w:name="_Toc53173090"/>
      <w:bookmarkStart w:id="203" w:name="_Toc53173459"/>
      <w:bookmarkStart w:id="204" w:name="_Toc61119454"/>
      <w:bookmarkStart w:id="205" w:name="_Toc61119836"/>
      <w:bookmarkStart w:id="206" w:name="_Toc67925886"/>
      <w:bookmarkStart w:id="207" w:name="_Toc75273524"/>
      <w:bookmarkStart w:id="208" w:name="_Toc76510424"/>
      <w:bookmarkStart w:id="209" w:name="_Toc83129578"/>
      <w:bookmarkStart w:id="210" w:name="_Toc90591111"/>
      <w:r w:rsidRPr="00C04A08">
        <w:t>6.2A.1</w:t>
      </w:r>
      <w:r w:rsidRPr="00C04A08">
        <w:tab/>
        <w:t>UE maximum output power for CA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3120A6" w14:textId="77777777" w:rsidR="004A1A49" w:rsidRPr="00C04A08" w:rsidRDefault="004A1A49" w:rsidP="004A1A49">
      <w:r w:rsidRPr="00C04A08">
        <w:t>For downlink intra-band contiguous and non-contiguous carrier aggregation with a single uplink component carrier configured in the NR band, the maximum output power is specified in clause 6.2.1.</w:t>
      </w:r>
    </w:p>
    <w:p w14:paraId="74BE344D" w14:textId="77777777" w:rsidR="004A1A49" w:rsidRPr="00C04A08" w:rsidRDefault="004A1A49" w:rsidP="004A1A4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746FBA58" w14:textId="44B6B964" w:rsidR="00D80743" w:rsidRPr="000E30E1" w:rsidRDefault="00D80743" w:rsidP="00D80743">
      <w:pPr>
        <w:rPr>
          <w:ins w:id="211" w:author="Qualcomm - Sumant Iyer" w:date="2022-01-27T09:35:00Z"/>
        </w:rPr>
      </w:pPr>
      <w:ins w:id="212" w:author="Qualcomm - Sumant Iyer" w:date="2022-01-27T09:35: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ins>
      <w:ins w:id="213" w:author="Qualcomm - Sumant Iyer" w:date="2022-01-29T19:33:00Z">
        <w:r w:rsidR="006E06F3">
          <w:t>band</w:t>
        </w:r>
      </w:ins>
      <w:ins w:id="214" w:author="Qualcomm - Sumant Iyer" w:date="2022-01-27T09:35:00Z">
        <w:r w:rsidRPr="000E30E1">
          <w:t xml:space="preserve">, with both carriers </w:t>
        </w:r>
      </w:ins>
      <w:ins w:id="215" w:author="Qualcomm - Sumant Iyer" w:date="2022-02-06T18:46:00Z">
        <w:r w:rsidR="00375D89">
          <w:t>active with non-zero UL RB allocation</w:t>
        </w:r>
      </w:ins>
      <w:ins w:id="216" w:author="Qualcomm - Sumant Iyer" w:date="2022-01-27T09:35:00Z">
        <w:r w:rsidRPr="000E30E1">
          <w:t xml:space="preserve">. The maximum output power </w:t>
        </w:r>
        <w:r>
          <w:t>requirements</w:t>
        </w:r>
        <w:r w:rsidRPr="000E30E1">
          <w:t xml:space="preserve"> for TRP and EIRP </w:t>
        </w:r>
        <w:r>
          <w:t xml:space="preserve">are </w:t>
        </w:r>
        <w:r w:rsidRPr="000E30E1">
          <w:t xml:space="preserve">applicable per carrier </w:t>
        </w:r>
        <w:r>
          <w:t xml:space="preserve">and </w:t>
        </w:r>
        <w:r w:rsidRPr="000E30E1">
          <w:t xml:space="preserve">are </w:t>
        </w:r>
      </w:ins>
      <w:ins w:id="217" w:author="Qualcomm - Sumant Iyer" w:date="2022-01-27T09:36:00Z">
        <w:r w:rsidR="001D4C5D">
          <w:t>specified</w:t>
        </w:r>
      </w:ins>
      <w:ins w:id="218" w:author="Qualcomm - Sumant Iyer" w:date="2022-01-27T09:35:00Z">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r w:rsidRPr="000E30E1">
          <w:rPr>
            <w:rFonts w:ascii="Arial" w:eastAsia="Malgun Gothic" w:hAnsi="Arial"/>
            <w:bCs/>
            <w:sz w:val="18"/>
          </w:rPr>
          <w:t>ΔT</w:t>
        </w:r>
        <w:r w:rsidRPr="000E30E1">
          <w:rPr>
            <w:rFonts w:ascii="Arial" w:eastAsia="Malgun Gothic" w:hAnsi="Arial"/>
            <w:bCs/>
            <w:sz w:val="18"/>
            <w:vertAlign w:val="subscript"/>
          </w:rPr>
          <w:t>IB,P,n</w:t>
        </w:r>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3</w:t>
        </w:r>
        <w:r w:rsidRPr="000E30E1">
          <w:t xml:space="preserve">. The </w:t>
        </w:r>
        <w:r>
          <w:t xml:space="preserve">peak </w:t>
        </w:r>
        <w:r w:rsidRPr="000E30E1">
          <w:t>EIRP requirements are verified with the test metric of EIRP (Link=TX beam peak direction, Meas=Link angle</w:t>
        </w:r>
      </w:ins>
      <w:ins w:id="219" w:author="Qualcomm - Sumant Iyer" w:date="2022-01-27T09:52:00Z">
        <w:r w:rsidR="001E4DA2" w:rsidRPr="000E30E1">
          <w:t>). The</w:t>
        </w:r>
      </w:ins>
      <w:ins w:id="220" w:author="Qualcomm - Sumant Iyer" w:date="2022-01-27T09:35:00Z">
        <w:r w:rsidRPr="000E30E1">
          <w:t xml:space="preserve"> EIRP spherical coverage requirements are determined from the percentile rank in </w:t>
        </w:r>
        <w:r>
          <w:t>T</w:t>
        </w:r>
        <w:r w:rsidRPr="000E30E1">
          <w:t xml:space="preserve">ables 6.2.1.x-3 and the EIRP level specified in </w:t>
        </w:r>
        <w:r>
          <w:t>T</w:t>
        </w:r>
        <w:r w:rsidRPr="000E30E1">
          <w:t>ables 6.2.1.x-3</w:t>
        </w:r>
        <w:r>
          <w:t xml:space="preserve"> is</w:t>
        </w:r>
        <w:r w:rsidRPr="000E30E1">
          <w:t xml:space="preserve"> reduced by the parameter </w:t>
        </w:r>
        <w:r w:rsidRPr="000E30E1">
          <w:rPr>
            <w:rFonts w:ascii="Arial" w:eastAsia="Malgun Gothic" w:hAnsi="Arial"/>
            <w:bCs/>
            <w:sz w:val="18"/>
          </w:rPr>
          <w:t>ΔT</w:t>
        </w:r>
        <w:r w:rsidRPr="000E30E1">
          <w:rPr>
            <w:rFonts w:ascii="Arial" w:eastAsia="Malgun Gothic" w:hAnsi="Arial"/>
            <w:bCs/>
            <w:sz w:val="18"/>
            <w:vertAlign w:val="subscript"/>
          </w:rPr>
          <w:t>IB,S,n</w:t>
        </w:r>
        <w:r w:rsidRPr="004A6052">
          <w:rPr>
            <w:rFonts w:eastAsia="Malgun Gothic"/>
            <w:bCs/>
            <w:sz w:val="18"/>
          </w:rPr>
          <w:t xml:space="preserve"> </w:t>
        </w:r>
        <w:r w:rsidRPr="00902B62">
          <w:rPr>
            <w:rFonts w:eastAsia="Malgun Gothic"/>
            <w:bCs/>
          </w:rPr>
          <w:t>specified in</w:t>
        </w:r>
        <w:r>
          <w:t xml:space="preserve"> </w:t>
        </w:r>
        <w:r w:rsidRPr="004A6052">
          <w:t>Table 6.2A.1-</w:t>
        </w:r>
        <w:r>
          <w:t>3</w:t>
        </w:r>
        <w:r w:rsidRPr="000E30E1">
          <w:t xml:space="preserve">. The </w:t>
        </w:r>
        <w:r>
          <w:t xml:space="preserve">spherical coverage </w:t>
        </w:r>
        <w:r w:rsidRPr="000E30E1">
          <w:t>EIRP requirements are verified with the test metric of EIRP (Link=</w:t>
        </w:r>
        <w:r>
          <w:t>Spherical coverage grid</w:t>
        </w:r>
        <w:r w:rsidRPr="000E30E1">
          <w:t xml:space="preserve">, Meas=Link angle). </w:t>
        </w:r>
      </w:ins>
    </w:p>
    <w:p w14:paraId="3B977D42" w14:textId="52839F01" w:rsidR="006912A1" w:rsidRPr="000E30E1" w:rsidRDefault="006912A1" w:rsidP="006912A1">
      <w:pPr>
        <w:rPr>
          <w:ins w:id="221" w:author="Qualcomm - Sumant Iyer" w:date="2022-01-26T13:37:00Z"/>
          <w:rFonts w:ascii="Arial" w:eastAsia="Malgun Gothic" w:hAnsi="Arial"/>
          <w:bCs/>
          <w:sz w:val="18"/>
        </w:rPr>
      </w:pPr>
      <w:ins w:id="222" w:author="Qualcomm - Sumant Iyer" w:date="2022-01-26T13:37:00Z">
        <w:r w:rsidRPr="000E30E1">
          <w:rPr>
            <w:rFonts w:eastAsia="Malgun Gothic"/>
          </w:rPr>
          <w:t xml:space="preserve">The inter-band CA spherical coverage requirement for each power class is met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sub-clause 6.2.1. </w:t>
        </w:r>
      </w:ins>
    </w:p>
    <w:p w14:paraId="6DB1A405" w14:textId="515218B0" w:rsidR="00C66E6F" w:rsidRPr="000E30E1" w:rsidRDefault="001C6FF1" w:rsidP="00C66E6F">
      <w:pPr>
        <w:rPr>
          <w:ins w:id="223" w:author="Qualcomm - Sumant Iyer" w:date="2022-01-24T14:30:00Z"/>
        </w:rPr>
      </w:pPr>
      <w:ins w:id="224" w:author="Qualcomm - Sumant Iyer" w:date="2022-01-24T15:02:00Z">
        <w:r w:rsidRPr="000E30E1">
          <w:t>The</w:t>
        </w:r>
      </w:ins>
      <w:ins w:id="225" w:author="Qualcomm - Sumant Iyer" w:date="2022-01-24T14:30:00Z">
        <w:r w:rsidR="00C66E6F" w:rsidRPr="000E30E1">
          <w:t xml:space="preserve"> </w:t>
        </w:r>
        <w:r w:rsidR="00C66E6F" w:rsidRPr="000E30E1">
          <w:rPr>
            <w:rFonts w:ascii="Arial" w:eastAsia="Malgun Gothic" w:hAnsi="Arial"/>
            <w:bCs/>
            <w:sz w:val="18"/>
          </w:rPr>
          <w:t>ΔT</w:t>
        </w:r>
        <w:r w:rsidR="00C66E6F" w:rsidRPr="000E30E1">
          <w:rPr>
            <w:rFonts w:ascii="Arial" w:eastAsia="Malgun Gothic" w:hAnsi="Arial"/>
            <w:bCs/>
            <w:sz w:val="18"/>
            <w:vertAlign w:val="subscript"/>
          </w:rPr>
          <w:t>IB</w:t>
        </w:r>
        <w:r w:rsidR="00C66E6F" w:rsidRPr="000E30E1">
          <w:rPr>
            <w:rFonts w:ascii="Arial" w:eastAsia="Malgun Gothic" w:hAnsi="Arial"/>
            <w:bCs/>
            <w:sz w:val="18"/>
          </w:rPr>
          <w:t xml:space="preserve"> </w:t>
        </w:r>
      </w:ins>
      <w:ins w:id="226" w:author="Qualcomm - Sumant Iyer" w:date="2022-01-24T15:02:00Z">
        <w:r w:rsidRPr="000E30E1">
          <w:t>parameters are</w:t>
        </w:r>
      </w:ins>
      <w:ins w:id="227" w:author="Qualcomm - Sumant Iyer" w:date="2022-01-24T14:30:00Z">
        <w:r w:rsidR="00C66E6F" w:rsidRPr="000E30E1">
          <w:t xml:space="preserve"> specified in tables 6.2A.1-x. </w:t>
        </w:r>
      </w:ins>
    </w:p>
    <w:p w14:paraId="755FFF72" w14:textId="0034871F" w:rsidR="00FF5EA8" w:rsidRPr="000E30E1" w:rsidRDefault="00FF5EA8" w:rsidP="00FF5EA8">
      <w:pPr>
        <w:pStyle w:val="TH"/>
        <w:rPr>
          <w:ins w:id="228" w:author="Qualcomm - Sumant Iyer" w:date="2022-02-26T20:43:00Z"/>
        </w:rPr>
      </w:pPr>
      <w:ins w:id="229" w:author="Qualcomm - Sumant Iyer" w:date="2022-02-26T20:43: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FF5EA8" w:rsidRPr="000E30E1" w14:paraId="6DF1219E" w14:textId="77777777" w:rsidTr="00995135">
        <w:trPr>
          <w:jc w:val="center"/>
          <w:ins w:id="230" w:author="Qualcomm - Sumant Iyer" w:date="2022-02-26T20:43:00Z"/>
        </w:trPr>
        <w:tc>
          <w:tcPr>
            <w:tcW w:w="2605" w:type="dxa"/>
            <w:tcBorders>
              <w:top w:val="single" w:sz="4" w:space="0" w:color="auto"/>
              <w:bottom w:val="single" w:sz="4" w:space="0" w:color="auto"/>
            </w:tcBorders>
            <w:vAlign w:val="center"/>
          </w:tcPr>
          <w:p w14:paraId="7ED7B23E" w14:textId="77777777" w:rsidR="00FF5EA8" w:rsidRPr="000E30E1" w:rsidRDefault="00FF5EA8" w:rsidP="0051650F">
            <w:pPr>
              <w:pStyle w:val="TAH"/>
              <w:rPr>
                <w:ins w:id="231" w:author="Qualcomm - Sumant Iyer" w:date="2022-02-26T20:43:00Z"/>
              </w:rPr>
            </w:pPr>
            <w:ins w:id="232" w:author="Qualcomm - Sumant Iyer" w:date="2022-02-26T20:43:00Z">
              <w:r w:rsidRPr="000E30E1">
                <w:t xml:space="preserve"> NR CA </w:t>
              </w:r>
              <w:r>
                <w:t>configuration</w:t>
              </w:r>
            </w:ins>
          </w:p>
        </w:tc>
        <w:tc>
          <w:tcPr>
            <w:tcW w:w="2250" w:type="dxa"/>
            <w:tcBorders>
              <w:top w:val="single" w:sz="4" w:space="0" w:color="auto"/>
            </w:tcBorders>
          </w:tcPr>
          <w:p w14:paraId="33DE0237" w14:textId="77777777" w:rsidR="00FF5EA8" w:rsidRPr="000E30E1" w:rsidRDefault="00FF5EA8" w:rsidP="0051650F">
            <w:pPr>
              <w:pStyle w:val="TAH"/>
              <w:rPr>
                <w:ins w:id="233" w:author="Qualcomm - Sumant Iyer" w:date="2022-02-26T20:43:00Z"/>
              </w:rPr>
            </w:pPr>
            <w:ins w:id="234" w:author="Qualcomm - Sumant Iyer" w:date="2022-02-26T20:43:00Z">
              <w:r w:rsidRPr="000E30E1">
                <w:t>NR band</w:t>
              </w:r>
            </w:ins>
          </w:p>
        </w:tc>
        <w:tc>
          <w:tcPr>
            <w:tcW w:w="1440" w:type="dxa"/>
            <w:tcBorders>
              <w:top w:val="single" w:sz="4" w:space="0" w:color="auto"/>
            </w:tcBorders>
            <w:shd w:val="clear" w:color="auto" w:fill="auto"/>
            <w:vAlign w:val="center"/>
          </w:tcPr>
          <w:p w14:paraId="6707BE09" w14:textId="77777777" w:rsidR="00FF5EA8" w:rsidRPr="000E30E1" w:rsidRDefault="00FF5EA8" w:rsidP="0051650F">
            <w:pPr>
              <w:pStyle w:val="TAH"/>
              <w:rPr>
                <w:ins w:id="235" w:author="Qualcomm - Sumant Iyer" w:date="2022-02-26T20:43:00Z"/>
              </w:rPr>
            </w:pPr>
            <w:ins w:id="236" w:author="Qualcomm - Sumant Iyer" w:date="2022-02-26T20:43:00Z">
              <w:r w:rsidRPr="000E30E1">
                <w:t>ΔT</w:t>
              </w:r>
              <w:r w:rsidRPr="000E30E1">
                <w:rPr>
                  <w:vertAlign w:val="subscript"/>
                </w:rPr>
                <w:t>IB,P,n</w:t>
              </w:r>
              <w:r w:rsidRPr="000E30E1">
                <w:t xml:space="preserve"> (dB)</w:t>
              </w:r>
            </w:ins>
          </w:p>
        </w:tc>
        <w:tc>
          <w:tcPr>
            <w:tcW w:w="2340" w:type="dxa"/>
            <w:tcBorders>
              <w:top w:val="single" w:sz="4" w:space="0" w:color="auto"/>
            </w:tcBorders>
          </w:tcPr>
          <w:p w14:paraId="2F12591B" w14:textId="77777777" w:rsidR="00FF5EA8" w:rsidRPr="000E30E1" w:rsidRDefault="00FF5EA8" w:rsidP="0051650F">
            <w:pPr>
              <w:pStyle w:val="TAH"/>
              <w:rPr>
                <w:ins w:id="237" w:author="Qualcomm - Sumant Iyer" w:date="2022-02-26T20:43:00Z"/>
              </w:rPr>
            </w:pPr>
            <w:ins w:id="238" w:author="Qualcomm - Sumant Iyer" w:date="2022-02-26T20:43:00Z">
              <w:r w:rsidRPr="000E30E1">
                <w:t>ΔT</w:t>
              </w:r>
              <w:r w:rsidRPr="000E30E1">
                <w:rPr>
                  <w:vertAlign w:val="subscript"/>
                </w:rPr>
                <w:t>IB,S,n</w:t>
              </w:r>
              <w:r w:rsidRPr="000E30E1">
                <w:t xml:space="preserve"> (dB)</w:t>
              </w:r>
            </w:ins>
          </w:p>
        </w:tc>
      </w:tr>
      <w:tr w:rsidR="00FF5EA8" w:rsidRPr="000E30E1" w14:paraId="396BB431" w14:textId="77777777" w:rsidTr="00995135">
        <w:trPr>
          <w:jc w:val="center"/>
          <w:ins w:id="239" w:author="Qualcomm - Sumant Iyer" w:date="2022-02-26T20:43:00Z"/>
        </w:trPr>
        <w:tc>
          <w:tcPr>
            <w:tcW w:w="2605" w:type="dxa"/>
            <w:tcBorders>
              <w:top w:val="nil"/>
              <w:left w:val="single" w:sz="4" w:space="0" w:color="auto"/>
              <w:bottom w:val="nil"/>
              <w:right w:val="single" w:sz="4" w:space="0" w:color="auto"/>
            </w:tcBorders>
            <w:shd w:val="clear" w:color="auto" w:fill="auto"/>
            <w:vAlign w:val="center"/>
          </w:tcPr>
          <w:p w14:paraId="6C42EDA8" w14:textId="27456E55" w:rsidR="00FF5EA8" w:rsidRPr="000E30E1" w:rsidRDefault="00FF5EA8" w:rsidP="0051650F">
            <w:pPr>
              <w:pStyle w:val="TAC"/>
              <w:rPr>
                <w:ins w:id="240" w:author="Qualcomm - Sumant Iyer" w:date="2022-02-26T20:43:00Z"/>
              </w:rPr>
            </w:pPr>
            <w:ins w:id="241" w:author="Qualcomm - Sumant Iyer" w:date="2022-02-26T20:43: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5EA4263D" w14:textId="77777777" w:rsidR="00FF5EA8" w:rsidRPr="000E30E1" w:rsidRDefault="00FF5EA8" w:rsidP="0051650F">
            <w:pPr>
              <w:pStyle w:val="TAC"/>
              <w:rPr>
                <w:ins w:id="242" w:author="Qualcomm - Sumant Iyer" w:date="2022-02-26T20:43:00Z"/>
              </w:rPr>
            </w:pPr>
            <w:ins w:id="243" w:author="Qualcomm - Sumant Iyer" w:date="2022-02-26T20:43: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5BD4B1" w14:textId="637D2457" w:rsidR="00FF5EA8" w:rsidRPr="000E30E1" w:rsidRDefault="00FF5EA8" w:rsidP="0051650F">
            <w:pPr>
              <w:pStyle w:val="TAC"/>
              <w:rPr>
                <w:ins w:id="244" w:author="Qualcomm - Sumant Iyer" w:date="2022-02-26T20:43:00Z"/>
              </w:rPr>
            </w:pPr>
            <w:ins w:id="245" w:author="Qualcomm - Sumant Iyer" w:date="2022-02-26T20:43:00Z">
              <w:r w:rsidRPr="000E30E1">
                <w:t>[X</w:t>
              </w:r>
            </w:ins>
            <w:ins w:id="246" w:author="Qualcomm - Sumant Iyer" w:date="2022-02-26T20:44:00Z">
              <w:r>
                <w:t>1</w:t>
              </w:r>
            </w:ins>
            <w:ins w:id="247" w:author="Qualcomm - Sumant Iyer" w:date="2022-02-26T20:43:00Z">
              <w:r>
                <w:t>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0FFB5EAC" w14:textId="5E2CC9BF" w:rsidR="00FF5EA8" w:rsidRPr="000E30E1" w:rsidRDefault="00FF5EA8" w:rsidP="0051650F">
            <w:pPr>
              <w:pStyle w:val="TAC"/>
              <w:rPr>
                <w:ins w:id="248" w:author="Qualcomm - Sumant Iyer" w:date="2022-02-26T20:43:00Z"/>
              </w:rPr>
            </w:pPr>
            <w:ins w:id="249" w:author="Qualcomm - Sumant Iyer" w:date="2022-02-26T20:43:00Z">
              <w:r w:rsidRPr="000E30E1">
                <w:t>[ΔT</w:t>
              </w:r>
              <w:r w:rsidRPr="000E30E1">
                <w:rPr>
                  <w:vertAlign w:val="subscript"/>
                </w:rPr>
                <w:t>IB,P,n</w:t>
              </w:r>
              <w:r w:rsidRPr="000E30E1">
                <w:t xml:space="preserve"> + R</w:t>
              </w:r>
              <w:r w:rsidRPr="000E30E1">
                <w:rPr>
                  <w:vertAlign w:val="subscript"/>
                </w:rPr>
                <w:t>overlap</w:t>
              </w:r>
            </w:ins>
            <w:ins w:id="250" w:author="Qualcomm - Sumant Iyer" w:date="2022-02-26T20:45:00Z">
              <w:r w:rsidR="0093673C">
                <w:rPr>
                  <w:vertAlign w:val="subscript"/>
                </w:rPr>
                <w:t>, PC1</w:t>
              </w:r>
            </w:ins>
            <w:ins w:id="251" w:author="Qualcomm - Sumant Iyer" w:date="2022-02-26T20:43:00Z">
              <w:r w:rsidRPr="000E30E1">
                <w:t>]</w:t>
              </w:r>
            </w:ins>
          </w:p>
        </w:tc>
      </w:tr>
      <w:tr w:rsidR="00FF5EA8" w14:paraId="08CCAE61" w14:textId="77777777" w:rsidTr="00995135">
        <w:trPr>
          <w:jc w:val="center"/>
          <w:ins w:id="252" w:author="Qualcomm - Sumant Iyer" w:date="2022-02-26T20:43:00Z"/>
        </w:trPr>
        <w:tc>
          <w:tcPr>
            <w:tcW w:w="2605" w:type="dxa"/>
            <w:tcBorders>
              <w:top w:val="nil"/>
              <w:left w:val="single" w:sz="4" w:space="0" w:color="auto"/>
              <w:bottom w:val="single" w:sz="4" w:space="0" w:color="auto"/>
              <w:right w:val="single" w:sz="4" w:space="0" w:color="auto"/>
            </w:tcBorders>
            <w:shd w:val="clear" w:color="auto" w:fill="auto"/>
            <w:vAlign w:val="center"/>
          </w:tcPr>
          <w:p w14:paraId="73EC8F1E" w14:textId="77777777" w:rsidR="00FF5EA8" w:rsidRPr="000E30E1" w:rsidRDefault="00FF5EA8" w:rsidP="0051650F">
            <w:pPr>
              <w:pStyle w:val="TAC"/>
              <w:rPr>
                <w:ins w:id="253" w:author="Qualcomm - Sumant Iyer" w:date="2022-02-26T20:43:00Z"/>
              </w:rPr>
            </w:pPr>
          </w:p>
        </w:tc>
        <w:tc>
          <w:tcPr>
            <w:tcW w:w="2250" w:type="dxa"/>
            <w:tcBorders>
              <w:top w:val="single" w:sz="4" w:space="0" w:color="auto"/>
              <w:left w:val="single" w:sz="4" w:space="0" w:color="auto"/>
              <w:bottom w:val="single" w:sz="4" w:space="0" w:color="auto"/>
              <w:right w:val="single" w:sz="4" w:space="0" w:color="auto"/>
            </w:tcBorders>
          </w:tcPr>
          <w:p w14:paraId="553B7180" w14:textId="77777777" w:rsidR="00FF5EA8" w:rsidRPr="000E30E1" w:rsidRDefault="00FF5EA8" w:rsidP="0051650F">
            <w:pPr>
              <w:pStyle w:val="TAC"/>
              <w:rPr>
                <w:ins w:id="254" w:author="Qualcomm - Sumant Iyer" w:date="2022-02-26T20:43:00Z"/>
              </w:rPr>
            </w:pPr>
            <w:ins w:id="255" w:author="Qualcomm - Sumant Iyer" w:date="2022-02-26T20:43: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47E223A" w14:textId="727C0CD0" w:rsidR="00FF5EA8" w:rsidRPr="000E30E1" w:rsidRDefault="00FF5EA8" w:rsidP="0051650F">
            <w:pPr>
              <w:pStyle w:val="TAC"/>
              <w:rPr>
                <w:ins w:id="256" w:author="Qualcomm - Sumant Iyer" w:date="2022-02-26T20:43:00Z"/>
              </w:rPr>
            </w:pPr>
            <w:ins w:id="257" w:author="Qualcomm - Sumant Iyer" w:date="2022-02-26T20:43:00Z">
              <w:r w:rsidRPr="000E30E1">
                <w:t>[Y</w:t>
              </w:r>
            </w:ins>
            <w:ins w:id="258" w:author="Qualcomm - Sumant Iyer" w:date="2022-02-26T20:44:00Z">
              <w:r>
                <w:t>1</w:t>
              </w:r>
            </w:ins>
            <w:ins w:id="259" w:author="Qualcomm - Sumant Iyer" w:date="2022-02-26T20:43:00Z">
              <w:r>
                <w:t>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55F3E608" w14:textId="6C151A74" w:rsidR="00FF5EA8" w:rsidRDefault="00FF5EA8" w:rsidP="0051650F">
            <w:pPr>
              <w:pStyle w:val="TAC"/>
              <w:rPr>
                <w:ins w:id="260" w:author="Qualcomm - Sumant Iyer" w:date="2022-02-26T20:43:00Z"/>
              </w:rPr>
            </w:pPr>
            <w:ins w:id="261" w:author="Qualcomm - Sumant Iyer" w:date="2022-02-26T20:43:00Z">
              <w:r w:rsidRPr="000E30E1">
                <w:t>[ΔT</w:t>
              </w:r>
              <w:r w:rsidRPr="000E30E1">
                <w:rPr>
                  <w:vertAlign w:val="subscript"/>
                </w:rPr>
                <w:t>IB,P,n</w:t>
              </w:r>
              <w:r w:rsidRPr="000E30E1">
                <w:t xml:space="preserve"> + R</w:t>
              </w:r>
              <w:r w:rsidRPr="000E30E1">
                <w:rPr>
                  <w:vertAlign w:val="subscript"/>
                </w:rPr>
                <w:t>overlap</w:t>
              </w:r>
            </w:ins>
            <w:ins w:id="262" w:author="Qualcomm - Sumant Iyer" w:date="2022-02-26T20:45:00Z">
              <w:r w:rsidR="0093673C">
                <w:rPr>
                  <w:vertAlign w:val="subscript"/>
                </w:rPr>
                <w:t>, PC1</w:t>
              </w:r>
            </w:ins>
            <w:ins w:id="263" w:author="Qualcomm - Sumant Iyer" w:date="2022-02-26T20:43:00Z">
              <w:r w:rsidRPr="000E30E1">
                <w:t>]</w:t>
              </w:r>
            </w:ins>
          </w:p>
        </w:tc>
      </w:tr>
    </w:tbl>
    <w:p w14:paraId="0BAE1462" w14:textId="77777777" w:rsidR="00FF5EA8" w:rsidRDefault="00FF5EA8" w:rsidP="00A14049">
      <w:pPr>
        <w:pStyle w:val="TH"/>
        <w:rPr>
          <w:ins w:id="264" w:author="yoonoh-c" w:date="2022-03-01T15:37:00Z"/>
          <w:rFonts w:eastAsia="Malgun Gothic"/>
        </w:rPr>
      </w:pPr>
    </w:p>
    <w:p w14:paraId="51852929" w14:textId="4760B6E6" w:rsidR="006B7577" w:rsidRPr="000E30E1" w:rsidRDefault="006B7577" w:rsidP="006B7577">
      <w:pPr>
        <w:pStyle w:val="TH"/>
        <w:rPr>
          <w:ins w:id="265" w:author="Qualcomm - Sumant Iyer" w:date="2022-03-02T08:33:00Z"/>
        </w:rPr>
      </w:pPr>
      <w:ins w:id="266" w:author="Qualcomm - Sumant Iyer" w:date="2022-03-02T08:33:00Z">
        <w:r w:rsidRPr="000E30E1">
          <w:t>Table 6.2A.1-</w:t>
        </w:r>
        <w:r>
          <w:t>2</w:t>
        </w:r>
        <w:r w:rsidRPr="000E30E1">
          <w:t xml:space="preserve">:  </w:t>
        </w:r>
      </w:ins>
      <w:ins w:id="267" w:author="Vasenkari, Petri J. (Nokia - FI/Espoo)" w:date="2022-03-03T11:09:00Z">
        <w:r w:rsidR="003D7279">
          <w:t>reserved for future use</w:t>
        </w:r>
      </w:ins>
    </w:p>
    <w:p w14:paraId="0F8A7E0B" w14:textId="3F37497D" w:rsidR="008C3124" w:rsidRPr="008D2D07" w:rsidRDefault="006B7577" w:rsidP="008D2D07">
      <w:pPr>
        <w:pStyle w:val="TH"/>
        <w:rPr>
          <w:ins w:id="268" w:author="Qualcomm - Sumant Iyer" w:date="2022-02-26T20:43:00Z"/>
        </w:rPr>
      </w:pPr>
      <w:ins w:id="269" w:author="Qualcomm - Sumant Iyer" w:date="2022-03-02T08:33:00Z">
        <w:r w:rsidRPr="000E30E1">
          <w:t xml:space="preserve">Table 6.2A.1-3:  </w:t>
        </w:r>
      </w:ins>
      <w:ins w:id="270" w:author="Vasenkari, Petri J. (Nokia - FI/Espoo)" w:date="2022-03-03T11:09:00Z">
        <w:r w:rsidR="003D7279">
          <w:t>reserved for future use</w:t>
        </w:r>
      </w:ins>
    </w:p>
    <w:p w14:paraId="5C08BAAD" w14:textId="10FAAF6A" w:rsidR="00A14049" w:rsidRPr="000E30E1" w:rsidRDefault="00A14049" w:rsidP="00A14049">
      <w:pPr>
        <w:pStyle w:val="TH"/>
        <w:rPr>
          <w:ins w:id="271" w:author="Qualcomm - Sumant Iyer" w:date="2022-01-24T15:01:00Z"/>
        </w:rPr>
      </w:pPr>
      <w:ins w:id="272" w:author="Qualcomm - Sumant Iyer" w:date="2022-01-24T15:01:00Z">
        <w:r w:rsidRPr="000E30E1">
          <w:t>Table 6.2A.1-</w:t>
        </w:r>
      </w:ins>
      <w:ins w:id="273" w:author="Qualcomm - Sumant Iyer" w:date="2022-03-02T08:33:00Z">
        <w:r w:rsidR="006B7577">
          <w:t>4</w:t>
        </w:r>
      </w:ins>
      <w:ins w:id="274" w:author="Qualcomm - Sumant Iyer" w:date="2022-01-24T15:01:00Z">
        <w:r w:rsidRPr="000E30E1">
          <w:t xml:space="preserve">:  </w:t>
        </w:r>
      </w:ins>
      <w:ins w:id="275" w:author="Vasenkari, Petri J. (Nokia - FI/Espoo)" w:date="2022-03-03T11:09:00Z">
        <w:r w:rsidR="003D7279">
          <w:t>reserved for future use</w:t>
        </w:r>
      </w:ins>
    </w:p>
    <w:p w14:paraId="575F5A84" w14:textId="12D53740" w:rsidR="005D161D" w:rsidRDefault="005D161D" w:rsidP="004A1A49">
      <w:pPr>
        <w:rPr>
          <w:ins w:id="276" w:author="Qualcomm - Sumant Iyer" w:date="2022-02-04T05:18:00Z"/>
        </w:rPr>
      </w:pPr>
    </w:p>
    <w:p w14:paraId="4EA0102D" w14:textId="7CB33271" w:rsidR="0068010E" w:rsidRPr="000E30E1" w:rsidRDefault="0068010E" w:rsidP="0068010E">
      <w:pPr>
        <w:pStyle w:val="TH"/>
        <w:rPr>
          <w:ins w:id="277" w:author="Qualcomm - Sumant Iyer" w:date="2022-02-04T05:18:00Z"/>
        </w:rPr>
      </w:pPr>
      <w:ins w:id="278" w:author="Qualcomm - Sumant Iyer" w:date="2022-02-04T05:18:00Z">
        <w:r w:rsidRPr="000E30E1">
          <w:t>Table 6.2A.1-</w:t>
        </w:r>
        <w:r w:rsidR="00C26602">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rsidR="00C26602">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68010E" w:rsidRPr="000E30E1" w14:paraId="56898502" w14:textId="77777777" w:rsidTr="00995135">
        <w:trPr>
          <w:jc w:val="center"/>
          <w:ins w:id="279" w:author="Qualcomm - Sumant Iyer" w:date="2022-02-04T05:18:00Z"/>
        </w:trPr>
        <w:tc>
          <w:tcPr>
            <w:tcW w:w="2605" w:type="dxa"/>
            <w:tcBorders>
              <w:bottom w:val="single" w:sz="4" w:space="0" w:color="auto"/>
            </w:tcBorders>
            <w:vAlign w:val="center"/>
          </w:tcPr>
          <w:p w14:paraId="6D99638A" w14:textId="77777777" w:rsidR="0068010E" w:rsidRPr="000E30E1" w:rsidRDefault="0068010E" w:rsidP="0051650F">
            <w:pPr>
              <w:pStyle w:val="TAH"/>
              <w:rPr>
                <w:ins w:id="280" w:author="Qualcomm - Sumant Iyer" w:date="2022-02-04T05:18:00Z"/>
              </w:rPr>
            </w:pPr>
            <w:ins w:id="281" w:author="Qualcomm - Sumant Iyer" w:date="2022-02-04T05:18:00Z">
              <w:r w:rsidRPr="000E30E1">
                <w:t xml:space="preserve"> NR CA </w:t>
              </w:r>
              <w:r>
                <w:t>configuration</w:t>
              </w:r>
            </w:ins>
          </w:p>
        </w:tc>
        <w:tc>
          <w:tcPr>
            <w:tcW w:w="2250" w:type="dxa"/>
          </w:tcPr>
          <w:p w14:paraId="308C9321" w14:textId="77777777" w:rsidR="0068010E" w:rsidRPr="000E30E1" w:rsidRDefault="0068010E" w:rsidP="0051650F">
            <w:pPr>
              <w:pStyle w:val="TAH"/>
              <w:rPr>
                <w:ins w:id="282" w:author="Qualcomm - Sumant Iyer" w:date="2022-02-04T05:18:00Z"/>
              </w:rPr>
            </w:pPr>
            <w:ins w:id="283" w:author="Qualcomm - Sumant Iyer" w:date="2022-02-04T05:18:00Z">
              <w:r w:rsidRPr="000E30E1">
                <w:t>NR band</w:t>
              </w:r>
            </w:ins>
          </w:p>
        </w:tc>
        <w:tc>
          <w:tcPr>
            <w:tcW w:w="1440" w:type="dxa"/>
            <w:shd w:val="clear" w:color="auto" w:fill="auto"/>
            <w:vAlign w:val="center"/>
          </w:tcPr>
          <w:p w14:paraId="1BF52558" w14:textId="77777777" w:rsidR="0068010E" w:rsidRPr="000E30E1" w:rsidRDefault="0068010E" w:rsidP="0051650F">
            <w:pPr>
              <w:pStyle w:val="TAH"/>
              <w:rPr>
                <w:ins w:id="284" w:author="Qualcomm - Sumant Iyer" w:date="2022-02-04T05:18:00Z"/>
              </w:rPr>
            </w:pPr>
            <w:ins w:id="285" w:author="Qualcomm - Sumant Iyer" w:date="2022-02-04T05:18:00Z">
              <w:r w:rsidRPr="000E30E1">
                <w:t>ΔT</w:t>
              </w:r>
              <w:r w:rsidRPr="000E30E1">
                <w:rPr>
                  <w:vertAlign w:val="subscript"/>
                </w:rPr>
                <w:t>IB,P,n</w:t>
              </w:r>
              <w:r w:rsidRPr="000E30E1">
                <w:t xml:space="preserve"> (dB)</w:t>
              </w:r>
            </w:ins>
          </w:p>
        </w:tc>
        <w:tc>
          <w:tcPr>
            <w:tcW w:w="2340" w:type="dxa"/>
          </w:tcPr>
          <w:p w14:paraId="26A657F8" w14:textId="77777777" w:rsidR="0068010E" w:rsidRPr="000E30E1" w:rsidRDefault="0068010E" w:rsidP="0051650F">
            <w:pPr>
              <w:pStyle w:val="TAH"/>
              <w:rPr>
                <w:ins w:id="286" w:author="Qualcomm - Sumant Iyer" w:date="2022-02-04T05:18:00Z"/>
              </w:rPr>
            </w:pPr>
            <w:ins w:id="287" w:author="Qualcomm - Sumant Iyer" w:date="2022-02-04T05:18:00Z">
              <w:r w:rsidRPr="000E30E1">
                <w:t>ΔT</w:t>
              </w:r>
              <w:r w:rsidRPr="000E30E1">
                <w:rPr>
                  <w:vertAlign w:val="subscript"/>
                </w:rPr>
                <w:t>IB,S,n</w:t>
              </w:r>
              <w:r w:rsidRPr="000E30E1">
                <w:t xml:space="preserve"> (dB)</w:t>
              </w:r>
            </w:ins>
          </w:p>
        </w:tc>
      </w:tr>
      <w:tr w:rsidR="0068010E" w:rsidRPr="000E30E1" w14:paraId="54FD9887" w14:textId="77777777" w:rsidTr="00995135">
        <w:trPr>
          <w:jc w:val="center"/>
          <w:ins w:id="288" w:author="Qualcomm - Sumant Iyer" w:date="2022-02-04T05:18:00Z"/>
        </w:trPr>
        <w:tc>
          <w:tcPr>
            <w:tcW w:w="2605" w:type="dxa"/>
            <w:tcBorders>
              <w:top w:val="single" w:sz="4" w:space="0" w:color="auto"/>
              <w:left w:val="single" w:sz="4" w:space="0" w:color="auto"/>
              <w:bottom w:val="nil"/>
              <w:right w:val="single" w:sz="4" w:space="0" w:color="auto"/>
            </w:tcBorders>
            <w:shd w:val="clear" w:color="auto" w:fill="auto"/>
            <w:vAlign w:val="center"/>
          </w:tcPr>
          <w:p w14:paraId="74C0753D" w14:textId="77777777" w:rsidR="0068010E" w:rsidRPr="000E30E1" w:rsidRDefault="0068010E" w:rsidP="0051650F">
            <w:pPr>
              <w:pStyle w:val="TAC"/>
              <w:rPr>
                <w:ins w:id="289" w:author="Qualcomm - Sumant Iyer" w:date="2022-02-04T05:18:00Z"/>
              </w:rPr>
            </w:pPr>
            <w:ins w:id="290" w:author="Qualcomm - Sumant Iyer" w:date="2022-02-04T05:18:00Z">
              <w:r w:rsidRPr="000E30E1">
                <w:t>CA_n257</w:t>
              </w:r>
              <w:r>
                <w:t>A</w:t>
              </w:r>
              <w:r w:rsidRPr="000E30E1">
                <w:t>-n259</w:t>
              </w:r>
              <w:r>
                <w:t>A</w:t>
              </w:r>
            </w:ins>
          </w:p>
        </w:tc>
        <w:tc>
          <w:tcPr>
            <w:tcW w:w="2250" w:type="dxa"/>
            <w:tcBorders>
              <w:left w:val="single" w:sz="4" w:space="0" w:color="auto"/>
            </w:tcBorders>
          </w:tcPr>
          <w:p w14:paraId="165EAB5C" w14:textId="77777777" w:rsidR="0068010E" w:rsidRPr="000E30E1" w:rsidRDefault="0068010E" w:rsidP="0051650F">
            <w:pPr>
              <w:pStyle w:val="TAC"/>
              <w:rPr>
                <w:ins w:id="291" w:author="Qualcomm - Sumant Iyer" w:date="2022-02-04T05:18:00Z"/>
              </w:rPr>
            </w:pPr>
            <w:ins w:id="292" w:author="Qualcomm - Sumant Iyer" w:date="2022-02-04T05:18:00Z">
              <w:r w:rsidRPr="000E30E1">
                <w:t>n257</w:t>
              </w:r>
            </w:ins>
          </w:p>
        </w:tc>
        <w:tc>
          <w:tcPr>
            <w:tcW w:w="1440" w:type="dxa"/>
            <w:shd w:val="clear" w:color="auto" w:fill="auto"/>
          </w:tcPr>
          <w:p w14:paraId="48E0A830" w14:textId="27AF5481" w:rsidR="0068010E" w:rsidRPr="000E30E1" w:rsidRDefault="0068010E" w:rsidP="0051650F">
            <w:pPr>
              <w:pStyle w:val="TAC"/>
              <w:rPr>
                <w:ins w:id="293" w:author="Qualcomm - Sumant Iyer" w:date="2022-02-04T05:18:00Z"/>
              </w:rPr>
            </w:pPr>
            <w:ins w:id="294" w:author="Qualcomm - Sumant Iyer" w:date="2022-02-04T05:18:00Z">
              <w:r w:rsidRPr="000E30E1">
                <w:t>[X</w:t>
              </w:r>
            </w:ins>
            <w:ins w:id="295" w:author="Qualcomm - Sumant Iyer" w:date="2022-02-04T16:17:00Z">
              <w:r w:rsidR="006B5974">
                <w:t>5</w:t>
              </w:r>
            </w:ins>
            <w:ins w:id="296" w:author="Qualcomm - Sumant Iyer" w:date="2022-02-09T21:28:00Z">
              <w:r w:rsidR="000161EA">
                <w:t>1</w:t>
              </w:r>
            </w:ins>
            <w:ins w:id="297" w:author="Qualcomm - Sumant Iyer" w:date="2022-02-04T05:18:00Z">
              <w:r w:rsidRPr="000E30E1">
                <w:t>]</w:t>
              </w:r>
            </w:ins>
          </w:p>
        </w:tc>
        <w:tc>
          <w:tcPr>
            <w:tcW w:w="2340" w:type="dxa"/>
          </w:tcPr>
          <w:p w14:paraId="6DA10304" w14:textId="31B8B102" w:rsidR="0068010E" w:rsidRPr="000E30E1" w:rsidRDefault="0068010E" w:rsidP="0051650F">
            <w:pPr>
              <w:pStyle w:val="TAC"/>
              <w:rPr>
                <w:ins w:id="298" w:author="Qualcomm - Sumant Iyer" w:date="2022-02-04T05:18:00Z"/>
              </w:rPr>
            </w:pPr>
            <w:ins w:id="299" w:author="Qualcomm - Sumant Iyer" w:date="2022-02-04T05:18:00Z">
              <w:r w:rsidRPr="000E30E1">
                <w:t>[ΔT</w:t>
              </w:r>
              <w:r w:rsidRPr="000E30E1">
                <w:rPr>
                  <w:vertAlign w:val="subscript"/>
                </w:rPr>
                <w:t>IB,P,n</w:t>
              </w:r>
              <w:r w:rsidRPr="000E30E1">
                <w:t xml:space="preserve"> + R</w:t>
              </w:r>
              <w:r w:rsidRPr="000E30E1">
                <w:rPr>
                  <w:vertAlign w:val="subscript"/>
                </w:rPr>
                <w:t>overlap</w:t>
              </w:r>
            </w:ins>
            <w:ins w:id="300" w:author="Qualcomm - Sumant Iyer" w:date="2022-02-26T20:45:00Z">
              <w:r w:rsidR="0093673C">
                <w:rPr>
                  <w:vertAlign w:val="subscript"/>
                </w:rPr>
                <w:t>, PC5</w:t>
              </w:r>
            </w:ins>
            <w:ins w:id="301" w:author="Qualcomm - Sumant Iyer" w:date="2022-02-04T05:18:00Z">
              <w:r w:rsidRPr="000E30E1">
                <w:t>]</w:t>
              </w:r>
            </w:ins>
          </w:p>
        </w:tc>
      </w:tr>
      <w:tr w:rsidR="0068010E" w:rsidRPr="00C04A08" w14:paraId="0A24902F" w14:textId="77777777" w:rsidTr="00995135">
        <w:trPr>
          <w:jc w:val="center"/>
          <w:ins w:id="302" w:author="Qualcomm - Sumant Iyer" w:date="2022-02-04T05:18:00Z"/>
        </w:trPr>
        <w:tc>
          <w:tcPr>
            <w:tcW w:w="2605" w:type="dxa"/>
            <w:tcBorders>
              <w:top w:val="nil"/>
              <w:left w:val="single" w:sz="4" w:space="0" w:color="auto"/>
              <w:bottom w:val="single" w:sz="4" w:space="0" w:color="000000"/>
              <w:right w:val="single" w:sz="4" w:space="0" w:color="auto"/>
            </w:tcBorders>
            <w:shd w:val="clear" w:color="auto" w:fill="auto"/>
            <w:vAlign w:val="center"/>
          </w:tcPr>
          <w:p w14:paraId="1FD1586C" w14:textId="77777777" w:rsidR="0068010E" w:rsidRPr="000E30E1" w:rsidRDefault="0068010E" w:rsidP="0051650F">
            <w:pPr>
              <w:pStyle w:val="TAC"/>
              <w:rPr>
                <w:ins w:id="303" w:author="Qualcomm - Sumant Iyer" w:date="2022-02-04T05:18:00Z"/>
              </w:rPr>
            </w:pPr>
          </w:p>
        </w:tc>
        <w:tc>
          <w:tcPr>
            <w:tcW w:w="2250" w:type="dxa"/>
            <w:tcBorders>
              <w:left w:val="single" w:sz="4" w:space="0" w:color="auto"/>
            </w:tcBorders>
          </w:tcPr>
          <w:p w14:paraId="3D39F7DC" w14:textId="77777777" w:rsidR="0068010E" w:rsidRPr="000E30E1" w:rsidRDefault="0068010E" w:rsidP="0051650F">
            <w:pPr>
              <w:pStyle w:val="TAC"/>
              <w:rPr>
                <w:ins w:id="304" w:author="Qualcomm - Sumant Iyer" w:date="2022-02-04T05:18:00Z"/>
              </w:rPr>
            </w:pPr>
            <w:ins w:id="305" w:author="Qualcomm - Sumant Iyer" w:date="2022-02-04T05:18:00Z">
              <w:r w:rsidRPr="000E30E1">
                <w:t>n259</w:t>
              </w:r>
            </w:ins>
          </w:p>
        </w:tc>
        <w:tc>
          <w:tcPr>
            <w:tcW w:w="1440" w:type="dxa"/>
            <w:shd w:val="clear" w:color="auto" w:fill="auto"/>
          </w:tcPr>
          <w:p w14:paraId="73E6777A" w14:textId="59D455DA" w:rsidR="0068010E" w:rsidRPr="000E30E1" w:rsidRDefault="0068010E" w:rsidP="0051650F">
            <w:pPr>
              <w:pStyle w:val="TAC"/>
              <w:rPr>
                <w:ins w:id="306" w:author="Qualcomm - Sumant Iyer" w:date="2022-02-04T05:18:00Z"/>
              </w:rPr>
            </w:pPr>
            <w:ins w:id="307" w:author="Qualcomm - Sumant Iyer" w:date="2022-02-04T05:18:00Z">
              <w:r w:rsidRPr="000E30E1">
                <w:t>[Y</w:t>
              </w:r>
            </w:ins>
            <w:ins w:id="308" w:author="Qualcomm - Sumant Iyer" w:date="2022-02-04T16:17:00Z">
              <w:r w:rsidR="006B5974">
                <w:t>5</w:t>
              </w:r>
            </w:ins>
            <w:ins w:id="309" w:author="Qualcomm - Sumant Iyer" w:date="2022-02-09T21:28:00Z">
              <w:r w:rsidR="000161EA">
                <w:t>1</w:t>
              </w:r>
            </w:ins>
            <w:ins w:id="310" w:author="Qualcomm - Sumant Iyer" w:date="2022-02-04T05:18:00Z">
              <w:r w:rsidRPr="000E30E1">
                <w:t>]</w:t>
              </w:r>
            </w:ins>
          </w:p>
        </w:tc>
        <w:tc>
          <w:tcPr>
            <w:tcW w:w="2340" w:type="dxa"/>
          </w:tcPr>
          <w:p w14:paraId="6B828B3D" w14:textId="78970FD9" w:rsidR="0068010E" w:rsidRDefault="0068010E" w:rsidP="0051650F">
            <w:pPr>
              <w:pStyle w:val="TAC"/>
              <w:rPr>
                <w:ins w:id="311" w:author="Qualcomm - Sumant Iyer" w:date="2022-02-04T05:18:00Z"/>
              </w:rPr>
            </w:pPr>
            <w:ins w:id="312" w:author="Qualcomm - Sumant Iyer" w:date="2022-02-04T05:18:00Z">
              <w:r w:rsidRPr="000E30E1">
                <w:t>[ΔT</w:t>
              </w:r>
              <w:r w:rsidRPr="000E30E1">
                <w:rPr>
                  <w:vertAlign w:val="subscript"/>
                </w:rPr>
                <w:t>IB,P,n</w:t>
              </w:r>
              <w:r w:rsidRPr="000E30E1">
                <w:t xml:space="preserve"> + R</w:t>
              </w:r>
              <w:r w:rsidRPr="000E30E1">
                <w:rPr>
                  <w:vertAlign w:val="subscript"/>
                </w:rPr>
                <w:t>overlap</w:t>
              </w:r>
            </w:ins>
            <w:ins w:id="313" w:author="Qualcomm - Sumant Iyer" w:date="2022-02-26T20:45:00Z">
              <w:r w:rsidR="0093673C">
                <w:rPr>
                  <w:vertAlign w:val="subscript"/>
                </w:rPr>
                <w:t>, PC5</w:t>
              </w:r>
            </w:ins>
            <w:ins w:id="314" w:author="Qualcomm - Sumant Iyer" w:date="2022-02-04T05:18:00Z">
              <w:r w:rsidRPr="000E30E1">
                <w:t>]</w:t>
              </w:r>
            </w:ins>
          </w:p>
        </w:tc>
      </w:tr>
    </w:tbl>
    <w:p w14:paraId="18B55996" w14:textId="77777777" w:rsidR="0068010E" w:rsidRDefault="0068010E" w:rsidP="004A1A49"/>
    <w:p w14:paraId="3FE9706C" w14:textId="7CF17D42" w:rsidR="004A1A49" w:rsidRPr="00C04A08" w:rsidDel="00DD40C8" w:rsidRDefault="004A1A49" w:rsidP="004A1A49">
      <w:pPr>
        <w:rPr>
          <w:del w:id="315" w:author="Qualcomm - Sumant Iyer" w:date="2022-01-24T15:24:00Z"/>
        </w:rPr>
      </w:pPr>
      <w:r w:rsidRPr="00C04A08">
        <w:t>Power class 3 is default power class</w:t>
      </w:r>
      <w:del w:id="316" w:author="Qualcomm - Sumant Iyer" w:date="2022-01-24T15:24:00Z">
        <w:r w:rsidRPr="00C04A08" w:rsidDel="00DD40C8">
          <w:delText>.</w:delText>
        </w:r>
      </w:del>
    </w:p>
    <w:p w14:paraId="0C5A9AE1" w14:textId="155CA327" w:rsidR="00BD4BEE" w:rsidRDefault="001D7CD1" w:rsidP="00BD4BEE">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sidR="00BD4BEE">
        <w:rPr>
          <w:rFonts w:eastAsia="SimSun"/>
          <w:i/>
          <w:color w:val="0000FF"/>
        </w:rPr>
        <w:br w:type="page"/>
      </w:r>
    </w:p>
    <w:p w14:paraId="59891F79" w14:textId="243B272C" w:rsidR="00390D2F" w:rsidRPr="00CB3F8F" w:rsidRDefault="00390D2F" w:rsidP="00390D2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E6A12A0" w14:textId="77777777" w:rsidR="00982D98" w:rsidRPr="00C04A08" w:rsidRDefault="00982D98" w:rsidP="00982D98">
      <w:pPr>
        <w:pStyle w:val="Heading4"/>
      </w:pPr>
      <w:bookmarkStart w:id="317" w:name="_Toc21340785"/>
      <w:bookmarkStart w:id="318" w:name="_Toc29805232"/>
      <w:bookmarkStart w:id="319" w:name="_Toc36456441"/>
      <w:bookmarkStart w:id="320" w:name="_Toc36469539"/>
      <w:bookmarkStart w:id="321" w:name="_Toc37253948"/>
      <w:bookmarkStart w:id="322" w:name="_Toc37322805"/>
      <w:bookmarkStart w:id="323" w:name="_Toc37324211"/>
      <w:bookmarkStart w:id="324" w:name="_Toc45889734"/>
      <w:bookmarkStart w:id="325" w:name="_Toc52196389"/>
      <w:bookmarkStart w:id="326" w:name="_Toc52197369"/>
      <w:bookmarkStart w:id="327" w:name="_Toc53173092"/>
      <w:bookmarkStart w:id="328" w:name="_Toc53173461"/>
      <w:bookmarkStart w:id="329" w:name="_Toc61119456"/>
      <w:bookmarkStart w:id="330" w:name="_Toc61119838"/>
      <w:bookmarkStart w:id="331" w:name="_Toc67925888"/>
      <w:bookmarkStart w:id="332" w:name="_Toc75273526"/>
      <w:bookmarkStart w:id="333" w:name="_Toc76510426"/>
      <w:bookmarkStart w:id="334" w:name="_Toc83129580"/>
      <w:bookmarkStart w:id="335" w:name="_Toc90591113"/>
      <w:r w:rsidRPr="00C04A08">
        <w:t>6.2A.2.1</w:t>
      </w:r>
      <w:r w:rsidRPr="00C04A08">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6596D54" w14:textId="77777777" w:rsidR="00982D98" w:rsidRPr="00C04A08" w:rsidRDefault="00982D98" w:rsidP="00982D98">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4FC3E3E4" w14:textId="44F50790" w:rsidR="00982D98" w:rsidRPr="00C04A08" w:rsidRDefault="00982D98" w:rsidP="00982D98">
      <w:pPr>
        <w:rPr>
          <w:rFonts w:eastAsia="Malgun Gothic"/>
        </w:rPr>
      </w:pPr>
      <w:r w:rsidRPr="00C04A08">
        <w:t>When the maximum output power of a UE is modified by MPR, the power limits specified in clause 6.2A.4 apply</w:t>
      </w:r>
      <w:ins w:id="336" w:author="Qualcomm - Sumant Iyer" w:date="2022-01-24T10:56:00Z">
        <w:r w:rsidR="00A8582A">
          <w:t xml:space="preserve">. </w:t>
        </w:r>
      </w:ins>
      <w:r w:rsidRPr="00C04A08">
        <w:t>The requirements in the following clauses are applicable to</w:t>
      </w:r>
      <w:r w:rsidRPr="00C04A08">
        <w:rPr>
          <w:rFonts w:eastAsia="Malgun Gothic"/>
        </w:rPr>
        <w:t xml:space="preserve"> the following CA configurations:</w:t>
      </w:r>
    </w:p>
    <w:p w14:paraId="290A7A65" w14:textId="77777777" w:rsidR="00982D98" w:rsidRPr="00C04A08" w:rsidRDefault="00982D98" w:rsidP="00982D98">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120642FF" w14:textId="77777777" w:rsidR="00982D98" w:rsidRDefault="00982D98" w:rsidP="00982D98">
      <w:pPr>
        <w:pStyle w:val="B10"/>
        <w:rPr>
          <w:ins w:id="337" w:author="Nokia" w:date="2021-12-24T23:14:00Z"/>
        </w:rPr>
      </w:pPr>
      <w:bookmarkStart w:id="338" w:name="_Toc21340786"/>
      <w:bookmarkStart w:id="339" w:name="_Toc29805233"/>
      <w:bookmarkStart w:id="340" w:name="_Toc36456442"/>
      <w:bookmarkStart w:id="341" w:name="_Toc36469540"/>
      <w:bookmarkStart w:id="342" w:name="_Toc37253949"/>
      <w:bookmarkStart w:id="343" w:name="_Toc37322806"/>
      <w:bookmarkStart w:id="344" w:name="_Toc37324212"/>
      <w:bookmarkStart w:id="345"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4E35D84" w14:textId="23446F86" w:rsidR="00B9107E" w:rsidRPr="00E90D49" w:rsidRDefault="00B9107E" w:rsidP="00B9107E">
      <w:pPr>
        <w:pStyle w:val="B10"/>
        <w:rPr>
          <w:ins w:id="346" w:author="Qualcomm - Sumant Iyer" w:date="2022-01-24T11:04:00Z"/>
          <w:rFonts w:eastAsia="Malgun Gothic"/>
          <w:color w:val="FF0000"/>
        </w:rPr>
      </w:pPr>
      <w:ins w:id="347" w:author="Qualcomm - Sumant Iyer" w:date="2022-01-24T11:04:00Z">
        <w:r w:rsidRPr="00BB37F1">
          <w:rPr>
            <w:rStyle w:val="ListBulletChar"/>
            <w:color w:val="FF0000"/>
          </w:rPr>
          <w:t xml:space="preserve">- inter-band uplink CA with </w:t>
        </w:r>
      </w:ins>
      <w:ins w:id="348" w:author="Qualcomm - Sumant Iyer" w:date="2022-01-27T09:52:00Z">
        <w:r w:rsidR="004879B8">
          <w:rPr>
            <w:rStyle w:val="ListBulletChar"/>
            <w:color w:val="FF0000"/>
          </w:rPr>
          <w:t xml:space="preserve">two </w:t>
        </w:r>
      </w:ins>
      <w:ins w:id="349" w:author="Qualcomm - Sumant Iyer" w:date="2022-01-24T11:04:00Z">
        <w:r w:rsidRPr="00BB37F1">
          <w:rPr>
            <w:rStyle w:val="ListBulletChar"/>
            <w:color w:val="FF0000"/>
          </w:rPr>
          <w:t>NR bands</w:t>
        </w:r>
        <w:r>
          <w:rPr>
            <w:rStyle w:val="ListBulletChar"/>
            <w:color w:val="FF0000"/>
          </w:rPr>
          <w:t>, and each UL band is configured with a single CC</w:t>
        </w:r>
        <w:r w:rsidRPr="00BB37F1">
          <w:rPr>
            <w:color w:val="FF0000"/>
          </w:rPr>
          <w:t>.</w:t>
        </w:r>
      </w:ins>
    </w:p>
    <w:p w14:paraId="0DDEEA7F" w14:textId="77777777" w:rsidR="00982D98" w:rsidRPr="00C04A08" w:rsidRDefault="00982D98" w:rsidP="00982D9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bookmarkEnd w:id="338"/>
    <w:bookmarkEnd w:id="339"/>
    <w:bookmarkEnd w:id="340"/>
    <w:bookmarkEnd w:id="341"/>
    <w:bookmarkEnd w:id="342"/>
    <w:bookmarkEnd w:id="343"/>
    <w:bookmarkEnd w:id="344"/>
    <w:bookmarkEnd w:id="345"/>
    <w:p w14:paraId="2C9C8069" w14:textId="77777777" w:rsidR="00F31EFD" w:rsidRPr="00C04A08" w:rsidRDefault="00F31EFD" w:rsidP="00390D2F"/>
    <w:p w14:paraId="17D5894F" w14:textId="0F703BFF" w:rsidR="00390D2F" w:rsidRDefault="00390D2F" w:rsidP="002106A8">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FBA579D" w14:textId="20DA9ED1" w:rsidR="00205901" w:rsidRDefault="00205901" w:rsidP="002106A8">
      <w:pPr>
        <w:tabs>
          <w:tab w:val="left" w:pos="8714"/>
        </w:tabs>
        <w:overflowPunct w:val="0"/>
        <w:autoSpaceDE w:val="0"/>
        <w:autoSpaceDN w:val="0"/>
        <w:adjustRightInd w:val="0"/>
        <w:textAlignment w:val="baseline"/>
        <w:rPr>
          <w:rFonts w:eastAsia="SimSun"/>
          <w:i/>
          <w:color w:val="0000FF"/>
        </w:rPr>
      </w:pPr>
    </w:p>
    <w:p w14:paraId="02C33E1D" w14:textId="77777777" w:rsidR="00205901" w:rsidRPr="00CB3F8F" w:rsidRDefault="00205901" w:rsidP="002059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E0B7BCF" w14:textId="77777777" w:rsidR="00205901" w:rsidRPr="00CB3F8F" w:rsidRDefault="00205901" w:rsidP="002106A8">
      <w:pPr>
        <w:tabs>
          <w:tab w:val="left" w:pos="8714"/>
        </w:tabs>
        <w:overflowPunct w:val="0"/>
        <w:autoSpaceDE w:val="0"/>
        <w:autoSpaceDN w:val="0"/>
        <w:adjustRightInd w:val="0"/>
        <w:textAlignment w:val="baseline"/>
        <w:rPr>
          <w:rFonts w:eastAsia="SimSun"/>
          <w:i/>
          <w:color w:val="0000FF"/>
        </w:rPr>
      </w:pPr>
    </w:p>
    <w:p w14:paraId="05AA9677" w14:textId="0D59986D" w:rsidR="00311FBF" w:rsidRPr="00311FBF" w:rsidRDefault="00311FBF" w:rsidP="00311FBF">
      <w:pPr>
        <w:pStyle w:val="Heading5"/>
        <w:rPr>
          <w:ins w:id="350" w:author="Qualcomm - Sumant Iyer" w:date="2022-01-24T10:14:00Z"/>
        </w:rPr>
      </w:pPr>
      <w:ins w:id="351" w:author="Qualcomm - Sumant Iyer" w:date="2022-01-24T10:14:00Z">
        <w:r w:rsidRPr="00311FBF">
          <w:t>6.2A.2.</w:t>
        </w:r>
      </w:ins>
      <w:ins w:id="352" w:author="Qualcomm - Sumant Iyer" w:date="2022-01-24T10:52:00Z">
        <w:r w:rsidR="002618B5">
          <w:t>2</w:t>
        </w:r>
      </w:ins>
      <w:ins w:id="353" w:author="Qualcomm - Sumant Iyer" w:date="2022-01-24T10:14:00Z">
        <w:r w:rsidRPr="00311FBF">
          <w:t>.</w:t>
        </w:r>
      </w:ins>
      <w:ins w:id="354" w:author="Qualcomm - Sumant Iyer" w:date="2022-01-24T10:52:00Z">
        <w:r w:rsidR="002618B5">
          <w:t>3</w:t>
        </w:r>
      </w:ins>
      <w:ins w:id="355" w:author="Qualcomm - Sumant Iyer" w:date="2022-01-24T10:14:00Z">
        <w:r w:rsidRPr="00311FBF">
          <w:tab/>
          <w:t xml:space="preserve">Maximum output power reduction for power class </w:t>
        </w:r>
      </w:ins>
      <w:ins w:id="356" w:author="Qualcomm - Sumant Iyer" w:date="2022-01-24T10:52:00Z">
        <w:r>
          <w:t>1</w:t>
        </w:r>
      </w:ins>
      <w:ins w:id="357" w:author="Qualcomm - Sumant Iyer" w:date="2022-01-24T10:14:00Z">
        <w:r w:rsidRPr="00311FBF">
          <w:t xml:space="preserve"> inter-band CA</w:t>
        </w:r>
      </w:ins>
    </w:p>
    <w:p w14:paraId="658325F8" w14:textId="77777777" w:rsidR="00FD2DED" w:rsidRPr="00311FBF" w:rsidRDefault="00FD2DED" w:rsidP="00FD2DED">
      <w:pPr>
        <w:rPr>
          <w:ins w:id="358" w:author="Qualcomm - Sumant Iyer" w:date="2022-02-26T21:13:00Z"/>
        </w:rPr>
      </w:pPr>
      <w:ins w:id="359" w:author="Qualcomm - Sumant Iyer" w:date="2022-02-26T21:13:00Z">
        <w:r w:rsidRPr="00311FBF">
          <w:t>For inter-band carrier aggregation with uplink assigned to two NR bands, MPR for each configured UL band is:</w:t>
        </w:r>
      </w:ins>
    </w:p>
    <w:p w14:paraId="735495E6" w14:textId="77777777" w:rsidR="00FD2DED" w:rsidRPr="00311FBF" w:rsidRDefault="00FD2DED" w:rsidP="00FD2DED">
      <w:pPr>
        <w:pStyle w:val="EQ"/>
        <w:jc w:val="center"/>
        <w:rPr>
          <w:ins w:id="360" w:author="Qualcomm - Sumant Iyer" w:date="2022-02-26T21:13:00Z"/>
        </w:rPr>
      </w:pPr>
      <w:ins w:id="361" w:author="Qualcomm - Sumant Iyer" w:date="2022-02-26T21:13: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0F078D99" w14:textId="77777777" w:rsidR="00FD2DED" w:rsidRPr="00311FBF" w:rsidRDefault="00FD2DED" w:rsidP="00FD2DED">
      <w:pPr>
        <w:rPr>
          <w:ins w:id="362" w:author="Qualcomm - Sumant Iyer" w:date="2022-02-26T21:13:00Z"/>
        </w:rPr>
      </w:pPr>
      <w:ins w:id="363" w:author="Qualcomm - Sumant Iyer" w:date="2022-02-26T21:13:00Z">
        <w:r w:rsidRPr="00311FBF">
          <w:t>Where:</w:t>
        </w:r>
      </w:ins>
    </w:p>
    <w:p w14:paraId="2FCFCF92" w14:textId="750C401A" w:rsidR="00FD2DED" w:rsidRPr="00311FBF" w:rsidRDefault="00FD2DED" w:rsidP="00FD2DED">
      <w:pPr>
        <w:rPr>
          <w:ins w:id="364" w:author="Qualcomm - Sumant Iyer" w:date="2022-02-26T21:13:00Z"/>
        </w:rPr>
      </w:pPr>
      <w:ins w:id="365" w:author="Qualcomm - Sumant Iyer" w:date="2022-02-26T21:13:00Z">
        <w:r w:rsidRPr="00311FBF">
          <w:t>MPR</w:t>
        </w:r>
        <w:r w:rsidRPr="00311FBF">
          <w:rPr>
            <w:vertAlign w:val="subscript"/>
          </w:rPr>
          <w:t>single</w:t>
        </w:r>
        <w:r>
          <w:rPr>
            <w:vertAlign w:val="subscript"/>
          </w:rPr>
          <w:t>Band</w:t>
        </w:r>
        <w:r w:rsidRPr="00311FBF">
          <w:t xml:space="preserve"> is the MPR </w:t>
        </w:r>
        <w:r>
          <w:t>specified</w:t>
        </w:r>
        <w:r w:rsidRPr="00311FBF">
          <w:t xml:space="preserve"> in clause 6.2.2.</w:t>
        </w:r>
        <w:r>
          <w:t>1</w:t>
        </w:r>
        <w:r w:rsidRPr="00311FBF">
          <w:t xml:space="preserve"> </w:t>
        </w:r>
      </w:ins>
    </w:p>
    <w:p w14:paraId="525AD53A" w14:textId="2746C7FD" w:rsidR="00FD2DED" w:rsidRPr="00311FBF" w:rsidRDefault="00FD2DED" w:rsidP="00FD2DED">
      <w:pPr>
        <w:rPr>
          <w:ins w:id="366" w:author="Qualcomm - Sumant Iyer" w:date="2022-02-26T21:13:00Z"/>
        </w:rPr>
      </w:pPr>
      <w:ins w:id="367" w:author="Qualcomm - Sumant Iyer" w:date="2022-02-26T21:13:00Z">
        <w:r w:rsidRPr="00311FBF">
          <w:t>MPR</w:t>
        </w:r>
        <w:r w:rsidRPr="00311FBF">
          <w:rPr>
            <w:vertAlign w:val="subscript"/>
          </w:rPr>
          <w:t>PA-PA</w:t>
        </w:r>
        <w:r w:rsidRPr="00311FBF">
          <w:t xml:space="preserve"> is </w:t>
        </w:r>
        <w:r>
          <w:t>specified</w:t>
        </w:r>
        <w:r w:rsidRPr="00311FBF">
          <w:t xml:space="preserve"> in </w:t>
        </w:r>
        <w:r>
          <w:t>T</w:t>
        </w:r>
        <w:r w:rsidRPr="00311FBF">
          <w:t>able 6.2A.2.</w:t>
        </w:r>
        <w:r>
          <w:t>1</w:t>
        </w:r>
        <w:r w:rsidRPr="00311FBF">
          <w:t>-1</w:t>
        </w:r>
        <w:r>
          <w:t xml:space="preserve"> and applies only when both bands have non-zero UL RB allocations, 0 dB otherwise.</w:t>
        </w:r>
        <w:r w:rsidRPr="00311FBF">
          <w:t xml:space="preserve"> </w:t>
        </w:r>
      </w:ins>
    </w:p>
    <w:p w14:paraId="01B2ECF6" w14:textId="2E830C00" w:rsidR="00FD2DED" w:rsidRPr="00311FBF" w:rsidRDefault="00FD2DED" w:rsidP="00FD2DED">
      <w:pPr>
        <w:pStyle w:val="TH"/>
        <w:rPr>
          <w:ins w:id="368" w:author="Qualcomm - Sumant Iyer" w:date="2022-02-26T21:13:00Z"/>
        </w:rPr>
      </w:pPr>
      <w:ins w:id="369" w:author="Qualcomm - Sumant Iyer" w:date="2022-02-26T21:13:00Z">
        <w:r w:rsidRPr="00311FBF">
          <w:t>Table 6.2A.2.</w:t>
        </w:r>
        <w:r>
          <w:t>1</w:t>
        </w:r>
        <w:r w:rsidRPr="00311FBF">
          <w:t>-1: MPR</w:t>
        </w:r>
        <w:r w:rsidRPr="00311FBF">
          <w:rPr>
            <w:vertAlign w:val="subscript"/>
          </w:rPr>
          <w:t>PA-PA</w:t>
        </w:r>
        <w:r w:rsidRPr="00311FBF">
          <w:t xml:space="preserve"> for Inter-band CA</w:t>
        </w:r>
        <w:r>
          <w:t xml:space="preserve"> in FR2 for PC1</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FD2DED" w:rsidRPr="00311FBF" w14:paraId="323158FE" w14:textId="77777777" w:rsidTr="0051650F">
        <w:trPr>
          <w:trHeight w:val="225"/>
          <w:jc w:val="center"/>
          <w:ins w:id="370" w:author="Qualcomm - Sumant Iyer" w:date="2022-02-26T21:13:00Z"/>
        </w:trPr>
        <w:tc>
          <w:tcPr>
            <w:tcW w:w="2348" w:type="dxa"/>
            <w:tcBorders>
              <w:top w:val="single" w:sz="4" w:space="0" w:color="auto"/>
              <w:left w:val="single" w:sz="4" w:space="0" w:color="auto"/>
              <w:bottom w:val="single" w:sz="4" w:space="0" w:color="auto"/>
              <w:right w:val="single" w:sz="4" w:space="0" w:color="auto"/>
            </w:tcBorders>
            <w:hideMark/>
          </w:tcPr>
          <w:p w14:paraId="48395981" w14:textId="77777777" w:rsidR="00FD2DED" w:rsidRPr="00311FBF" w:rsidRDefault="00FD2DED" w:rsidP="0051650F">
            <w:pPr>
              <w:pStyle w:val="TAH"/>
              <w:rPr>
                <w:ins w:id="371" w:author="Qualcomm - Sumant Iyer" w:date="2022-02-26T21:13:00Z"/>
                <w:rFonts w:eastAsia="MS Mincho" w:cs="Arial"/>
              </w:rPr>
            </w:pPr>
            <w:ins w:id="372" w:author="Qualcomm - Sumant Iyer" w:date="2022-02-26T21:13: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5B2B9649" w14:textId="77777777" w:rsidR="00FD2DED" w:rsidRPr="00311FBF" w:rsidRDefault="00FD2DED" w:rsidP="0051650F">
            <w:pPr>
              <w:pStyle w:val="TAH"/>
              <w:rPr>
                <w:ins w:id="373" w:author="Qualcomm - Sumant Iyer" w:date="2022-02-26T21:13:00Z"/>
                <w:rFonts w:eastAsia="MS Mincho" w:cs="Arial"/>
              </w:rPr>
            </w:pPr>
            <w:ins w:id="374" w:author="Qualcomm - Sumant Iyer" w:date="2022-02-26T21:13:00Z">
              <w:r w:rsidRPr="00311FBF">
                <w:rPr>
                  <w:rFonts w:eastAsia="MS Mincho" w:cs="Arial"/>
                </w:rPr>
                <w:t xml:space="preserve"> MPR</w:t>
              </w:r>
              <w:r w:rsidRPr="00311FBF">
                <w:rPr>
                  <w:vertAlign w:val="subscript"/>
                </w:rPr>
                <w:t xml:space="preserve"> PA-PA</w:t>
              </w:r>
              <w:r w:rsidRPr="00311FBF">
                <w:rPr>
                  <w:rFonts w:eastAsia="MS Mincho" w:cs="Arial"/>
                </w:rPr>
                <w:t xml:space="preserve"> (dB)</w:t>
              </w:r>
            </w:ins>
          </w:p>
        </w:tc>
      </w:tr>
      <w:tr w:rsidR="00FD2DED" w:rsidRPr="00311FBF" w14:paraId="41387B85" w14:textId="77777777" w:rsidTr="0051650F">
        <w:trPr>
          <w:trHeight w:val="225"/>
          <w:jc w:val="center"/>
          <w:ins w:id="375" w:author="Qualcomm - Sumant Iyer" w:date="2022-02-26T21:13:00Z"/>
        </w:trPr>
        <w:tc>
          <w:tcPr>
            <w:tcW w:w="2348" w:type="dxa"/>
            <w:tcBorders>
              <w:top w:val="single" w:sz="4" w:space="0" w:color="auto"/>
              <w:left w:val="single" w:sz="4" w:space="0" w:color="auto"/>
              <w:bottom w:val="single" w:sz="4" w:space="0" w:color="auto"/>
              <w:right w:val="single" w:sz="4" w:space="0" w:color="auto"/>
            </w:tcBorders>
          </w:tcPr>
          <w:p w14:paraId="07A829BA" w14:textId="77777777" w:rsidR="00FD2DED" w:rsidRPr="00311FBF" w:rsidRDefault="00FD2DED" w:rsidP="0051650F">
            <w:pPr>
              <w:pStyle w:val="TAC"/>
              <w:rPr>
                <w:ins w:id="376" w:author="Qualcomm - Sumant Iyer" w:date="2022-02-26T21:13:00Z"/>
              </w:rPr>
            </w:pPr>
            <w:ins w:id="377" w:author="Qualcomm - Sumant Iyer" w:date="2022-02-26T21:13:00Z">
              <w:r w:rsidRPr="00311FBF">
                <w:t>CA_n2</w:t>
              </w:r>
              <w:r>
                <w:t>60A</w:t>
              </w:r>
              <w:r w:rsidRPr="00311FBF">
                <w:t>-n2</w:t>
              </w:r>
              <w:r>
                <w:t>61A</w:t>
              </w:r>
            </w:ins>
          </w:p>
        </w:tc>
        <w:tc>
          <w:tcPr>
            <w:tcW w:w="4847" w:type="dxa"/>
            <w:tcBorders>
              <w:top w:val="single" w:sz="4" w:space="0" w:color="auto"/>
              <w:left w:val="single" w:sz="4" w:space="0" w:color="auto"/>
              <w:bottom w:val="single" w:sz="4" w:space="0" w:color="auto"/>
              <w:right w:val="single" w:sz="4" w:space="0" w:color="auto"/>
            </w:tcBorders>
          </w:tcPr>
          <w:p w14:paraId="59558768" w14:textId="77777777" w:rsidR="00FD2DED" w:rsidRDefault="00FD2DED" w:rsidP="0051650F">
            <w:pPr>
              <w:pStyle w:val="TAC"/>
              <w:rPr>
                <w:ins w:id="378" w:author="Qualcomm - Sumant Iyer" w:date="2022-02-26T21:13:00Z"/>
              </w:rPr>
            </w:pPr>
            <w:ins w:id="379" w:author="Qualcomm - Sumant Iyer" w:date="2022-02-26T21:13:00Z">
              <w:r>
                <w:t>FFS</w:t>
              </w:r>
            </w:ins>
          </w:p>
        </w:tc>
      </w:tr>
    </w:tbl>
    <w:p w14:paraId="2C8731AA" w14:textId="3C961A7E" w:rsidR="00390D2F" w:rsidDel="00FD2DED" w:rsidRDefault="00390D2F" w:rsidP="002E4ECD">
      <w:pPr>
        <w:overflowPunct w:val="0"/>
        <w:autoSpaceDE w:val="0"/>
        <w:autoSpaceDN w:val="0"/>
        <w:adjustRightInd w:val="0"/>
        <w:textAlignment w:val="baseline"/>
        <w:rPr>
          <w:del w:id="380" w:author="Qualcomm - Sumant Iyer" w:date="2022-02-26T21:13:00Z"/>
          <w:rFonts w:eastAsia="SimSun"/>
          <w:i/>
          <w:color w:val="0000FF"/>
        </w:rPr>
      </w:pPr>
    </w:p>
    <w:p w14:paraId="7FF01987" w14:textId="19377CD4" w:rsidR="00A67001" w:rsidRDefault="00A67001" w:rsidP="00A67001">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0BC9235" w14:textId="18C5A2A2" w:rsidR="00205901" w:rsidRDefault="00205901" w:rsidP="00A67001">
      <w:pPr>
        <w:tabs>
          <w:tab w:val="left" w:pos="8714"/>
        </w:tabs>
        <w:overflowPunct w:val="0"/>
        <w:autoSpaceDE w:val="0"/>
        <w:autoSpaceDN w:val="0"/>
        <w:adjustRightInd w:val="0"/>
        <w:textAlignment w:val="baseline"/>
        <w:rPr>
          <w:rFonts w:eastAsia="SimSun"/>
          <w:i/>
          <w:color w:val="0000FF"/>
        </w:rPr>
      </w:pPr>
    </w:p>
    <w:p w14:paraId="05279E14" w14:textId="77777777" w:rsidR="00A67001" w:rsidRDefault="00A67001" w:rsidP="00A67001">
      <w:pPr>
        <w:overflowPunct w:val="0"/>
        <w:autoSpaceDE w:val="0"/>
        <w:autoSpaceDN w:val="0"/>
        <w:adjustRightInd w:val="0"/>
        <w:textAlignment w:val="baseline"/>
        <w:rPr>
          <w:rFonts w:eastAsia="SimSun"/>
          <w:i/>
          <w:color w:val="0000FF"/>
        </w:rPr>
      </w:pPr>
    </w:p>
    <w:p w14:paraId="4969DD21" w14:textId="77777777" w:rsidR="00EF115A" w:rsidRDefault="00EF115A">
      <w:pPr>
        <w:spacing w:after="0"/>
        <w:rPr>
          <w:rFonts w:eastAsia="SimSun"/>
          <w:i/>
          <w:color w:val="0000FF"/>
        </w:rPr>
      </w:pPr>
      <w:r>
        <w:rPr>
          <w:rFonts w:eastAsia="SimSun"/>
          <w:i/>
          <w:color w:val="0000FF"/>
        </w:rPr>
        <w:br w:type="page"/>
      </w:r>
    </w:p>
    <w:p w14:paraId="582FE345" w14:textId="77777777" w:rsidR="00311FBF" w:rsidRPr="00CB3F8F" w:rsidRDefault="00311FBF" w:rsidP="00311FB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85DF4BC" w14:textId="77777777" w:rsidR="00416DC7" w:rsidRPr="00FE760F" w:rsidRDefault="00416DC7" w:rsidP="00416DC7">
      <w:pPr>
        <w:pStyle w:val="Heading4"/>
      </w:pPr>
      <w:bookmarkStart w:id="381" w:name="_Toc67925897"/>
      <w:bookmarkStart w:id="382" w:name="_Toc75273535"/>
      <w:bookmarkStart w:id="383" w:name="_Toc76510435"/>
      <w:bookmarkStart w:id="384" w:name="_Toc83129589"/>
      <w:bookmarkStart w:id="385" w:name="_Toc90591122"/>
      <w:r w:rsidRPr="00FE760F">
        <w:t>6.2A.2.</w:t>
      </w:r>
      <w:r>
        <w:t>6</w:t>
      </w:r>
      <w:r w:rsidRPr="00FE760F">
        <w:tab/>
        <w:t>Maximum output p</w:t>
      </w:r>
      <w:r>
        <w:t>ower reduction for power class 5</w:t>
      </w:r>
      <w:bookmarkEnd w:id="381"/>
      <w:bookmarkEnd w:id="382"/>
      <w:bookmarkEnd w:id="383"/>
      <w:bookmarkEnd w:id="384"/>
      <w:bookmarkEnd w:id="385"/>
      <w:r w:rsidRPr="00FE760F">
        <w:t xml:space="preserve"> </w:t>
      </w:r>
    </w:p>
    <w:p w14:paraId="5782AA96" w14:textId="48CF1C0A" w:rsidR="00416DC7" w:rsidRPr="00FE760F" w:rsidRDefault="00416DC7" w:rsidP="00416DC7">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7A868537" w14:textId="77777777" w:rsidR="005B0068" w:rsidRPr="00311FBF" w:rsidRDefault="005B0068" w:rsidP="005B0068">
      <w:pPr>
        <w:rPr>
          <w:ins w:id="386" w:author="Qualcomm - Sumant Iyer" w:date="2022-02-26T21:05:00Z"/>
        </w:rPr>
      </w:pPr>
      <w:ins w:id="387" w:author="Qualcomm - Sumant Iyer" w:date="2022-02-26T21:05:00Z">
        <w:r w:rsidRPr="00311FBF">
          <w:t>For inter-band carrier aggregation with uplink assigned to two NR bands, MPR for each configured UL band is:</w:t>
        </w:r>
      </w:ins>
    </w:p>
    <w:p w14:paraId="15B188E4" w14:textId="77777777" w:rsidR="005B0068" w:rsidRPr="00311FBF" w:rsidRDefault="005B0068" w:rsidP="005B0068">
      <w:pPr>
        <w:pStyle w:val="EQ"/>
        <w:jc w:val="center"/>
        <w:rPr>
          <w:ins w:id="388" w:author="Qualcomm - Sumant Iyer" w:date="2022-02-26T21:05:00Z"/>
        </w:rPr>
      </w:pPr>
      <w:ins w:id="389" w:author="Qualcomm - Sumant Iyer" w:date="2022-02-26T21:05: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56DD5AAF" w14:textId="77777777" w:rsidR="005B0068" w:rsidRPr="00311FBF" w:rsidRDefault="005B0068" w:rsidP="005B0068">
      <w:pPr>
        <w:rPr>
          <w:ins w:id="390" w:author="Qualcomm - Sumant Iyer" w:date="2022-02-26T21:05:00Z"/>
        </w:rPr>
      </w:pPr>
      <w:ins w:id="391" w:author="Qualcomm - Sumant Iyer" w:date="2022-02-26T21:05:00Z">
        <w:r w:rsidRPr="00311FBF">
          <w:t>Where:</w:t>
        </w:r>
      </w:ins>
    </w:p>
    <w:p w14:paraId="04ECCCD6" w14:textId="77777777" w:rsidR="005B0068" w:rsidRPr="00311FBF" w:rsidRDefault="005B0068" w:rsidP="005B0068">
      <w:pPr>
        <w:rPr>
          <w:ins w:id="392" w:author="Qualcomm - Sumant Iyer" w:date="2022-02-26T21:05:00Z"/>
        </w:rPr>
      </w:pPr>
      <w:ins w:id="393" w:author="Qualcomm - Sumant Iyer" w:date="2022-02-26T21:05:00Z">
        <w:r w:rsidRPr="00311FBF">
          <w:t>MPR</w:t>
        </w:r>
        <w:r w:rsidRPr="00311FBF">
          <w:rPr>
            <w:vertAlign w:val="subscript"/>
          </w:rPr>
          <w:t>single</w:t>
        </w:r>
        <w:r>
          <w:rPr>
            <w:vertAlign w:val="subscript"/>
          </w:rPr>
          <w:t>Band</w:t>
        </w:r>
        <w:r w:rsidRPr="00311FBF">
          <w:t xml:space="preserve"> is the MPR </w:t>
        </w:r>
        <w:r>
          <w:t>specified</w:t>
        </w:r>
        <w:r w:rsidRPr="00311FBF">
          <w:t xml:space="preserve"> in clause 6.2.2.</w:t>
        </w:r>
        <w:r>
          <w:t>5</w:t>
        </w:r>
        <w:r w:rsidRPr="00311FBF">
          <w:t xml:space="preserve"> </w:t>
        </w:r>
      </w:ins>
    </w:p>
    <w:p w14:paraId="0B7AD861" w14:textId="77777777" w:rsidR="005B0068" w:rsidRPr="00311FBF" w:rsidRDefault="005B0068" w:rsidP="005B0068">
      <w:pPr>
        <w:rPr>
          <w:ins w:id="394" w:author="Qualcomm - Sumant Iyer" w:date="2022-02-26T21:05:00Z"/>
        </w:rPr>
      </w:pPr>
      <w:ins w:id="395" w:author="Qualcomm - Sumant Iyer" w:date="2022-02-26T21:05:00Z">
        <w:r w:rsidRPr="00311FBF">
          <w:t>MPR</w:t>
        </w:r>
        <w:r w:rsidRPr="00311FBF">
          <w:rPr>
            <w:vertAlign w:val="subscript"/>
          </w:rPr>
          <w:t>PA-PA</w:t>
        </w:r>
        <w:r w:rsidRPr="00311FBF">
          <w:t xml:space="preserve"> is </w:t>
        </w:r>
        <w:r>
          <w:t>specified</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02CBC248" w14:textId="6643F30C" w:rsidR="005B0068" w:rsidRPr="00311FBF" w:rsidRDefault="005B0068" w:rsidP="005B0068">
      <w:pPr>
        <w:pStyle w:val="TH"/>
        <w:rPr>
          <w:ins w:id="396" w:author="Qualcomm - Sumant Iyer" w:date="2022-02-26T21:05:00Z"/>
        </w:rPr>
      </w:pPr>
      <w:ins w:id="397" w:author="Qualcomm - Sumant Iyer" w:date="2022-02-26T21:05:00Z">
        <w:r w:rsidRPr="00311FBF">
          <w:t>Table 6.2A.2.</w:t>
        </w:r>
        <w:r>
          <w:t>5</w:t>
        </w:r>
        <w:r w:rsidRPr="00311FBF">
          <w:t>-1: MPR</w:t>
        </w:r>
        <w:r w:rsidRPr="00311FBF">
          <w:rPr>
            <w:vertAlign w:val="subscript"/>
          </w:rPr>
          <w:t>PA-PA</w:t>
        </w:r>
        <w:r w:rsidRPr="00311FBF">
          <w:t xml:space="preserve"> for Inter-band CA</w:t>
        </w:r>
        <w:r>
          <w:t xml:space="preserve"> in FR2</w:t>
        </w:r>
      </w:ins>
      <w:ins w:id="398" w:author="Qualcomm - Sumant Iyer" w:date="2022-02-26T21:11:00Z">
        <w:r w:rsidR="00E948D2">
          <w:t xml:space="preserve"> for PC5</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5B0068" w:rsidRPr="00311FBF" w14:paraId="652086E0" w14:textId="77777777" w:rsidTr="0051650F">
        <w:trPr>
          <w:trHeight w:val="225"/>
          <w:jc w:val="center"/>
          <w:ins w:id="399" w:author="Qualcomm - Sumant Iyer" w:date="2022-02-26T21:05:00Z"/>
        </w:trPr>
        <w:tc>
          <w:tcPr>
            <w:tcW w:w="2348" w:type="dxa"/>
            <w:tcBorders>
              <w:top w:val="single" w:sz="4" w:space="0" w:color="auto"/>
              <w:left w:val="single" w:sz="4" w:space="0" w:color="auto"/>
              <w:bottom w:val="single" w:sz="4" w:space="0" w:color="auto"/>
              <w:right w:val="single" w:sz="4" w:space="0" w:color="auto"/>
            </w:tcBorders>
            <w:hideMark/>
          </w:tcPr>
          <w:p w14:paraId="5DE8EABE" w14:textId="77777777" w:rsidR="005B0068" w:rsidRPr="00311FBF" w:rsidRDefault="005B0068" w:rsidP="0051650F">
            <w:pPr>
              <w:pStyle w:val="TAH"/>
              <w:rPr>
                <w:ins w:id="400" w:author="Qualcomm - Sumant Iyer" w:date="2022-02-26T21:05:00Z"/>
                <w:rFonts w:eastAsia="MS Mincho" w:cs="Arial"/>
              </w:rPr>
            </w:pPr>
            <w:ins w:id="401" w:author="Qualcomm - Sumant Iyer" w:date="2022-02-26T21:05: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4B8269C5" w14:textId="77777777" w:rsidR="005B0068" w:rsidRPr="00311FBF" w:rsidRDefault="005B0068" w:rsidP="0051650F">
            <w:pPr>
              <w:pStyle w:val="TAH"/>
              <w:rPr>
                <w:ins w:id="402" w:author="Qualcomm - Sumant Iyer" w:date="2022-02-26T21:05:00Z"/>
                <w:rFonts w:eastAsia="MS Mincho" w:cs="Arial"/>
              </w:rPr>
            </w:pPr>
            <w:ins w:id="403" w:author="Qualcomm - Sumant Iyer" w:date="2022-02-26T21:05:00Z">
              <w:r w:rsidRPr="00311FBF">
                <w:rPr>
                  <w:rFonts w:eastAsia="MS Mincho" w:cs="Arial"/>
                </w:rPr>
                <w:t xml:space="preserve"> MPR</w:t>
              </w:r>
              <w:r w:rsidRPr="00311FBF">
                <w:rPr>
                  <w:vertAlign w:val="subscript"/>
                </w:rPr>
                <w:t xml:space="preserve"> PA-PA</w:t>
              </w:r>
              <w:r w:rsidRPr="00311FBF">
                <w:rPr>
                  <w:rFonts w:eastAsia="MS Mincho" w:cs="Arial"/>
                </w:rPr>
                <w:t xml:space="preserve"> (dB)</w:t>
              </w:r>
            </w:ins>
          </w:p>
        </w:tc>
      </w:tr>
      <w:tr w:rsidR="005B0068" w:rsidRPr="00311FBF" w14:paraId="25CF6853" w14:textId="77777777" w:rsidTr="0051650F">
        <w:trPr>
          <w:trHeight w:val="225"/>
          <w:jc w:val="center"/>
          <w:ins w:id="404" w:author="Qualcomm - Sumant Iyer" w:date="2022-02-26T21:05:00Z"/>
        </w:trPr>
        <w:tc>
          <w:tcPr>
            <w:tcW w:w="2348" w:type="dxa"/>
            <w:tcBorders>
              <w:top w:val="single" w:sz="4" w:space="0" w:color="auto"/>
              <w:left w:val="single" w:sz="4" w:space="0" w:color="auto"/>
              <w:bottom w:val="single" w:sz="4" w:space="0" w:color="auto"/>
              <w:right w:val="single" w:sz="4" w:space="0" w:color="auto"/>
            </w:tcBorders>
          </w:tcPr>
          <w:p w14:paraId="2BE33730" w14:textId="77777777" w:rsidR="005B0068" w:rsidRPr="00311FBF" w:rsidRDefault="005B0068" w:rsidP="0051650F">
            <w:pPr>
              <w:pStyle w:val="TAC"/>
              <w:rPr>
                <w:ins w:id="405" w:author="Qualcomm - Sumant Iyer" w:date="2022-02-26T21:05:00Z"/>
                <w:rFonts w:eastAsia="MS Mincho"/>
              </w:rPr>
            </w:pPr>
            <w:ins w:id="406" w:author="Qualcomm - Sumant Iyer" w:date="2022-02-26T21:05:00Z">
              <w:r w:rsidRPr="00311FBF">
                <w:t>CA_n257</w:t>
              </w:r>
              <w:r>
                <w:t>A</w:t>
              </w:r>
              <w:r w:rsidRPr="00311FBF">
                <w:t>-n259</w:t>
              </w:r>
              <w:r>
                <w:t>A</w:t>
              </w:r>
            </w:ins>
          </w:p>
        </w:tc>
        <w:tc>
          <w:tcPr>
            <w:tcW w:w="4847" w:type="dxa"/>
            <w:tcBorders>
              <w:top w:val="single" w:sz="4" w:space="0" w:color="auto"/>
              <w:left w:val="single" w:sz="4" w:space="0" w:color="auto"/>
              <w:bottom w:val="single" w:sz="4" w:space="0" w:color="auto"/>
              <w:right w:val="single" w:sz="4" w:space="0" w:color="auto"/>
            </w:tcBorders>
          </w:tcPr>
          <w:p w14:paraId="46C8F0EC" w14:textId="77777777" w:rsidR="005B0068" w:rsidRPr="001E441B" w:rsidRDefault="005B0068" w:rsidP="0051650F">
            <w:pPr>
              <w:pStyle w:val="TAC"/>
              <w:rPr>
                <w:ins w:id="407" w:author="Qualcomm - Sumant Iyer" w:date="2022-02-26T21:05:00Z"/>
              </w:rPr>
            </w:pPr>
            <w:ins w:id="408" w:author="Qualcomm - Sumant Iyer" w:date="2022-02-26T21:05:00Z">
              <w:r>
                <w:t>FFS</w:t>
              </w:r>
            </w:ins>
          </w:p>
        </w:tc>
      </w:tr>
    </w:tbl>
    <w:p w14:paraId="2817695C" w14:textId="77777777" w:rsidR="00872BD2" w:rsidRDefault="00872BD2"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3C820736" w14:textId="77777777" w:rsidR="00C40AE5" w:rsidRDefault="00C40AE5">
      <w:pPr>
        <w:spacing w:after="0"/>
        <w:rPr>
          <w:ins w:id="409" w:author="Qualcomm - Sumant Iyer" w:date="2022-01-09T07:28:00Z"/>
          <w:rFonts w:eastAsia="SimSun"/>
          <w:i/>
          <w:color w:val="0000FF"/>
        </w:rPr>
      </w:pPr>
      <w:ins w:id="410" w:author="Qualcomm - Sumant Iyer" w:date="2022-01-09T07:28:00Z">
        <w:r>
          <w:rPr>
            <w:rFonts w:eastAsia="SimSun"/>
            <w:i/>
            <w:color w:val="0000FF"/>
          </w:rPr>
          <w:br w:type="page"/>
        </w:r>
      </w:ins>
    </w:p>
    <w:p w14:paraId="02015A77" w14:textId="256205B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1FCFF30" w14:textId="77777777" w:rsidR="0039052F" w:rsidRPr="00C04A08" w:rsidRDefault="0039052F" w:rsidP="0039052F">
      <w:pPr>
        <w:pStyle w:val="Heading4"/>
      </w:pPr>
      <w:bookmarkStart w:id="411" w:name="_Toc52196453"/>
      <w:bookmarkStart w:id="412" w:name="_Toc52197433"/>
      <w:bookmarkStart w:id="413" w:name="_Toc53173156"/>
      <w:bookmarkStart w:id="414" w:name="_Toc53173525"/>
      <w:bookmarkStart w:id="415" w:name="_Toc61119525"/>
      <w:bookmarkStart w:id="416" w:name="_Toc61119907"/>
      <w:bookmarkStart w:id="417" w:name="_Toc67925964"/>
      <w:bookmarkStart w:id="418" w:name="_Toc75273602"/>
      <w:bookmarkStart w:id="419" w:name="_Toc76510502"/>
      <w:bookmarkStart w:id="420" w:name="_Toc83129657"/>
      <w:bookmarkStart w:id="421" w:name="_Toc90591189"/>
      <w:bookmarkStart w:id="422" w:name="_Toc21340844"/>
      <w:bookmarkStart w:id="423" w:name="_Toc29805291"/>
      <w:bookmarkStart w:id="424" w:name="_Toc36456500"/>
      <w:bookmarkStart w:id="425" w:name="_Toc36469598"/>
      <w:bookmarkStart w:id="426" w:name="_Toc37254007"/>
      <w:bookmarkStart w:id="427" w:name="_Toc37322864"/>
      <w:bookmarkStart w:id="428" w:name="_Toc37324270"/>
      <w:bookmarkStart w:id="429" w:name="_Toc45889793"/>
      <w:r w:rsidRPr="00C04A08">
        <w:t>6.3A.1.1</w:t>
      </w:r>
      <w:r w:rsidRPr="00C04A08">
        <w:tab/>
        <w:t>Minimum output power for power class 1</w:t>
      </w:r>
      <w:bookmarkEnd w:id="411"/>
      <w:bookmarkEnd w:id="412"/>
      <w:bookmarkEnd w:id="413"/>
      <w:bookmarkEnd w:id="414"/>
      <w:bookmarkEnd w:id="415"/>
      <w:bookmarkEnd w:id="416"/>
      <w:bookmarkEnd w:id="417"/>
      <w:bookmarkEnd w:id="418"/>
      <w:bookmarkEnd w:id="419"/>
      <w:bookmarkEnd w:id="420"/>
      <w:bookmarkEnd w:id="421"/>
    </w:p>
    <w:p w14:paraId="71D6C068" w14:textId="4B90E930" w:rsidR="0039052F" w:rsidRPr="00663547" w:rsidRDefault="00071403" w:rsidP="0039052F">
      <w:ins w:id="430" w:author="Qualcomm - Sumant Iyer" w:date="2022-01-24T11:21:00Z">
        <w:r w:rsidRPr="00663547">
          <w:t xml:space="preserve">For intra-band contiguous and non-contiguous carrier aggregation, </w:t>
        </w:r>
      </w:ins>
      <w:del w:id="431" w:author="Qualcomm - Sumant Iyer" w:date="2022-01-24T11:21:00Z">
        <w:r w:rsidR="0039052F" w:rsidRPr="00663547" w:rsidDel="00071403">
          <w:delText>T</w:delText>
        </w:r>
      </w:del>
      <w:ins w:id="432" w:author="Qualcomm - Sumant Iyer" w:date="2022-01-24T11:21:00Z">
        <w:r w:rsidRPr="00663547">
          <w:t>t</w:t>
        </w:r>
      </w:ins>
      <w:r w:rsidR="0039052F" w:rsidRPr="00663547">
        <w:t>he minimum output power shall not exceed the values specified in Table 6.3A.1.1-1 for each operating band supported. The minimum power is verified in beam locked mode with the test metric of EIRP (Link=TX beam peak direction, Meas=Link angle).</w:t>
      </w:r>
    </w:p>
    <w:p w14:paraId="56A04C2B" w14:textId="77777777" w:rsidR="0039052F" w:rsidRPr="00663547" w:rsidRDefault="0039052F" w:rsidP="0039052F">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227FE065"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96E729"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E2EEC0E" w14:textId="77777777" w:rsidR="0039052F" w:rsidRPr="00663547" w:rsidRDefault="0039052F" w:rsidP="0051650F">
            <w:pPr>
              <w:pStyle w:val="TAH"/>
            </w:pPr>
            <w:r w:rsidRPr="00663547">
              <w:t>Channel bandwidth</w:t>
            </w:r>
          </w:p>
          <w:p w14:paraId="4922BEF6"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04B018" w14:textId="77777777" w:rsidR="0039052F" w:rsidRPr="00663547" w:rsidRDefault="0039052F" w:rsidP="0051650F">
            <w:pPr>
              <w:pStyle w:val="TAH"/>
            </w:pPr>
            <w:r w:rsidRPr="00663547">
              <w:t>Minimum output power</w:t>
            </w:r>
          </w:p>
          <w:p w14:paraId="2FE4628F"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67A5D99E" w14:textId="77777777" w:rsidR="0039052F" w:rsidRPr="00663547" w:rsidRDefault="0039052F" w:rsidP="0051650F">
            <w:pPr>
              <w:pStyle w:val="TAH"/>
            </w:pPr>
            <w:r w:rsidRPr="00663547">
              <w:t>Measurement bandwidth</w:t>
            </w:r>
          </w:p>
          <w:p w14:paraId="609A8226" w14:textId="77777777" w:rsidR="0039052F" w:rsidRPr="00663547" w:rsidRDefault="0039052F" w:rsidP="0051650F">
            <w:pPr>
              <w:pStyle w:val="TAH"/>
            </w:pPr>
            <w:r w:rsidRPr="00663547">
              <w:t>(MHz)</w:t>
            </w:r>
          </w:p>
        </w:tc>
      </w:tr>
      <w:tr w:rsidR="00663547" w:rsidRPr="00663547" w14:paraId="548C685B" w14:textId="77777777" w:rsidTr="0051650F">
        <w:trPr>
          <w:trHeight w:val="225"/>
          <w:jc w:val="center"/>
        </w:trPr>
        <w:tc>
          <w:tcPr>
            <w:tcW w:w="2179" w:type="dxa"/>
            <w:tcBorders>
              <w:top w:val="single" w:sz="4" w:space="0" w:color="auto"/>
              <w:left w:val="single" w:sz="4" w:space="0" w:color="auto"/>
              <w:bottom w:val="nil"/>
              <w:right w:val="single" w:sz="4" w:space="0" w:color="auto"/>
            </w:tcBorders>
            <w:hideMark/>
          </w:tcPr>
          <w:p w14:paraId="1ED04E72" w14:textId="77777777" w:rsidR="0039052F" w:rsidRPr="00663547" w:rsidRDefault="0039052F" w:rsidP="0051650F">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5E3764"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7FD837"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70966422" w14:textId="77777777" w:rsidR="0039052F" w:rsidRPr="00663547" w:rsidRDefault="0039052F" w:rsidP="0051650F">
            <w:pPr>
              <w:pStyle w:val="TAC"/>
            </w:pPr>
            <w:r w:rsidRPr="00663547">
              <w:t>47.5</w:t>
            </w:r>
            <w:r w:rsidRPr="00663547">
              <w:rPr>
                <w:rFonts w:hint="eastAsia"/>
                <w:lang w:eastAsia="ja-JP"/>
              </w:rPr>
              <w:t>8</w:t>
            </w:r>
          </w:p>
        </w:tc>
      </w:tr>
      <w:tr w:rsidR="00663547" w:rsidRPr="00663547" w14:paraId="49DAF113"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98C5C94"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8545D"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5928EA"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F83442A" w14:textId="77777777" w:rsidR="0039052F" w:rsidRPr="00663547" w:rsidRDefault="0039052F" w:rsidP="0051650F">
            <w:pPr>
              <w:pStyle w:val="TAC"/>
            </w:pPr>
            <w:r w:rsidRPr="00663547">
              <w:t>95.</w:t>
            </w:r>
            <w:r w:rsidRPr="00663547">
              <w:rPr>
                <w:rFonts w:hint="eastAsia"/>
                <w:lang w:eastAsia="ja-JP"/>
              </w:rPr>
              <w:t>16</w:t>
            </w:r>
          </w:p>
        </w:tc>
      </w:tr>
      <w:tr w:rsidR="00663547" w:rsidRPr="00663547" w14:paraId="4A7D591A"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F5F3C5E"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9BD384"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0E420C"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4A08B10F" w14:textId="77777777" w:rsidR="0039052F" w:rsidRPr="00663547" w:rsidRDefault="0039052F" w:rsidP="0051650F">
            <w:pPr>
              <w:pStyle w:val="TAC"/>
            </w:pPr>
            <w:r w:rsidRPr="00663547">
              <w:t>190.</w:t>
            </w:r>
            <w:r w:rsidRPr="00663547">
              <w:rPr>
                <w:rFonts w:hint="eastAsia"/>
                <w:lang w:eastAsia="ja-JP"/>
              </w:rPr>
              <w:t>20</w:t>
            </w:r>
          </w:p>
        </w:tc>
      </w:tr>
      <w:tr w:rsidR="00663547" w:rsidRPr="00663547" w14:paraId="748FFFFA" w14:textId="77777777" w:rsidTr="0051650F">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45D00D51"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9BB238"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0E75C"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488862B" w14:textId="77777777" w:rsidR="0039052F" w:rsidRPr="00663547" w:rsidRDefault="0039052F" w:rsidP="0051650F">
            <w:pPr>
              <w:pStyle w:val="TAC"/>
            </w:pPr>
            <w:r w:rsidRPr="00663547">
              <w:t>380.</w:t>
            </w:r>
            <w:r w:rsidRPr="00663547">
              <w:rPr>
                <w:rFonts w:hint="eastAsia"/>
                <w:lang w:eastAsia="ja-JP"/>
              </w:rPr>
              <w:t>28</w:t>
            </w:r>
          </w:p>
        </w:tc>
      </w:tr>
    </w:tbl>
    <w:p w14:paraId="535C0A49" w14:textId="442D1C55" w:rsidR="0039052F" w:rsidRPr="00663547" w:rsidRDefault="0039052F" w:rsidP="0039052F">
      <w:pPr>
        <w:rPr>
          <w:ins w:id="433" w:author="Qualcomm - Sumant Iyer" w:date="2022-01-24T11:22:00Z"/>
        </w:rPr>
      </w:pPr>
    </w:p>
    <w:p w14:paraId="11A4CC63" w14:textId="1B82C342" w:rsidR="001772FF" w:rsidRPr="00663547" w:rsidRDefault="001772FF" w:rsidP="0039052F">
      <w:ins w:id="434"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ins>
      <w:ins w:id="435" w:author="Qualcomm - Sumant Iyer" w:date="2022-02-02T08:28:00Z">
        <w:r w:rsidR="00B03789" w:rsidRPr="00B03789">
          <w:t xml:space="preserve"> </w:t>
        </w:r>
        <w:r w:rsidR="00B03789">
          <w:t>is</w:t>
        </w:r>
        <w:r w:rsidR="00B03789" w:rsidRPr="00663547">
          <w:t xml:space="preserve"> </w:t>
        </w:r>
      </w:ins>
      <w:ins w:id="436" w:author="Qualcomm - Sumant Iyer" w:date="2022-01-24T11:22:00Z">
        <w:r w:rsidRPr="00663547">
          <w:t>specified in clause 6.3.1.</w:t>
        </w:r>
        <w:r w:rsidR="000476E5" w:rsidRPr="00663547">
          <w:t>1.</w:t>
        </w:r>
      </w:ins>
    </w:p>
    <w:p w14:paraId="0D038517" w14:textId="77777777" w:rsidR="0039052F" w:rsidRPr="00663547" w:rsidRDefault="0039052F" w:rsidP="0039052F">
      <w:pPr>
        <w:pStyle w:val="Heading4"/>
      </w:pPr>
      <w:bookmarkStart w:id="437" w:name="_Toc21340845"/>
      <w:bookmarkStart w:id="438" w:name="_Toc29805292"/>
      <w:bookmarkStart w:id="439" w:name="_Toc36456501"/>
      <w:bookmarkStart w:id="440" w:name="_Toc36469599"/>
      <w:bookmarkStart w:id="441" w:name="_Toc37254008"/>
      <w:bookmarkStart w:id="442" w:name="_Toc37322865"/>
      <w:bookmarkStart w:id="443" w:name="_Toc37324271"/>
      <w:bookmarkStart w:id="444" w:name="_Toc45889794"/>
      <w:bookmarkStart w:id="445" w:name="_Toc52196454"/>
      <w:bookmarkStart w:id="446" w:name="_Toc52197434"/>
      <w:bookmarkStart w:id="447" w:name="_Toc53173157"/>
      <w:bookmarkStart w:id="448" w:name="_Toc53173526"/>
      <w:bookmarkStart w:id="449" w:name="_Toc61119526"/>
      <w:bookmarkStart w:id="450" w:name="_Toc61119908"/>
      <w:bookmarkStart w:id="451" w:name="_Toc67925965"/>
      <w:bookmarkStart w:id="452" w:name="_Toc75273603"/>
      <w:bookmarkStart w:id="453" w:name="_Toc76510503"/>
      <w:bookmarkStart w:id="454" w:name="_Toc83129658"/>
      <w:bookmarkStart w:id="455" w:name="_Toc90591190"/>
      <w:r w:rsidRPr="00663547">
        <w:t>6.3A.1.2</w:t>
      </w:r>
      <w:r w:rsidRPr="00663547">
        <w:tab/>
        <w:t>Minimum output power for power class 2, 3, and 4</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B156C6A" w14:textId="22547F4D" w:rsidR="0039052F" w:rsidRPr="00663547" w:rsidRDefault="00071403" w:rsidP="0039052F">
      <w:ins w:id="456" w:author="Qualcomm - Sumant Iyer" w:date="2022-01-24T11:21:00Z">
        <w:r w:rsidRPr="00663547">
          <w:t xml:space="preserve">For intra-band contiguous and non-contiguous carrier aggregation, </w:t>
        </w:r>
      </w:ins>
      <w:del w:id="457" w:author="Qualcomm - Sumant Iyer" w:date="2022-01-24T11:21:00Z">
        <w:r w:rsidR="0039052F" w:rsidRPr="00663547" w:rsidDel="00071403">
          <w:delText>T</w:delText>
        </w:r>
      </w:del>
      <w:ins w:id="458" w:author="Qualcomm - Sumant Iyer" w:date="2022-01-24T11:21:00Z">
        <w:r w:rsidRPr="00663547">
          <w:t>t</w:t>
        </w:r>
      </w:ins>
      <w:r w:rsidR="0039052F" w:rsidRPr="00663547">
        <w:t>he minimum output power shall not exceed the values specified in Table 6.3A.1.2-1 for each operating band supported. The minimum power is verified in beam locked mode with the test metric of EIRP (Link=TX beam peak direction, Meas=Link angle).</w:t>
      </w:r>
    </w:p>
    <w:p w14:paraId="5FED0D07" w14:textId="77777777" w:rsidR="0039052F" w:rsidRPr="00663547" w:rsidRDefault="0039052F" w:rsidP="0039052F">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7243A060"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199C50"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8E6994" w14:textId="77777777" w:rsidR="0039052F" w:rsidRPr="00663547" w:rsidRDefault="0039052F" w:rsidP="0051650F">
            <w:pPr>
              <w:pStyle w:val="TAH"/>
            </w:pPr>
            <w:r w:rsidRPr="00663547">
              <w:t>Channel bandwidth</w:t>
            </w:r>
          </w:p>
          <w:p w14:paraId="4375154D"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F1033" w14:textId="77777777" w:rsidR="0039052F" w:rsidRPr="00663547" w:rsidRDefault="0039052F" w:rsidP="0051650F">
            <w:pPr>
              <w:pStyle w:val="TAH"/>
            </w:pPr>
            <w:r w:rsidRPr="00663547">
              <w:t>Minimum output power</w:t>
            </w:r>
          </w:p>
          <w:p w14:paraId="25DD5D94"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385BC3B8" w14:textId="77777777" w:rsidR="0039052F" w:rsidRPr="00663547" w:rsidRDefault="0039052F" w:rsidP="0051650F">
            <w:pPr>
              <w:pStyle w:val="TAH"/>
            </w:pPr>
            <w:r w:rsidRPr="00663547">
              <w:t>Measurement bandwidth</w:t>
            </w:r>
          </w:p>
          <w:p w14:paraId="3370323A" w14:textId="77777777" w:rsidR="0039052F" w:rsidRPr="00663547" w:rsidRDefault="0039052F" w:rsidP="0051650F">
            <w:pPr>
              <w:pStyle w:val="TAH"/>
            </w:pPr>
            <w:r w:rsidRPr="00663547">
              <w:t>(MHz)</w:t>
            </w:r>
          </w:p>
        </w:tc>
      </w:tr>
      <w:tr w:rsidR="00663547" w:rsidRPr="00663547" w14:paraId="00CFF06D" w14:textId="77777777" w:rsidTr="0051650F">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276C83C1" w14:textId="77777777" w:rsidR="0039052F" w:rsidRPr="00663547" w:rsidRDefault="0039052F" w:rsidP="0051650F">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0746C7"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32F497"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8DE3CD0" w14:textId="77777777" w:rsidR="0039052F" w:rsidRPr="00663547" w:rsidRDefault="0039052F" w:rsidP="0051650F">
            <w:pPr>
              <w:pStyle w:val="TAC"/>
            </w:pPr>
            <w:r w:rsidRPr="00663547">
              <w:rPr>
                <w:rFonts w:hint="eastAsia"/>
              </w:rPr>
              <w:t>47.5</w:t>
            </w:r>
            <w:r w:rsidRPr="00663547">
              <w:rPr>
                <w:rFonts w:hint="eastAsia"/>
                <w:lang w:eastAsia="ja-JP"/>
              </w:rPr>
              <w:t>8</w:t>
            </w:r>
          </w:p>
        </w:tc>
      </w:tr>
      <w:tr w:rsidR="00663547" w:rsidRPr="00663547" w14:paraId="3AA0C945"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44738A0"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542059"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9F3E9"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2CBF1BF8" w14:textId="77777777" w:rsidR="0039052F" w:rsidRPr="00663547" w:rsidRDefault="0039052F" w:rsidP="0051650F">
            <w:pPr>
              <w:pStyle w:val="TAC"/>
            </w:pPr>
            <w:r w:rsidRPr="00663547">
              <w:rPr>
                <w:rFonts w:hint="eastAsia"/>
              </w:rPr>
              <w:t>95.</w:t>
            </w:r>
            <w:r w:rsidRPr="00663547">
              <w:rPr>
                <w:rFonts w:hint="eastAsia"/>
                <w:lang w:eastAsia="ja-JP"/>
              </w:rPr>
              <w:t>16</w:t>
            </w:r>
          </w:p>
        </w:tc>
      </w:tr>
      <w:tr w:rsidR="00663547" w:rsidRPr="00663547" w14:paraId="51110956"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5561D2E"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AA41A2"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A4A81D"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18D22639" w14:textId="77777777" w:rsidR="0039052F" w:rsidRPr="00663547" w:rsidRDefault="0039052F" w:rsidP="0051650F">
            <w:pPr>
              <w:pStyle w:val="TAC"/>
            </w:pPr>
            <w:r w:rsidRPr="00663547">
              <w:rPr>
                <w:rFonts w:hint="eastAsia"/>
              </w:rPr>
              <w:t>190.</w:t>
            </w:r>
            <w:r w:rsidRPr="00663547">
              <w:rPr>
                <w:rFonts w:hint="eastAsia"/>
                <w:lang w:eastAsia="ja-JP"/>
              </w:rPr>
              <w:t>20</w:t>
            </w:r>
          </w:p>
        </w:tc>
      </w:tr>
      <w:tr w:rsidR="00663547" w:rsidRPr="00663547" w14:paraId="66DAD225" w14:textId="77777777" w:rsidTr="0051650F">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59FFDAA"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D318EF"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7048CF"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34A6320C" w14:textId="77777777" w:rsidR="0039052F" w:rsidRPr="00663547" w:rsidRDefault="0039052F" w:rsidP="0051650F">
            <w:pPr>
              <w:pStyle w:val="TAC"/>
            </w:pPr>
            <w:r w:rsidRPr="00663547">
              <w:rPr>
                <w:rFonts w:hint="eastAsia"/>
              </w:rPr>
              <w:t>380.</w:t>
            </w:r>
            <w:r w:rsidRPr="00663547">
              <w:rPr>
                <w:rFonts w:hint="eastAsia"/>
                <w:lang w:eastAsia="ja-JP"/>
              </w:rPr>
              <w:t>28</w:t>
            </w:r>
          </w:p>
        </w:tc>
      </w:tr>
      <w:tr w:rsidR="00663547" w:rsidRPr="00663547" w14:paraId="1EE449F2" w14:textId="77777777" w:rsidTr="0051650F">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3BCC2D5" w14:textId="77777777" w:rsidR="0039052F" w:rsidRPr="00663547" w:rsidRDefault="0039052F" w:rsidP="0051650F">
            <w:pPr>
              <w:pStyle w:val="TAN"/>
            </w:pPr>
            <w:r w:rsidRPr="00663547">
              <w:t>NOTE 1:</w:t>
            </w:r>
            <w:r w:rsidRPr="00663547">
              <w:tab/>
              <w:t>n260 is not applied for power class 2.</w:t>
            </w:r>
          </w:p>
          <w:p w14:paraId="2B8B6D13" w14:textId="77777777" w:rsidR="0039052F" w:rsidRPr="00663547" w:rsidRDefault="0039052F" w:rsidP="0051650F">
            <w:pPr>
              <w:pStyle w:val="TAN"/>
            </w:pPr>
            <w:r w:rsidRPr="00663547">
              <w:t>NOTE 2:</w:t>
            </w:r>
            <w:r w:rsidRPr="00663547">
              <w:tab/>
              <w:t>n259 is not applied for power class 2 and 4.</w:t>
            </w:r>
          </w:p>
        </w:tc>
      </w:tr>
    </w:tbl>
    <w:p w14:paraId="36F58CCD" w14:textId="3832D169" w:rsidR="0039052F" w:rsidRPr="00663547" w:rsidRDefault="0039052F" w:rsidP="0039052F">
      <w:pPr>
        <w:rPr>
          <w:ins w:id="459" w:author="Qualcomm - Sumant Iyer" w:date="2022-01-24T11:22:00Z"/>
        </w:rPr>
      </w:pPr>
    </w:p>
    <w:p w14:paraId="10988A2E" w14:textId="5E40B877" w:rsidR="000476E5" w:rsidRPr="00663547" w:rsidRDefault="000476E5" w:rsidP="0039052F"/>
    <w:p w14:paraId="05275DAE" w14:textId="77777777" w:rsidR="0039052F" w:rsidRPr="00663547" w:rsidRDefault="0039052F" w:rsidP="0039052F">
      <w:pPr>
        <w:pStyle w:val="Heading4"/>
      </w:pPr>
      <w:bookmarkStart w:id="460" w:name="_Toc67925966"/>
      <w:bookmarkStart w:id="461" w:name="_Toc75273604"/>
      <w:bookmarkStart w:id="462" w:name="_Toc76510504"/>
      <w:bookmarkStart w:id="463" w:name="_Toc83129659"/>
      <w:bookmarkStart w:id="464" w:name="_Toc90591191"/>
      <w:r w:rsidRPr="00663547">
        <w:t>6.3A.1.3</w:t>
      </w:r>
      <w:r w:rsidRPr="00663547">
        <w:tab/>
        <w:t>Minimum output power for power class 5</w:t>
      </w:r>
      <w:bookmarkEnd w:id="460"/>
      <w:bookmarkEnd w:id="461"/>
      <w:bookmarkEnd w:id="462"/>
      <w:bookmarkEnd w:id="463"/>
      <w:bookmarkEnd w:id="464"/>
    </w:p>
    <w:p w14:paraId="5241A172" w14:textId="00898D2C" w:rsidR="0039052F" w:rsidRPr="00663547" w:rsidRDefault="00071403" w:rsidP="0039052F">
      <w:ins w:id="465" w:author="Qualcomm - Sumant Iyer" w:date="2022-01-24T11:21:00Z">
        <w:r w:rsidRPr="00663547">
          <w:t xml:space="preserve">For intra-band contiguous and non-contiguous carrier aggregation, </w:t>
        </w:r>
      </w:ins>
      <w:del w:id="466" w:author="Qualcomm - Sumant Iyer" w:date="2022-01-24T11:21:00Z">
        <w:r w:rsidR="0039052F" w:rsidRPr="00663547" w:rsidDel="00071403">
          <w:delText>T</w:delText>
        </w:r>
      </w:del>
      <w:ins w:id="467" w:author="Qualcomm - Sumant Iyer" w:date="2022-01-24T11:21:00Z">
        <w:r w:rsidRPr="00663547">
          <w:t>t</w:t>
        </w:r>
      </w:ins>
      <w:r w:rsidR="0039052F" w:rsidRPr="00663547">
        <w:t>he minimum output power shall not exceed the values specified in Table 6.3A.1.3-1 for each operating band supported. The minimum power is verified in beam locked mode with the test metric of EIRP (Link=TX beam peak direction, Meas=Link angle).</w:t>
      </w:r>
    </w:p>
    <w:p w14:paraId="3ADB65F6" w14:textId="77777777" w:rsidR="0039052F" w:rsidRPr="00663547" w:rsidRDefault="0039052F" w:rsidP="0039052F">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187E4A4A"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E35627"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6CCA17" w14:textId="77777777" w:rsidR="0039052F" w:rsidRPr="00663547" w:rsidRDefault="0039052F" w:rsidP="0051650F">
            <w:pPr>
              <w:pStyle w:val="TAH"/>
            </w:pPr>
            <w:r w:rsidRPr="00663547">
              <w:t>Channel bandwidth</w:t>
            </w:r>
          </w:p>
          <w:p w14:paraId="1991CFD7"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DF2BC6" w14:textId="77777777" w:rsidR="0039052F" w:rsidRPr="00663547" w:rsidRDefault="0039052F" w:rsidP="0051650F">
            <w:pPr>
              <w:pStyle w:val="TAH"/>
            </w:pPr>
            <w:r w:rsidRPr="00663547">
              <w:t>Minimum output power</w:t>
            </w:r>
          </w:p>
          <w:p w14:paraId="519EF50A"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5A2B5D9E" w14:textId="77777777" w:rsidR="0039052F" w:rsidRPr="00663547" w:rsidRDefault="0039052F" w:rsidP="0051650F">
            <w:pPr>
              <w:pStyle w:val="TAH"/>
            </w:pPr>
            <w:r w:rsidRPr="00663547">
              <w:t>Measurement bandwidth</w:t>
            </w:r>
          </w:p>
          <w:p w14:paraId="4CB36032" w14:textId="77777777" w:rsidR="0039052F" w:rsidRPr="00663547" w:rsidRDefault="0039052F" w:rsidP="0051650F">
            <w:pPr>
              <w:pStyle w:val="TAH"/>
            </w:pPr>
            <w:r w:rsidRPr="00663547">
              <w:t>(MHz)</w:t>
            </w:r>
          </w:p>
        </w:tc>
      </w:tr>
      <w:tr w:rsidR="00663547" w:rsidRPr="00663547" w14:paraId="0E7C4F1B" w14:textId="77777777" w:rsidTr="0051650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FF4B07B" w14:textId="77777777" w:rsidR="0039052F" w:rsidRPr="00663547" w:rsidRDefault="0039052F" w:rsidP="0051650F">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32FFC"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F48D18"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51D5B48C" w14:textId="77777777" w:rsidR="0039052F" w:rsidRPr="00663547" w:rsidRDefault="0039052F" w:rsidP="0051650F">
            <w:pPr>
              <w:pStyle w:val="TAC"/>
            </w:pPr>
            <w:r w:rsidRPr="00663547">
              <w:rPr>
                <w:rFonts w:hint="eastAsia"/>
              </w:rPr>
              <w:t>47.52</w:t>
            </w:r>
          </w:p>
        </w:tc>
      </w:tr>
      <w:tr w:rsidR="00663547" w:rsidRPr="00663547" w14:paraId="0C1A0BC0"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F37608"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03E5BB"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0DBBA"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644A292A" w14:textId="77777777" w:rsidR="0039052F" w:rsidRPr="00663547" w:rsidRDefault="0039052F" w:rsidP="0051650F">
            <w:pPr>
              <w:pStyle w:val="TAC"/>
            </w:pPr>
            <w:r w:rsidRPr="00663547">
              <w:rPr>
                <w:rFonts w:hint="eastAsia"/>
              </w:rPr>
              <w:t>95.04</w:t>
            </w:r>
          </w:p>
        </w:tc>
      </w:tr>
      <w:tr w:rsidR="00663547" w:rsidRPr="00663547" w14:paraId="1FA96A18"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416FE8"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6F091A"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BCDA8D"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5191E3A" w14:textId="77777777" w:rsidR="0039052F" w:rsidRPr="00663547" w:rsidRDefault="0039052F" w:rsidP="0051650F">
            <w:pPr>
              <w:pStyle w:val="TAC"/>
            </w:pPr>
            <w:r w:rsidRPr="00663547">
              <w:rPr>
                <w:rFonts w:hint="eastAsia"/>
              </w:rPr>
              <w:t>190.08</w:t>
            </w:r>
          </w:p>
        </w:tc>
      </w:tr>
      <w:tr w:rsidR="00663547" w:rsidRPr="00663547" w14:paraId="4728D03A"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57D816"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994C3"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CF5B4"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48AAD58" w14:textId="77777777" w:rsidR="0039052F" w:rsidRPr="00663547" w:rsidRDefault="0039052F" w:rsidP="0051650F">
            <w:pPr>
              <w:pStyle w:val="TAC"/>
            </w:pPr>
            <w:r w:rsidRPr="00663547">
              <w:rPr>
                <w:rFonts w:hint="eastAsia"/>
              </w:rPr>
              <w:t>380.16</w:t>
            </w:r>
          </w:p>
        </w:tc>
      </w:tr>
    </w:tbl>
    <w:p w14:paraId="03C910F3" w14:textId="77777777" w:rsidR="0039052F" w:rsidRPr="00663547" w:rsidRDefault="0039052F" w:rsidP="0039052F"/>
    <w:p w14:paraId="69F09923" w14:textId="52383CCE" w:rsidR="0039052F" w:rsidRPr="00663547" w:rsidRDefault="000476E5" w:rsidP="00FA6EB3">
      <w:ins w:id="468"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ins>
      <w:ins w:id="469" w:author="Qualcomm - Sumant Iyer" w:date="2022-02-02T08:28:00Z">
        <w:r w:rsidR="00B03789" w:rsidRPr="00B03789">
          <w:t xml:space="preserve"> </w:t>
        </w:r>
        <w:r w:rsidR="00B03789" w:rsidRPr="00663547">
          <w:t xml:space="preserve">and </w:t>
        </w:r>
        <w:r w:rsidR="00B03789">
          <w:t>is specified</w:t>
        </w:r>
        <w:r w:rsidR="00B03789" w:rsidRPr="00663547">
          <w:t xml:space="preserve"> in clause </w:t>
        </w:r>
      </w:ins>
      <w:ins w:id="470" w:author="Qualcomm - Sumant Iyer" w:date="2022-01-24T11:22:00Z">
        <w:r w:rsidRPr="00663547">
          <w:t>6.3.1.3.</w:t>
        </w:r>
      </w:ins>
    </w:p>
    <w:bookmarkEnd w:id="422"/>
    <w:bookmarkEnd w:id="423"/>
    <w:bookmarkEnd w:id="424"/>
    <w:bookmarkEnd w:id="425"/>
    <w:bookmarkEnd w:id="426"/>
    <w:bookmarkEnd w:id="427"/>
    <w:bookmarkEnd w:id="428"/>
    <w:bookmarkEnd w:id="429"/>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46F6730A"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7A82CE8" w14:textId="23672A00" w:rsidR="007E65E1" w:rsidRDefault="007E65E1" w:rsidP="007E65E1">
      <w:pPr>
        <w:pStyle w:val="Heading3"/>
        <w:rPr>
          <w:ins w:id="471" w:author="Qualcomm - Sumant Iyer" w:date="2022-02-09T21:36:00Z"/>
        </w:rPr>
      </w:pPr>
      <w:bookmarkStart w:id="472" w:name="_Toc61119482"/>
      <w:bookmarkStart w:id="473" w:name="_Toc61119864"/>
      <w:bookmarkStart w:id="474" w:name="_Toc67925917"/>
      <w:bookmarkStart w:id="475" w:name="_Toc75273555"/>
      <w:bookmarkStart w:id="476" w:name="_Toc76510455"/>
      <w:bookmarkStart w:id="477" w:name="_Toc83129610"/>
      <w:bookmarkStart w:id="478" w:name="_Toc90591142"/>
      <w:r w:rsidRPr="00C04A08">
        <w:t>6.2A.4</w:t>
      </w:r>
      <w:r w:rsidRPr="00C04A08">
        <w:tab/>
        <w:t>Configured transmitted power for CA</w:t>
      </w:r>
      <w:bookmarkEnd w:id="472"/>
      <w:bookmarkEnd w:id="473"/>
      <w:bookmarkEnd w:id="474"/>
      <w:bookmarkEnd w:id="475"/>
      <w:bookmarkEnd w:id="476"/>
      <w:bookmarkEnd w:id="477"/>
      <w:bookmarkEnd w:id="478"/>
    </w:p>
    <w:p w14:paraId="7A646A9C" w14:textId="49BBF519" w:rsidR="00F84CA0" w:rsidRPr="00C04A08" w:rsidRDefault="00F84CA0" w:rsidP="00F84CA0">
      <w:pPr>
        <w:pStyle w:val="TH"/>
        <w:rPr>
          <w:ins w:id="479" w:author="Qualcomm - Sumant Iyer" w:date="2022-02-09T21:36:00Z"/>
        </w:rPr>
      </w:pPr>
      <w:ins w:id="480" w:author="Qualcomm - Sumant Iyer" w:date="2022-02-09T21:36:00Z">
        <w:r w:rsidRPr="00C04A08">
          <w:t xml:space="preserve">Table 6.2A.4-1: </w:t>
        </w:r>
        <w:r>
          <w:t>Void</w:t>
        </w:r>
      </w:ins>
    </w:p>
    <w:p w14:paraId="47C2F70D" w14:textId="77777777" w:rsidR="00F84CA0" w:rsidRPr="00F84CA0" w:rsidRDefault="00F84CA0" w:rsidP="00CD0758"/>
    <w:p w14:paraId="52C507D5" w14:textId="77777777" w:rsidR="00847997" w:rsidRPr="00C04A08" w:rsidRDefault="00847997" w:rsidP="00847997">
      <w:pPr>
        <w:pStyle w:val="Heading4"/>
        <w:rPr>
          <w:ins w:id="481" w:author="Qualcomm - Sumant Iyer" w:date="2022-02-08T08:01:00Z"/>
        </w:rPr>
      </w:pPr>
      <w:bookmarkStart w:id="482" w:name="_Toc21340846"/>
      <w:bookmarkStart w:id="483" w:name="_Toc29805293"/>
      <w:bookmarkStart w:id="484" w:name="_Toc36456502"/>
      <w:bookmarkStart w:id="485" w:name="_Toc36469600"/>
      <w:bookmarkStart w:id="486" w:name="_Toc37254009"/>
      <w:bookmarkStart w:id="487" w:name="_Toc37322866"/>
      <w:bookmarkStart w:id="488" w:name="_Toc37324272"/>
      <w:bookmarkStart w:id="489" w:name="_Toc45889795"/>
      <w:bookmarkStart w:id="490" w:name="_Toc52196455"/>
      <w:bookmarkStart w:id="491" w:name="_Toc52197435"/>
      <w:bookmarkStart w:id="492" w:name="_Toc53173158"/>
      <w:bookmarkStart w:id="493" w:name="_Toc53173527"/>
      <w:bookmarkStart w:id="494" w:name="_Toc61119527"/>
      <w:bookmarkStart w:id="495" w:name="_Toc61119909"/>
      <w:bookmarkStart w:id="496" w:name="_Toc67925967"/>
      <w:ins w:id="497" w:author="Qualcomm - Sumant Iyer" w:date="2022-02-08T08:01:00Z">
        <w:r w:rsidRPr="00C04A08">
          <w:t>6.2A.4</w:t>
        </w:r>
        <w:r>
          <w:t>.1</w:t>
        </w:r>
        <w:r w:rsidRPr="00C04A08">
          <w:tab/>
          <w:t xml:space="preserve">Configured transmitted power for </w:t>
        </w:r>
        <w:r>
          <w:t xml:space="preserve">intra-band UL </w:t>
        </w:r>
        <w:r w:rsidRPr="00C04A08">
          <w:t>CA</w:t>
        </w:r>
      </w:ins>
    </w:p>
    <w:p w14:paraId="70D9BCC4" w14:textId="77777777" w:rsidR="00113937" w:rsidRPr="00C04A08" w:rsidRDefault="00113937" w:rsidP="00113937">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C2BABC7" w14:textId="77777777" w:rsidR="00113937" w:rsidRPr="00C04A08" w:rsidRDefault="00113937" w:rsidP="00113937">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269E5CE" w14:textId="77777777" w:rsidR="00113937" w:rsidRPr="00C04A08" w:rsidRDefault="00113937" w:rsidP="00113937">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13A1FB10" w14:textId="77777777" w:rsidR="00113937" w:rsidRPr="007513A5" w:rsidRDefault="00113937" w:rsidP="0011393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8294584" w14:textId="77777777" w:rsidR="00113937" w:rsidRDefault="00113937" w:rsidP="00113937">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25CB556" w14:textId="77777777" w:rsidR="00113937" w:rsidRPr="00C04A08" w:rsidRDefault="00113937" w:rsidP="00113937">
      <w:r w:rsidRPr="00C04A08">
        <w:t>The measured configured power P</w:t>
      </w:r>
      <w:r w:rsidRPr="00C04A08">
        <w:rPr>
          <w:vertAlign w:val="subscript"/>
        </w:rPr>
        <w:t>UMAX</w:t>
      </w:r>
      <w:r w:rsidRPr="00C04A08">
        <w:t xml:space="preserve"> for carrier aggregation is defined as </w:t>
      </w:r>
    </w:p>
    <w:p w14:paraId="69A5A305" w14:textId="77777777" w:rsidR="00113937" w:rsidRPr="00C04A08"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126BDD8C" w14:textId="77777777" w:rsidR="00113937" w:rsidRDefault="00113937" w:rsidP="00113937">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4F1EF875" w14:textId="77777777" w:rsidR="00113937"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22E8DF9" w14:textId="77777777" w:rsidR="00113937" w:rsidRPr="00C04A08" w:rsidRDefault="00113937" w:rsidP="00113937">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F0971C1" w14:textId="77777777" w:rsidR="00113937" w:rsidRDefault="00113937" w:rsidP="0011393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285DF353" w14:textId="77777777" w:rsidR="00113937" w:rsidRPr="004C624C" w:rsidRDefault="00113937" w:rsidP="00113937">
      <w:r>
        <w:t xml:space="preserve">where </w:t>
      </w:r>
      <w:r w:rsidRPr="00257DEF">
        <w:t>TRP</w:t>
      </w:r>
      <w:r w:rsidRPr="00257DEF">
        <w:rPr>
          <w:vertAlign w:val="subscript"/>
        </w:rPr>
        <w:t>max</w:t>
      </w:r>
      <w:r w:rsidRPr="00257DEF">
        <w:t xml:space="preserve"> the maximum TRP for the UE power class as specified in sub-clause 6.2A.1.</w:t>
      </w:r>
    </w:p>
    <w:p w14:paraId="374C7485" w14:textId="59271909" w:rsidR="00113937" w:rsidRDefault="00113937" w:rsidP="00113937">
      <w:r w:rsidRPr="00C04A08">
        <w:t>The tolerance T(ΔP) for applicable values of ΔP (values in dB) is specified in Table 6.2A.4</w:t>
      </w:r>
      <w:ins w:id="498" w:author="Qualcomm - Sumant Iyer" w:date="2022-02-09T21:36:00Z">
        <w:r w:rsidR="00F84CA0">
          <w:t>.1</w:t>
        </w:r>
      </w:ins>
      <w:r w:rsidRPr="00C04A08">
        <w:t>-1.</w:t>
      </w:r>
    </w:p>
    <w:p w14:paraId="4DADBA03" w14:textId="7B502D16" w:rsidR="00F84CA0" w:rsidRPr="00C04A08" w:rsidRDefault="00F84CA0" w:rsidP="00F84CA0">
      <w:pPr>
        <w:pStyle w:val="TH"/>
      </w:pPr>
      <w:r w:rsidRPr="00C04A08">
        <w:lastRenderedPageBreak/>
        <w:t>Table 6.2A.4</w:t>
      </w:r>
      <w:ins w:id="499" w:author="Qualcomm - Sumant Iyer" w:date="2022-02-09T21:3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84CA0" w:rsidRPr="00C04A08" w14:paraId="1A87D7ED" w14:textId="77777777" w:rsidTr="0051650F">
        <w:trPr>
          <w:jc w:val="center"/>
        </w:trPr>
        <w:tc>
          <w:tcPr>
            <w:tcW w:w="1897" w:type="dxa"/>
            <w:tcBorders>
              <w:top w:val="single" w:sz="4" w:space="0" w:color="auto"/>
              <w:left w:val="single" w:sz="4" w:space="0" w:color="auto"/>
              <w:bottom w:val="single" w:sz="4" w:space="0" w:color="auto"/>
              <w:right w:val="single" w:sz="4" w:space="0" w:color="auto"/>
            </w:tcBorders>
            <w:hideMark/>
          </w:tcPr>
          <w:p w14:paraId="1CC5DB43" w14:textId="77777777" w:rsidR="00F84CA0" w:rsidRPr="00C04A08" w:rsidRDefault="00F84CA0" w:rsidP="0051650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D794878" w14:textId="77777777" w:rsidR="00F84CA0" w:rsidRPr="00C04A08" w:rsidRDefault="00F84CA0" w:rsidP="0051650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0DE0719" w14:textId="77777777" w:rsidR="00F84CA0" w:rsidRPr="00C04A08" w:rsidRDefault="00F84CA0" w:rsidP="0051650F">
            <w:pPr>
              <w:pStyle w:val="TAH"/>
              <w:rPr>
                <w:rFonts w:eastAsia="Calibri"/>
              </w:rPr>
            </w:pPr>
            <w:r w:rsidRPr="00C04A08">
              <w:rPr>
                <w:rFonts w:eastAsia="Calibri"/>
              </w:rPr>
              <w:t>Tolerance T(∆P)</w:t>
            </w:r>
          </w:p>
          <w:p w14:paraId="40C32C50" w14:textId="77777777" w:rsidR="00F84CA0" w:rsidRPr="00C04A08" w:rsidRDefault="00F84CA0" w:rsidP="0051650F">
            <w:pPr>
              <w:pStyle w:val="TAH"/>
              <w:rPr>
                <w:rFonts w:eastAsia="Calibri"/>
              </w:rPr>
            </w:pPr>
            <w:r w:rsidRPr="00C04A08">
              <w:rPr>
                <w:rFonts w:eastAsia="Calibri"/>
              </w:rPr>
              <w:t>(dB)</w:t>
            </w:r>
          </w:p>
        </w:tc>
      </w:tr>
      <w:tr w:rsidR="00F84CA0" w:rsidRPr="00C04A08" w14:paraId="238ACC03" w14:textId="77777777" w:rsidTr="0051650F">
        <w:trPr>
          <w:jc w:val="center"/>
        </w:trPr>
        <w:tc>
          <w:tcPr>
            <w:tcW w:w="1897" w:type="dxa"/>
            <w:tcBorders>
              <w:top w:val="single" w:sz="4" w:space="0" w:color="auto"/>
              <w:left w:val="single" w:sz="4" w:space="0" w:color="auto"/>
              <w:bottom w:val="nil"/>
              <w:right w:val="single" w:sz="4" w:space="0" w:color="auto"/>
            </w:tcBorders>
            <w:hideMark/>
          </w:tcPr>
          <w:p w14:paraId="687350EC" w14:textId="77777777" w:rsidR="00F84CA0" w:rsidRPr="00C04A08" w:rsidRDefault="00F84CA0" w:rsidP="0051650F">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2AF465EC" w14:textId="77777777" w:rsidR="00F84CA0" w:rsidRPr="00C04A08" w:rsidRDefault="00F84CA0" w:rsidP="0051650F">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CF6CFB2" w14:textId="77777777" w:rsidR="00F84CA0" w:rsidRPr="00C04A08" w:rsidRDefault="00F84CA0" w:rsidP="0051650F">
            <w:pPr>
              <w:pStyle w:val="TAC"/>
              <w:rPr>
                <w:rFonts w:eastAsia="Calibri"/>
              </w:rPr>
            </w:pPr>
            <w:r w:rsidRPr="00C04A08">
              <w:rPr>
                <w:rFonts w:eastAsia="Calibri"/>
              </w:rPr>
              <w:t>0</w:t>
            </w:r>
          </w:p>
        </w:tc>
      </w:tr>
      <w:tr w:rsidR="00F84CA0" w:rsidRPr="00C04A08" w14:paraId="69A114A2"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1EC15BB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AE95AE4" w14:textId="77777777" w:rsidR="00F84CA0" w:rsidRPr="00C04A08" w:rsidRDefault="00F84CA0" w:rsidP="0051650F">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550D8FB" w14:textId="77777777" w:rsidR="00F84CA0" w:rsidRPr="00C04A08" w:rsidRDefault="00F84CA0" w:rsidP="0051650F">
            <w:pPr>
              <w:pStyle w:val="TAC"/>
              <w:rPr>
                <w:rFonts w:eastAsia="Calibri"/>
              </w:rPr>
            </w:pPr>
            <w:r w:rsidRPr="00C04A08">
              <w:rPr>
                <w:rFonts w:eastAsia="Calibri"/>
              </w:rPr>
              <w:t>1.5</w:t>
            </w:r>
          </w:p>
        </w:tc>
      </w:tr>
      <w:tr w:rsidR="00F84CA0" w:rsidRPr="00C04A08" w14:paraId="10092FD6"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63A189E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54BB3" w14:textId="77777777" w:rsidR="00F84CA0" w:rsidRPr="00C04A08" w:rsidRDefault="00F84CA0" w:rsidP="0051650F">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2A5DC81" w14:textId="77777777" w:rsidR="00F84CA0" w:rsidRPr="00C04A08" w:rsidRDefault="00F84CA0" w:rsidP="0051650F">
            <w:pPr>
              <w:pStyle w:val="TAC"/>
              <w:rPr>
                <w:rFonts w:eastAsia="Calibri"/>
              </w:rPr>
            </w:pPr>
            <w:r w:rsidRPr="00C04A08">
              <w:rPr>
                <w:rFonts w:eastAsia="Calibri"/>
              </w:rPr>
              <w:t>2.0</w:t>
            </w:r>
          </w:p>
        </w:tc>
      </w:tr>
      <w:tr w:rsidR="00F84CA0" w:rsidRPr="00C04A08" w14:paraId="3F2EC5B5"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4B7CD898"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F8E0D5F" w14:textId="77777777" w:rsidR="00F84CA0" w:rsidRPr="00C04A08" w:rsidRDefault="00F84CA0" w:rsidP="0051650F">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7A3BA4B" w14:textId="77777777" w:rsidR="00F84CA0" w:rsidRPr="00C04A08" w:rsidRDefault="00F84CA0" w:rsidP="0051650F">
            <w:pPr>
              <w:pStyle w:val="TAC"/>
              <w:rPr>
                <w:rFonts w:eastAsia="Calibri"/>
              </w:rPr>
            </w:pPr>
            <w:r w:rsidRPr="00C04A08">
              <w:rPr>
                <w:rFonts w:eastAsia="Calibri"/>
              </w:rPr>
              <w:t>3.0</w:t>
            </w:r>
          </w:p>
        </w:tc>
      </w:tr>
      <w:tr w:rsidR="00F84CA0" w:rsidRPr="00C04A08" w14:paraId="1D35A0FF"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00639144"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C88F62" w14:textId="77777777" w:rsidR="00F84CA0" w:rsidRPr="00C04A08" w:rsidRDefault="00F84CA0" w:rsidP="0051650F">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731667D" w14:textId="77777777" w:rsidR="00F84CA0" w:rsidRPr="00C04A08" w:rsidRDefault="00F84CA0" w:rsidP="0051650F">
            <w:pPr>
              <w:pStyle w:val="TAC"/>
              <w:rPr>
                <w:rFonts w:eastAsia="Calibri"/>
              </w:rPr>
            </w:pPr>
            <w:r w:rsidRPr="00C04A08">
              <w:rPr>
                <w:rFonts w:eastAsia="Calibri"/>
              </w:rPr>
              <w:t>4.0</w:t>
            </w:r>
          </w:p>
        </w:tc>
      </w:tr>
      <w:tr w:rsidR="00F84CA0" w:rsidRPr="00C04A08" w14:paraId="7CE36007"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2D6E07CB"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12DB037" w14:textId="77777777" w:rsidR="00F84CA0" w:rsidRPr="00C04A08" w:rsidRDefault="00F84CA0" w:rsidP="0051650F">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0CE1409" w14:textId="77777777" w:rsidR="00F84CA0" w:rsidRPr="00C04A08" w:rsidRDefault="00F84CA0" w:rsidP="0051650F">
            <w:pPr>
              <w:pStyle w:val="TAC"/>
              <w:rPr>
                <w:rFonts w:eastAsia="Calibri"/>
              </w:rPr>
            </w:pPr>
            <w:r w:rsidRPr="00C04A08">
              <w:rPr>
                <w:rFonts w:eastAsia="Calibri"/>
              </w:rPr>
              <w:t>5.0</w:t>
            </w:r>
          </w:p>
        </w:tc>
      </w:tr>
      <w:tr w:rsidR="00F84CA0" w:rsidRPr="00C04A08" w14:paraId="094D6613"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39E7E6A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0896313" w14:textId="77777777" w:rsidR="00F84CA0" w:rsidRPr="00C04A08" w:rsidRDefault="00F84CA0" w:rsidP="0051650F">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01AA9CC8" w14:textId="77777777" w:rsidR="00F84CA0" w:rsidRPr="00C04A08" w:rsidRDefault="00F84CA0" w:rsidP="0051650F">
            <w:pPr>
              <w:pStyle w:val="TAC"/>
              <w:rPr>
                <w:rFonts w:eastAsia="Calibri"/>
              </w:rPr>
            </w:pPr>
            <w:r w:rsidRPr="00C04A08">
              <w:rPr>
                <w:rFonts w:eastAsia="Calibri"/>
              </w:rPr>
              <w:t>7.0</w:t>
            </w:r>
          </w:p>
        </w:tc>
      </w:tr>
      <w:tr w:rsidR="00F84CA0" w:rsidRPr="00C04A08" w14:paraId="1DB84614"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5189F8"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826E03A" w14:textId="77777777" w:rsidR="00F84CA0" w:rsidRPr="00C04A08" w:rsidRDefault="00F84CA0" w:rsidP="0051650F">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674E66B" w14:textId="77777777" w:rsidR="00F84CA0" w:rsidRPr="00C04A08" w:rsidRDefault="00F84CA0" w:rsidP="0051650F">
            <w:pPr>
              <w:pStyle w:val="TAC"/>
              <w:rPr>
                <w:rFonts w:eastAsia="Calibri"/>
              </w:rPr>
            </w:pPr>
            <w:r w:rsidRPr="00C04A08">
              <w:rPr>
                <w:rFonts w:eastAsia="Calibri"/>
              </w:rPr>
              <w:t>8.0</w:t>
            </w:r>
          </w:p>
        </w:tc>
      </w:tr>
      <w:tr w:rsidR="00F84CA0" w:rsidRPr="00C04A08" w14:paraId="62240DFC" w14:textId="77777777" w:rsidTr="0051650F">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1653160" w14:textId="77777777" w:rsidR="00F84CA0" w:rsidRPr="00C04A08" w:rsidRDefault="00F84CA0" w:rsidP="0051650F">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A884A63" w14:textId="77777777" w:rsidR="00F84CA0" w:rsidRPr="00C04A08" w:rsidRDefault="00F84CA0" w:rsidP="00113937"/>
    <w:p w14:paraId="3E616389" w14:textId="77777777" w:rsidR="00847997" w:rsidRPr="00C04A08" w:rsidRDefault="00847997" w:rsidP="00847997">
      <w:pPr>
        <w:pStyle w:val="Heading4"/>
        <w:rPr>
          <w:ins w:id="500" w:author="Qualcomm - Sumant Iyer" w:date="2022-02-08T08:01:00Z"/>
        </w:rPr>
      </w:pPr>
      <w:ins w:id="501" w:author="Qualcomm - Sumant Iyer" w:date="2022-02-08T08:01:00Z">
        <w:r w:rsidRPr="00C04A08">
          <w:t>6.2A.4</w:t>
        </w:r>
        <w:r>
          <w:t>.2</w:t>
        </w:r>
        <w:r w:rsidRPr="00C04A08">
          <w:tab/>
          <w:t xml:space="preserve">Configured transmitted power for </w:t>
        </w:r>
        <w:r>
          <w:t xml:space="preserve">inter-band UL </w:t>
        </w:r>
        <w:r w:rsidRPr="00C04A08">
          <w:t>CA</w:t>
        </w:r>
      </w:ins>
    </w:p>
    <w:p w14:paraId="39344B92" w14:textId="4AB93027" w:rsidR="00847997" w:rsidRPr="00C04A08" w:rsidRDefault="008B2587" w:rsidP="00847997">
      <w:pPr>
        <w:rPr>
          <w:ins w:id="502" w:author="Qualcomm - Sumant Iyer" w:date="2022-02-08T08:01:00Z"/>
        </w:rPr>
      </w:pPr>
      <w:ins w:id="503" w:author="Qualcomm - Sumant Iyer2" w:date="2022-02-28T12:04:00Z">
        <w:r>
          <w:t>[</w:t>
        </w:r>
      </w:ins>
      <w:ins w:id="504" w:author="Qualcomm - Sumant Iyer" w:date="2022-02-08T08:01:00Z">
        <w:r w:rsidR="00847997" w:rsidRPr="00C04A08">
          <w:t>A UE can configure its maximum output power for each uplink</w:t>
        </w:r>
        <w:r w:rsidR="00847997">
          <w:t xml:space="preserve"> band</w:t>
        </w:r>
        <w:r w:rsidR="00847997" w:rsidRPr="00C04A08">
          <w:t xml:space="preserve"> </w:t>
        </w:r>
        <w:r w:rsidR="00847997">
          <w:t xml:space="preserve">when it is </w:t>
        </w:r>
        <w:r w:rsidR="00847997" w:rsidRPr="00C04A08">
          <w:t xml:space="preserve">configured </w:t>
        </w:r>
        <w:r w:rsidR="00847997">
          <w:t>for</w:t>
        </w:r>
        <w:r w:rsidR="00847997" w:rsidRPr="00C04A08">
          <w:t xml:space="preserve"> </w:t>
        </w:r>
        <w:r w:rsidR="00847997">
          <w:t xml:space="preserve">inter-band UL </w:t>
        </w:r>
        <w:r w:rsidR="00847997" w:rsidRPr="00C04A08">
          <w:t xml:space="preserve">carrier aggregation </w:t>
        </w:r>
        <w:r w:rsidR="00847997" w:rsidRPr="000E30E1">
          <w:rPr>
            <w:rStyle w:val="ListBulletChar"/>
          </w:rPr>
          <w:t xml:space="preserve">with </w:t>
        </w:r>
        <w:r w:rsidR="00847997">
          <w:rPr>
            <w:rStyle w:val="ListBulletChar"/>
          </w:rPr>
          <w:t>two</w:t>
        </w:r>
        <w:r w:rsidR="00847997" w:rsidRPr="000E30E1">
          <w:rPr>
            <w:rStyle w:val="ListBulletChar"/>
          </w:rPr>
          <w:t xml:space="preserve"> NR bands</w:t>
        </w:r>
        <w:r w:rsidR="00847997">
          <w:rPr>
            <w:rStyle w:val="ListBulletChar"/>
          </w:rPr>
          <w:t xml:space="preserve"> </w:t>
        </w:r>
        <w:r w:rsidR="00847997" w:rsidRPr="000E30E1">
          <w:rPr>
            <w:rStyle w:val="ListBulletChar"/>
          </w:rPr>
          <w:t xml:space="preserve">each with a single </w:t>
        </w:r>
        <w:r w:rsidR="00847997">
          <w:rPr>
            <w:rStyle w:val="ListBulletChar"/>
          </w:rPr>
          <w:t xml:space="preserve">UL </w:t>
        </w:r>
        <w:r w:rsidR="00847997" w:rsidRPr="000E30E1">
          <w:rPr>
            <w:rStyle w:val="ListBulletChar"/>
          </w:rPr>
          <w:t>CC</w:t>
        </w:r>
        <w:r w:rsidR="00847997">
          <w:t xml:space="preserve">. </w:t>
        </w:r>
        <w:r w:rsidR="00847997" w:rsidRPr="00E53980">
          <w:rPr>
            <w:highlight w:val="yellow"/>
          </w:rPr>
          <w:t xml:space="preserve">For each uplink band </w:t>
        </w:r>
        <w:r w:rsidR="00847997" w:rsidRPr="00E53980">
          <w:rPr>
            <w:i/>
            <w:iCs/>
            <w:highlight w:val="yellow"/>
          </w:rPr>
          <w:t>n</w:t>
        </w:r>
        <w:r w:rsidR="00847997">
          <w:t>, t</w:t>
        </w:r>
        <w:r w:rsidR="00847997" w:rsidRPr="00C04A08">
          <w:t>he configured UE maximum output power P</w:t>
        </w:r>
        <w:r w:rsidR="00847997" w:rsidRPr="00C04A08">
          <w:rPr>
            <w:vertAlign w:val="subscript"/>
          </w:rPr>
          <w:t>CMAX,f,c</w:t>
        </w:r>
        <w:r w:rsidR="00847997">
          <w:rPr>
            <w:vertAlign w:val="subscript"/>
          </w:rPr>
          <w:t>,n</w:t>
        </w:r>
        <w:r w:rsidR="00847997" w:rsidRPr="00C04A08">
          <w:t xml:space="preserve"> for carrier </w:t>
        </w:r>
        <w:r w:rsidR="00847997" w:rsidRPr="0038524E">
          <w:rPr>
            <w:i/>
            <w:iCs/>
          </w:rPr>
          <w:t xml:space="preserve">f </w:t>
        </w:r>
        <w:r w:rsidR="00847997" w:rsidRPr="00C04A08">
          <w:t xml:space="preserve">of a serving cell </w:t>
        </w:r>
        <w:r w:rsidR="00847997" w:rsidRPr="0038524E">
          <w:rPr>
            <w:i/>
            <w:iCs/>
          </w:rPr>
          <w:t>c</w:t>
        </w:r>
        <w:r w:rsidR="00847997" w:rsidRPr="00C04A08">
          <w:t xml:space="preserve"> is defined as that available to the reference point of a given transmitter branch that corresponds to the reference point of the higher-layer filtered RSRP measurement as specified in TS 38.215 [11].</w:t>
        </w:r>
      </w:ins>
    </w:p>
    <w:p w14:paraId="264400D9" w14:textId="77777777" w:rsidR="00847997" w:rsidRPr="00C04A08" w:rsidRDefault="00847997" w:rsidP="00847997">
      <w:pPr>
        <w:rPr>
          <w:ins w:id="505" w:author="Qualcomm - Sumant Iyer" w:date="2022-02-08T08:01:00Z"/>
        </w:rPr>
      </w:pPr>
      <w:ins w:id="506" w:author="Qualcomm - Sumant Iyer" w:date="2022-02-08T08:01:00Z">
        <w:r w:rsidRPr="00C04A08">
          <w:t>The configured UE maximum output power P</w:t>
        </w:r>
        <w:r w:rsidRPr="00C04A08">
          <w:rPr>
            <w:vertAlign w:val="subscript"/>
          </w:rPr>
          <w:t>CMAX,f,c</w:t>
        </w:r>
        <w:r>
          <w:rPr>
            <w:vertAlign w:val="subscript"/>
          </w:rPr>
          <w:t>,n</w:t>
        </w:r>
        <w:r w:rsidRPr="00C04A08">
          <w:t xml:space="preserve"> for carrier </w:t>
        </w:r>
        <w:r w:rsidRPr="00C04A08">
          <w:rPr>
            <w:i/>
          </w:rPr>
          <w:t>f</w:t>
        </w:r>
        <w:r w:rsidRPr="00C04A08">
          <w:t xml:space="preserve"> of a serving cell </w:t>
        </w:r>
        <w:r w:rsidRPr="00C04A08">
          <w:rPr>
            <w:i/>
          </w:rPr>
          <w:t>c</w:t>
        </w:r>
        <w:r w:rsidRPr="00C04A08">
          <w:t xml:space="preserve"> </w:t>
        </w:r>
        <w:r>
          <w:t xml:space="preserve">in band </w:t>
        </w:r>
        <w:r w:rsidRPr="00C710B2">
          <w:rPr>
            <w:i/>
            <w:iCs/>
          </w:rPr>
          <w:t>n</w:t>
        </w:r>
        <w:r>
          <w:t xml:space="preserve"> </w:t>
        </w:r>
        <w:r w:rsidRPr="00C04A08">
          <w:t>shall be set such that the corresponding measured peak EIRP P</w:t>
        </w:r>
        <w:r w:rsidRPr="00C04A08">
          <w:rPr>
            <w:vertAlign w:val="subscript"/>
          </w:rPr>
          <w:t>UMAX,f,c</w:t>
        </w:r>
        <w:r>
          <w:rPr>
            <w:vertAlign w:val="subscript"/>
          </w:rPr>
          <w:t>,n</w:t>
        </w:r>
        <w:r w:rsidRPr="00C04A08">
          <w:t xml:space="preserve"> is within the following bounds</w:t>
        </w:r>
      </w:ins>
    </w:p>
    <w:p w14:paraId="19E15263" w14:textId="35868385" w:rsidR="00847997" w:rsidRPr="00C04A08" w:rsidRDefault="00847997" w:rsidP="00847997">
      <w:pPr>
        <w:pStyle w:val="EQ"/>
        <w:jc w:val="center"/>
        <w:rPr>
          <w:ins w:id="507" w:author="Qualcomm - Sumant Iyer" w:date="2022-02-08T08:01:00Z"/>
        </w:rPr>
      </w:pPr>
      <w:ins w:id="508" w:author="Qualcomm - Sumant Iyer" w:date="2022-02-08T08:01:00Z">
        <w:r w:rsidRPr="00C04A08">
          <w:t>P</w:t>
        </w:r>
        <w:r w:rsidRPr="00C04A08">
          <w:rPr>
            <w:vertAlign w:val="subscript"/>
          </w:rPr>
          <w:t>Powerclass</w:t>
        </w:r>
        <w:r w:rsidRPr="00C04A08">
          <w:t xml:space="preserve"> + </w:t>
        </w:r>
        <w:bookmarkStart w:id="509" w:name="_Hlk36570999"/>
        <w:r w:rsidRPr="00C04A08">
          <w:rPr>
            <w:rFonts w:ascii="Symbol" w:hAnsi="Symbol"/>
          </w:rPr>
          <w:t></w:t>
        </w:r>
        <w:r w:rsidRPr="00C04A08">
          <w:t>P</w:t>
        </w:r>
        <w:r w:rsidRPr="00C04A08">
          <w:rPr>
            <w:vertAlign w:val="subscript"/>
          </w:rPr>
          <w:t>IBE</w:t>
        </w:r>
        <w:bookmarkEnd w:id="509"/>
        <w:r w:rsidRPr="00C04A08">
          <w:t xml:space="preserve"> – MAX(MAX(MPR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xml:space="preserve">) + </w:t>
        </w:r>
        <w:r w:rsidRPr="00C710B2">
          <w:rPr>
            <w:highlight w:val="yellow"/>
          </w:rPr>
          <w:t>ΔTIB</w:t>
        </w:r>
        <w:r w:rsidRPr="00C710B2">
          <w:rPr>
            <w:highlight w:val="yellow"/>
            <w:vertAlign w:val="subscript"/>
          </w:rPr>
          <w:t>P</w:t>
        </w:r>
        <w:r w:rsidRPr="00C04A08">
          <w:rPr>
            <w:vertAlign w:val="subscript"/>
          </w:rPr>
          <w:t>,n</w:t>
        </w:r>
        <w:r w:rsidRPr="00C04A08">
          <w:t>, P-MPR</w:t>
        </w:r>
        <w:r w:rsidRPr="00C04A08">
          <w:rPr>
            <w:vertAlign w:val="subscript"/>
          </w:rPr>
          <w:t>f,c</w:t>
        </w:r>
        <w:r>
          <w:rPr>
            <w:vertAlign w:val="subscript"/>
          </w:rPr>
          <w:t>,n</w:t>
        </w:r>
        <w:r w:rsidRPr="00C04A08">
          <w:t>) – MAX{T(MAX(MPR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T(P-MPR</w:t>
        </w:r>
        <w:r w:rsidRPr="00C04A08">
          <w:rPr>
            <w:vertAlign w:val="subscript"/>
          </w:rPr>
          <w:t>f,c</w:t>
        </w:r>
        <w:r>
          <w:rPr>
            <w:vertAlign w:val="subscript"/>
          </w:rPr>
          <w:t>,n</w:t>
        </w:r>
        <w:r w:rsidRPr="00C04A08">
          <w:t>)} ≤ P</w:t>
        </w:r>
        <w:r w:rsidRPr="00C04A08">
          <w:rPr>
            <w:vertAlign w:val="subscript"/>
          </w:rPr>
          <w:t>UMAX,f,c</w:t>
        </w:r>
        <w:r>
          <w:rPr>
            <w:vertAlign w:val="subscript"/>
          </w:rPr>
          <w:t>,n</w:t>
        </w:r>
        <w:r w:rsidRPr="00C04A08">
          <w:t xml:space="preserve"> ≤ EIRP</w:t>
        </w:r>
        <w:r w:rsidRPr="00C04A08">
          <w:rPr>
            <w:vertAlign w:val="subscript"/>
          </w:rPr>
          <w:t>max</w:t>
        </w:r>
      </w:ins>
      <w:ins w:id="510" w:author="Qualcomm - Sumant Iyer2" w:date="2022-03-01T10:02:00Z">
        <w:r w:rsidR="00922865">
          <w:rPr>
            <w:vertAlign w:val="subscript"/>
          </w:rPr>
          <w:t>,n</w:t>
        </w:r>
      </w:ins>
    </w:p>
    <w:p w14:paraId="7422535D" w14:textId="0288D246" w:rsidR="00847997" w:rsidRPr="00C04A08" w:rsidRDefault="00847997" w:rsidP="00847997">
      <w:pPr>
        <w:rPr>
          <w:ins w:id="511" w:author="Qualcomm - Sumant Iyer" w:date="2022-02-08T08:01:00Z"/>
        </w:rPr>
      </w:pPr>
      <w:ins w:id="512" w:author="Qualcomm - Sumant Iyer" w:date="2022-02-08T08:01:00Z">
        <w:r w:rsidRPr="00C04A08">
          <w:t xml:space="preserve">while the corresponding measured total radiated power </w:t>
        </w:r>
      </w:ins>
      <w:ins w:id="513" w:author="Qualcomm - Sumant Iyer2" w:date="2022-03-01T10:02:00Z">
        <w:r w:rsidR="00922865">
          <w:t xml:space="preserve">in uplink band </w:t>
        </w:r>
        <w:r w:rsidR="00922865" w:rsidRPr="006A4F80">
          <w:rPr>
            <w:i/>
            <w:iCs/>
          </w:rPr>
          <w:t>n</w:t>
        </w:r>
        <w:r w:rsidR="00922865">
          <w:rPr>
            <w:i/>
            <w:iCs/>
          </w:rPr>
          <w:t xml:space="preserve">, </w:t>
        </w:r>
      </w:ins>
      <w:ins w:id="514" w:author="Qualcomm - Sumant Iyer" w:date="2022-02-08T08:01:00Z">
        <w:r w:rsidRPr="00C04A08">
          <w:t>P</w:t>
        </w:r>
        <w:r w:rsidRPr="00C04A08">
          <w:rPr>
            <w:vertAlign w:val="subscript"/>
          </w:rPr>
          <w:t>TMAX,f,c</w:t>
        </w:r>
        <w:r>
          <w:rPr>
            <w:vertAlign w:val="subscript"/>
          </w:rPr>
          <w:t>,n</w:t>
        </w:r>
        <w:r w:rsidRPr="00C04A08">
          <w:t xml:space="preserve"> </w:t>
        </w:r>
      </w:ins>
      <w:ins w:id="515" w:author="Qualcomm - Sumant Iyer2" w:date="2022-03-01T10:02:00Z">
        <w:r w:rsidR="00922865">
          <w:t xml:space="preserve">, </w:t>
        </w:r>
      </w:ins>
      <w:ins w:id="516" w:author="Qualcomm - Sumant Iyer" w:date="2022-02-08T08:01:00Z">
        <w:r w:rsidRPr="00C04A08">
          <w:t>is bounded by</w:t>
        </w:r>
      </w:ins>
    </w:p>
    <w:p w14:paraId="63E507DA" w14:textId="3DDEBB97" w:rsidR="00847997" w:rsidRPr="00C04A08" w:rsidRDefault="00847997" w:rsidP="00847997">
      <w:pPr>
        <w:pStyle w:val="EQ"/>
        <w:jc w:val="center"/>
        <w:rPr>
          <w:ins w:id="517" w:author="Qualcomm - Sumant Iyer" w:date="2022-02-08T08:01:00Z"/>
        </w:rPr>
      </w:pPr>
      <w:ins w:id="518" w:author="Qualcomm - Sumant Iyer" w:date="2022-02-08T08:01:00Z">
        <w:r w:rsidRPr="00C04A08">
          <w:t>P</w:t>
        </w:r>
        <w:r w:rsidRPr="00C04A08">
          <w:rPr>
            <w:vertAlign w:val="subscript"/>
          </w:rPr>
          <w:t>TMAX,f,c</w:t>
        </w:r>
        <w:r>
          <w:rPr>
            <w:vertAlign w:val="subscript"/>
          </w:rPr>
          <w:t>,n</w:t>
        </w:r>
        <w:r w:rsidRPr="00C04A08">
          <w:t xml:space="preserve"> ≤ TRP</w:t>
        </w:r>
        <w:r w:rsidRPr="00C04A08">
          <w:rPr>
            <w:vertAlign w:val="subscript"/>
          </w:rPr>
          <w:t>max</w:t>
        </w:r>
      </w:ins>
      <w:ins w:id="519" w:author="Qualcomm - Sumant Iyer2" w:date="2022-03-01T10:02:00Z">
        <w:r w:rsidR="00922865">
          <w:rPr>
            <w:vertAlign w:val="subscript"/>
          </w:rPr>
          <w:t>,n</w:t>
        </w:r>
      </w:ins>
    </w:p>
    <w:p w14:paraId="646B13C7" w14:textId="3952988C" w:rsidR="00847997" w:rsidRPr="00C04A08" w:rsidRDefault="00847997" w:rsidP="00847997">
      <w:pPr>
        <w:rPr>
          <w:ins w:id="520" w:author="Qualcomm - Sumant Iyer" w:date="2022-02-08T08:01:00Z"/>
        </w:rPr>
      </w:pPr>
      <w:ins w:id="521" w:author="Qualcomm - Sumant Iyer" w:date="2022-02-08T08:01:00Z">
        <w:r w:rsidRPr="00C04A08">
          <w:t>with P</w:t>
        </w:r>
        <w:r w:rsidRPr="00C04A08">
          <w:rPr>
            <w:vertAlign w:val="subscript"/>
          </w:rPr>
          <w:t>Powerclass</w:t>
        </w:r>
        <w:r w:rsidRPr="00C04A08">
          <w:t xml:space="preserve"> the UE power class as specified in sub-clause 6.2.1, EIRP</w:t>
        </w:r>
        <w:r w:rsidRPr="00C04A08">
          <w:rPr>
            <w:vertAlign w:val="subscript"/>
          </w:rPr>
          <w:t>max</w:t>
        </w:r>
      </w:ins>
      <w:ins w:id="522" w:author="Qualcomm - Sumant Iyer2" w:date="2022-03-01T10:02:00Z">
        <w:r w:rsidR="00922865">
          <w:rPr>
            <w:vertAlign w:val="subscript"/>
          </w:rPr>
          <w:t>,n</w:t>
        </w:r>
      </w:ins>
      <w:ins w:id="523" w:author="Qualcomm - Sumant Iyer" w:date="2022-02-08T08:01:00Z">
        <w:r w:rsidRPr="00C04A08">
          <w:t xml:space="preserve"> the applicable maximum EIRP as specified in sub-clause 6.2</w:t>
        </w:r>
        <w:r>
          <w:t>A</w:t>
        </w:r>
        <w:r w:rsidRPr="00C04A08">
          <w:t>.1</w:t>
        </w:r>
      </w:ins>
      <w:ins w:id="524" w:author="Qualcomm - Sumant Iyer2" w:date="2022-03-01T10:03:00Z">
        <w:r w:rsidR="00922865" w:rsidRPr="00922865">
          <w:t xml:space="preserve"> </w:t>
        </w:r>
        <w:r w:rsidR="00922865">
          <w:t xml:space="preserve">for uplink band </w:t>
        </w:r>
        <w:r w:rsidR="00922865" w:rsidRPr="006A4F80">
          <w:rPr>
            <w:i/>
            <w:iCs/>
          </w:rPr>
          <w:t>n</w:t>
        </w:r>
        <w:r w:rsidR="00922865">
          <w:rPr>
            <w:i/>
            <w:iCs/>
          </w:rPr>
          <w:t xml:space="preserve"> </w:t>
        </w:r>
        <w:r w:rsidR="00922865" w:rsidRPr="005D09FD">
          <w:t>and</w:t>
        </w:r>
        <w:r w:rsidR="00922865">
          <w:rPr>
            <w:i/>
            <w:iCs/>
          </w:rPr>
          <w:t xml:space="preserve"> </w:t>
        </w:r>
        <w:r w:rsidR="00922865">
          <w:t>T</w:t>
        </w:r>
        <w:r w:rsidR="00922865" w:rsidRPr="00C04A08">
          <w:t>RP</w:t>
        </w:r>
        <w:r w:rsidR="00922865" w:rsidRPr="00C04A08">
          <w:rPr>
            <w:vertAlign w:val="subscript"/>
          </w:rPr>
          <w:t>max</w:t>
        </w:r>
        <w:r w:rsidR="00922865">
          <w:rPr>
            <w:vertAlign w:val="subscript"/>
          </w:rPr>
          <w:t>,n</w:t>
        </w:r>
        <w:r w:rsidR="00922865" w:rsidRPr="00C04A08">
          <w:t xml:space="preserve"> the applicable maximum </w:t>
        </w:r>
        <w:r w:rsidR="00922865">
          <w:t>T</w:t>
        </w:r>
        <w:r w:rsidR="00922865" w:rsidRPr="00C04A08">
          <w:t>RP as specified in sub-clause 6.2</w:t>
        </w:r>
        <w:r w:rsidR="00922865">
          <w:t>A</w:t>
        </w:r>
        <w:r w:rsidR="00922865" w:rsidRPr="00C04A08">
          <w:t>.1</w:t>
        </w:r>
        <w:r w:rsidR="00922865" w:rsidRPr="00922865">
          <w:t xml:space="preserve"> </w:t>
        </w:r>
        <w:r w:rsidR="00922865">
          <w:t xml:space="preserve">for uplink band </w:t>
        </w:r>
        <w:r w:rsidR="00922865" w:rsidRPr="006A4F80">
          <w:rPr>
            <w:i/>
            <w:iCs/>
          </w:rPr>
          <w:t>n</w:t>
        </w:r>
        <w:r w:rsidR="00922865">
          <w:t>.</w:t>
        </w:r>
      </w:ins>
      <w:ins w:id="525" w:author="Qualcomm - Sumant Iyer" w:date="2022-02-08T08:01:00Z">
        <w:r w:rsidRPr="00C04A08">
          <w:t xml:space="preserve"> MPR</w:t>
        </w:r>
        <w:r w:rsidRPr="00C04A08">
          <w:rPr>
            <w:vertAlign w:val="subscript"/>
          </w:rPr>
          <w:t>f,c</w:t>
        </w:r>
        <w:r>
          <w:rPr>
            <w:vertAlign w:val="subscript"/>
          </w:rPr>
          <w:t>,n</w:t>
        </w:r>
        <w:r w:rsidRPr="00C04A08">
          <w:t xml:space="preserve"> as specified in sub-clause 6.2</w:t>
        </w:r>
        <w:r>
          <w:t>A</w:t>
        </w:r>
        <w:r w:rsidRPr="00C04A08">
          <w:t>.2 , A-MPR</w:t>
        </w:r>
        <w:r w:rsidRPr="00C04A08">
          <w:rPr>
            <w:vertAlign w:val="subscript"/>
          </w:rPr>
          <w:t>f,c</w:t>
        </w:r>
        <w:r>
          <w:rPr>
            <w:vertAlign w:val="subscript"/>
          </w:rPr>
          <w:t>,n</w:t>
        </w:r>
        <w:r w:rsidRPr="00C04A08">
          <w:t xml:space="preserve"> as specified in sub-clause 6.2</w:t>
        </w:r>
        <w:r>
          <w:t>A</w:t>
        </w:r>
        <w:r w:rsidRPr="00C04A08">
          <w:t xml:space="preserve">.3, </w:t>
        </w:r>
        <w:r w:rsidRPr="00C710B2">
          <w:rPr>
            <w:highlight w:val="yellow"/>
          </w:rPr>
          <w:t>ΔTIB</w:t>
        </w:r>
        <w:r w:rsidRPr="00C710B2">
          <w:rPr>
            <w:highlight w:val="yellow"/>
            <w:vertAlign w:val="subscript"/>
          </w:rPr>
          <w:t>P,</w:t>
        </w:r>
        <w:r w:rsidRPr="00C04A08">
          <w:rPr>
            <w:vertAlign w:val="subscript"/>
          </w:rPr>
          <w:t>n</w:t>
        </w:r>
        <w:r w:rsidRPr="00C04A08">
          <w:t xml:space="preserve"> the peak EIRP relaxation as specified in clause 6.2</w:t>
        </w:r>
        <w:r>
          <w:t>A</w:t>
        </w:r>
        <w:r w:rsidRPr="00C04A08">
          <w:t>.1 and TRP</w:t>
        </w:r>
        <w:r w:rsidRPr="00C04A08">
          <w:rPr>
            <w:vertAlign w:val="subscript"/>
          </w:rPr>
          <w:t>max</w:t>
        </w:r>
        <w:r w:rsidRPr="00C04A08">
          <w:t xml:space="preserve"> the maximum TRP for the UE power class as specified in sub-clause 6.2.1. The requirement is verified in beam peak direction.</w:t>
        </w:r>
      </w:ins>
    </w:p>
    <w:p w14:paraId="7AE2B479" w14:textId="77777777" w:rsidR="00847997" w:rsidRPr="00C710B2" w:rsidRDefault="00847997" w:rsidP="00847997">
      <w:pPr>
        <w:rPr>
          <w:ins w:id="526" w:author="Qualcomm - Sumant Iyer" w:date="2022-02-08T08:01:00Z"/>
        </w:rPr>
      </w:pPr>
      <w:ins w:id="527" w:author="Qualcomm - Sumant Iyer" w:date="2022-02-08T08:01: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66327779" w14:textId="77777777" w:rsidR="00847997" w:rsidRDefault="00847997" w:rsidP="00847997">
      <w:pPr>
        <w:rPr>
          <w:ins w:id="528" w:author="Qualcomm - Sumant Iyer" w:date="2022-02-08T08:01:00Z"/>
        </w:rPr>
      </w:pPr>
      <w:ins w:id="529" w:author="Qualcomm - Sumant Iyer" w:date="2022-02-08T08:01:00Z">
        <w:r w:rsidRPr="00C710B2">
          <w:t>P-MPR</w:t>
        </w:r>
        <w:r w:rsidRPr="00C710B2">
          <w:rPr>
            <w:vertAlign w:val="subscript"/>
          </w:rPr>
          <w:t>f,c,n</w:t>
        </w:r>
        <w:r w:rsidRPr="00C710B2">
          <w:t xml:space="preserve"> is the power management maximum output power reduction P-MPR</w:t>
        </w:r>
        <w:r w:rsidRPr="00C710B2">
          <w:rPr>
            <w:vertAlign w:val="subscript"/>
          </w:rPr>
          <w:t>f,c</w:t>
        </w:r>
        <w:r w:rsidRPr="00C710B2">
          <w:t xml:space="preserve"> in band </w:t>
        </w:r>
        <w:r w:rsidRPr="00C710B2">
          <w:rPr>
            <w:i/>
            <w:iCs/>
          </w:rPr>
          <w:t>n.</w:t>
        </w:r>
        <w:r w:rsidRPr="00C710B2">
          <w:t xml:space="preserve"> P-MPR</w:t>
        </w:r>
        <w:r w:rsidRPr="00C710B2">
          <w:rPr>
            <w:vertAlign w:val="subscript"/>
          </w:rPr>
          <w:t>f,c</w:t>
        </w:r>
        <w:r w:rsidRPr="00C710B2">
          <w:t xml:space="preserve"> is defined in clause 6.2.4.</w:t>
        </w:r>
      </w:ins>
    </w:p>
    <w:p w14:paraId="391E3DFD" w14:textId="31665CBC" w:rsidR="00847997" w:rsidRPr="00C04A08" w:rsidRDefault="00847997" w:rsidP="00847997">
      <w:pPr>
        <w:rPr>
          <w:ins w:id="530" w:author="Qualcomm - Sumant Iyer" w:date="2022-02-08T08:01:00Z"/>
        </w:rPr>
      </w:pPr>
      <w:ins w:id="531" w:author="Qualcomm - Sumant Iyer" w:date="2022-02-08T08:01:00Z">
        <w:r w:rsidRPr="00C04A08">
          <w:t>The tolerance T(∆P) for applicable values of ∆P (values in dB)</w:t>
        </w:r>
        <w:r>
          <w:t xml:space="preserve"> in each band</w:t>
        </w:r>
        <w:r w:rsidRPr="00C04A08">
          <w:t xml:space="preserve"> is specified in Table 6.2.4-1.</w:t>
        </w:r>
      </w:ins>
      <w:ins w:id="532" w:author="Qualcomm - Sumant Iyer2" w:date="2022-02-28T12:04:00Z">
        <w:r w:rsidR="008B2587">
          <w:t>]</w:t>
        </w:r>
      </w:ins>
    </w:p>
    <w:p w14:paraId="583CF55D" w14:textId="77777777" w:rsidR="00847997" w:rsidRPr="00C04A08" w:rsidRDefault="00847997" w:rsidP="00847997">
      <w:pPr>
        <w:rPr>
          <w:ins w:id="533" w:author="Qualcomm - Sumant Iyer" w:date="2022-02-08T08:01:00Z"/>
        </w:rPr>
      </w:pPr>
    </w:p>
    <w:p w14:paraId="359DE48D" w14:textId="77777777" w:rsidR="00847997" w:rsidRDefault="00847997" w:rsidP="00847997">
      <w:pPr>
        <w:overflowPunct w:val="0"/>
        <w:autoSpaceDE w:val="0"/>
        <w:autoSpaceDN w:val="0"/>
        <w:adjustRightInd w:val="0"/>
        <w:textAlignment w:val="baseline"/>
      </w:pPr>
    </w:p>
    <w:p w14:paraId="0555C10E" w14:textId="77777777"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44EA7D6" w14:textId="77777777" w:rsidR="009D4F8D" w:rsidRDefault="009D4F8D">
      <w:pPr>
        <w:spacing w:after="0"/>
        <w:rPr>
          <w:rFonts w:eastAsia="SimSun"/>
          <w:i/>
          <w:color w:val="0000FF"/>
        </w:rPr>
      </w:pPr>
      <w:r>
        <w:rPr>
          <w:rFonts w:eastAsia="SimSun"/>
          <w:i/>
          <w:color w:val="0000FF"/>
        </w:rPr>
        <w:br w:type="page"/>
      </w:r>
    </w:p>
    <w:p w14:paraId="45DBE2AB" w14:textId="668F58CD"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4BE9B5F7" w14:textId="77777777" w:rsidR="00047633" w:rsidRPr="00C04A08" w:rsidRDefault="00047633" w:rsidP="00047633">
      <w:pPr>
        <w:pStyle w:val="Heading3"/>
      </w:pPr>
      <w:r w:rsidRPr="00C04A08">
        <w:t>6.3A.2</w:t>
      </w:r>
      <w:r w:rsidRPr="00C04A08">
        <w:tab/>
        <w:t>Transmit OFF power for CA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FF6AEC1" w14:textId="77777777" w:rsidR="00047633" w:rsidRPr="00C04A08" w:rsidRDefault="00047633" w:rsidP="00047633">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159AFCC8" w14:textId="77777777" w:rsidR="00047633" w:rsidRPr="00C04A08" w:rsidRDefault="00047633" w:rsidP="00047633">
      <w:r w:rsidRPr="00C04A08">
        <w:t>The transmit OFF power shall not exceed the values specified in Table 6.3A.2-1 for each operating band supported.</w:t>
      </w:r>
    </w:p>
    <w:p w14:paraId="75E02FE3" w14:textId="77777777" w:rsidR="00047633" w:rsidRPr="00C04A08" w:rsidRDefault="00047633" w:rsidP="00047633">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7633" w:rsidRPr="00C04A08" w14:paraId="40A46DF6" w14:textId="77777777" w:rsidTr="0051650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49A1040" w14:textId="77777777" w:rsidR="00047633" w:rsidRPr="00C04A08" w:rsidRDefault="00047633" w:rsidP="0051650F">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56E3999" w14:textId="77777777" w:rsidR="00047633" w:rsidRPr="00C04A08" w:rsidRDefault="00047633" w:rsidP="0051650F">
            <w:pPr>
              <w:pStyle w:val="TAH"/>
            </w:pPr>
            <w:r w:rsidRPr="00C04A08">
              <w:t xml:space="preserve">Channel bandwidth </w:t>
            </w:r>
            <w:r w:rsidRPr="00C04A08">
              <w:rPr>
                <w:rFonts w:hint="eastAsia"/>
              </w:rPr>
              <w:t xml:space="preserve">/ </w:t>
            </w:r>
            <w:r w:rsidRPr="00C04A08">
              <w:t>Transmit OFF power (dBm) / measurement bandwidth</w:t>
            </w:r>
          </w:p>
        </w:tc>
      </w:tr>
      <w:tr w:rsidR="00047633" w:rsidRPr="00C04A08" w14:paraId="0A721110" w14:textId="77777777" w:rsidTr="0051650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F1B45DD" w14:textId="77777777" w:rsidR="00047633" w:rsidRPr="00C04A08" w:rsidRDefault="00047633" w:rsidP="0051650F">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45424C6" w14:textId="77777777" w:rsidR="00047633" w:rsidRPr="00C04A08" w:rsidRDefault="00047633" w:rsidP="0051650F">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3B139294" w14:textId="77777777" w:rsidR="00047633" w:rsidRPr="00C04A08" w:rsidRDefault="00047633" w:rsidP="0051650F">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78EAF8A6" w14:textId="77777777" w:rsidR="00047633" w:rsidRPr="00C04A08" w:rsidRDefault="00047633" w:rsidP="0051650F">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6952040B" w14:textId="77777777" w:rsidR="00047633" w:rsidRPr="00C04A08" w:rsidRDefault="00047633" w:rsidP="0051650F">
            <w:pPr>
              <w:pStyle w:val="TAH"/>
            </w:pPr>
            <w:r w:rsidRPr="00C04A08">
              <w:t>400 MHz</w:t>
            </w:r>
          </w:p>
        </w:tc>
      </w:tr>
      <w:tr w:rsidR="00047633" w:rsidRPr="00C04A08" w14:paraId="7EDC7461" w14:textId="77777777" w:rsidTr="0051650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50537FA" w14:textId="77777777" w:rsidR="00047633" w:rsidRPr="00C04A08" w:rsidRDefault="00047633" w:rsidP="0051650F">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44414F42" w14:textId="77777777" w:rsidR="00047633" w:rsidRPr="00C04A08" w:rsidRDefault="00047633" w:rsidP="0051650F">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88A5DDD" w14:textId="77777777" w:rsidR="00047633" w:rsidRPr="00C04A08" w:rsidRDefault="00047633" w:rsidP="0051650F">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F3F9452" w14:textId="77777777" w:rsidR="00047633" w:rsidRPr="00C04A08" w:rsidRDefault="00047633" w:rsidP="0051650F">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529C7A3" w14:textId="77777777" w:rsidR="00047633" w:rsidRPr="00C04A08" w:rsidRDefault="00047633" w:rsidP="0051650F">
            <w:pPr>
              <w:pStyle w:val="TAC"/>
            </w:pPr>
            <w:r w:rsidRPr="00C04A08">
              <w:t>-</w:t>
            </w:r>
            <w:r w:rsidRPr="00C04A08">
              <w:rPr>
                <w:rFonts w:hint="eastAsia"/>
              </w:rPr>
              <w:t>35</w:t>
            </w:r>
          </w:p>
        </w:tc>
      </w:tr>
      <w:tr w:rsidR="00047633" w:rsidRPr="00C04A08" w14:paraId="5503F0F7" w14:textId="77777777" w:rsidTr="0051650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A69A7F8" w14:textId="77777777" w:rsidR="00047633" w:rsidRPr="00C04A08" w:rsidRDefault="00047633" w:rsidP="0051650F">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25DC34F" w14:textId="77777777" w:rsidR="00047633" w:rsidRPr="00C04A08" w:rsidRDefault="00047633" w:rsidP="0051650F">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1AB553" w14:textId="77777777" w:rsidR="00047633" w:rsidRPr="00C04A08" w:rsidRDefault="00047633" w:rsidP="0051650F">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5AADBF0" w14:textId="77777777" w:rsidR="00047633" w:rsidRPr="00C04A08" w:rsidRDefault="00047633" w:rsidP="0051650F">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6C4552A" w14:textId="77777777" w:rsidR="00047633" w:rsidRPr="00C04A08" w:rsidRDefault="00047633" w:rsidP="0051650F">
            <w:pPr>
              <w:pStyle w:val="TAC"/>
            </w:pPr>
            <w:r w:rsidRPr="00C04A08">
              <w:rPr>
                <w:rFonts w:hint="eastAsia"/>
              </w:rPr>
              <w:t>380.</w:t>
            </w:r>
            <w:r w:rsidRPr="00C04A08">
              <w:rPr>
                <w:rFonts w:hint="eastAsia"/>
                <w:lang w:eastAsia="ja-JP"/>
              </w:rPr>
              <w:t>28</w:t>
            </w:r>
            <w:r w:rsidRPr="00C04A08">
              <w:t xml:space="preserve"> MHz</w:t>
            </w:r>
          </w:p>
        </w:tc>
      </w:tr>
    </w:tbl>
    <w:p w14:paraId="1340233A" w14:textId="77777777" w:rsidR="00047633" w:rsidRPr="00C04A08" w:rsidRDefault="00047633" w:rsidP="00047633"/>
    <w:p w14:paraId="00EACDF1" w14:textId="77777777" w:rsidR="00B03789" w:rsidRPr="00663547" w:rsidRDefault="00B03789" w:rsidP="00B03789">
      <w:pPr>
        <w:rPr>
          <w:ins w:id="534" w:author="Qualcomm - Sumant Iyer" w:date="2022-02-02T08:29:00Z"/>
        </w:rPr>
      </w:pPr>
      <w:ins w:id="535" w:author="Qualcomm - Sumant Iyer" w:date="2022-02-02T08:29: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ins>
    </w:p>
    <w:p w14:paraId="6A384533" w14:textId="69622BC7" w:rsidR="00903F93" w:rsidRPr="00663547" w:rsidRDefault="00903F93" w:rsidP="002E4ECD">
      <w:pPr>
        <w:overflowPunct w:val="0"/>
        <w:autoSpaceDE w:val="0"/>
        <w:autoSpaceDN w:val="0"/>
        <w:adjustRightInd w:val="0"/>
        <w:textAlignment w:val="baseline"/>
        <w:rPr>
          <w:rFonts w:eastAsia="SimSun"/>
          <w:i/>
        </w:rPr>
      </w:pPr>
    </w:p>
    <w:p w14:paraId="46227384" w14:textId="3E47F96B" w:rsidR="002E4ECD" w:rsidRPr="00663547" w:rsidRDefault="002E4ECD" w:rsidP="002E4ECD">
      <w:pPr>
        <w:overflowPunct w:val="0"/>
        <w:autoSpaceDE w:val="0"/>
        <w:autoSpaceDN w:val="0"/>
        <w:adjustRightInd w:val="0"/>
        <w:textAlignment w:val="baseline"/>
        <w:rPr>
          <w:rFonts w:eastAsia="SimSun"/>
          <w:i/>
        </w:rPr>
      </w:pPr>
      <w:r w:rsidRPr="00663547">
        <w:rPr>
          <w:rFonts w:eastAsia="SimSun"/>
          <w:i/>
        </w:rPr>
        <w:t>&lt; end of changes &gt;</w:t>
      </w:r>
    </w:p>
    <w:p w14:paraId="63ADD7A0" w14:textId="77777777" w:rsidR="00663547" w:rsidRPr="00663547" w:rsidRDefault="00663547" w:rsidP="00B4490F">
      <w:pPr>
        <w:spacing w:after="0"/>
        <w:rPr>
          <w:noProof/>
        </w:rPr>
      </w:pPr>
    </w:p>
    <w:p w14:paraId="73064C6F" w14:textId="77777777" w:rsidR="00663547" w:rsidRPr="00663547" w:rsidRDefault="00663547" w:rsidP="00B4490F">
      <w:pPr>
        <w:spacing w:after="0"/>
        <w:rPr>
          <w:noProof/>
        </w:rPr>
      </w:pPr>
    </w:p>
    <w:p w14:paraId="041E5CE2" w14:textId="77777777" w:rsidR="00663547" w:rsidRPr="00663547" w:rsidRDefault="00663547" w:rsidP="00B4490F">
      <w:pPr>
        <w:spacing w:after="0"/>
        <w:rPr>
          <w:noProof/>
        </w:rPr>
      </w:pPr>
    </w:p>
    <w:p w14:paraId="1AC80675" w14:textId="53AF38AE" w:rsidR="002E4ECD" w:rsidRPr="00663547" w:rsidRDefault="002E4ECD" w:rsidP="00B4490F">
      <w:pPr>
        <w:spacing w:after="0"/>
        <w:rPr>
          <w:rFonts w:eastAsia="SimSun"/>
          <w:i/>
        </w:rPr>
      </w:pPr>
      <w:r w:rsidRPr="00663547">
        <w:rPr>
          <w:rFonts w:eastAsia="SimSun"/>
          <w:i/>
        </w:rPr>
        <w:t>&lt; start of changes &gt;</w:t>
      </w:r>
    </w:p>
    <w:p w14:paraId="71AFA2A3" w14:textId="77777777" w:rsidR="00B4490F" w:rsidRPr="00663547" w:rsidRDefault="00B4490F" w:rsidP="00B4490F">
      <w:pPr>
        <w:pStyle w:val="Heading3"/>
      </w:pPr>
      <w:bookmarkStart w:id="536" w:name="_Toc21340847"/>
      <w:bookmarkStart w:id="537" w:name="_Toc29805294"/>
      <w:bookmarkStart w:id="538" w:name="_Toc36456503"/>
      <w:bookmarkStart w:id="539" w:name="_Toc36469601"/>
      <w:bookmarkStart w:id="540" w:name="_Toc37254010"/>
      <w:bookmarkStart w:id="541" w:name="_Toc37322867"/>
      <w:bookmarkStart w:id="542" w:name="_Toc37324273"/>
      <w:bookmarkStart w:id="543" w:name="_Toc45889796"/>
      <w:bookmarkStart w:id="544" w:name="_Toc52196456"/>
      <w:bookmarkStart w:id="545" w:name="_Toc52197436"/>
      <w:bookmarkStart w:id="546" w:name="_Toc53173159"/>
      <w:bookmarkStart w:id="547" w:name="_Toc53173528"/>
      <w:bookmarkStart w:id="548" w:name="_Toc61119528"/>
      <w:bookmarkStart w:id="549" w:name="_Toc61119910"/>
      <w:bookmarkStart w:id="550" w:name="_Toc67925968"/>
      <w:bookmarkStart w:id="551" w:name="_Toc75273606"/>
      <w:bookmarkStart w:id="552" w:name="_Toc76510506"/>
      <w:bookmarkStart w:id="553" w:name="_Toc83129661"/>
      <w:bookmarkStart w:id="554" w:name="_Toc90591193"/>
      <w:r w:rsidRPr="00663547">
        <w:t>6.3A.3</w:t>
      </w:r>
      <w:r w:rsidRPr="00663547">
        <w:tab/>
        <w:t>Transmit ON/OFF time mask for CA</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9FF35A8" w14:textId="77777777" w:rsidR="00B4490F" w:rsidRPr="00663547" w:rsidRDefault="00B4490F" w:rsidP="00B4490F">
      <w:pPr>
        <w:rPr>
          <w:ins w:id="555" w:author="Nokia" w:date="2021-12-24T21:03:00Z"/>
        </w:rPr>
      </w:pPr>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4EBA6458" w14:textId="4D3B6DBD" w:rsidR="00B4490F" w:rsidRPr="00663547" w:rsidRDefault="00663547" w:rsidP="00B4490F">
      <w:pPr>
        <w:rPr>
          <w:ins w:id="556" w:author="Nokia" w:date="2021-12-24T21:03:00Z"/>
        </w:rPr>
      </w:pPr>
      <w:ins w:id="557" w:author="Qualcomm - Sumant Iyer" w:date="2022-01-24T11:22:00Z">
        <w:r w:rsidRPr="00663547">
          <w:t xml:space="preserve">For inter-band carrier aggregation with uplink assigned to two NR bands, </w:t>
        </w:r>
        <w:r w:rsidRPr="00663547">
          <w:rPr>
            <w:rStyle w:val="ListBulletChar"/>
          </w:rPr>
          <w:t xml:space="preserve">and each UL band is configured with a single </w:t>
        </w:r>
      </w:ins>
      <w:ins w:id="558" w:author="Qualcomm - Sumant Iyer" w:date="2022-02-02T08:29:00Z">
        <w:r w:rsidR="00B03789" w:rsidRPr="00B03789">
          <w:t xml:space="preserve"> </w:t>
        </w:r>
        <w:r w:rsidR="00B03789" w:rsidRPr="00663547">
          <w:rPr>
            <w:rStyle w:val="ListBulletChar"/>
          </w:rPr>
          <w:t>CC,</w:t>
        </w:r>
        <w:r w:rsidR="00B03789" w:rsidRPr="00663547">
          <w:t xml:space="preserve"> the general output power ON/OFF time mask specified in clause 6.3.3.1 is applicable for each </w:t>
        </w:r>
        <w:r w:rsidR="00B03789">
          <w:t>CC</w:t>
        </w:r>
        <w:r w:rsidR="00B03789" w:rsidRPr="00663547">
          <w:t xml:space="preserve"> during the ON power period and the transient periods. The OFF period </w:t>
        </w:r>
        <w:r w:rsidR="00B03789">
          <w:t>i</w:t>
        </w:r>
        <w:r w:rsidR="00B03789" w:rsidRPr="00663547">
          <w:t>s specified in clause 6.3.3.1</w:t>
        </w:r>
        <w:r w:rsidR="00B03789" w:rsidRPr="0075444E">
          <w:t xml:space="preserve"> </w:t>
        </w:r>
        <w:r w:rsidR="00B03789" w:rsidRPr="00663547">
          <w:t xml:space="preserve">for each </w:t>
        </w:r>
        <w:r w:rsidR="00B03789">
          <w:t xml:space="preserve">CC separately </w:t>
        </w:r>
        <w:r w:rsidR="00B03789" w:rsidRPr="00663547">
          <w:t xml:space="preserve">when all the </w:t>
        </w:r>
        <w:r w:rsidR="00B03789">
          <w:t>CC</w:t>
        </w:r>
        <w:r w:rsidR="00B03789" w:rsidRPr="00663547">
          <w:t>s are OFF.</w:t>
        </w:r>
      </w:ins>
    </w:p>
    <w:p w14:paraId="4F57ADB4" w14:textId="77777777" w:rsidR="00B4490F" w:rsidRPr="00CB3F8F" w:rsidRDefault="00B4490F" w:rsidP="002E4ECD">
      <w:pPr>
        <w:overflowPunct w:val="0"/>
        <w:autoSpaceDE w:val="0"/>
        <w:autoSpaceDN w:val="0"/>
        <w:adjustRightInd w:val="0"/>
        <w:textAlignment w:val="baseline"/>
        <w:rPr>
          <w:rFonts w:eastAsia="SimSun"/>
          <w:i/>
          <w:color w:val="0000FF"/>
        </w:rPr>
      </w:pPr>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0727EC0"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C8D23BB" w14:textId="77777777" w:rsidR="00F14F26" w:rsidRPr="00C04A08" w:rsidRDefault="00F14F26" w:rsidP="00F14F26">
      <w:pPr>
        <w:pStyle w:val="Heading2"/>
      </w:pPr>
      <w:bookmarkStart w:id="559" w:name="_Toc21340875"/>
      <w:bookmarkStart w:id="560" w:name="_Toc29805322"/>
      <w:bookmarkStart w:id="561" w:name="_Toc36456531"/>
      <w:bookmarkStart w:id="562" w:name="_Toc36469629"/>
      <w:bookmarkStart w:id="563" w:name="_Toc37254038"/>
      <w:bookmarkStart w:id="564" w:name="_Toc37322895"/>
      <w:bookmarkStart w:id="565" w:name="_Toc37324301"/>
      <w:bookmarkStart w:id="566" w:name="_Toc45889824"/>
      <w:bookmarkStart w:id="567" w:name="_Toc52196484"/>
      <w:bookmarkStart w:id="568" w:name="_Toc52197464"/>
      <w:bookmarkStart w:id="569" w:name="_Toc53173187"/>
      <w:bookmarkStart w:id="570" w:name="_Toc53173556"/>
      <w:bookmarkStart w:id="571" w:name="_Toc61119556"/>
      <w:bookmarkStart w:id="572" w:name="_Toc61119938"/>
      <w:bookmarkStart w:id="573" w:name="_Toc67925998"/>
      <w:bookmarkStart w:id="574" w:name="_Toc75273636"/>
      <w:bookmarkStart w:id="575" w:name="_Toc76510536"/>
      <w:bookmarkStart w:id="576" w:name="_Toc83129693"/>
      <w:bookmarkStart w:id="577" w:name="_Toc90591225"/>
      <w:r w:rsidRPr="00C04A08">
        <w:t>6.4A</w:t>
      </w:r>
      <w:r w:rsidRPr="00C04A08">
        <w:tab/>
        <w:t>Transmit signal quality for CA</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DA0B63E" w14:textId="77777777" w:rsidR="00F14F26" w:rsidRPr="00C04A08" w:rsidRDefault="00F14F26" w:rsidP="00F14F26">
      <w:pPr>
        <w:pStyle w:val="Heading3"/>
      </w:pPr>
      <w:bookmarkStart w:id="578" w:name="_Toc52196485"/>
      <w:bookmarkStart w:id="579" w:name="_Toc52197465"/>
      <w:bookmarkStart w:id="580" w:name="_Toc53173188"/>
      <w:bookmarkStart w:id="581" w:name="_Toc53173557"/>
      <w:bookmarkStart w:id="582" w:name="_Toc61119557"/>
      <w:bookmarkStart w:id="583" w:name="_Toc61119939"/>
      <w:bookmarkStart w:id="584" w:name="_Toc67925999"/>
      <w:bookmarkStart w:id="585" w:name="_Toc75273637"/>
      <w:bookmarkStart w:id="586" w:name="_Toc76510537"/>
      <w:bookmarkStart w:id="587" w:name="_Toc83129694"/>
      <w:bookmarkStart w:id="588" w:name="_Toc90591226"/>
      <w:r w:rsidRPr="00C04A08">
        <w:t>6.4A.0</w:t>
      </w:r>
      <w:r w:rsidRPr="00C04A08">
        <w:tab/>
        <w:t>General</w:t>
      </w:r>
      <w:bookmarkEnd w:id="578"/>
      <w:bookmarkEnd w:id="579"/>
      <w:bookmarkEnd w:id="580"/>
      <w:bookmarkEnd w:id="581"/>
      <w:bookmarkEnd w:id="582"/>
      <w:bookmarkEnd w:id="583"/>
      <w:bookmarkEnd w:id="584"/>
      <w:bookmarkEnd w:id="585"/>
      <w:bookmarkEnd w:id="586"/>
      <w:bookmarkEnd w:id="587"/>
      <w:bookmarkEnd w:id="588"/>
      <w:r w:rsidRPr="00C04A08">
        <w:t xml:space="preserve"> </w:t>
      </w:r>
    </w:p>
    <w:p w14:paraId="297C455C" w14:textId="070BD8FE" w:rsidR="00F14F26" w:rsidRPr="00C04A08" w:rsidRDefault="00861D73" w:rsidP="00F14F26">
      <w:pPr>
        <w:overflowPunct w:val="0"/>
        <w:autoSpaceDE w:val="0"/>
        <w:autoSpaceDN w:val="0"/>
        <w:adjustRightInd w:val="0"/>
        <w:textAlignment w:val="baseline"/>
        <w:rPr>
          <w:rFonts w:eastAsia="Malgun Gothic"/>
        </w:rPr>
      </w:pPr>
      <w:ins w:id="589" w:author="Qualcomm - Sumant Iyer" w:date="2022-01-24T11:30:00Z">
        <w:r w:rsidRPr="00C04A08">
          <w:t xml:space="preserve">For intra-band contiguous and non-contiguous carrier aggregation, </w:t>
        </w:r>
        <w:r w:rsidRPr="00C04A08">
          <w:rPr>
            <w:bCs/>
            <w:color w:val="000000"/>
          </w:rPr>
          <w:t xml:space="preserve">the </w:t>
        </w:r>
      </w:ins>
      <w:del w:id="590" w:author="Qualcomm - Sumant Iyer" w:date="2022-01-24T11:30:00Z">
        <w:r w:rsidR="00F14F26" w:rsidRPr="00C04A08" w:rsidDel="00861D73">
          <w:delText xml:space="preserve">The </w:delText>
        </w:r>
      </w:del>
      <w:r w:rsidR="00F14F26" w:rsidRPr="00C04A08">
        <w:t>requirements in this clause apply if the UE has at least one of UL or DL configured for CA.</w:t>
      </w:r>
    </w:p>
    <w:p w14:paraId="1F7DB649" w14:textId="77777777" w:rsidR="00F14F26" w:rsidRPr="00C04A08" w:rsidRDefault="00F14F26" w:rsidP="00F14F26">
      <w:pPr>
        <w:pStyle w:val="Heading3"/>
      </w:pPr>
      <w:bookmarkStart w:id="591" w:name="_Toc21340876"/>
      <w:bookmarkStart w:id="592" w:name="_Toc29805323"/>
      <w:bookmarkStart w:id="593" w:name="_Toc36456532"/>
      <w:bookmarkStart w:id="594" w:name="_Toc36469630"/>
      <w:bookmarkStart w:id="595" w:name="_Toc37254039"/>
      <w:bookmarkStart w:id="596" w:name="_Toc37322896"/>
      <w:bookmarkStart w:id="597" w:name="_Toc37324302"/>
      <w:bookmarkStart w:id="598" w:name="_Toc45889825"/>
      <w:bookmarkStart w:id="599" w:name="_Toc52196486"/>
      <w:bookmarkStart w:id="600" w:name="_Toc52197466"/>
      <w:bookmarkStart w:id="601" w:name="_Toc53173189"/>
      <w:bookmarkStart w:id="602" w:name="_Toc53173558"/>
      <w:bookmarkStart w:id="603" w:name="_Toc61119558"/>
      <w:bookmarkStart w:id="604" w:name="_Toc61119940"/>
      <w:bookmarkStart w:id="605" w:name="_Toc67926000"/>
      <w:bookmarkStart w:id="606" w:name="_Toc75273638"/>
      <w:bookmarkStart w:id="607" w:name="_Toc76510538"/>
      <w:bookmarkStart w:id="608" w:name="_Toc83129695"/>
      <w:bookmarkStart w:id="609" w:name="_Toc90591227"/>
      <w:r w:rsidRPr="00C04A08">
        <w:t>6.4A.1</w:t>
      </w:r>
      <w:r w:rsidRPr="00C04A08">
        <w:tab/>
        <w:t>Frequency error</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4C6DC85" w14:textId="77777777" w:rsidR="00F14F26" w:rsidRPr="00C04A08" w:rsidRDefault="00F14F26" w:rsidP="00F14F26">
      <w:r w:rsidRPr="00C04A08">
        <w:t xml:space="preserve">The requirements in this clause apply to UEs of all power classes. </w:t>
      </w:r>
    </w:p>
    <w:p w14:paraId="4C06B787" w14:textId="73C3465F" w:rsidR="00F14F26" w:rsidRPr="00DE3715" w:rsidRDefault="00F14F26" w:rsidP="00F14F26">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 xml:space="preserve">UE modulated carrier frequencies per band shall be accurate to within ± 0.1 PPM observed over a period of 1ms of cumulated measurement </w:t>
      </w:r>
      <w:del w:id="610" w:author="Qualcomm - Sumant Iyer" w:date="2022-03-02T08:35:00Z">
        <w:r w:rsidRPr="00DE3715" w:rsidDel="006B6FCF">
          <w:delText>intevals</w:delText>
        </w:r>
      </w:del>
      <w:ins w:id="611" w:author="Qualcomm - Sumant Iyer" w:date="2022-03-02T08:35:00Z">
        <w:r w:rsidR="006B6FCF" w:rsidRPr="00DE3715">
          <w:t>intervals</w:t>
        </w:r>
      </w:ins>
      <w:r w:rsidRPr="00DE3715">
        <w:t xml:space="preserve"> compared to the carrier frequency of primary component carrier received from the gNB.</w:t>
      </w:r>
    </w:p>
    <w:p w14:paraId="75F56954" w14:textId="7E6E7142" w:rsidR="0000262A" w:rsidRPr="00DE3715" w:rsidRDefault="0000262A" w:rsidP="0000262A">
      <w:pPr>
        <w:rPr>
          <w:ins w:id="612" w:author="Qualcomm - Sumant Iyer" w:date="2022-01-24T11:31:00Z"/>
        </w:rPr>
      </w:pPr>
      <w:ins w:id="613" w:author="Qualcomm - Sumant Iyer" w:date="2022-01-24T11: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frequency error requirement</w:t>
        </w:r>
      </w:ins>
      <w:ins w:id="614" w:author="Vasenkari, Petri J. (Nokia - FI/Espoo)" w:date="2022-01-27T13:11:00Z">
        <w:r w:rsidR="00B65344" w:rsidRPr="008D2D07">
          <w:t xml:space="preserve"> </w:t>
        </w:r>
      </w:ins>
      <w:ins w:id="615" w:author="Qualcomm - Sumant Iyer" w:date="2022-02-02T08:29:00Z">
        <w:r w:rsidR="0079582C" w:rsidRPr="008D2D07">
          <w:t xml:space="preserve">is specified in clause 6.4.1 and </w:t>
        </w:r>
      </w:ins>
      <w:ins w:id="616" w:author="Qualcomm - Sumant Iyer" w:date="2022-01-24T13:38:00Z">
        <w:r w:rsidR="00CD7AF7" w:rsidRPr="00DE3715">
          <w:t xml:space="preserve">is applicable for </w:t>
        </w:r>
      </w:ins>
      <w:ins w:id="617" w:author="Qualcomm - Sumant Iyer" w:date="2022-01-24T11:31:00Z">
        <w:r w:rsidRPr="008D2D07">
          <w:t xml:space="preserve">each </w:t>
        </w:r>
      </w:ins>
      <w:ins w:id="618" w:author="Qualcomm - Sumant Iyer" w:date="2022-01-29T20:05:00Z">
        <w:r w:rsidR="009D436C" w:rsidRPr="008D2D07">
          <w:t>CC</w:t>
        </w:r>
      </w:ins>
      <w:ins w:id="619" w:author="Qualcomm - Sumant Iyer" w:date="2022-01-24T11:31:00Z">
        <w:r w:rsidRPr="008D2D07">
          <w:t xml:space="preserve"> with all </w:t>
        </w:r>
      </w:ins>
      <w:ins w:id="620" w:author="Qualcomm - Sumant Iyer" w:date="2022-01-29T20:05:00Z">
        <w:r w:rsidR="009D436C" w:rsidRPr="008D2D07">
          <w:t>CC</w:t>
        </w:r>
      </w:ins>
      <w:ins w:id="621" w:author="Qualcomm - Sumant Iyer" w:date="2022-01-24T11:31:00Z">
        <w:r w:rsidRPr="008D2D07">
          <w:t xml:space="preserve">s </w:t>
        </w:r>
      </w:ins>
      <w:ins w:id="622" w:author="Qualcomm - Sumant Iyer" w:date="2022-02-06T18:46:00Z">
        <w:r w:rsidR="00375D89" w:rsidRPr="008D2D07">
          <w:t>active with non-zero UL RB allocation</w:t>
        </w:r>
      </w:ins>
      <w:ins w:id="623" w:author="Qualcomm - Sumant Iyer" w:date="2022-01-24T11:31:00Z">
        <w:r w:rsidRPr="008D2D07">
          <w:t>.</w:t>
        </w:r>
      </w:ins>
    </w:p>
    <w:p w14:paraId="38BB8E62" w14:textId="77777777" w:rsidR="00F14F26" w:rsidRPr="00832951" w:rsidRDefault="00F14F26" w:rsidP="00F14F2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0E52255D" w14:textId="77777777" w:rsidR="00F14F26" w:rsidRPr="00832951" w:rsidRDefault="00F14F26" w:rsidP="00F14F26">
      <w:pPr>
        <w:pStyle w:val="Heading3"/>
      </w:pPr>
      <w:bookmarkStart w:id="624" w:name="_Toc21340877"/>
      <w:bookmarkStart w:id="625" w:name="_Toc29805324"/>
      <w:bookmarkStart w:id="626" w:name="_Toc36456533"/>
      <w:bookmarkStart w:id="627" w:name="_Toc36469631"/>
      <w:bookmarkStart w:id="628" w:name="_Toc37254040"/>
      <w:bookmarkStart w:id="629" w:name="_Toc37322897"/>
      <w:bookmarkStart w:id="630" w:name="_Toc37324303"/>
      <w:bookmarkStart w:id="631" w:name="_Toc45889826"/>
      <w:bookmarkStart w:id="632" w:name="_Toc52196487"/>
      <w:bookmarkStart w:id="633" w:name="_Toc52197467"/>
      <w:bookmarkStart w:id="634" w:name="_Toc53173190"/>
      <w:bookmarkStart w:id="635" w:name="_Toc53173559"/>
      <w:bookmarkStart w:id="636" w:name="_Toc61119559"/>
      <w:bookmarkStart w:id="637" w:name="_Toc61119941"/>
      <w:bookmarkStart w:id="638" w:name="_Toc67926001"/>
      <w:bookmarkStart w:id="639" w:name="_Toc75273639"/>
      <w:bookmarkStart w:id="640" w:name="_Toc76510539"/>
      <w:bookmarkStart w:id="641" w:name="_Toc83129696"/>
      <w:bookmarkStart w:id="642" w:name="_Toc90591228"/>
      <w:r w:rsidRPr="00832951">
        <w:t>6.4A.2</w:t>
      </w:r>
      <w:r w:rsidRPr="00832951">
        <w:tab/>
        <w:t>Transmit modulation quality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0701983" w14:textId="77777777" w:rsidR="00F14F26" w:rsidRPr="00832951" w:rsidRDefault="00F14F26" w:rsidP="00F14F26">
      <w:pPr>
        <w:pStyle w:val="Heading4"/>
      </w:pPr>
      <w:bookmarkStart w:id="643" w:name="_Toc21340878"/>
      <w:bookmarkStart w:id="644" w:name="_Toc29805325"/>
      <w:bookmarkStart w:id="645" w:name="_Toc36456534"/>
      <w:bookmarkStart w:id="646" w:name="_Toc36469632"/>
      <w:bookmarkStart w:id="647" w:name="_Toc37254041"/>
      <w:bookmarkStart w:id="648" w:name="_Toc37322898"/>
      <w:bookmarkStart w:id="649" w:name="_Toc37324304"/>
      <w:bookmarkStart w:id="650" w:name="_Toc45889827"/>
      <w:bookmarkStart w:id="651" w:name="_Toc52196488"/>
      <w:bookmarkStart w:id="652" w:name="_Toc52197468"/>
      <w:bookmarkStart w:id="653" w:name="_Toc53173191"/>
      <w:bookmarkStart w:id="654" w:name="_Toc53173560"/>
      <w:bookmarkStart w:id="655" w:name="_Toc61119560"/>
      <w:bookmarkStart w:id="656" w:name="_Toc61119942"/>
      <w:bookmarkStart w:id="657" w:name="_Toc67926002"/>
      <w:bookmarkStart w:id="658" w:name="_Toc75273640"/>
      <w:bookmarkStart w:id="659" w:name="_Toc76510540"/>
      <w:bookmarkStart w:id="660" w:name="_Toc83129697"/>
      <w:bookmarkStart w:id="661" w:name="_Toc90591229"/>
      <w:r w:rsidRPr="00832951">
        <w:t>6.4A.2.0</w:t>
      </w:r>
      <w:r w:rsidRPr="00832951">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78F56F5" w14:textId="77777777" w:rsidR="00F14F26" w:rsidRPr="00832951" w:rsidRDefault="00F14F26" w:rsidP="00F14F2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0107E0D5" w14:textId="77777777" w:rsidR="00F14F26" w:rsidRPr="00832951" w:rsidRDefault="00F14F26" w:rsidP="00F14F26">
      <w:pPr>
        <w:rPr>
          <w:rFonts w:eastAsia="Malgun Gothic" w:cs="v5.0.0"/>
        </w:rPr>
      </w:pPr>
      <w:r w:rsidRPr="00832951">
        <w:rPr>
          <w:rFonts w:eastAsia="Malgun Gothic" w:cs="v5.0.0"/>
        </w:rPr>
        <w:t>All the parameters defined in clause 6.4A.2 are defined using the measurement methodology specified in Annex F.</w:t>
      </w:r>
    </w:p>
    <w:p w14:paraId="2648F291" w14:textId="0A726DB5" w:rsidR="00F14F26" w:rsidRPr="00DE3715" w:rsidRDefault="00F14F26" w:rsidP="00F14F2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662" w:author="Qualcomm - Sumant Iyer" w:date="2022-01-24T11:35:00Z">
        <w:r w:rsidRPr="00DE3715" w:rsidDel="00B07830">
          <w:rPr>
            <w:lang w:val="en-US"/>
          </w:rPr>
          <w:delText>, with both UL polarizations active</w:delText>
        </w:r>
      </w:del>
      <w:r w:rsidRPr="00DE3715">
        <w:rPr>
          <w:lang w:val="en-US"/>
        </w:rPr>
        <w:t>.</w:t>
      </w:r>
    </w:p>
    <w:p w14:paraId="2C6FA3F6" w14:textId="45E38EB7" w:rsidR="00814389" w:rsidRPr="00DE3715" w:rsidRDefault="00814389" w:rsidP="00814389">
      <w:pPr>
        <w:overflowPunct w:val="0"/>
        <w:autoSpaceDE w:val="0"/>
        <w:autoSpaceDN w:val="0"/>
        <w:adjustRightInd w:val="0"/>
        <w:textAlignment w:val="baseline"/>
        <w:rPr>
          <w:ins w:id="663" w:author="Qualcomm - Sumant Iyer" w:date="2022-01-24T11:32:00Z"/>
        </w:rPr>
      </w:pPr>
      <w:ins w:id="664" w:author="Qualcomm - Sumant Iyer" w:date="2022-01-24T11: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w:t>
        </w:r>
      </w:ins>
      <w:ins w:id="665" w:author="Qualcomm - Sumant Iyer" w:date="2022-02-02T08:29:00Z">
        <w:r w:rsidR="0079582C" w:rsidRPr="008D2D07">
          <w:t xml:space="preserve">are specified in clause 6.4.2 </w:t>
        </w:r>
        <w:r w:rsidR="0079582C" w:rsidRPr="00DE3715">
          <w:t xml:space="preserve">and are </w:t>
        </w:r>
      </w:ins>
      <w:ins w:id="666" w:author="Qualcomm - Sumant Iyer" w:date="2022-01-24T13:38:00Z">
        <w:r w:rsidR="00CD7AF7" w:rsidRPr="00DE3715">
          <w:t xml:space="preserve">applicable for </w:t>
        </w:r>
      </w:ins>
      <w:ins w:id="667" w:author="Qualcomm - Sumant Iyer" w:date="2022-01-24T12:30:00Z">
        <w:r w:rsidR="005D4F8C" w:rsidRPr="008D2D07">
          <w:t xml:space="preserve">each </w:t>
        </w:r>
      </w:ins>
      <w:ins w:id="668" w:author="Qualcomm - Sumant Iyer" w:date="2022-01-29T20:05:00Z">
        <w:r w:rsidR="009D436C" w:rsidRPr="008D2D07">
          <w:t>CC</w:t>
        </w:r>
      </w:ins>
      <w:ins w:id="669" w:author="Qualcomm - Sumant Iyer" w:date="2022-01-24T12:30:00Z">
        <w:r w:rsidR="005D4F8C" w:rsidRPr="008D2D07">
          <w:t xml:space="preserve"> </w:t>
        </w:r>
      </w:ins>
      <w:ins w:id="670" w:author="Qualcomm - Sumant Iyer" w:date="2022-01-24T11:32:00Z">
        <w:r w:rsidRPr="008D2D07">
          <w:t xml:space="preserve">with all </w:t>
        </w:r>
      </w:ins>
      <w:ins w:id="671" w:author="Qualcomm - Sumant Iyer" w:date="2022-01-29T20:05:00Z">
        <w:r w:rsidR="009D436C" w:rsidRPr="008D2D07">
          <w:t>CC</w:t>
        </w:r>
      </w:ins>
      <w:ins w:id="672" w:author="Qualcomm - Sumant Iyer" w:date="2022-01-24T11:32:00Z">
        <w:r w:rsidRPr="008D2D07">
          <w:t xml:space="preserve">s </w:t>
        </w:r>
      </w:ins>
      <w:ins w:id="673" w:author="Qualcomm - Sumant Iyer" w:date="2022-02-06T18:46:00Z">
        <w:r w:rsidR="00375D89" w:rsidRPr="008D2D07">
          <w:t>active with non-zero UL RB allocation</w:t>
        </w:r>
      </w:ins>
      <w:ins w:id="674" w:author="Qualcomm - Sumant Iyer" w:date="2022-01-24T11:32:00Z">
        <w:r w:rsidRPr="008D2D07">
          <w:t>.</w:t>
        </w:r>
      </w:ins>
    </w:p>
    <w:p w14:paraId="5D28C6F5" w14:textId="77777777" w:rsidR="002658C0" w:rsidRPr="00DE3715" w:rsidRDefault="002658C0" w:rsidP="002658C0">
      <w:pPr>
        <w:pStyle w:val="Heading4"/>
      </w:pPr>
      <w:bookmarkStart w:id="675" w:name="_Toc21340879"/>
      <w:bookmarkStart w:id="676" w:name="_Toc29805326"/>
      <w:bookmarkStart w:id="677" w:name="_Toc36456535"/>
      <w:bookmarkStart w:id="678" w:name="_Toc36469633"/>
      <w:bookmarkStart w:id="679" w:name="_Toc37254042"/>
      <w:bookmarkStart w:id="680" w:name="_Toc37322899"/>
      <w:bookmarkStart w:id="681" w:name="_Toc37324305"/>
      <w:bookmarkStart w:id="682" w:name="_Toc45889828"/>
      <w:bookmarkStart w:id="683" w:name="_Toc52196489"/>
      <w:bookmarkStart w:id="684" w:name="_Toc52197469"/>
      <w:bookmarkStart w:id="685" w:name="_Toc53173192"/>
      <w:bookmarkStart w:id="686" w:name="_Toc53173561"/>
      <w:bookmarkStart w:id="687" w:name="_Toc61119561"/>
      <w:bookmarkStart w:id="688" w:name="_Toc61119943"/>
      <w:bookmarkStart w:id="689" w:name="_Toc67926003"/>
      <w:bookmarkStart w:id="690" w:name="_Toc75273641"/>
      <w:bookmarkStart w:id="691" w:name="_Toc76510541"/>
      <w:bookmarkStart w:id="692" w:name="_Toc83129698"/>
      <w:bookmarkStart w:id="693" w:name="_Toc90591230"/>
      <w:r w:rsidRPr="00DE3715">
        <w:t>6.4A.2.1</w:t>
      </w:r>
      <w:r w:rsidRPr="00DE3715">
        <w:tab/>
        <w:t>Error Vector magnitude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0657DCC" w14:textId="77777777" w:rsidR="002658C0" w:rsidRPr="00DE3715" w:rsidRDefault="002658C0" w:rsidP="002658C0">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5097B7F3" w14:textId="77777777" w:rsidR="002658C0" w:rsidRPr="00DE3715" w:rsidRDefault="002658C0" w:rsidP="002658C0">
      <w:r w:rsidRPr="00DE3715">
        <w:rPr>
          <w:lang w:eastAsia="ja-JP"/>
        </w:rPr>
        <w:t xml:space="preserve">In case the parameter 3300 or 3301 is reported from UE via the parameter </w:t>
      </w:r>
      <w:r w:rsidRPr="00DE3715">
        <w:rPr>
          <w:i/>
          <w:lang w:eastAsia="ja-JP"/>
        </w:rPr>
        <w:t>txDirectCurrentLocation</w:t>
      </w:r>
      <w:r w:rsidRPr="00DE3715">
        <w:rPr>
          <w:lang w:eastAsia="ja-JP"/>
        </w:rPr>
        <w:t xml:space="preserve"> in </w:t>
      </w:r>
      <w:r w:rsidRPr="00DE3715">
        <w:rPr>
          <w:i/>
        </w:rPr>
        <w:t>UplinkTxDirectCurrenList</w:t>
      </w:r>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6778D1FF" w14:textId="1108A5FC" w:rsidR="002658C0" w:rsidRPr="00DE3715" w:rsidRDefault="00EC7113" w:rsidP="002658C0">
      <w:pPr>
        <w:overflowPunct w:val="0"/>
        <w:autoSpaceDE w:val="0"/>
        <w:autoSpaceDN w:val="0"/>
        <w:adjustRightInd w:val="0"/>
        <w:textAlignment w:val="baseline"/>
        <w:rPr>
          <w:ins w:id="694" w:author="Qualcomm - Sumant Iyer" w:date="2022-01-24T11:41:00Z"/>
        </w:rPr>
      </w:pPr>
      <w:ins w:id="695" w:author="Qualcomm - Sumant Iyer" w:date="2022-01-24T11: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696" w:author="Qualcomm - Sumant Iyer" w:date="2022-01-24T11:40:00Z">
        <w:r w:rsidR="002658C0" w:rsidRPr="00DE3715" w:rsidDel="00EC7113">
          <w:delText xml:space="preserve">The </w:delText>
        </w:r>
      </w:del>
      <w:r w:rsidR="002658C0" w:rsidRPr="00DE3715">
        <w:t>UE is defined to be configured for CA operation when it has at least one of UL or DL configured for CA.</w:t>
      </w:r>
    </w:p>
    <w:p w14:paraId="49403AD8" w14:textId="12B37C5F" w:rsidR="004C10FB" w:rsidRPr="00DE3715" w:rsidRDefault="004C10FB" w:rsidP="004C10FB">
      <w:pPr>
        <w:overflowPunct w:val="0"/>
        <w:autoSpaceDE w:val="0"/>
        <w:autoSpaceDN w:val="0"/>
        <w:adjustRightInd w:val="0"/>
        <w:textAlignment w:val="baseline"/>
        <w:rPr>
          <w:ins w:id="697" w:author="Qualcomm - Sumant Iyer" w:date="2022-01-24T11:41:00Z"/>
        </w:rPr>
      </w:pPr>
      <w:ins w:id="698" w:author="Qualcomm - Sumant Iyer" w:date="2022-01-24T11:4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00B27E31" w:rsidRPr="00DE3715">
          <w:t>Error Vector Magnitude</w:t>
        </w:r>
      </w:ins>
      <w:ins w:id="699" w:author="Qualcomm - Sumant Iyer" w:date="2022-02-02T08:29:00Z">
        <w:r w:rsidR="0079582C" w:rsidRPr="00DE3715">
          <w:rPr>
            <w:rFonts w:hint="eastAsia"/>
          </w:rPr>
          <w:t xml:space="preserve"> requirement</w:t>
        </w:r>
        <w:r w:rsidR="0079582C" w:rsidRPr="00DE3715">
          <w:t>s are</w:t>
        </w:r>
        <w:r w:rsidR="0079582C" w:rsidRPr="00DE3715">
          <w:rPr>
            <w:rFonts w:hint="eastAsia"/>
          </w:rPr>
          <w:t xml:space="preserve"> </w:t>
        </w:r>
        <w:r w:rsidR="0079582C" w:rsidRPr="008D2D07">
          <w:t>specified</w:t>
        </w:r>
        <w:r w:rsidR="0079582C" w:rsidRPr="00DE3715">
          <w:t xml:space="preserve"> in clause 6.4.2.1 and are applicable for </w:t>
        </w:r>
        <w:r w:rsidR="0079582C" w:rsidRPr="00DE3715">
          <w:rPr>
            <w:rFonts w:hint="eastAsia"/>
          </w:rPr>
          <w:t xml:space="preserve">each </w:t>
        </w:r>
      </w:ins>
      <w:ins w:id="700" w:author="Qualcomm - Sumant Iyer" w:date="2022-01-29T20:05:00Z">
        <w:r w:rsidR="009D436C" w:rsidRPr="00DE3715">
          <w:t>CC</w:t>
        </w:r>
      </w:ins>
      <w:ins w:id="701" w:author="Qualcomm - Sumant Iyer" w:date="2022-01-24T11:41:00Z">
        <w:r w:rsidR="00B27E31" w:rsidRPr="008D2D07">
          <w:t xml:space="preserve"> </w:t>
        </w:r>
        <w:r w:rsidRPr="008D2D07">
          <w:t xml:space="preserve">with all </w:t>
        </w:r>
      </w:ins>
      <w:ins w:id="702" w:author="Qualcomm - Sumant Iyer" w:date="2022-01-29T20:05:00Z">
        <w:r w:rsidR="009D436C" w:rsidRPr="008D2D07">
          <w:t>CC</w:t>
        </w:r>
      </w:ins>
      <w:ins w:id="703" w:author="Qualcomm - Sumant Iyer" w:date="2022-01-24T11:41:00Z">
        <w:r w:rsidRPr="008D2D07">
          <w:t xml:space="preserve">s </w:t>
        </w:r>
      </w:ins>
      <w:ins w:id="704" w:author="Qualcomm - Sumant Iyer" w:date="2022-02-06T18:46:00Z">
        <w:r w:rsidR="00375D89" w:rsidRPr="008D2D07">
          <w:t>active with non-zero UL RB allocation</w:t>
        </w:r>
      </w:ins>
      <w:ins w:id="705" w:author="Qualcomm - Sumant Iyer" w:date="2022-01-24T11:41:00Z">
        <w:r w:rsidRPr="008D2D07">
          <w:t>.</w:t>
        </w:r>
      </w:ins>
    </w:p>
    <w:p w14:paraId="13D47C68" w14:textId="77777777" w:rsidR="004C10FB" w:rsidRPr="00C04A08" w:rsidRDefault="004C10FB" w:rsidP="002658C0">
      <w:pPr>
        <w:overflowPunct w:val="0"/>
        <w:autoSpaceDE w:val="0"/>
        <w:autoSpaceDN w:val="0"/>
        <w:adjustRightInd w:val="0"/>
        <w:textAlignment w:val="baseline"/>
      </w:pPr>
    </w:p>
    <w:p w14:paraId="211D215E" w14:textId="77777777" w:rsidR="002658C0" w:rsidRPr="00C04A08" w:rsidRDefault="002658C0" w:rsidP="002658C0">
      <w:pPr>
        <w:pStyle w:val="Heading4"/>
      </w:pPr>
      <w:bookmarkStart w:id="706" w:name="_Toc21340880"/>
      <w:bookmarkStart w:id="707" w:name="_Toc29805327"/>
      <w:bookmarkStart w:id="708" w:name="_Toc36456536"/>
      <w:bookmarkStart w:id="709" w:name="_Toc36469634"/>
      <w:bookmarkStart w:id="710" w:name="_Toc37254043"/>
      <w:bookmarkStart w:id="711" w:name="_Toc37322900"/>
      <w:bookmarkStart w:id="712" w:name="_Toc37324306"/>
      <w:bookmarkStart w:id="713" w:name="_Toc45889829"/>
      <w:bookmarkStart w:id="714" w:name="_Toc52196490"/>
      <w:bookmarkStart w:id="715" w:name="_Toc52197470"/>
      <w:bookmarkStart w:id="716" w:name="_Toc53173193"/>
      <w:bookmarkStart w:id="717" w:name="_Toc53173562"/>
      <w:bookmarkStart w:id="718" w:name="_Toc61119562"/>
      <w:bookmarkStart w:id="719" w:name="_Toc61119944"/>
      <w:bookmarkStart w:id="720" w:name="_Toc67926004"/>
      <w:bookmarkStart w:id="721" w:name="_Toc75273642"/>
      <w:bookmarkStart w:id="722" w:name="_Toc76510542"/>
      <w:bookmarkStart w:id="723" w:name="_Toc83129699"/>
      <w:bookmarkStart w:id="724" w:name="_Toc90591231"/>
      <w:r w:rsidRPr="00C04A08">
        <w:t>6.4A.2.2</w:t>
      </w:r>
      <w:r w:rsidRPr="00C04A08">
        <w:tab/>
        <w:t>Carrier leakage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595E50B" w14:textId="77777777" w:rsidR="002658C0" w:rsidRPr="00C04A08" w:rsidRDefault="002658C0" w:rsidP="002658C0">
      <w:pPr>
        <w:pStyle w:val="Heading5"/>
      </w:pPr>
      <w:bookmarkStart w:id="725" w:name="_Toc21340881"/>
      <w:bookmarkStart w:id="726" w:name="_Toc29805328"/>
      <w:bookmarkStart w:id="727" w:name="_Toc36456537"/>
      <w:bookmarkStart w:id="728" w:name="_Toc36469635"/>
      <w:bookmarkStart w:id="729" w:name="_Toc37254044"/>
      <w:bookmarkStart w:id="730" w:name="_Toc37322901"/>
      <w:bookmarkStart w:id="731" w:name="_Toc37324307"/>
      <w:bookmarkStart w:id="732" w:name="_Toc45889830"/>
      <w:bookmarkStart w:id="733" w:name="_Toc52196491"/>
      <w:bookmarkStart w:id="734" w:name="_Toc52197471"/>
      <w:bookmarkStart w:id="735" w:name="_Toc53173194"/>
      <w:bookmarkStart w:id="736" w:name="_Toc53173563"/>
      <w:bookmarkStart w:id="737" w:name="_Toc61119563"/>
      <w:bookmarkStart w:id="738" w:name="_Toc61119945"/>
      <w:bookmarkStart w:id="739" w:name="_Toc67926005"/>
      <w:bookmarkStart w:id="740" w:name="_Toc75273643"/>
      <w:bookmarkStart w:id="741" w:name="_Toc76510543"/>
      <w:bookmarkStart w:id="742" w:name="_Toc83129700"/>
      <w:bookmarkStart w:id="743" w:name="_Toc90591232"/>
      <w:r w:rsidRPr="00C04A08">
        <w:t>6.4A.2.2.1</w:t>
      </w:r>
      <w:r w:rsidRPr="00C04A08">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280C54B" w14:textId="77777777" w:rsidR="002658C0" w:rsidRPr="00C04A08" w:rsidRDefault="002658C0" w:rsidP="002658C0">
      <w:r w:rsidRPr="00C04A08">
        <w:t>Carrier leakage is an additive sinusoid waveform. The carrier leakage requirement is defined for each component carrier and is measured on the component carrier with PRBs allocated. The measurement interval is one slot in the time domain.</w:t>
      </w:r>
    </w:p>
    <w:p w14:paraId="711D901B" w14:textId="457BBA46" w:rsidR="002658C0" w:rsidRPr="00C04A08" w:rsidRDefault="002658C0" w:rsidP="002658C0">
      <w:pPr>
        <w:pStyle w:val="NO"/>
      </w:pPr>
      <w:r w:rsidRPr="00C04A08">
        <w:t>Note:</w:t>
      </w:r>
      <w:r w:rsidRPr="00C04A08">
        <w:tab/>
        <w:t xml:space="preserve">When UE has DL configured for </w:t>
      </w:r>
      <w:ins w:id="744" w:author="Qualcomm - Sumant Iyer" w:date="2022-01-24T11:55:00Z">
        <w:r w:rsidR="00127AA6">
          <w:t xml:space="preserve">intra-band </w:t>
        </w:r>
      </w:ins>
      <w:r w:rsidRPr="00C04A08">
        <w:t>non-contiguous CA, carrier leakage may land outside the spectrum occupied by all configured UL and DL CC.</w:t>
      </w:r>
    </w:p>
    <w:p w14:paraId="162E4F0D" w14:textId="77777777" w:rsidR="002658C0" w:rsidRPr="00C04A08" w:rsidRDefault="002658C0" w:rsidP="002658C0">
      <w:r w:rsidRPr="00C04A08">
        <w:t>The relative carrier leakage power is a power ratio of the additive sinusoid waveform and the modulated waveform. The requirement is verified with the test metric of Carrier Leakage (Link=TX beam peak direction, Meas=Link angle).</w:t>
      </w:r>
    </w:p>
    <w:p w14:paraId="099B674A" w14:textId="77777777" w:rsidR="002658C0" w:rsidRPr="00C04A08" w:rsidRDefault="002658C0" w:rsidP="002658C0">
      <w:pPr>
        <w:pStyle w:val="Heading5"/>
      </w:pPr>
      <w:bookmarkStart w:id="745" w:name="_Toc21340882"/>
      <w:bookmarkStart w:id="746" w:name="_Toc29805329"/>
      <w:bookmarkStart w:id="747" w:name="_Toc36456538"/>
      <w:bookmarkStart w:id="748" w:name="_Toc36469636"/>
      <w:bookmarkStart w:id="749" w:name="_Toc37254045"/>
      <w:bookmarkStart w:id="750" w:name="_Toc37322902"/>
      <w:bookmarkStart w:id="751" w:name="_Toc37324308"/>
      <w:bookmarkStart w:id="752" w:name="_Toc45889831"/>
      <w:bookmarkStart w:id="753" w:name="_Toc52196492"/>
      <w:bookmarkStart w:id="754" w:name="_Toc52197472"/>
      <w:bookmarkStart w:id="755" w:name="_Toc53173195"/>
      <w:bookmarkStart w:id="756" w:name="_Toc53173564"/>
      <w:bookmarkStart w:id="757" w:name="_Toc61119564"/>
      <w:bookmarkStart w:id="758" w:name="_Toc61119946"/>
      <w:bookmarkStart w:id="759" w:name="_Toc67926006"/>
      <w:bookmarkStart w:id="760" w:name="_Toc75273644"/>
      <w:bookmarkStart w:id="761" w:name="_Toc76510544"/>
      <w:bookmarkStart w:id="762" w:name="_Toc83129701"/>
      <w:bookmarkStart w:id="763" w:name="_Toc90591233"/>
      <w:r w:rsidRPr="00C04A08">
        <w:t>6.4A.2.2.2</w:t>
      </w:r>
      <w:r w:rsidRPr="00C04A08">
        <w:tab/>
        <w:t>Carrier leakage for power class 1</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9D632E3" w14:textId="31817732" w:rsidR="002658C0" w:rsidRPr="00C04A08" w:rsidRDefault="00A82B48" w:rsidP="002658C0">
      <w:pPr>
        <w:rPr>
          <w:rFonts w:eastAsia="Malgun Gothic"/>
        </w:rPr>
      </w:pPr>
      <w:ins w:id="764"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ins>
      <w:del w:id="765" w:author="Qualcomm - Sumant Iyer" w:date="2022-01-24T11:52:00Z">
        <w:r w:rsidR="002658C0" w:rsidRPr="00C04A08" w:rsidDel="00BA78C9">
          <w:delText>W</w:delText>
        </w:r>
      </w:del>
      <w:ins w:id="766" w:author="Qualcomm - Sumant Iyer" w:date="2022-01-24T11:52:00Z">
        <w:r w:rsidR="00BA78C9">
          <w:t>w</w:t>
        </w:r>
      </w:ins>
      <w:r w:rsidR="002658C0" w:rsidRPr="00C04A08">
        <w:t>hen carrier leakage is contained inside the spectrum occupied by all configured UL and DL CCs, the relative carrier leakage power shall not exceed the values specified in Table 6.4A.2.2.2-1 for power class 1 UEs.</w:t>
      </w:r>
    </w:p>
    <w:p w14:paraId="196B005D" w14:textId="77777777" w:rsidR="002658C0" w:rsidRPr="00C04A08" w:rsidRDefault="002658C0" w:rsidP="002658C0">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DE3715" w:rsidRPr="00DE3715" w14:paraId="16721FA2" w14:textId="77777777" w:rsidTr="0051650F">
        <w:trPr>
          <w:trHeight w:val="187"/>
          <w:jc w:val="center"/>
        </w:trPr>
        <w:tc>
          <w:tcPr>
            <w:tcW w:w="2448" w:type="dxa"/>
            <w:shd w:val="clear" w:color="auto" w:fill="auto"/>
            <w:vAlign w:val="center"/>
          </w:tcPr>
          <w:p w14:paraId="38F9B7B8" w14:textId="77777777" w:rsidR="002658C0" w:rsidRPr="00DE3715" w:rsidRDefault="002658C0" w:rsidP="0051650F">
            <w:pPr>
              <w:pStyle w:val="TAH"/>
            </w:pPr>
            <w:r w:rsidRPr="00DE3715">
              <w:t>Parameters</w:t>
            </w:r>
          </w:p>
        </w:tc>
        <w:tc>
          <w:tcPr>
            <w:tcW w:w="2551" w:type="dxa"/>
            <w:shd w:val="clear" w:color="auto" w:fill="auto"/>
            <w:vAlign w:val="center"/>
          </w:tcPr>
          <w:p w14:paraId="5F09CFB4" w14:textId="77777777" w:rsidR="002658C0" w:rsidRPr="00DE3715" w:rsidRDefault="002658C0" w:rsidP="0051650F">
            <w:pPr>
              <w:pStyle w:val="TAH"/>
            </w:pPr>
            <w:r w:rsidRPr="00DE3715">
              <w:t>Relative Limit (dBc)</w:t>
            </w:r>
          </w:p>
        </w:tc>
      </w:tr>
      <w:tr w:rsidR="00DE3715" w:rsidRPr="00DE3715" w14:paraId="1FF4A77E" w14:textId="77777777" w:rsidTr="0051650F">
        <w:trPr>
          <w:trHeight w:val="187"/>
          <w:jc w:val="center"/>
        </w:trPr>
        <w:tc>
          <w:tcPr>
            <w:tcW w:w="2448" w:type="dxa"/>
            <w:shd w:val="clear" w:color="auto" w:fill="auto"/>
            <w:vAlign w:val="center"/>
          </w:tcPr>
          <w:p w14:paraId="33344B44" w14:textId="77777777" w:rsidR="002658C0" w:rsidRPr="00DE3715" w:rsidRDefault="002658C0" w:rsidP="0051650F">
            <w:pPr>
              <w:pStyle w:val="TAC"/>
            </w:pPr>
            <w:r w:rsidRPr="00DE3715">
              <w:t>EIRP &gt; 17 dBm</w:t>
            </w:r>
          </w:p>
        </w:tc>
        <w:tc>
          <w:tcPr>
            <w:tcW w:w="2551" w:type="dxa"/>
            <w:shd w:val="clear" w:color="auto" w:fill="auto"/>
            <w:vAlign w:val="center"/>
          </w:tcPr>
          <w:p w14:paraId="78383921" w14:textId="77777777" w:rsidR="002658C0" w:rsidRPr="00DE3715" w:rsidRDefault="002658C0" w:rsidP="0051650F">
            <w:pPr>
              <w:pStyle w:val="TAC"/>
            </w:pPr>
            <w:r w:rsidRPr="00DE3715">
              <w:t>-25</w:t>
            </w:r>
          </w:p>
        </w:tc>
      </w:tr>
      <w:tr w:rsidR="002658C0" w:rsidRPr="00DE3715" w14:paraId="2D6D7243" w14:textId="77777777" w:rsidTr="0051650F">
        <w:trPr>
          <w:trHeight w:val="187"/>
          <w:jc w:val="center"/>
        </w:trPr>
        <w:tc>
          <w:tcPr>
            <w:tcW w:w="2448" w:type="dxa"/>
            <w:shd w:val="clear" w:color="auto" w:fill="auto"/>
            <w:vAlign w:val="center"/>
          </w:tcPr>
          <w:p w14:paraId="07CA5409" w14:textId="77777777" w:rsidR="002658C0" w:rsidRPr="00DE3715" w:rsidRDefault="002658C0" w:rsidP="0051650F">
            <w:pPr>
              <w:pStyle w:val="TAC"/>
            </w:pPr>
            <w:r w:rsidRPr="00DE3715">
              <w:t>4 dBm ≤ EIRP ≤ 17 dBm</w:t>
            </w:r>
          </w:p>
        </w:tc>
        <w:tc>
          <w:tcPr>
            <w:tcW w:w="2551" w:type="dxa"/>
            <w:shd w:val="clear" w:color="auto" w:fill="auto"/>
            <w:vAlign w:val="center"/>
          </w:tcPr>
          <w:p w14:paraId="780686C7" w14:textId="77777777" w:rsidR="002658C0" w:rsidRPr="00DE3715" w:rsidRDefault="002658C0" w:rsidP="0051650F">
            <w:pPr>
              <w:pStyle w:val="TAC"/>
            </w:pPr>
            <w:r w:rsidRPr="00DE3715">
              <w:t>-20</w:t>
            </w:r>
          </w:p>
        </w:tc>
      </w:tr>
    </w:tbl>
    <w:p w14:paraId="5AC53274" w14:textId="3A181BF8" w:rsidR="002658C0" w:rsidRPr="00DE3715" w:rsidRDefault="002658C0" w:rsidP="002658C0">
      <w:pPr>
        <w:rPr>
          <w:ins w:id="767" w:author="Qualcomm - Sumant Iyer" w:date="2022-01-24T11:53:00Z"/>
        </w:rPr>
      </w:pPr>
    </w:p>
    <w:p w14:paraId="553F2895" w14:textId="00602B41" w:rsidR="00BC0BA6" w:rsidRPr="00DE3715" w:rsidRDefault="00BC0BA6" w:rsidP="00BC0BA6">
      <w:pPr>
        <w:overflowPunct w:val="0"/>
        <w:autoSpaceDE w:val="0"/>
        <w:autoSpaceDN w:val="0"/>
        <w:adjustRightInd w:val="0"/>
        <w:textAlignment w:val="baseline"/>
        <w:rPr>
          <w:ins w:id="768" w:author="Qualcomm - Sumant Iyer" w:date="2022-01-24T11:53:00Z"/>
        </w:rPr>
      </w:pPr>
      <w:ins w:id="769" w:author="Qualcomm - Sumant Iyer" w:date="2022-01-24T11:53: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w:t>
        </w:r>
      </w:ins>
      <w:ins w:id="770" w:author="Qualcomm - Sumant Iyer" w:date="2022-02-02T08:30:00Z">
        <w:r w:rsidR="0079582C" w:rsidRPr="008D2D07">
          <w:t xml:space="preserve"> are specified in clause 6.4.2.2.2 and are</w:t>
        </w:r>
        <w:r w:rsidR="0079582C" w:rsidRPr="00DE3715">
          <w:t xml:space="preserve"> </w:t>
        </w:r>
      </w:ins>
      <w:ins w:id="771" w:author="Qualcomm - Sumant Iyer" w:date="2022-01-24T13:39:00Z">
        <w:r w:rsidR="00CD7AF7" w:rsidRPr="00DE3715">
          <w:t xml:space="preserve">applicable for </w:t>
        </w:r>
      </w:ins>
      <w:ins w:id="772" w:author="Qualcomm - Sumant Iyer" w:date="2022-01-24T12:30:00Z">
        <w:r w:rsidR="005D4F8C" w:rsidRPr="008D2D07">
          <w:t xml:space="preserve">each </w:t>
        </w:r>
      </w:ins>
      <w:ins w:id="773" w:author="Qualcomm - Sumant Iyer" w:date="2022-01-29T20:05:00Z">
        <w:r w:rsidR="009D436C" w:rsidRPr="008D2D07">
          <w:t>CC</w:t>
        </w:r>
      </w:ins>
      <w:ins w:id="774" w:author="Qualcomm - Sumant Iyer" w:date="2022-01-24T12:30:00Z">
        <w:r w:rsidR="005D4F8C" w:rsidRPr="008D2D07">
          <w:t xml:space="preserve"> </w:t>
        </w:r>
      </w:ins>
      <w:ins w:id="775" w:author="Qualcomm - Sumant Iyer" w:date="2022-01-24T11:53:00Z">
        <w:r w:rsidRPr="008D2D07">
          <w:t xml:space="preserve">with all </w:t>
        </w:r>
      </w:ins>
      <w:ins w:id="776" w:author="Qualcomm - Sumant Iyer" w:date="2022-01-29T20:05:00Z">
        <w:r w:rsidR="009D436C" w:rsidRPr="008D2D07">
          <w:t>CC</w:t>
        </w:r>
      </w:ins>
      <w:ins w:id="777" w:author="Qualcomm - Sumant Iyer" w:date="2022-01-24T11:53:00Z">
        <w:r w:rsidRPr="008D2D07">
          <w:t xml:space="preserve">s </w:t>
        </w:r>
      </w:ins>
      <w:ins w:id="778" w:author="Qualcomm - Sumant Iyer" w:date="2022-02-06T18:46:00Z">
        <w:r w:rsidR="00375D89" w:rsidRPr="008D2D07">
          <w:t>active with non-zero UL RB allocation</w:t>
        </w:r>
      </w:ins>
      <w:ins w:id="779" w:author="Qualcomm - Sumant Iyer" w:date="2022-01-24T11:53:00Z">
        <w:r w:rsidRPr="008D2D07">
          <w:t>.</w:t>
        </w:r>
      </w:ins>
    </w:p>
    <w:p w14:paraId="5A2D7C3B" w14:textId="77777777" w:rsidR="002658C0" w:rsidRPr="00C04A08" w:rsidRDefault="002658C0" w:rsidP="002658C0">
      <w:pPr>
        <w:pStyle w:val="Heading5"/>
      </w:pPr>
      <w:bookmarkStart w:id="780" w:name="_Toc21340883"/>
      <w:bookmarkStart w:id="781" w:name="_Toc29805330"/>
      <w:bookmarkStart w:id="782" w:name="_Toc36456539"/>
      <w:bookmarkStart w:id="783" w:name="_Toc36469637"/>
      <w:bookmarkStart w:id="784" w:name="_Toc37254046"/>
      <w:bookmarkStart w:id="785" w:name="_Toc37322903"/>
      <w:bookmarkStart w:id="786" w:name="_Toc37324309"/>
      <w:bookmarkStart w:id="787" w:name="_Toc45889832"/>
      <w:bookmarkStart w:id="788" w:name="_Toc52196493"/>
      <w:bookmarkStart w:id="789" w:name="_Toc52197473"/>
      <w:bookmarkStart w:id="790" w:name="_Toc53173196"/>
      <w:bookmarkStart w:id="791" w:name="_Toc53173565"/>
      <w:bookmarkStart w:id="792" w:name="_Toc61119565"/>
      <w:bookmarkStart w:id="793" w:name="_Toc61119947"/>
      <w:bookmarkStart w:id="794" w:name="_Toc67926007"/>
      <w:bookmarkStart w:id="795" w:name="_Toc75273645"/>
      <w:bookmarkStart w:id="796" w:name="_Toc76510545"/>
      <w:bookmarkStart w:id="797" w:name="_Toc83129702"/>
      <w:bookmarkStart w:id="798" w:name="_Toc90591234"/>
      <w:r w:rsidRPr="00C04A08">
        <w:t>6.4A.2.2.3</w:t>
      </w:r>
      <w:r w:rsidRPr="00C04A08">
        <w:tab/>
        <w:t>Carrier leakage for power class 2</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E03D973" w14:textId="3FA75594" w:rsidR="002658C0" w:rsidRPr="00C04A08" w:rsidRDefault="00BA78C9" w:rsidP="002658C0">
      <w:ins w:id="799"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800" w:author="Qualcomm - Sumant Iyer" w:date="2022-01-24T11:52:00Z">
        <w:r w:rsidR="002658C0" w:rsidRPr="00C04A08" w:rsidDel="00BA78C9">
          <w:delText>When</w:delText>
        </w:r>
      </w:del>
      <w:r w:rsidR="002658C0" w:rsidRPr="00C04A08">
        <w:t xml:space="preserve"> carrier leakage is contained inside the spectrum occupied by all configured UL and DL CCs, the relative carrier leakage power shall not exceed the values specified in Table 6.4A.2.2.3-1 for power class 2.</w:t>
      </w:r>
    </w:p>
    <w:p w14:paraId="14B9C77A" w14:textId="77777777" w:rsidR="002658C0" w:rsidRPr="00C04A08" w:rsidRDefault="002658C0" w:rsidP="002658C0">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2658C0" w:rsidRPr="00C04A08" w14:paraId="3A855197"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6265DBA" w14:textId="77777777" w:rsidR="002658C0" w:rsidRPr="00C04A08" w:rsidRDefault="002658C0" w:rsidP="0051650F">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E66A34" w14:textId="77777777" w:rsidR="002658C0" w:rsidRPr="00C04A08" w:rsidRDefault="002658C0" w:rsidP="0051650F">
            <w:pPr>
              <w:pStyle w:val="TAH"/>
            </w:pPr>
            <w:r w:rsidRPr="00C04A08">
              <w:t>Relative limit (dBc)</w:t>
            </w:r>
          </w:p>
        </w:tc>
      </w:tr>
      <w:tr w:rsidR="002658C0" w:rsidRPr="00C04A08" w14:paraId="7DF3B31F"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97DBB5" w14:textId="77777777" w:rsidR="002658C0" w:rsidRPr="00C04A08" w:rsidRDefault="002658C0" w:rsidP="0051650F">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47E08" w14:textId="77777777" w:rsidR="002658C0" w:rsidRPr="00C04A08" w:rsidRDefault="002658C0" w:rsidP="0051650F">
            <w:pPr>
              <w:pStyle w:val="TAC"/>
            </w:pPr>
            <w:r w:rsidRPr="00C04A08">
              <w:t>-25</w:t>
            </w:r>
          </w:p>
        </w:tc>
      </w:tr>
      <w:tr w:rsidR="002658C0" w:rsidRPr="00C04A08" w14:paraId="00365BC4"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2BB1A3" w14:textId="77777777" w:rsidR="002658C0" w:rsidRPr="00C04A08" w:rsidRDefault="002658C0" w:rsidP="0051650F">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A79FA" w14:textId="77777777" w:rsidR="002658C0" w:rsidRPr="00C04A08" w:rsidRDefault="002658C0" w:rsidP="0051650F">
            <w:pPr>
              <w:pStyle w:val="TAC"/>
            </w:pPr>
            <w:r w:rsidRPr="00C04A08">
              <w:t>-20</w:t>
            </w:r>
          </w:p>
        </w:tc>
      </w:tr>
    </w:tbl>
    <w:p w14:paraId="6B1FC90D" w14:textId="7BAFB6F0" w:rsidR="002658C0" w:rsidRPr="00C04A08" w:rsidRDefault="002658C0" w:rsidP="002658C0">
      <w:pPr>
        <w:pStyle w:val="Heading5"/>
      </w:pPr>
      <w:bookmarkStart w:id="801" w:name="_Toc21340884"/>
      <w:bookmarkStart w:id="802" w:name="_Toc29805331"/>
      <w:bookmarkStart w:id="803" w:name="_Toc36456540"/>
      <w:bookmarkStart w:id="804" w:name="_Toc36469638"/>
      <w:bookmarkStart w:id="805" w:name="_Toc37254047"/>
      <w:bookmarkStart w:id="806" w:name="_Toc37322904"/>
      <w:bookmarkStart w:id="807" w:name="_Toc37324310"/>
      <w:bookmarkStart w:id="808" w:name="_Toc45889833"/>
      <w:bookmarkStart w:id="809" w:name="_Toc52196494"/>
      <w:bookmarkStart w:id="810" w:name="_Toc52197474"/>
      <w:bookmarkStart w:id="811" w:name="_Toc53173197"/>
      <w:bookmarkStart w:id="812" w:name="_Toc53173566"/>
      <w:bookmarkStart w:id="813" w:name="_Toc61119566"/>
      <w:bookmarkStart w:id="814" w:name="_Toc61119948"/>
      <w:bookmarkStart w:id="815" w:name="_Toc67926008"/>
      <w:bookmarkStart w:id="816" w:name="_Toc75273646"/>
      <w:bookmarkStart w:id="817" w:name="_Toc76510546"/>
      <w:bookmarkStart w:id="818" w:name="_Toc83129703"/>
      <w:bookmarkStart w:id="819" w:name="_Toc90591235"/>
      <w:r w:rsidRPr="00C04A08">
        <w:t>6.4A.2.2.4</w:t>
      </w:r>
      <w:r w:rsidRPr="00C04A08">
        <w:tab/>
        <w:t>Carrier leakage for power class 3</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3D70EDE3" w14:textId="0CE7E7A8" w:rsidR="002658C0" w:rsidRPr="00C04A08" w:rsidRDefault="00BA78C9" w:rsidP="002658C0">
      <w:pPr>
        <w:rPr>
          <w:rFonts w:eastAsia="Malgun Gothic"/>
        </w:rPr>
      </w:pPr>
      <w:ins w:id="820"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21"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6.4A.2.2.4-1 for power class 3 UEs.</w:t>
      </w:r>
    </w:p>
    <w:p w14:paraId="3062E22D" w14:textId="77777777" w:rsidR="002658C0" w:rsidRPr="00C04A08" w:rsidRDefault="002658C0" w:rsidP="002658C0">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748AA6F1" w14:textId="77777777" w:rsidTr="0051650F">
        <w:trPr>
          <w:trHeight w:val="187"/>
          <w:jc w:val="center"/>
        </w:trPr>
        <w:tc>
          <w:tcPr>
            <w:tcW w:w="2147" w:type="dxa"/>
            <w:shd w:val="clear" w:color="auto" w:fill="auto"/>
          </w:tcPr>
          <w:p w14:paraId="5C8BA17A" w14:textId="77777777" w:rsidR="002658C0" w:rsidRPr="00C04A08" w:rsidRDefault="002658C0" w:rsidP="0051650F">
            <w:pPr>
              <w:pStyle w:val="TAH"/>
            </w:pPr>
            <w:r w:rsidRPr="00C04A08">
              <w:t>Parameters</w:t>
            </w:r>
          </w:p>
        </w:tc>
        <w:tc>
          <w:tcPr>
            <w:tcW w:w="2551" w:type="dxa"/>
            <w:shd w:val="clear" w:color="auto" w:fill="auto"/>
          </w:tcPr>
          <w:p w14:paraId="73BEA9F2" w14:textId="77777777" w:rsidR="002658C0" w:rsidRPr="00C04A08" w:rsidRDefault="002658C0" w:rsidP="0051650F">
            <w:pPr>
              <w:pStyle w:val="TAH"/>
            </w:pPr>
            <w:r w:rsidRPr="00C04A08">
              <w:t>Relative limit (dBc)</w:t>
            </w:r>
          </w:p>
        </w:tc>
      </w:tr>
      <w:tr w:rsidR="002658C0" w:rsidRPr="00C04A08" w14:paraId="39A696F5" w14:textId="77777777" w:rsidTr="0051650F">
        <w:trPr>
          <w:trHeight w:val="187"/>
          <w:jc w:val="center"/>
        </w:trPr>
        <w:tc>
          <w:tcPr>
            <w:tcW w:w="2147" w:type="dxa"/>
            <w:shd w:val="clear" w:color="auto" w:fill="auto"/>
          </w:tcPr>
          <w:p w14:paraId="06335979" w14:textId="77777777" w:rsidR="002658C0" w:rsidRPr="00C04A08" w:rsidRDefault="002658C0" w:rsidP="0051650F">
            <w:pPr>
              <w:pStyle w:val="TAC"/>
            </w:pPr>
            <w:r w:rsidRPr="00C04A08">
              <w:t>Output power &gt; 0 dBm</w:t>
            </w:r>
          </w:p>
        </w:tc>
        <w:tc>
          <w:tcPr>
            <w:tcW w:w="2551" w:type="dxa"/>
            <w:shd w:val="clear" w:color="auto" w:fill="auto"/>
          </w:tcPr>
          <w:p w14:paraId="7AFC3C6A" w14:textId="77777777" w:rsidR="002658C0" w:rsidRPr="00C04A08" w:rsidRDefault="002658C0" w:rsidP="0051650F">
            <w:pPr>
              <w:pStyle w:val="TAC"/>
            </w:pPr>
            <w:r w:rsidRPr="00C04A08">
              <w:t>-25</w:t>
            </w:r>
          </w:p>
        </w:tc>
      </w:tr>
      <w:tr w:rsidR="002658C0" w:rsidRPr="00C04A08" w14:paraId="7DFC58A8" w14:textId="77777777" w:rsidTr="0051650F">
        <w:trPr>
          <w:trHeight w:val="187"/>
          <w:jc w:val="center"/>
        </w:trPr>
        <w:tc>
          <w:tcPr>
            <w:tcW w:w="2147" w:type="dxa"/>
            <w:shd w:val="clear" w:color="auto" w:fill="auto"/>
          </w:tcPr>
          <w:p w14:paraId="46FA16EF" w14:textId="77777777" w:rsidR="002658C0" w:rsidRPr="00C04A08" w:rsidRDefault="002658C0" w:rsidP="0051650F">
            <w:pPr>
              <w:pStyle w:val="TAC"/>
            </w:pPr>
            <w:r w:rsidRPr="00C04A08">
              <w:t>-13 dBm ≤ Output power EIRP ≤ 0 dBm</w:t>
            </w:r>
          </w:p>
        </w:tc>
        <w:tc>
          <w:tcPr>
            <w:tcW w:w="2551" w:type="dxa"/>
            <w:shd w:val="clear" w:color="auto" w:fill="auto"/>
          </w:tcPr>
          <w:p w14:paraId="034EB82D" w14:textId="77777777" w:rsidR="002658C0" w:rsidRPr="00C04A08" w:rsidRDefault="002658C0" w:rsidP="0051650F">
            <w:pPr>
              <w:pStyle w:val="TAC"/>
            </w:pPr>
            <w:r w:rsidRPr="00C04A08">
              <w:t>-20</w:t>
            </w:r>
          </w:p>
        </w:tc>
      </w:tr>
    </w:tbl>
    <w:p w14:paraId="014E47FA" w14:textId="6B421FFD" w:rsidR="002658C0" w:rsidRPr="00C04A08" w:rsidRDefault="002658C0" w:rsidP="002658C0">
      <w:pPr>
        <w:pStyle w:val="Heading5"/>
      </w:pPr>
      <w:bookmarkStart w:id="822" w:name="_Toc21340885"/>
      <w:bookmarkStart w:id="823" w:name="_Toc29805332"/>
      <w:bookmarkStart w:id="824" w:name="_Toc36456541"/>
      <w:bookmarkStart w:id="825" w:name="_Toc36469639"/>
      <w:bookmarkStart w:id="826" w:name="_Toc37254048"/>
      <w:bookmarkStart w:id="827" w:name="_Toc37322905"/>
      <w:bookmarkStart w:id="828" w:name="_Toc37324311"/>
      <w:bookmarkStart w:id="829" w:name="_Toc45889834"/>
      <w:bookmarkStart w:id="830" w:name="_Toc52196495"/>
      <w:bookmarkStart w:id="831" w:name="_Toc52197475"/>
      <w:bookmarkStart w:id="832" w:name="_Toc53173198"/>
      <w:bookmarkStart w:id="833" w:name="_Toc53173567"/>
      <w:bookmarkStart w:id="834" w:name="_Toc61119567"/>
      <w:bookmarkStart w:id="835" w:name="_Toc61119949"/>
      <w:bookmarkStart w:id="836" w:name="_Toc67926009"/>
      <w:bookmarkStart w:id="837" w:name="_Toc75273647"/>
      <w:bookmarkStart w:id="838" w:name="_Toc76510547"/>
      <w:bookmarkStart w:id="839" w:name="_Toc83129704"/>
      <w:bookmarkStart w:id="840" w:name="_Toc90591236"/>
      <w:r w:rsidRPr="00C04A08">
        <w:t>6.4A.2.2.5</w:t>
      </w:r>
      <w:r w:rsidRPr="00C04A08">
        <w:tab/>
        <w:t>Carrier leakage for power class 4</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32BE50A" w14:textId="099E7669" w:rsidR="002658C0" w:rsidRPr="00C04A08" w:rsidRDefault="00BA78C9" w:rsidP="002658C0">
      <w:pPr>
        <w:rPr>
          <w:rFonts w:eastAsia="Malgun Gothic"/>
        </w:rPr>
      </w:pPr>
      <w:ins w:id="841"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42"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6.4A.2.2.5-1 for power class 4 UEs.</w:t>
      </w:r>
    </w:p>
    <w:p w14:paraId="35FE7259" w14:textId="77777777" w:rsidR="002658C0" w:rsidRPr="00C04A08" w:rsidRDefault="002658C0" w:rsidP="002658C0">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0749A51C" w14:textId="77777777" w:rsidTr="0051650F">
        <w:trPr>
          <w:trHeight w:val="187"/>
          <w:jc w:val="center"/>
        </w:trPr>
        <w:tc>
          <w:tcPr>
            <w:tcW w:w="2147" w:type="dxa"/>
            <w:shd w:val="clear" w:color="auto" w:fill="auto"/>
            <w:vAlign w:val="center"/>
          </w:tcPr>
          <w:p w14:paraId="7D758AC5" w14:textId="77777777" w:rsidR="002658C0" w:rsidRPr="00C04A08" w:rsidRDefault="002658C0" w:rsidP="0051650F">
            <w:pPr>
              <w:pStyle w:val="TAH"/>
            </w:pPr>
            <w:r w:rsidRPr="00C04A08">
              <w:t>Parameters</w:t>
            </w:r>
          </w:p>
        </w:tc>
        <w:tc>
          <w:tcPr>
            <w:tcW w:w="2551" w:type="dxa"/>
            <w:shd w:val="clear" w:color="auto" w:fill="auto"/>
            <w:vAlign w:val="center"/>
          </w:tcPr>
          <w:p w14:paraId="2159A633" w14:textId="77777777" w:rsidR="002658C0" w:rsidRPr="00C04A08" w:rsidRDefault="002658C0" w:rsidP="0051650F">
            <w:pPr>
              <w:pStyle w:val="TAH"/>
            </w:pPr>
            <w:r w:rsidRPr="00C04A08">
              <w:t>Relative limit (dBc)</w:t>
            </w:r>
          </w:p>
        </w:tc>
      </w:tr>
      <w:tr w:rsidR="002658C0" w:rsidRPr="00C04A08" w14:paraId="3B8D7F30" w14:textId="77777777" w:rsidTr="0051650F">
        <w:trPr>
          <w:trHeight w:val="187"/>
          <w:jc w:val="center"/>
        </w:trPr>
        <w:tc>
          <w:tcPr>
            <w:tcW w:w="2147" w:type="dxa"/>
            <w:shd w:val="clear" w:color="auto" w:fill="auto"/>
            <w:vAlign w:val="center"/>
          </w:tcPr>
          <w:p w14:paraId="2F4FC797" w14:textId="77777777" w:rsidR="002658C0" w:rsidRPr="00C04A08" w:rsidRDefault="002658C0" w:rsidP="0051650F">
            <w:pPr>
              <w:pStyle w:val="TAC"/>
            </w:pPr>
            <w:r w:rsidRPr="00C04A08">
              <w:t>Output power &gt; 11 dBm</w:t>
            </w:r>
          </w:p>
        </w:tc>
        <w:tc>
          <w:tcPr>
            <w:tcW w:w="2551" w:type="dxa"/>
            <w:shd w:val="clear" w:color="auto" w:fill="auto"/>
            <w:vAlign w:val="center"/>
          </w:tcPr>
          <w:p w14:paraId="22A8A9F9" w14:textId="77777777" w:rsidR="002658C0" w:rsidRPr="00C04A08" w:rsidRDefault="002658C0" w:rsidP="0051650F">
            <w:pPr>
              <w:pStyle w:val="TAC"/>
            </w:pPr>
            <w:r w:rsidRPr="00C04A08">
              <w:t>-25</w:t>
            </w:r>
          </w:p>
        </w:tc>
      </w:tr>
      <w:tr w:rsidR="002658C0" w:rsidRPr="00C04A08" w14:paraId="7E710C7C" w14:textId="77777777" w:rsidTr="0051650F">
        <w:trPr>
          <w:trHeight w:val="187"/>
          <w:jc w:val="center"/>
        </w:trPr>
        <w:tc>
          <w:tcPr>
            <w:tcW w:w="2147" w:type="dxa"/>
            <w:shd w:val="clear" w:color="auto" w:fill="auto"/>
            <w:vAlign w:val="center"/>
          </w:tcPr>
          <w:p w14:paraId="3E552416" w14:textId="77777777" w:rsidR="002658C0" w:rsidRPr="00C04A08" w:rsidRDefault="002658C0" w:rsidP="0051650F">
            <w:pPr>
              <w:pStyle w:val="TAC"/>
            </w:pPr>
            <w:r w:rsidRPr="00C04A08">
              <w:t>-13 dBm ≤ Output power EIRP ≤ 11 dBm</w:t>
            </w:r>
          </w:p>
        </w:tc>
        <w:tc>
          <w:tcPr>
            <w:tcW w:w="2551" w:type="dxa"/>
            <w:shd w:val="clear" w:color="auto" w:fill="auto"/>
            <w:vAlign w:val="center"/>
          </w:tcPr>
          <w:p w14:paraId="63563D0D" w14:textId="77777777" w:rsidR="002658C0" w:rsidRPr="00C04A08" w:rsidRDefault="002658C0" w:rsidP="0051650F">
            <w:pPr>
              <w:pStyle w:val="TAC"/>
            </w:pPr>
            <w:r w:rsidRPr="00C04A08">
              <w:t>-20</w:t>
            </w:r>
          </w:p>
        </w:tc>
      </w:tr>
    </w:tbl>
    <w:p w14:paraId="586B3D7A" w14:textId="2740136F" w:rsidR="002658C0" w:rsidRPr="00C04A08" w:rsidRDefault="002658C0" w:rsidP="002658C0">
      <w:pPr>
        <w:pStyle w:val="Heading5"/>
      </w:pPr>
      <w:bookmarkStart w:id="843" w:name="_Toc67926010"/>
      <w:bookmarkStart w:id="844" w:name="_Toc75273648"/>
      <w:bookmarkStart w:id="845" w:name="_Toc76510548"/>
      <w:bookmarkStart w:id="846" w:name="_Toc83129705"/>
      <w:bookmarkStart w:id="847" w:name="_Toc90591237"/>
      <w:r w:rsidRPr="00C04A08">
        <w:t>6.4A.2.2.</w:t>
      </w:r>
      <w:r>
        <w:t>6</w:t>
      </w:r>
      <w:r w:rsidRPr="00C04A08">
        <w:tab/>
        <w:t>C</w:t>
      </w:r>
      <w:r>
        <w:t>arrier leakage for power class 5</w:t>
      </w:r>
      <w:bookmarkEnd w:id="843"/>
      <w:bookmarkEnd w:id="844"/>
      <w:bookmarkEnd w:id="845"/>
      <w:bookmarkEnd w:id="846"/>
      <w:bookmarkEnd w:id="847"/>
    </w:p>
    <w:p w14:paraId="25226576" w14:textId="6842E4CE" w:rsidR="002658C0" w:rsidRPr="00C04A08" w:rsidRDefault="00BA78C9" w:rsidP="002658C0">
      <w:pPr>
        <w:rPr>
          <w:rFonts w:eastAsia="Malgun Gothic"/>
        </w:rPr>
      </w:pPr>
      <w:ins w:id="848"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49" w:author="Qualcomm - Sumant Iyer" w:date="2022-01-24T11:53:00Z">
        <w:r w:rsidR="002658C0" w:rsidRPr="00C04A08" w:rsidDel="00BA78C9">
          <w:delText xml:space="preserve">When </w:delText>
        </w:r>
      </w:del>
      <w:r w:rsidR="002658C0" w:rsidRPr="00C04A08">
        <w:t xml:space="preserve">carrier leakage is contained inside the spectrum occupied by all configured UL and DL CCs, the relative carrier leakage power shall not exceed the values specified </w:t>
      </w:r>
      <w:r w:rsidR="002658C0">
        <w:t>in Table 6.4A.2.2.6-1 for power class 5</w:t>
      </w:r>
      <w:r w:rsidR="002658C0" w:rsidRPr="00C04A08">
        <w:t xml:space="preserve"> UEs.</w:t>
      </w:r>
    </w:p>
    <w:p w14:paraId="339B282D" w14:textId="77777777" w:rsidR="002658C0" w:rsidRPr="00C04A08" w:rsidRDefault="002658C0" w:rsidP="002658C0">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25B874B1" w14:textId="77777777" w:rsidTr="0051650F">
        <w:trPr>
          <w:jc w:val="center"/>
        </w:trPr>
        <w:tc>
          <w:tcPr>
            <w:tcW w:w="2147" w:type="dxa"/>
            <w:shd w:val="clear" w:color="auto" w:fill="auto"/>
            <w:vAlign w:val="center"/>
          </w:tcPr>
          <w:p w14:paraId="626104B0" w14:textId="77777777" w:rsidR="002658C0" w:rsidRPr="00C04A08" w:rsidRDefault="002658C0" w:rsidP="0051650F">
            <w:pPr>
              <w:pStyle w:val="TAH"/>
            </w:pPr>
            <w:r w:rsidRPr="00C04A08">
              <w:t>Parameters</w:t>
            </w:r>
          </w:p>
        </w:tc>
        <w:tc>
          <w:tcPr>
            <w:tcW w:w="2551" w:type="dxa"/>
            <w:shd w:val="clear" w:color="auto" w:fill="auto"/>
            <w:vAlign w:val="center"/>
          </w:tcPr>
          <w:p w14:paraId="3EFDB293" w14:textId="77777777" w:rsidR="002658C0" w:rsidRPr="00C04A08" w:rsidRDefault="002658C0" w:rsidP="0051650F">
            <w:pPr>
              <w:pStyle w:val="TAH"/>
            </w:pPr>
            <w:r w:rsidRPr="00C04A08">
              <w:t>Relative limit (dBc)</w:t>
            </w:r>
          </w:p>
        </w:tc>
      </w:tr>
      <w:tr w:rsidR="002658C0" w:rsidRPr="00C04A08" w14:paraId="0AF016C8" w14:textId="77777777" w:rsidTr="0051650F">
        <w:trPr>
          <w:jc w:val="center"/>
        </w:trPr>
        <w:tc>
          <w:tcPr>
            <w:tcW w:w="2147" w:type="dxa"/>
            <w:shd w:val="clear" w:color="auto" w:fill="auto"/>
            <w:vAlign w:val="center"/>
          </w:tcPr>
          <w:p w14:paraId="30616220" w14:textId="77777777" w:rsidR="002658C0" w:rsidRPr="00C04A08" w:rsidRDefault="002658C0" w:rsidP="0051650F">
            <w:pPr>
              <w:pStyle w:val="TAC"/>
            </w:pPr>
            <w:r>
              <w:t>Output power &gt; 7</w:t>
            </w:r>
            <w:r w:rsidRPr="00C04A08">
              <w:t xml:space="preserve"> dBm</w:t>
            </w:r>
          </w:p>
        </w:tc>
        <w:tc>
          <w:tcPr>
            <w:tcW w:w="2551" w:type="dxa"/>
            <w:shd w:val="clear" w:color="auto" w:fill="auto"/>
            <w:vAlign w:val="center"/>
          </w:tcPr>
          <w:p w14:paraId="22FE2577" w14:textId="77777777" w:rsidR="002658C0" w:rsidRPr="00C04A08" w:rsidRDefault="002658C0" w:rsidP="0051650F">
            <w:pPr>
              <w:pStyle w:val="TAC"/>
            </w:pPr>
            <w:r w:rsidRPr="00C04A08">
              <w:t>-25</w:t>
            </w:r>
          </w:p>
        </w:tc>
      </w:tr>
      <w:tr w:rsidR="002658C0" w:rsidRPr="00C04A08" w14:paraId="53CB12CF" w14:textId="77777777" w:rsidTr="0051650F">
        <w:trPr>
          <w:jc w:val="center"/>
        </w:trPr>
        <w:tc>
          <w:tcPr>
            <w:tcW w:w="2147" w:type="dxa"/>
            <w:shd w:val="clear" w:color="auto" w:fill="auto"/>
            <w:vAlign w:val="center"/>
          </w:tcPr>
          <w:p w14:paraId="37A6B440" w14:textId="77777777" w:rsidR="002658C0" w:rsidRPr="00C04A08" w:rsidRDefault="002658C0" w:rsidP="0051650F">
            <w:pPr>
              <w:pStyle w:val="TAC"/>
            </w:pPr>
            <w:r>
              <w:t>-6 dBm ≤ Output power EIRP ≤ 7</w:t>
            </w:r>
            <w:r w:rsidRPr="00C04A08">
              <w:t xml:space="preserve"> dBm</w:t>
            </w:r>
          </w:p>
        </w:tc>
        <w:tc>
          <w:tcPr>
            <w:tcW w:w="2551" w:type="dxa"/>
            <w:shd w:val="clear" w:color="auto" w:fill="auto"/>
            <w:vAlign w:val="center"/>
          </w:tcPr>
          <w:p w14:paraId="115DBA91" w14:textId="77777777" w:rsidR="002658C0" w:rsidRPr="00C04A08" w:rsidRDefault="002658C0" w:rsidP="0051650F">
            <w:pPr>
              <w:pStyle w:val="TAC"/>
            </w:pPr>
            <w:r w:rsidRPr="00C04A08">
              <w:t>-20</w:t>
            </w:r>
          </w:p>
        </w:tc>
      </w:tr>
    </w:tbl>
    <w:p w14:paraId="309D69A4" w14:textId="150135BC" w:rsidR="002658C0" w:rsidRPr="00DE3715" w:rsidRDefault="002658C0" w:rsidP="002658C0">
      <w:pPr>
        <w:rPr>
          <w:ins w:id="850" w:author="Qualcomm - Sumant Iyer" w:date="2022-01-24T11:54:00Z"/>
        </w:rPr>
      </w:pPr>
    </w:p>
    <w:p w14:paraId="25F68AC4" w14:textId="020E080A" w:rsidR="004B7518" w:rsidRPr="00DE3715" w:rsidRDefault="004B7518" w:rsidP="004B7518">
      <w:pPr>
        <w:overflowPunct w:val="0"/>
        <w:autoSpaceDE w:val="0"/>
        <w:autoSpaceDN w:val="0"/>
        <w:adjustRightInd w:val="0"/>
        <w:textAlignment w:val="baseline"/>
        <w:rPr>
          <w:ins w:id="851" w:author="Qualcomm - Sumant Iyer" w:date="2022-02-02T08:31:00Z"/>
        </w:rPr>
      </w:pPr>
      <w:bookmarkStart w:id="852" w:name="_Toc21340886"/>
      <w:bookmarkStart w:id="853" w:name="_Toc29805333"/>
      <w:bookmarkStart w:id="854" w:name="_Toc36456542"/>
      <w:bookmarkStart w:id="855" w:name="_Toc36469640"/>
      <w:bookmarkStart w:id="856" w:name="_Toc37254049"/>
      <w:bookmarkStart w:id="857" w:name="_Toc37322906"/>
      <w:bookmarkStart w:id="858" w:name="_Toc37324312"/>
      <w:bookmarkStart w:id="859" w:name="_Toc45889835"/>
      <w:bookmarkStart w:id="860" w:name="_Toc52196496"/>
      <w:bookmarkStart w:id="861" w:name="_Toc52197476"/>
      <w:bookmarkStart w:id="862" w:name="_Toc53173199"/>
      <w:bookmarkStart w:id="863" w:name="_Toc53173568"/>
      <w:bookmarkStart w:id="864" w:name="_Toc61119568"/>
      <w:bookmarkStart w:id="865" w:name="_Toc61119950"/>
      <w:bookmarkStart w:id="866" w:name="_Toc67926011"/>
      <w:bookmarkStart w:id="867" w:name="_Toc75273649"/>
      <w:bookmarkStart w:id="868" w:name="_Toc76510549"/>
      <w:bookmarkStart w:id="869" w:name="_Toc83129706"/>
      <w:bookmarkStart w:id="870" w:name="_Toc90591238"/>
      <w:ins w:id="871" w:author="Qualcomm - Sumant Iyer" w:date="2022-02-02T08: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 xml:space="preserve">each CC with all CCs </w:t>
        </w:r>
      </w:ins>
      <w:ins w:id="872" w:author="Qualcomm - Sumant Iyer" w:date="2022-02-06T18:46:00Z">
        <w:r w:rsidR="00375D89" w:rsidRPr="008D2D07">
          <w:t>active with non-zero UL RB allocation</w:t>
        </w:r>
      </w:ins>
      <w:ins w:id="873" w:author="Qualcomm - Sumant Iyer" w:date="2022-02-02T08:31:00Z">
        <w:r w:rsidRPr="008D2D07">
          <w:t>.</w:t>
        </w:r>
      </w:ins>
    </w:p>
    <w:p w14:paraId="21EA7546" w14:textId="7E363BB8" w:rsidR="002658C0" w:rsidRPr="00DE3715" w:rsidRDefault="002658C0" w:rsidP="002658C0">
      <w:pPr>
        <w:pStyle w:val="Heading4"/>
      </w:pPr>
      <w:r w:rsidRPr="00DE3715">
        <w:t>6.4A.2.3</w:t>
      </w:r>
      <w:r w:rsidRPr="00DE3715">
        <w:tab/>
        <w:t>Inband emissions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AA1B6DA" w14:textId="77777777" w:rsidR="002658C0" w:rsidRPr="00DE3715" w:rsidRDefault="002658C0" w:rsidP="002658C0">
      <w:pPr>
        <w:pStyle w:val="Heading5"/>
      </w:pPr>
      <w:bookmarkStart w:id="874" w:name="_Toc21340887"/>
      <w:bookmarkStart w:id="875" w:name="_Toc29805334"/>
      <w:bookmarkStart w:id="876" w:name="_Toc36456543"/>
      <w:bookmarkStart w:id="877" w:name="_Toc36469641"/>
      <w:bookmarkStart w:id="878" w:name="_Toc37254050"/>
      <w:bookmarkStart w:id="879" w:name="_Toc37322907"/>
      <w:bookmarkStart w:id="880" w:name="_Toc37324313"/>
      <w:bookmarkStart w:id="881" w:name="_Toc45889836"/>
      <w:bookmarkStart w:id="882" w:name="_Toc52196497"/>
      <w:bookmarkStart w:id="883" w:name="_Toc52197477"/>
      <w:bookmarkStart w:id="884" w:name="_Toc53173200"/>
      <w:bookmarkStart w:id="885" w:name="_Toc53173569"/>
      <w:bookmarkStart w:id="886" w:name="_Toc61119569"/>
      <w:bookmarkStart w:id="887" w:name="_Toc61119951"/>
      <w:bookmarkStart w:id="888" w:name="_Toc67926012"/>
      <w:bookmarkStart w:id="889" w:name="_Toc75273650"/>
      <w:bookmarkStart w:id="890" w:name="_Toc76510550"/>
      <w:bookmarkStart w:id="891" w:name="_Toc83129707"/>
      <w:bookmarkStart w:id="892" w:name="_Toc90591239"/>
      <w:r w:rsidRPr="00DE3715">
        <w:t>6.4A.2.3.1</w:t>
      </w:r>
      <w:r w:rsidRPr="00DE3715">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8F09A6A" w14:textId="3170BC31" w:rsidR="002658C0" w:rsidRPr="00DE3715" w:rsidRDefault="008707FE" w:rsidP="002658C0">
      <w:ins w:id="893" w:author="Qualcomm - Sumant Iyer" w:date="2022-01-24T11:56:00Z">
        <w:r w:rsidRPr="00DE3715">
          <w:t xml:space="preserve">For intra-band contiguous </w:t>
        </w:r>
        <w:r w:rsidRPr="00DE3715">
          <w:rPr>
            <w:rFonts w:eastAsia="Malgun Gothic"/>
          </w:rPr>
          <w:t>and non-contiguous</w:t>
        </w:r>
        <w:r w:rsidRPr="00DE3715">
          <w:t xml:space="preserve"> carrier aggregation, the </w:t>
        </w:r>
      </w:ins>
      <w:r w:rsidR="002658C0" w:rsidRPr="00DE3715">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7160D0D0" w14:textId="39826A63" w:rsidR="002658C0" w:rsidRPr="00DE3715" w:rsidRDefault="002658C0" w:rsidP="002658C0">
      <w:pPr>
        <w:rPr>
          <w:ins w:id="894"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5B381D46" w14:textId="6AC51379" w:rsidR="000B72C4" w:rsidRPr="00DE3715" w:rsidRDefault="000B72C4" w:rsidP="002658C0">
      <w:ins w:id="895" w:author="Qualcomm - Sumant Iyer" w:date="2022-01-24T12:2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ins>
      <w:ins w:id="896" w:author="Qualcomm - Sumant Iyer" w:date="2022-01-24T12:26:00Z">
        <w:r w:rsidR="00AB5E0E" w:rsidRPr="008D2D07">
          <w:t>in</w:t>
        </w:r>
        <w:r w:rsidR="00184496" w:rsidRPr="008D2D07">
          <w:t>-band emissions</w:t>
        </w:r>
      </w:ins>
      <w:ins w:id="897" w:author="Qualcomm - Sumant Iyer" w:date="2022-01-24T12:21:00Z">
        <w:r w:rsidRPr="008D2D07">
          <w:t xml:space="preserve"> requirements </w:t>
        </w:r>
      </w:ins>
      <w:ins w:id="898" w:author="Qualcomm - Sumant Iyer" w:date="2022-02-02T08:31:00Z">
        <w:r w:rsidR="004B7518" w:rsidRPr="00DE3715">
          <w:t>are a</w:t>
        </w:r>
      </w:ins>
      <w:ins w:id="899" w:author="Qualcomm - Sumant Iyer" w:date="2022-01-24T13:39:00Z">
        <w:r w:rsidR="00CD7AF7" w:rsidRPr="00DE3715">
          <w:t xml:space="preserve">pplicable for </w:t>
        </w:r>
      </w:ins>
      <w:ins w:id="900" w:author="Qualcomm - Sumant Iyer" w:date="2022-01-24T12:26:00Z">
        <w:r w:rsidR="00184496" w:rsidRPr="008D2D07">
          <w:t xml:space="preserve">each </w:t>
        </w:r>
      </w:ins>
      <w:ins w:id="901" w:author="Qualcomm - Sumant Iyer" w:date="2022-01-29T20:06:00Z">
        <w:r w:rsidR="009D436C" w:rsidRPr="008D2D07">
          <w:t>CC</w:t>
        </w:r>
      </w:ins>
      <w:ins w:id="902" w:author="Qualcomm - Sumant Iyer" w:date="2022-01-24T12:26:00Z">
        <w:r w:rsidR="00184496" w:rsidRPr="008D2D07">
          <w:t xml:space="preserve"> </w:t>
        </w:r>
      </w:ins>
      <w:ins w:id="903" w:author="Qualcomm - Sumant Iyer" w:date="2022-01-24T12:21:00Z">
        <w:r w:rsidRPr="008D2D07">
          <w:t xml:space="preserve">with all </w:t>
        </w:r>
      </w:ins>
      <w:ins w:id="904" w:author="Qualcomm - Sumant Iyer" w:date="2022-01-29T20:06:00Z">
        <w:r w:rsidR="009D436C" w:rsidRPr="008D2D07">
          <w:t>CC</w:t>
        </w:r>
      </w:ins>
      <w:ins w:id="905" w:author="Qualcomm - Sumant Iyer" w:date="2022-01-24T12:21:00Z">
        <w:r w:rsidRPr="008D2D07">
          <w:t xml:space="preserve">s </w:t>
        </w:r>
      </w:ins>
      <w:ins w:id="906" w:author="Qualcomm - Sumant Iyer" w:date="2022-02-06T18:47:00Z">
        <w:r w:rsidR="00375D89" w:rsidRPr="008D2D07">
          <w:t>active with non-zero UL RB allocation</w:t>
        </w:r>
      </w:ins>
      <w:ins w:id="907" w:author="Qualcomm - Sumant Iyer" w:date="2022-01-24T12:21:00Z">
        <w:r w:rsidRPr="008D2D07">
          <w:t>.</w:t>
        </w:r>
      </w:ins>
    </w:p>
    <w:p w14:paraId="2A37A284" w14:textId="77777777" w:rsidR="002658C0" w:rsidRPr="00DE3715" w:rsidRDefault="002658C0" w:rsidP="002658C0">
      <w:pPr>
        <w:pStyle w:val="Heading5"/>
      </w:pPr>
      <w:bookmarkStart w:id="908" w:name="_Toc21340888"/>
      <w:bookmarkStart w:id="909" w:name="_Toc29805335"/>
      <w:bookmarkStart w:id="910" w:name="_Toc36456544"/>
      <w:bookmarkStart w:id="911" w:name="_Toc36469642"/>
      <w:bookmarkStart w:id="912" w:name="_Toc37254051"/>
      <w:bookmarkStart w:id="913" w:name="_Toc37322908"/>
      <w:bookmarkStart w:id="914" w:name="_Toc37324314"/>
      <w:bookmarkStart w:id="915" w:name="_Toc45889837"/>
      <w:bookmarkStart w:id="916" w:name="_Toc52196498"/>
      <w:bookmarkStart w:id="917" w:name="_Toc52197478"/>
      <w:bookmarkStart w:id="918" w:name="_Toc53173201"/>
      <w:bookmarkStart w:id="919" w:name="_Toc53173570"/>
      <w:bookmarkStart w:id="920" w:name="_Toc61119570"/>
      <w:bookmarkStart w:id="921" w:name="_Toc61119952"/>
      <w:bookmarkStart w:id="922" w:name="_Toc67926013"/>
      <w:bookmarkStart w:id="923" w:name="_Toc75273651"/>
      <w:bookmarkStart w:id="924" w:name="_Toc76510551"/>
      <w:bookmarkStart w:id="925" w:name="_Toc83129708"/>
      <w:bookmarkStart w:id="926" w:name="_Toc90591240"/>
      <w:r w:rsidRPr="00DE3715">
        <w:t>6.4A.2.3.2</w:t>
      </w:r>
      <w:r w:rsidRPr="00DE3715">
        <w:tab/>
        <w:t>Inband emissions for power class 1</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3626B9C" w14:textId="7A3582A3" w:rsidR="002658C0" w:rsidRPr="00DE3715" w:rsidRDefault="00B82DA3" w:rsidP="002658C0">
      <w:pPr>
        <w:rPr>
          <w:ins w:id="927" w:author="Qualcomm - Sumant Iyer" w:date="2022-01-24T12:33:00Z"/>
        </w:rPr>
      </w:pPr>
      <w:ins w:id="928" w:author="Qualcomm - Sumant Iyer" w:date="2022-01-24T12:31:00Z">
        <w:r w:rsidRPr="00DE3715">
          <w:t xml:space="preserve">For intra-band contiguous </w:t>
        </w:r>
        <w:r w:rsidRPr="00DE3715">
          <w:rPr>
            <w:rFonts w:eastAsia="Malgun Gothic"/>
          </w:rPr>
          <w:t>and non-contiguous</w:t>
        </w:r>
        <w:r w:rsidRPr="00DE3715">
          <w:t xml:space="preserve"> carrier aggregation, the</w:t>
        </w:r>
        <w:r w:rsidRPr="00DE3715" w:rsidDel="00B82DA3">
          <w:t xml:space="preserve"> </w:t>
        </w:r>
      </w:ins>
      <w:del w:id="929" w:author="Qualcomm - Sumant Iyer" w:date="2022-01-24T12:31:00Z">
        <w:r w:rsidR="002658C0" w:rsidRPr="00DE3715" w:rsidDel="00B82DA3">
          <w:delText xml:space="preserve">The </w:delText>
        </w:r>
      </w:del>
      <w:r w:rsidR="002658C0" w:rsidRPr="00DE3715">
        <w:rPr>
          <w:lang w:eastAsia="ja-JP"/>
        </w:rPr>
        <w:t>average of the</w:t>
      </w:r>
      <w:r w:rsidR="002658C0" w:rsidRPr="00DE3715">
        <w:t xml:space="preserve"> in-band emission</w:t>
      </w:r>
      <w:r w:rsidR="002658C0" w:rsidRPr="00DE3715">
        <w:rPr>
          <w:rFonts w:hint="eastAsia"/>
          <w:lang w:eastAsia="zh-CN"/>
        </w:rPr>
        <w:t xml:space="preserve"> </w:t>
      </w:r>
      <w:r w:rsidR="002658C0" w:rsidRPr="00DE3715">
        <w:rPr>
          <w:lang w:eastAsia="ja-JP"/>
        </w:rPr>
        <w:t>measurement over 10 sub-frames</w:t>
      </w:r>
      <w:r w:rsidR="002658C0" w:rsidRPr="00DE3715">
        <w:t xml:space="preserve"> shall not exceed the values specified in Table 6.4A.2.3.2-1 for power class 1 UEs.</w:t>
      </w:r>
    </w:p>
    <w:p w14:paraId="490626B1" w14:textId="47C19FB2" w:rsidR="004B7518" w:rsidRPr="00DE3715" w:rsidRDefault="004B7518" w:rsidP="004B7518">
      <w:pPr>
        <w:rPr>
          <w:ins w:id="930" w:author="Qualcomm - Sumant Iyer" w:date="2022-02-02T08:31:00Z"/>
        </w:rPr>
      </w:pPr>
      <w:ins w:id="931" w:author="Qualcomm - Sumant Iyer" w:date="2022-02-02T08: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 xml:space="preserve">each CC with all CCs </w:t>
        </w:r>
      </w:ins>
      <w:ins w:id="932" w:author="Qualcomm - Sumant Iyer" w:date="2022-02-06T18:47:00Z">
        <w:r w:rsidR="00375D89" w:rsidRPr="008D2D07">
          <w:t>active with non-zero UL RB allocation</w:t>
        </w:r>
      </w:ins>
      <w:ins w:id="933" w:author="Qualcomm - Sumant Iyer" w:date="2022-02-02T08:31:00Z">
        <w:r w:rsidRPr="008D2D07">
          <w:t xml:space="preserve">, </w:t>
        </w:r>
        <w:r w:rsidRPr="00DE3715">
          <w:t>for power class 1 UEs</w:t>
        </w:r>
        <w:r w:rsidRPr="008D2D07">
          <w:t>.</w:t>
        </w:r>
      </w:ins>
    </w:p>
    <w:p w14:paraId="61C7085A" w14:textId="77777777" w:rsidR="002658C0" w:rsidRPr="00C04A08" w:rsidRDefault="002658C0" w:rsidP="002658C0">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FFAEDB5"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2B9845E1"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BBD92C5"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B454BB"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B233025" w14:textId="77777777" w:rsidR="002658C0" w:rsidRPr="00C04A08" w:rsidRDefault="002658C0" w:rsidP="0051650F">
            <w:pPr>
              <w:pStyle w:val="TAH"/>
              <w:rPr>
                <w:rFonts w:cs="Arial"/>
              </w:rPr>
            </w:pPr>
            <w:r w:rsidRPr="00C04A08">
              <w:rPr>
                <w:rFonts w:cs="Arial"/>
              </w:rPr>
              <w:t>Applicable Frequencies</w:t>
            </w:r>
          </w:p>
        </w:tc>
      </w:tr>
      <w:tr w:rsidR="002658C0" w:rsidRPr="00C04A08" w14:paraId="0940F610"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087E29AD"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B117B21"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8ADA46A" w14:textId="77777777" w:rsidR="002658C0" w:rsidRPr="009D1A65" w:rsidRDefault="00D6566B"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889410F" w14:textId="77777777" w:rsidR="002658C0" w:rsidRPr="00C04A08" w:rsidRDefault="002658C0" w:rsidP="0051650F">
            <w:pPr>
              <w:pStyle w:val="TAC"/>
            </w:pPr>
            <w:r w:rsidRPr="00C04A08">
              <w:t>Any non-allocated RB in allocated component carrier and not allocated component carriers</w:t>
            </w:r>
          </w:p>
          <w:p w14:paraId="2491D263" w14:textId="77777777" w:rsidR="002658C0" w:rsidRPr="00C04A08" w:rsidRDefault="002658C0" w:rsidP="0051650F">
            <w:pPr>
              <w:pStyle w:val="TAC"/>
            </w:pPr>
            <w:r w:rsidRPr="00C04A08">
              <w:t>(NOTE 2)</w:t>
            </w:r>
          </w:p>
        </w:tc>
      </w:tr>
      <w:tr w:rsidR="002658C0" w:rsidRPr="00C04A08" w14:paraId="20A81993"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C2C6BFA" w14:textId="77777777" w:rsidR="002658C0" w:rsidRPr="00C04A08" w:rsidRDefault="002658C0" w:rsidP="0051650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F371715"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F7D627D"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8381193" w14:textId="77777777" w:rsidR="002658C0" w:rsidRPr="00C04A08" w:rsidRDefault="002658C0" w:rsidP="0051650F">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A072F23" w14:textId="77777777" w:rsidR="002658C0" w:rsidRPr="00C04A08" w:rsidRDefault="002658C0" w:rsidP="0051650F">
            <w:pPr>
              <w:pStyle w:val="TAC"/>
            </w:pPr>
            <w:r w:rsidRPr="00C04A08">
              <w:t>Image frequencies (NOTES 2, 3)</w:t>
            </w:r>
          </w:p>
        </w:tc>
      </w:tr>
      <w:tr w:rsidR="002658C0" w:rsidRPr="00C04A08" w14:paraId="6840D43E"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BE9D74B"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F54F9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1FBD4C9"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51EF6F0" w14:textId="77777777" w:rsidR="002658C0" w:rsidRPr="00C04A08" w:rsidRDefault="002658C0" w:rsidP="0051650F">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FF43FCF" w14:textId="77777777" w:rsidR="002658C0" w:rsidRPr="00C04A08" w:rsidRDefault="002658C0" w:rsidP="0051650F">
            <w:pPr>
              <w:pStyle w:val="TAC"/>
            </w:pPr>
          </w:p>
        </w:tc>
      </w:tr>
      <w:tr w:rsidR="002658C0" w:rsidRPr="00C04A08" w14:paraId="13B84080"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A1B4BE2" w14:textId="77777777" w:rsidR="002658C0" w:rsidRPr="00C04A08" w:rsidRDefault="002658C0" w:rsidP="0051650F">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43ACC29" w14:textId="77777777" w:rsidR="002658C0" w:rsidRPr="00C04A08" w:rsidRDefault="002658C0" w:rsidP="0051650F">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EB6F710"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C312D87" w14:textId="77777777" w:rsidR="002658C0" w:rsidRPr="00C04A08" w:rsidRDefault="002658C0" w:rsidP="0051650F">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15AC72AE" w14:textId="77777777" w:rsidR="002658C0" w:rsidRPr="00C04A08" w:rsidRDefault="002658C0" w:rsidP="0051650F">
            <w:pPr>
              <w:pStyle w:val="TAC"/>
            </w:pPr>
            <w:r w:rsidRPr="00C04A08">
              <w:t>Carrier frequency (NOTES 4, 5)</w:t>
            </w:r>
          </w:p>
        </w:tc>
      </w:tr>
      <w:tr w:rsidR="002658C0" w:rsidRPr="00C04A08" w14:paraId="2C2F93EA"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8F2653"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4BDFDFD"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7C5C9D2"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9DC6152" w14:textId="77777777" w:rsidR="002658C0" w:rsidRPr="00C04A08" w:rsidRDefault="002658C0" w:rsidP="0051650F">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68E4D12" w14:textId="77777777" w:rsidR="002658C0" w:rsidRPr="00C04A08" w:rsidRDefault="002658C0" w:rsidP="0051650F">
            <w:pPr>
              <w:pStyle w:val="TAC"/>
            </w:pPr>
          </w:p>
        </w:tc>
      </w:tr>
      <w:tr w:rsidR="002658C0" w:rsidRPr="00C04A08" w14:paraId="3ADBFD54"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84A52D2" w14:textId="77777777" w:rsidR="002658C0" w:rsidRPr="00C04A08" w:rsidRDefault="002658C0" w:rsidP="0051650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65821D3"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1665D5"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C4D6F79"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1BA5FA7"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5F47CAE"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F601872"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496A35B"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205C104"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1CA5998"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4925995" w14:textId="77777777" w:rsidR="002658C0" w:rsidRPr="00C04A08" w:rsidRDefault="002658C0" w:rsidP="002658C0">
      <w:pPr>
        <w:rPr>
          <w:rFonts w:eastAsia="Malgun Gothic"/>
        </w:rPr>
      </w:pPr>
    </w:p>
    <w:p w14:paraId="1D836958" w14:textId="77777777" w:rsidR="002658C0" w:rsidRPr="00C04A08" w:rsidRDefault="002658C0" w:rsidP="002658C0">
      <w:pPr>
        <w:pStyle w:val="Heading5"/>
      </w:pPr>
      <w:bookmarkStart w:id="934" w:name="_Toc21340889"/>
      <w:bookmarkStart w:id="935" w:name="_Toc29805336"/>
      <w:bookmarkStart w:id="936" w:name="_Toc36456545"/>
      <w:bookmarkStart w:id="937" w:name="_Toc36469643"/>
      <w:bookmarkStart w:id="938" w:name="_Toc37254052"/>
      <w:bookmarkStart w:id="939" w:name="_Toc37322909"/>
      <w:bookmarkStart w:id="940" w:name="_Toc37324315"/>
      <w:bookmarkStart w:id="941" w:name="_Toc45889838"/>
      <w:bookmarkStart w:id="942" w:name="_Toc52196499"/>
      <w:bookmarkStart w:id="943" w:name="_Toc52197479"/>
      <w:bookmarkStart w:id="944" w:name="_Toc53173202"/>
      <w:bookmarkStart w:id="945" w:name="_Toc53173571"/>
      <w:bookmarkStart w:id="946" w:name="_Toc61119571"/>
      <w:bookmarkStart w:id="947" w:name="_Toc61119953"/>
      <w:bookmarkStart w:id="948" w:name="_Toc67926014"/>
      <w:bookmarkStart w:id="949" w:name="_Toc75273652"/>
      <w:bookmarkStart w:id="950" w:name="_Toc76510552"/>
      <w:bookmarkStart w:id="951" w:name="_Toc83129709"/>
      <w:bookmarkStart w:id="952" w:name="_Toc90591241"/>
      <w:r w:rsidRPr="00C04A08">
        <w:t>6.4A.2.3.3</w:t>
      </w:r>
      <w:r w:rsidRPr="00C04A08">
        <w:tab/>
        <w:t>Inband emissions for power class 2</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958B628" w14:textId="550EBFF4" w:rsidR="00C16D35" w:rsidRPr="00C04A08" w:rsidRDefault="00B82DA3" w:rsidP="002658C0">
      <w:pPr>
        <w:rPr>
          <w:lang w:eastAsia="zh-CN"/>
        </w:rPr>
      </w:pPr>
      <w:ins w:id="953"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54"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6.4A.2.3.3-1 for power class 2.</w:t>
      </w:r>
    </w:p>
    <w:p w14:paraId="56BE02FC" w14:textId="77777777" w:rsidR="002658C0" w:rsidRPr="00C04A08" w:rsidRDefault="002658C0" w:rsidP="002658C0">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833700C"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52856519" w14:textId="77777777" w:rsidR="002658C0" w:rsidRPr="00C04A08" w:rsidRDefault="002658C0" w:rsidP="0051650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2844AF8"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83CF299"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339DA4" w14:textId="77777777" w:rsidR="002658C0" w:rsidRPr="00C04A08" w:rsidRDefault="002658C0" w:rsidP="0051650F">
            <w:pPr>
              <w:pStyle w:val="TAH"/>
              <w:rPr>
                <w:rFonts w:cs="Arial"/>
              </w:rPr>
            </w:pPr>
            <w:r w:rsidRPr="00C04A08">
              <w:rPr>
                <w:rFonts w:cs="Arial"/>
              </w:rPr>
              <w:t>Applicable Frequencies</w:t>
            </w:r>
          </w:p>
        </w:tc>
      </w:tr>
      <w:tr w:rsidR="002658C0" w:rsidRPr="00C04A08" w14:paraId="74C97B4E"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785E6388" w14:textId="77777777" w:rsidR="002658C0" w:rsidRPr="00C04A08" w:rsidRDefault="002658C0" w:rsidP="0051650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81D5D2E" w14:textId="77777777" w:rsidR="002658C0" w:rsidRPr="00C04A08" w:rsidRDefault="002658C0" w:rsidP="0051650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98C8274" w14:textId="77777777" w:rsidR="002658C0" w:rsidRPr="009D1A65" w:rsidRDefault="00D6566B" w:rsidP="0051650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E7586B1" w14:textId="77777777" w:rsidR="002658C0" w:rsidRPr="00C04A08" w:rsidRDefault="002658C0" w:rsidP="0051650F">
            <w:pPr>
              <w:pStyle w:val="TAC"/>
              <w:rPr>
                <w:rFonts w:cs="Arial"/>
              </w:rPr>
            </w:pPr>
            <w:r w:rsidRPr="00C04A08">
              <w:rPr>
                <w:rFonts w:cs="Arial"/>
              </w:rPr>
              <w:t>Any non-allocated RB in allocated component carrier and not allocated component carriers</w:t>
            </w:r>
          </w:p>
          <w:p w14:paraId="1DBCF32B" w14:textId="77777777" w:rsidR="002658C0" w:rsidRPr="00C04A08" w:rsidRDefault="002658C0" w:rsidP="0051650F">
            <w:pPr>
              <w:pStyle w:val="TAC"/>
              <w:rPr>
                <w:rFonts w:cs="Arial"/>
              </w:rPr>
            </w:pPr>
            <w:r w:rsidRPr="00C04A08">
              <w:rPr>
                <w:rFonts w:cs="Arial"/>
              </w:rPr>
              <w:t>(NOTE 2)</w:t>
            </w:r>
          </w:p>
        </w:tc>
      </w:tr>
      <w:tr w:rsidR="002658C0" w:rsidRPr="00C04A08" w14:paraId="73B16D9C"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8C5280" w14:textId="77777777" w:rsidR="002658C0" w:rsidRPr="00C04A08" w:rsidRDefault="002658C0" w:rsidP="0051650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45D962" w14:textId="77777777" w:rsidR="002658C0" w:rsidRPr="00C04A08" w:rsidRDefault="002658C0" w:rsidP="0051650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CB15932"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B7AFC7" w14:textId="77777777" w:rsidR="002658C0" w:rsidRPr="00C04A08" w:rsidRDefault="002658C0" w:rsidP="0051650F">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3DF2C41" w14:textId="77777777" w:rsidR="002658C0" w:rsidRPr="00C04A08" w:rsidRDefault="002658C0" w:rsidP="0051650F">
            <w:pPr>
              <w:pStyle w:val="TAC"/>
              <w:rPr>
                <w:rFonts w:cs="Arial"/>
              </w:rPr>
            </w:pPr>
            <w:r w:rsidRPr="00C04A08">
              <w:rPr>
                <w:rFonts w:cs="Arial"/>
              </w:rPr>
              <w:t>Image frequencies (NOTES 2, 3)</w:t>
            </w:r>
          </w:p>
        </w:tc>
      </w:tr>
      <w:tr w:rsidR="002658C0" w:rsidRPr="00C04A08" w14:paraId="093AC826"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8C6FC1E" w14:textId="77777777" w:rsidR="002658C0" w:rsidRPr="00C04A08" w:rsidRDefault="002658C0" w:rsidP="0051650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C3143F" w14:textId="77777777" w:rsidR="002658C0" w:rsidRPr="00C04A08" w:rsidRDefault="002658C0" w:rsidP="0051650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EC666A"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A21CCD1" w14:textId="77777777" w:rsidR="002658C0" w:rsidRPr="00C04A08" w:rsidRDefault="002658C0" w:rsidP="0051650F">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DBB65BD" w14:textId="77777777" w:rsidR="002658C0" w:rsidRPr="00C04A08" w:rsidRDefault="002658C0" w:rsidP="0051650F">
            <w:pPr>
              <w:spacing w:after="0"/>
              <w:jc w:val="center"/>
              <w:rPr>
                <w:rFonts w:ascii="Arial" w:hAnsi="Arial" w:cs="Arial"/>
                <w:sz w:val="18"/>
              </w:rPr>
            </w:pPr>
          </w:p>
        </w:tc>
      </w:tr>
      <w:tr w:rsidR="002658C0" w:rsidRPr="00C04A08" w14:paraId="73F0BDB9"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1D0E08" w14:textId="77777777" w:rsidR="002658C0" w:rsidRPr="00C04A08" w:rsidRDefault="002658C0" w:rsidP="0051650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B0138A" w14:textId="77777777" w:rsidR="002658C0" w:rsidRPr="00C04A08" w:rsidRDefault="002658C0" w:rsidP="0051650F">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65EA454F"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771E008" w14:textId="77777777" w:rsidR="002658C0" w:rsidRPr="00C04A08" w:rsidRDefault="002658C0" w:rsidP="0051650F">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16AC882C" w14:textId="77777777" w:rsidR="002658C0" w:rsidRPr="00C04A08" w:rsidRDefault="002658C0" w:rsidP="0051650F">
            <w:pPr>
              <w:pStyle w:val="TAC"/>
              <w:rPr>
                <w:rFonts w:cs="Arial"/>
              </w:rPr>
            </w:pPr>
            <w:r w:rsidRPr="00C04A08">
              <w:rPr>
                <w:rFonts w:cs="Arial"/>
              </w:rPr>
              <w:t>Carrier frequency (NOTES 4, 5)</w:t>
            </w:r>
          </w:p>
        </w:tc>
      </w:tr>
      <w:tr w:rsidR="002658C0" w:rsidRPr="00C04A08" w14:paraId="3C7A6B80"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5AB55D2"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9083D9E" w14:textId="77777777" w:rsidR="002658C0" w:rsidRPr="00C04A08" w:rsidRDefault="002658C0" w:rsidP="0051650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30B8A1"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427D759" w14:textId="77777777" w:rsidR="002658C0" w:rsidRPr="00C04A08" w:rsidRDefault="002658C0" w:rsidP="0051650F">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77D4987" w14:textId="77777777" w:rsidR="002658C0" w:rsidRPr="00C04A08" w:rsidRDefault="002658C0" w:rsidP="0051650F">
            <w:pPr>
              <w:spacing w:after="0"/>
              <w:jc w:val="center"/>
              <w:rPr>
                <w:rFonts w:ascii="Arial" w:hAnsi="Arial" w:cs="Arial"/>
                <w:sz w:val="18"/>
              </w:rPr>
            </w:pPr>
          </w:p>
        </w:tc>
      </w:tr>
      <w:tr w:rsidR="002658C0" w:rsidRPr="00C04A08" w14:paraId="7776049F"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7AF4D4"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B0F2EFF"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08ADF81"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AAD1CE0"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E397C04"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E57799A"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E0BBBF"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48F6E11"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D7E80A7"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91A77E3"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9C3AB5" w14:textId="77777777" w:rsidR="002658C0" w:rsidRPr="00C04A08" w:rsidRDefault="002658C0" w:rsidP="002658C0"/>
    <w:p w14:paraId="5584D771" w14:textId="77777777" w:rsidR="002658C0" w:rsidRPr="00C04A08" w:rsidRDefault="002658C0" w:rsidP="002658C0">
      <w:pPr>
        <w:pStyle w:val="Heading5"/>
      </w:pPr>
      <w:bookmarkStart w:id="955" w:name="_Toc21340890"/>
      <w:bookmarkStart w:id="956" w:name="_Toc29805337"/>
      <w:bookmarkStart w:id="957" w:name="_Toc36456546"/>
      <w:bookmarkStart w:id="958" w:name="_Toc36469644"/>
      <w:bookmarkStart w:id="959" w:name="_Toc37254053"/>
      <w:bookmarkStart w:id="960" w:name="_Toc37322910"/>
      <w:bookmarkStart w:id="961" w:name="_Toc37324316"/>
      <w:bookmarkStart w:id="962" w:name="_Toc45889839"/>
      <w:bookmarkStart w:id="963" w:name="_Toc52196500"/>
      <w:bookmarkStart w:id="964" w:name="_Toc52197480"/>
      <w:bookmarkStart w:id="965" w:name="_Toc53173203"/>
      <w:bookmarkStart w:id="966" w:name="_Toc53173572"/>
      <w:bookmarkStart w:id="967" w:name="_Toc61119572"/>
      <w:bookmarkStart w:id="968" w:name="_Toc61119954"/>
      <w:bookmarkStart w:id="969" w:name="_Toc67926015"/>
      <w:bookmarkStart w:id="970" w:name="_Toc75273653"/>
      <w:bookmarkStart w:id="971" w:name="_Toc76510553"/>
      <w:bookmarkStart w:id="972" w:name="_Toc83129710"/>
      <w:bookmarkStart w:id="973" w:name="_Toc90591242"/>
      <w:r w:rsidRPr="00C04A08">
        <w:t>6.4A.2.3.4</w:t>
      </w:r>
      <w:r w:rsidRPr="00C04A08">
        <w:tab/>
        <w:t>Inband emissions for power class 3</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FC8FB80" w14:textId="20D00989" w:rsidR="00C16D35" w:rsidRPr="00C04A08" w:rsidRDefault="00B82DA3" w:rsidP="002658C0">
      <w:pPr>
        <w:overflowPunct w:val="0"/>
        <w:autoSpaceDE w:val="0"/>
        <w:autoSpaceDN w:val="0"/>
        <w:adjustRightInd w:val="0"/>
        <w:textAlignment w:val="baseline"/>
        <w:rPr>
          <w:lang w:eastAsia="zh-CN"/>
        </w:rPr>
      </w:pPr>
      <w:ins w:id="974"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75"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6.4A.2.3.4-1 for power class 3 UEs.</w:t>
      </w:r>
    </w:p>
    <w:p w14:paraId="03D1FB52" w14:textId="77777777" w:rsidR="002658C0" w:rsidRPr="00C04A08" w:rsidRDefault="002658C0" w:rsidP="002658C0">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7DD5A622"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29A32872" w14:textId="77777777" w:rsidR="002658C0" w:rsidRPr="00C04A08" w:rsidRDefault="002658C0" w:rsidP="0051650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5364F8"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5569D7"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CA3EBD" w14:textId="77777777" w:rsidR="002658C0" w:rsidRPr="00C04A08" w:rsidRDefault="002658C0" w:rsidP="0051650F">
            <w:pPr>
              <w:pStyle w:val="TAH"/>
              <w:rPr>
                <w:rFonts w:cs="Arial"/>
              </w:rPr>
            </w:pPr>
            <w:r w:rsidRPr="00C04A08">
              <w:rPr>
                <w:rFonts w:cs="Arial"/>
              </w:rPr>
              <w:t>Applicable Frequencies</w:t>
            </w:r>
          </w:p>
        </w:tc>
      </w:tr>
      <w:tr w:rsidR="002658C0" w:rsidRPr="00C04A08" w14:paraId="073240D9"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08535F84" w14:textId="77777777" w:rsidR="002658C0" w:rsidRPr="00C04A08" w:rsidRDefault="002658C0" w:rsidP="0051650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183F37E"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20E684" w14:textId="77777777" w:rsidR="002658C0" w:rsidRPr="009D1A65" w:rsidRDefault="00D6566B"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382335" w14:textId="77777777" w:rsidR="002658C0" w:rsidRPr="00C04A08" w:rsidRDefault="002658C0" w:rsidP="0051650F">
            <w:pPr>
              <w:pStyle w:val="TAC"/>
            </w:pPr>
            <w:r w:rsidRPr="00C04A08">
              <w:t>Any non-allocated RB in allocated component carrier and not allocated component carriers</w:t>
            </w:r>
          </w:p>
          <w:p w14:paraId="77AB719B" w14:textId="77777777" w:rsidR="002658C0" w:rsidRPr="00C04A08" w:rsidRDefault="002658C0" w:rsidP="0051650F">
            <w:pPr>
              <w:pStyle w:val="TAC"/>
            </w:pPr>
            <w:r w:rsidRPr="00C04A08">
              <w:t>(NOTE 2)</w:t>
            </w:r>
          </w:p>
        </w:tc>
      </w:tr>
      <w:tr w:rsidR="002658C0" w:rsidRPr="00C04A08" w14:paraId="0B7B2C2F"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DEE69EC" w14:textId="77777777" w:rsidR="002658C0" w:rsidRPr="00C04A08" w:rsidRDefault="002658C0" w:rsidP="0051650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E625934"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E04EAE6"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DB42636" w14:textId="77777777" w:rsidR="002658C0" w:rsidRPr="00C04A08" w:rsidRDefault="002658C0" w:rsidP="0051650F">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32AC959" w14:textId="77777777" w:rsidR="002658C0" w:rsidRPr="00C04A08" w:rsidRDefault="002658C0" w:rsidP="0051650F">
            <w:pPr>
              <w:pStyle w:val="TAC"/>
            </w:pPr>
            <w:r w:rsidRPr="00C04A08">
              <w:t>Image frequencies (NOTES 2, 3)</w:t>
            </w:r>
          </w:p>
        </w:tc>
      </w:tr>
      <w:tr w:rsidR="002658C0" w:rsidRPr="00C04A08" w14:paraId="6430E701"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5ABA2E" w14:textId="77777777" w:rsidR="002658C0" w:rsidRPr="00C04A08" w:rsidRDefault="002658C0" w:rsidP="0051650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6A5258B"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89E0D21"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26A7757" w14:textId="77777777" w:rsidR="002658C0" w:rsidRPr="00C04A08" w:rsidRDefault="002658C0" w:rsidP="0051650F">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597121F7" w14:textId="77777777" w:rsidR="002658C0" w:rsidRPr="00C04A08" w:rsidRDefault="002658C0" w:rsidP="0051650F">
            <w:pPr>
              <w:pStyle w:val="TAC"/>
            </w:pPr>
          </w:p>
        </w:tc>
      </w:tr>
      <w:tr w:rsidR="002658C0" w:rsidRPr="00C04A08" w14:paraId="5DA4C95D"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31B0F3E" w14:textId="77777777" w:rsidR="002658C0" w:rsidRPr="00C04A08" w:rsidRDefault="002658C0" w:rsidP="0051650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0249D5C" w14:textId="77777777" w:rsidR="002658C0" w:rsidRPr="00C04A08" w:rsidRDefault="002658C0" w:rsidP="0051650F">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17B5921D"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BB32526" w14:textId="77777777" w:rsidR="002658C0" w:rsidRPr="00C04A08" w:rsidRDefault="002658C0" w:rsidP="0051650F">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12A4F702" w14:textId="77777777" w:rsidR="002658C0" w:rsidRPr="00C04A08" w:rsidRDefault="002658C0" w:rsidP="0051650F">
            <w:pPr>
              <w:pStyle w:val="TAC"/>
            </w:pPr>
            <w:r w:rsidRPr="00C04A08">
              <w:t>Carrier frequency (NOTES 4, 5)</w:t>
            </w:r>
          </w:p>
        </w:tc>
      </w:tr>
      <w:tr w:rsidR="002658C0" w:rsidRPr="00C04A08" w14:paraId="39596D84"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CDD31F"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4291A0A"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7D8B9F1"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06210E5" w14:textId="77777777" w:rsidR="002658C0" w:rsidRPr="00C04A08" w:rsidRDefault="002658C0" w:rsidP="0051650F">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D2ED976" w14:textId="77777777" w:rsidR="002658C0" w:rsidRPr="00C04A08" w:rsidRDefault="002658C0" w:rsidP="0051650F">
            <w:pPr>
              <w:pStyle w:val="TAC"/>
            </w:pPr>
          </w:p>
        </w:tc>
      </w:tr>
      <w:tr w:rsidR="002658C0" w:rsidRPr="00C04A08" w14:paraId="4367EF9D"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6CB3F4A"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2E47C7A9"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C366B4"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D47C5BB"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5797591"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A02566"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DC79F48"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7E367634"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A619C0F"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DACA5F7"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602FAF" w14:textId="77777777" w:rsidR="002658C0" w:rsidRPr="00C04A08" w:rsidRDefault="002658C0" w:rsidP="002658C0"/>
    <w:p w14:paraId="5611F14A" w14:textId="77777777" w:rsidR="002658C0" w:rsidRPr="00C04A08" w:rsidRDefault="002658C0" w:rsidP="002658C0">
      <w:pPr>
        <w:pStyle w:val="Heading5"/>
      </w:pPr>
      <w:bookmarkStart w:id="976" w:name="_Toc21340891"/>
      <w:bookmarkStart w:id="977" w:name="_Toc29805338"/>
      <w:bookmarkStart w:id="978" w:name="_Toc36456547"/>
      <w:bookmarkStart w:id="979" w:name="_Toc36469645"/>
      <w:bookmarkStart w:id="980" w:name="_Toc37254054"/>
      <w:bookmarkStart w:id="981" w:name="_Toc37322911"/>
      <w:bookmarkStart w:id="982" w:name="_Toc37324317"/>
      <w:bookmarkStart w:id="983" w:name="_Toc45889840"/>
      <w:bookmarkStart w:id="984" w:name="_Toc52196501"/>
      <w:bookmarkStart w:id="985" w:name="_Toc52197481"/>
      <w:bookmarkStart w:id="986" w:name="_Toc53173204"/>
      <w:bookmarkStart w:id="987" w:name="_Toc53173573"/>
      <w:bookmarkStart w:id="988" w:name="_Toc61119573"/>
      <w:bookmarkStart w:id="989" w:name="_Toc61119955"/>
      <w:bookmarkStart w:id="990" w:name="_Toc67926016"/>
      <w:bookmarkStart w:id="991" w:name="_Toc75273654"/>
      <w:bookmarkStart w:id="992" w:name="_Toc76510554"/>
      <w:bookmarkStart w:id="993" w:name="_Toc83129711"/>
      <w:bookmarkStart w:id="994" w:name="_Toc90591243"/>
      <w:r w:rsidRPr="00C04A08">
        <w:t>6.4A.2.3.5</w:t>
      </w:r>
      <w:r w:rsidRPr="00C04A08">
        <w:tab/>
        <w:t>Inband emissions for power class 4</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D3D1473" w14:textId="214F974F" w:rsidR="00C16D35" w:rsidRPr="00C04A08" w:rsidRDefault="00B82DA3" w:rsidP="002658C0">
      <w:pPr>
        <w:overflowPunct w:val="0"/>
        <w:autoSpaceDE w:val="0"/>
        <w:autoSpaceDN w:val="0"/>
        <w:adjustRightInd w:val="0"/>
        <w:textAlignment w:val="baseline"/>
        <w:rPr>
          <w:lang w:eastAsia="zh-CN"/>
        </w:rPr>
      </w:pPr>
      <w:ins w:id="995"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96"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6.4A.2.3.5-1 for power class 4 UEs.</w:t>
      </w:r>
    </w:p>
    <w:p w14:paraId="2283B39F" w14:textId="77777777" w:rsidR="002658C0" w:rsidRPr="00C04A08" w:rsidRDefault="002658C0" w:rsidP="002658C0">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FDE1F9F"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318EABE9"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65D89E"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341078"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F68BB16" w14:textId="77777777" w:rsidR="002658C0" w:rsidRPr="00C04A08" w:rsidRDefault="002658C0" w:rsidP="0051650F">
            <w:pPr>
              <w:pStyle w:val="TAH"/>
              <w:rPr>
                <w:rFonts w:cs="Arial"/>
              </w:rPr>
            </w:pPr>
            <w:r w:rsidRPr="00C04A08">
              <w:rPr>
                <w:rFonts w:cs="Arial"/>
              </w:rPr>
              <w:t>Applicable Frequencies</w:t>
            </w:r>
          </w:p>
        </w:tc>
      </w:tr>
      <w:tr w:rsidR="002658C0" w:rsidRPr="00C04A08" w14:paraId="33C5374A"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176FEE6E"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C1AB95E"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84628F5" w14:textId="77777777" w:rsidR="002658C0" w:rsidRPr="009D1A65" w:rsidRDefault="00D6566B"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69E28BA" w14:textId="77777777" w:rsidR="002658C0" w:rsidRPr="00C04A08" w:rsidRDefault="002658C0" w:rsidP="0051650F">
            <w:pPr>
              <w:pStyle w:val="TAC"/>
            </w:pPr>
            <w:r w:rsidRPr="00C04A08">
              <w:t>Any non-allocated RB in allocated component carrier and not allocated component carriers</w:t>
            </w:r>
          </w:p>
          <w:p w14:paraId="5C8D4CB9" w14:textId="77777777" w:rsidR="002658C0" w:rsidRPr="00C04A08" w:rsidRDefault="002658C0" w:rsidP="0051650F">
            <w:pPr>
              <w:pStyle w:val="TAC"/>
            </w:pPr>
            <w:r w:rsidRPr="00C04A08">
              <w:t>(NOTE 2)</w:t>
            </w:r>
          </w:p>
        </w:tc>
      </w:tr>
      <w:tr w:rsidR="002658C0" w:rsidRPr="00C04A08" w14:paraId="5474F168"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E6E2CF" w14:textId="77777777" w:rsidR="002658C0" w:rsidRPr="00C04A08" w:rsidRDefault="002658C0" w:rsidP="0051650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797D945"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776FD24"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ADA1616" w14:textId="77777777" w:rsidR="002658C0" w:rsidRPr="00C04A08" w:rsidRDefault="002658C0" w:rsidP="0051650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3B8E12D3" w14:textId="77777777" w:rsidR="002658C0" w:rsidRPr="00C04A08" w:rsidRDefault="002658C0" w:rsidP="0051650F">
            <w:pPr>
              <w:pStyle w:val="TAC"/>
            </w:pPr>
            <w:r w:rsidRPr="00C04A08">
              <w:t>Image frequencies (NOTES 2, 3)</w:t>
            </w:r>
          </w:p>
        </w:tc>
      </w:tr>
      <w:tr w:rsidR="002658C0" w:rsidRPr="00C04A08" w14:paraId="12446335"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55E0AEF"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3D638B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C4B49D4"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F5C3970" w14:textId="77777777" w:rsidR="002658C0" w:rsidRPr="00C04A08" w:rsidRDefault="002658C0" w:rsidP="0051650F">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30143510" w14:textId="77777777" w:rsidR="002658C0" w:rsidRPr="00C04A08" w:rsidRDefault="002658C0" w:rsidP="0051650F">
            <w:pPr>
              <w:pStyle w:val="TAC"/>
            </w:pPr>
          </w:p>
        </w:tc>
      </w:tr>
      <w:tr w:rsidR="002658C0" w:rsidRPr="00C04A08" w14:paraId="14F34BEE"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49EAB2A" w14:textId="77777777" w:rsidR="002658C0" w:rsidRPr="00C04A08" w:rsidRDefault="002658C0" w:rsidP="0051650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6194BF7" w14:textId="77777777" w:rsidR="002658C0" w:rsidRPr="00C04A08" w:rsidRDefault="002658C0" w:rsidP="0051650F">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384172E"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D79E805" w14:textId="77777777" w:rsidR="002658C0" w:rsidRPr="00C04A08" w:rsidRDefault="002658C0" w:rsidP="0051650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48C6FD61" w14:textId="77777777" w:rsidR="002658C0" w:rsidRPr="00C04A08" w:rsidRDefault="002658C0" w:rsidP="0051650F">
            <w:pPr>
              <w:pStyle w:val="TAC"/>
            </w:pPr>
            <w:r w:rsidRPr="00C04A08">
              <w:t>Carrier frequency (NOTES 4, 5)</w:t>
            </w:r>
          </w:p>
        </w:tc>
      </w:tr>
      <w:tr w:rsidR="002658C0" w:rsidRPr="00C04A08" w14:paraId="65A315D5"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B4AD32"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26538C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040B795"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DCFC849" w14:textId="77777777" w:rsidR="002658C0" w:rsidRPr="00C04A08" w:rsidRDefault="002658C0" w:rsidP="0051650F">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27438DC9" w14:textId="77777777" w:rsidR="002658C0" w:rsidRPr="00C04A08" w:rsidRDefault="002658C0" w:rsidP="0051650F">
            <w:pPr>
              <w:pStyle w:val="TAC"/>
            </w:pPr>
          </w:p>
        </w:tc>
      </w:tr>
      <w:tr w:rsidR="002658C0" w:rsidRPr="00C04A08" w14:paraId="5ACEBEE8"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8986F6"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30B6B81"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27E90F"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E24E34E"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83105AC"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BB36543"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4083A5"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20735A5"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9A1D993"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24C60D"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87EB07C" w14:textId="77777777" w:rsidR="002658C0" w:rsidRDefault="002658C0" w:rsidP="002658C0"/>
    <w:p w14:paraId="3F455598" w14:textId="77777777" w:rsidR="002658C0" w:rsidRPr="00C04A08" w:rsidRDefault="002658C0" w:rsidP="002658C0">
      <w:pPr>
        <w:pStyle w:val="Heading5"/>
      </w:pPr>
      <w:bookmarkStart w:id="997" w:name="_Toc67926017"/>
      <w:bookmarkStart w:id="998" w:name="_Toc75273655"/>
      <w:bookmarkStart w:id="999" w:name="_Toc76510555"/>
      <w:bookmarkStart w:id="1000" w:name="_Toc83129712"/>
      <w:bookmarkStart w:id="1001" w:name="_Toc90591244"/>
      <w:r>
        <w:t>6.4A.2.3.6</w:t>
      </w:r>
      <w:r w:rsidRPr="00C04A08">
        <w:tab/>
        <w:t>In</w:t>
      </w:r>
      <w:r>
        <w:t>band emissions for power class 5</w:t>
      </w:r>
      <w:bookmarkEnd w:id="997"/>
      <w:bookmarkEnd w:id="998"/>
      <w:bookmarkEnd w:id="999"/>
      <w:bookmarkEnd w:id="1000"/>
      <w:bookmarkEnd w:id="1001"/>
    </w:p>
    <w:p w14:paraId="61F18C2C" w14:textId="6D65BE75" w:rsidR="002658C0" w:rsidRPr="00DE3715" w:rsidRDefault="00B82DA3" w:rsidP="002658C0">
      <w:pPr>
        <w:overflowPunct w:val="0"/>
        <w:autoSpaceDE w:val="0"/>
        <w:autoSpaceDN w:val="0"/>
        <w:adjustRightInd w:val="0"/>
        <w:textAlignment w:val="baseline"/>
        <w:rPr>
          <w:ins w:id="1002" w:author="Qualcomm - Sumant Iyer" w:date="2022-01-24T12:37:00Z"/>
        </w:rPr>
      </w:pPr>
      <w:ins w:id="1003"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04" w:author="Qualcomm - Sumant Iyer" w:date="2022-01-24T12:31:00Z">
        <w:r w:rsidR="002658C0" w:rsidRPr="00C04A08" w:rsidDel="00B82DA3">
          <w:delText xml:space="preserve">The </w:delText>
        </w:r>
      </w:del>
      <w:r w:rsidR="002658C0" w:rsidRPr="00C04A08">
        <w:t xml:space="preserve">average of the in-band emission </w:t>
      </w:r>
      <w:r w:rsidR="002658C0" w:rsidRPr="00DE3715">
        <w:t>measurement over 10 sub-frames</w:t>
      </w:r>
      <w:r w:rsidR="002658C0" w:rsidRPr="00DE3715">
        <w:rPr>
          <w:rFonts w:hint="eastAsia"/>
          <w:lang w:eastAsia="zh-CN"/>
        </w:rPr>
        <w:t xml:space="preserve"> </w:t>
      </w:r>
      <w:r w:rsidR="002658C0" w:rsidRPr="00DE3715">
        <w:t>shall not exceed the values specified in Table 6.4A.2.3.6-1 for power class 6 UEs.</w:t>
      </w:r>
    </w:p>
    <w:p w14:paraId="5550FDC7" w14:textId="484F3965" w:rsidR="00EA03C8" w:rsidRPr="00DE3715" w:rsidRDefault="00EA03C8" w:rsidP="00EA03C8">
      <w:pPr>
        <w:rPr>
          <w:ins w:id="1005" w:author="Qualcomm - Sumant Iyer" w:date="2022-02-02T08:32:00Z"/>
        </w:rPr>
      </w:pPr>
      <w:ins w:id="1006"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 xml:space="preserve">each CC with all CCs </w:t>
        </w:r>
      </w:ins>
      <w:ins w:id="1007" w:author="Qualcomm - Sumant Iyer" w:date="2022-02-06T18:44:00Z">
        <w:r w:rsidR="00EE18CD" w:rsidRPr="008D2D07">
          <w:t>active with non-zero UL RB allocation</w:t>
        </w:r>
      </w:ins>
      <w:ins w:id="1008" w:author="Qualcomm - Sumant Iyer" w:date="2022-02-02T08:32:00Z">
        <w:r w:rsidRPr="008D2D07">
          <w:t xml:space="preserve">, </w:t>
        </w:r>
        <w:r w:rsidRPr="00DE3715">
          <w:t>for power class 5 UEs</w:t>
        </w:r>
        <w:r w:rsidRPr="008D2D07">
          <w:t>.</w:t>
        </w:r>
      </w:ins>
    </w:p>
    <w:p w14:paraId="73487647" w14:textId="1F249A3B" w:rsidR="00C16D35" w:rsidRPr="00C04A08" w:rsidRDefault="00C16D35" w:rsidP="002658C0">
      <w:pPr>
        <w:overflowPunct w:val="0"/>
        <w:autoSpaceDE w:val="0"/>
        <w:autoSpaceDN w:val="0"/>
        <w:adjustRightInd w:val="0"/>
        <w:textAlignment w:val="baseline"/>
        <w:rPr>
          <w:lang w:eastAsia="zh-CN"/>
        </w:rPr>
      </w:pPr>
    </w:p>
    <w:p w14:paraId="0A9B59AA" w14:textId="77777777" w:rsidR="002658C0" w:rsidRPr="00C04A08" w:rsidRDefault="002658C0" w:rsidP="002658C0">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3D140A3"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4CB94E5"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11BC945"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20518C1"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893A943" w14:textId="77777777" w:rsidR="002658C0" w:rsidRPr="00C04A08" w:rsidRDefault="002658C0" w:rsidP="0051650F">
            <w:pPr>
              <w:pStyle w:val="TAH"/>
              <w:rPr>
                <w:rFonts w:cs="Arial"/>
              </w:rPr>
            </w:pPr>
            <w:r w:rsidRPr="00C04A08">
              <w:rPr>
                <w:rFonts w:cs="Arial"/>
              </w:rPr>
              <w:t>Applicable Frequencies</w:t>
            </w:r>
          </w:p>
        </w:tc>
      </w:tr>
      <w:tr w:rsidR="002658C0" w:rsidRPr="00C04A08" w14:paraId="57AD4C68"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DA98A20"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4D075" w14:textId="77777777" w:rsidR="002658C0" w:rsidRPr="00C04A08" w:rsidRDefault="002658C0" w:rsidP="0051650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B5DE275" w14:textId="77777777" w:rsidR="002658C0" w:rsidRPr="009D1A65" w:rsidRDefault="00D6566B" w:rsidP="0051650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BC5870E" w14:textId="77777777" w:rsidR="002658C0" w:rsidRPr="00C04A08" w:rsidRDefault="002658C0" w:rsidP="0051650F">
            <w:pPr>
              <w:pStyle w:val="TAC"/>
              <w:rPr>
                <w:rFonts w:cs="Arial"/>
              </w:rPr>
            </w:pPr>
            <w:r w:rsidRPr="00C04A08">
              <w:rPr>
                <w:rFonts w:cs="Arial"/>
              </w:rPr>
              <w:t>Any non-allocated RB in allocated component carrier and not allocated component carriers</w:t>
            </w:r>
          </w:p>
          <w:p w14:paraId="13DB1B26" w14:textId="77777777" w:rsidR="002658C0" w:rsidRPr="00C04A08" w:rsidRDefault="002658C0" w:rsidP="0051650F">
            <w:pPr>
              <w:pStyle w:val="TAC"/>
              <w:rPr>
                <w:rFonts w:cs="Arial"/>
              </w:rPr>
            </w:pPr>
            <w:r w:rsidRPr="00C04A08">
              <w:rPr>
                <w:rFonts w:cs="Arial"/>
              </w:rPr>
              <w:t>(NOTE 2)</w:t>
            </w:r>
          </w:p>
        </w:tc>
      </w:tr>
      <w:tr w:rsidR="002658C0" w:rsidRPr="00C04A08" w14:paraId="4FBC34E2" w14:textId="77777777" w:rsidTr="0051650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91630" w14:textId="77777777" w:rsidR="002658C0" w:rsidRPr="00C04A08" w:rsidRDefault="002658C0" w:rsidP="0051650F">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AB4F233" w14:textId="77777777" w:rsidR="002658C0" w:rsidRPr="00C04A08" w:rsidRDefault="002658C0" w:rsidP="0051650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BC624B"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813DA4C" w14:textId="77777777" w:rsidR="002658C0" w:rsidRPr="00C04A08" w:rsidRDefault="002658C0" w:rsidP="0051650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AA639D" w14:textId="77777777" w:rsidR="002658C0" w:rsidRPr="00C04A08" w:rsidRDefault="002658C0" w:rsidP="0051650F">
            <w:pPr>
              <w:pStyle w:val="TAC"/>
              <w:rPr>
                <w:rFonts w:cs="Arial"/>
              </w:rPr>
            </w:pPr>
            <w:r w:rsidRPr="00C04A08">
              <w:rPr>
                <w:rFonts w:cs="Arial"/>
              </w:rPr>
              <w:t>Image frequencies (NOTES 2, 3)</w:t>
            </w:r>
          </w:p>
        </w:tc>
      </w:tr>
      <w:tr w:rsidR="002658C0" w:rsidRPr="00C04A08" w14:paraId="5B96F14B" w14:textId="77777777" w:rsidTr="005165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59A72" w14:textId="77777777" w:rsidR="002658C0" w:rsidRPr="00C04A08" w:rsidRDefault="002658C0" w:rsidP="0051650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C0CF" w14:textId="77777777" w:rsidR="002658C0" w:rsidRPr="00C04A08" w:rsidRDefault="002658C0" w:rsidP="0051650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EBA448"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0A6241" w14:textId="77777777" w:rsidR="002658C0" w:rsidRPr="00C04A08" w:rsidRDefault="002658C0" w:rsidP="0051650F">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3A73" w14:textId="77777777" w:rsidR="002658C0" w:rsidRPr="00C04A08" w:rsidRDefault="002658C0" w:rsidP="0051650F">
            <w:pPr>
              <w:spacing w:after="0"/>
              <w:rPr>
                <w:rFonts w:ascii="Arial" w:hAnsi="Arial" w:cs="Arial"/>
                <w:sz w:val="18"/>
              </w:rPr>
            </w:pPr>
          </w:p>
        </w:tc>
      </w:tr>
      <w:tr w:rsidR="002658C0" w:rsidRPr="00C04A08" w14:paraId="591DD66F" w14:textId="77777777" w:rsidTr="0051650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3A7D5" w14:textId="77777777" w:rsidR="002658C0" w:rsidRPr="00C04A08" w:rsidRDefault="002658C0" w:rsidP="0051650F">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F3A6B33" w14:textId="77777777" w:rsidR="002658C0" w:rsidRPr="00C04A08" w:rsidRDefault="002658C0" w:rsidP="0051650F">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F2F4EAE"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4EA4A2C" w14:textId="77777777" w:rsidR="002658C0" w:rsidRPr="00C04A08" w:rsidRDefault="002658C0" w:rsidP="0051650F">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B2C2F43" w14:textId="77777777" w:rsidR="002658C0" w:rsidRPr="00C04A08" w:rsidRDefault="002658C0" w:rsidP="0051650F">
            <w:pPr>
              <w:pStyle w:val="TAC"/>
              <w:rPr>
                <w:rFonts w:cs="Arial"/>
              </w:rPr>
            </w:pPr>
            <w:r w:rsidRPr="00C04A08">
              <w:rPr>
                <w:rFonts w:cs="Arial"/>
              </w:rPr>
              <w:t>Carrier frequency (NOTES 4, 5)</w:t>
            </w:r>
          </w:p>
        </w:tc>
      </w:tr>
      <w:tr w:rsidR="002658C0" w:rsidRPr="00C04A08" w14:paraId="32C7549B" w14:textId="77777777" w:rsidTr="005165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49E5" w14:textId="77777777" w:rsidR="002658C0" w:rsidRPr="00C04A08" w:rsidRDefault="002658C0" w:rsidP="0051650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D3C7" w14:textId="77777777" w:rsidR="002658C0" w:rsidRPr="00C04A08" w:rsidRDefault="002658C0" w:rsidP="0051650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E8416E4"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C6EF900" w14:textId="77777777" w:rsidR="002658C0" w:rsidRPr="00C04A08" w:rsidRDefault="002658C0" w:rsidP="0051650F">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67F0" w14:textId="77777777" w:rsidR="002658C0" w:rsidRPr="00C04A08" w:rsidRDefault="002658C0" w:rsidP="0051650F">
            <w:pPr>
              <w:spacing w:after="0"/>
              <w:rPr>
                <w:rFonts w:ascii="Arial" w:hAnsi="Arial" w:cs="Arial"/>
                <w:sz w:val="18"/>
              </w:rPr>
            </w:pPr>
          </w:p>
        </w:tc>
      </w:tr>
      <w:tr w:rsidR="002658C0" w:rsidRPr="00C04A08" w14:paraId="2191FACE"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4057FDF"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2076562"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C90C22"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BE362A5"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D4C533F"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42262BD"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632D81B"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17996FC8"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4621BC0"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2CF9B9E"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84F74CB" w14:textId="77777777" w:rsidR="002658C0" w:rsidRPr="00DE3715" w:rsidRDefault="002658C0" w:rsidP="002658C0"/>
    <w:p w14:paraId="1B408649" w14:textId="77777777" w:rsidR="002658C0" w:rsidRPr="00DE3715" w:rsidRDefault="002658C0" w:rsidP="002658C0">
      <w:pPr>
        <w:pStyle w:val="Heading4"/>
      </w:pPr>
      <w:bookmarkStart w:id="1009" w:name="_Toc21340892"/>
      <w:bookmarkStart w:id="1010" w:name="_Toc29805339"/>
      <w:bookmarkStart w:id="1011" w:name="_Toc36456548"/>
      <w:bookmarkStart w:id="1012" w:name="_Toc36469646"/>
      <w:bookmarkStart w:id="1013" w:name="_Toc37254055"/>
      <w:bookmarkStart w:id="1014" w:name="_Toc37322912"/>
      <w:bookmarkStart w:id="1015" w:name="_Toc37324318"/>
      <w:bookmarkStart w:id="1016" w:name="_Toc45889841"/>
      <w:bookmarkStart w:id="1017" w:name="_Toc52196502"/>
      <w:bookmarkStart w:id="1018" w:name="_Toc52197482"/>
      <w:bookmarkStart w:id="1019" w:name="_Toc53173205"/>
      <w:bookmarkStart w:id="1020" w:name="_Toc53173574"/>
      <w:bookmarkStart w:id="1021" w:name="_Toc61119574"/>
      <w:bookmarkStart w:id="1022" w:name="_Toc61119956"/>
      <w:bookmarkStart w:id="1023" w:name="_Toc67926018"/>
      <w:bookmarkStart w:id="1024" w:name="_Toc75273656"/>
      <w:bookmarkStart w:id="1025" w:name="_Toc76510556"/>
      <w:bookmarkStart w:id="1026" w:name="_Toc83129713"/>
      <w:bookmarkStart w:id="1027" w:name="_Toc90591245"/>
      <w:r w:rsidRPr="00DE3715">
        <w:t>6.4A.2.4</w:t>
      </w:r>
      <w:r w:rsidRPr="00DE3715">
        <w:tab/>
        <w:t>EVM equalizer spectrum flatness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698299F" w14:textId="26195B76" w:rsidR="00EA03C8" w:rsidRPr="00DE3715" w:rsidRDefault="00EA03C8" w:rsidP="00EA03C8">
      <w:pPr>
        <w:rPr>
          <w:ins w:id="1028" w:author="Qualcomm - Sumant Iyer" w:date="2022-02-02T08:32:00Z"/>
        </w:rPr>
      </w:pPr>
      <w:ins w:id="1029"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 xml:space="preserve">each CC with all CCs </w:t>
        </w:r>
      </w:ins>
      <w:ins w:id="1030" w:author="Qualcomm - Sumant Iyer" w:date="2022-02-06T18:44:00Z">
        <w:r w:rsidR="00EE18CD" w:rsidRPr="008D2D07">
          <w:t>active with non-zero UL RB allocation</w:t>
        </w:r>
      </w:ins>
      <w:ins w:id="1031" w:author="Qualcomm - Sumant Iyer" w:date="2022-02-02T08:32:00Z">
        <w:r w:rsidRPr="008D2D07">
          <w:t>.</w:t>
        </w:r>
      </w:ins>
    </w:p>
    <w:p w14:paraId="73757818" w14:textId="66816E69" w:rsidR="00F14F26" w:rsidRPr="00CB3F8F" w:rsidRDefault="00F14F26"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3A17A50D" w:rsidR="00D81A8C" w:rsidRDefault="00D81A8C">
      <w:pPr>
        <w:spacing w:after="0"/>
        <w:rPr>
          <w:ins w:id="1032" w:author="Qualcomm - Sumant Iyer" w:date="2022-01-24T12:39:00Z"/>
        </w:rPr>
      </w:pPr>
      <w:ins w:id="1033" w:author="Qualcomm - Sumant Iyer" w:date="2022-01-24T12:39:00Z">
        <w:r>
          <w:br w:type="page"/>
        </w:r>
      </w:ins>
    </w:p>
    <w:p w14:paraId="66B4048A" w14:textId="698F96EC"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6205E2F2" w14:textId="77777777" w:rsidR="00234054" w:rsidRPr="00C04A08" w:rsidRDefault="00234054" w:rsidP="00234054">
      <w:pPr>
        <w:pStyle w:val="Heading4"/>
      </w:pPr>
      <w:bookmarkStart w:id="1034" w:name="_Toc52196524"/>
      <w:bookmarkStart w:id="1035" w:name="_Toc52197504"/>
      <w:bookmarkStart w:id="1036" w:name="_Toc53173227"/>
      <w:bookmarkStart w:id="1037" w:name="_Toc53173596"/>
      <w:bookmarkStart w:id="1038" w:name="_Toc61119597"/>
      <w:bookmarkStart w:id="1039" w:name="_Toc61119979"/>
      <w:bookmarkStart w:id="1040" w:name="_Toc67926041"/>
      <w:bookmarkStart w:id="1041" w:name="_Toc75273679"/>
      <w:bookmarkStart w:id="1042" w:name="_Toc76510579"/>
      <w:bookmarkStart w:id="1043" w:name="_Toc83129736"/>
      <w:bookmarkStart w:id="1044" w:name="_Toc90591268"/>
      <w:r w:rsidRPr="00C04A08">
        <w:t>6.5A.1.0</w:t>
      </w:r>
      <w:r w:rsidRPr="00C04A08">
        <w:tab/>
        <w:t>General</w:t>
      </w:r>
      <w:bookmarkEnd w:id="1034"/>
      <w:bookmarkEnd w:id="1035"/>
      <w:bookmarkEnd w:id="1036"/>
      <w:bookmarkEnd w:id="1037"/>
      <w:bookmarkEnd w:id="1038"/>
      <w:bookmarkEnd w:id="1039"/>
      <w:bookmarkEnd w:id="1040"/>
      <w:bookmarkEnd w:id="1041"/>
      <w:bookmarkEnd w:id="1042"/>
      <w:bookmarkEnd w:id="1043"/>
      <w:bookmarkEnd w:id="1044"/>
    </w:p>
    <w:p w14:paraId="16E0573A" w14:textId="7EA7CD07" w:rsidR="00234054" w:rsidRPr="00C04A08" w:rsidRDefault="00234054" w:rsidP="00234054">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045" w:author="Qualcomm - Sumant Iyer" w:date="2022-01-24T12:48:00Z">
        <w:r w:rsidR="007278B0">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28FA31E3"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158A59D"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449DD7F7" w14:textId="77777777" w:rsidR="00234054" w:rsidRPr="00CB3F8F" w:rsidRDefault="00234054" w:rsidP="00D81A8C">
      <w:pPr>
        <w:overflowPunct w:val="0"/>
        <w:autoSpaceDE w:val="0"/>
        <w:autoSpaceDN w:val="0"/>
        <w:adjustRightInd w:val="0"/>
        <w:textAlignment w:val="baseline"/>
        <w:rPr>
          <w:rFonts w:eastAsia="SimSun"/>
          <w:i/>
          <w:color w:val="0000FF"/>
        </w:rPr>
      </w:pPr>
    </w:p>
    <w:p w14:paraId="5CDEFFA3" w14:textId="77777777" w:rsidR="00EA03C8" w:rsidRPr="00DE3715" w:rsidRDefault="00EA03C8" w:rsidP="00EA03C8">
      <w:pPr>
        <w:pStyle w:val="Heading4"/>
        <w:rPr>
          <w:ins w:id="1046" w:author="Qualcomm - Sumant Iyer" w:date="2022-02-02T08:32:00Z"/>
        </w:rPr>
      </w:pPr>
      <w:ins w:id="1047" w:author="Qualcomm - Sumant Iyer" w:date="2022-02-02T08:32:00Z">
        <w:r w:rsidRPr="003E5BDA">
          <w:t>6.5A.1.3</w:t>
        </w:r>
        <w:r w:rsidRPr="003E5BDA">
          <w:tab/>
          <w:t xml:space="preserve">Occupied bandwidth for </w:t>
        </w:r>
        <w:r w:rsidRPr="00DE3715">
          <w:t>inter-band UL CA</w:t>
        </w:r>
      </w:ins>
    </w:p>
    <w:p w14:paraId="72020939" w14:textId="4EBA88E5" w:rsidR="00EA03C8" w:rsidRPr="00DE3715" w:rsidRDefault="00EA03C8" w:rsidP="00EA03C8">
      <w:pPr>
        <w:rPr>
          <w:ins w:id="1048" w:author="Qualcomm - Sumant Iyer" w:date="2022-02-02T08:32:00Z"/>
        </w:rPr>
      </w:pPr>
      <w:ins w:id="1049"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w:t>
        </w:r>
      </w:ins>
      <w:ins w:id="1050" w:author="Qualcomm - Sumant Iyer" w:date="2022-02-06T18:44:00Z">
        <w:r w:rsidR="00375D89" w:rsidRPr="00DE3715">
          <w:t>active with non-zero UL RB allocation</w:t>
        </w:r>
      </w:ins>
      <w:ins w:id="1051" w:author="Qualcomm - Sumant Iyer" w:date="2022-02-02T08:32:00Z">
        <w:r w:rsidRPr="00DE3715">
          <w:t>.</w:t>
        </w:r>
      </w:ins>
    </w:p>
    <w:p w14:paraId="3F8F9680"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B713738" w14:textId="0AD0CE43"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613BBE3" w14:textId="77777777" w:rsidR="00BA405B" w:rsidRPr="00C04A08" w:rsidRDefault="00BA405B" w:rsidP="00BA405B">
      <w:pPr>
        <w:pStyle w:val="Heading5"/>
      </w:pPr>
      <w:bookmarkStart w:id="1052" w:name="_Toc52196528"/>
      <w:bookmarkStart w:id="1053" w:name="_Toc52197509"/>
      <w:bookmarkStart w:id="1054" w:name="_Toc53173232"/>
      <w:bookmarkStart w:id="1055" w:name="_Toc53173601"/>
      <w:bookmarkStart w:id="1056" w:name="_Toc61119602"/>
      <w:bookmarkStart w:id="1057" w:name="_Toc61119984"/>
      <w:bookmarkStart w:id="1058" w:name="_Toc67926046"/>
      <w:bookmarkStart w:id="1059" w:name="_Toc75273684"/>
      <w:bookmarkStart w:id="1060" w:name="_Toc76510584"/>
      <w:bookmarkStart w:id="1061" w:name="_Toc83129741"/>
      <w:bookmarkStart w:id="1062" w:name="_Toc90591273"/>
      <w:r w:rsidRPr="00C04A08">
        <w:t>6.5A.2.1.0</w:t>
      </w:r>
      <w:r w:rsidRPr="00C04A08">
        <w:tab/>
        <w:t>General</w:t>
      </w:r>
      <w:bookmarkEnd w:id="1052"/>
      <w:bookmarkEnd w:id="1053"/>
      <w:bookmarkEnd w:id="1054"/>
      <w:bookmarkEnd w:id="1055"/>
      <w:bookmarkEnd w:id="1056"/>
      <w:bookmarkEnd w:id="1057"/>
      <w:bookmarkEnd w:id="1058"/>
      <w:bookmarkEnd w:id="1059"/>
      <w:bookmarkEnd w:id="1060"/>
      <w:bookmarkEnd w:id="1061"/>
      <w:bookmarkEnd w:id="1062"/>
    </w:p>
    <w:p w14:paraId="2E1BC2E4" w14:textId="2C5262A5" w:rsidR="00BA405B" w:rsidRPr="00C04A08" w:rsidRDefault="00BA405B" w:rsidP="00BA405B">
      <w:ins w:id="1063" w:author="Qualcomm - Sumant Iyer" w:date="2022-01-24T12:51:00Z">
        <w:r>
          <w:t>For intra-band CA</w:t>
        </w:r>
        <w:r w:rsidR="00334AAD">
          <w:t xml:space="preserve">, </w:t>
        </w:r>
      </w:ins>
      <w:del w:id="1064" w:author="Qualcomm - Sumant Iyer" w:date="2022-01-24T12:51:00Z">
        <w:r w:rsidDel="00334AAD">
          <w:delText>T</w:delText>
        </w:r>
      </w:del>
      <w:ins w:id="1065" w:author="Qualcomm - Sumant Iyer" w:date="2022-01-24T12:51:00Z">
        <w:r w:rsidR="00334AAD">
          <w:t>t</w:t>
        </w:r>
      </w:ins>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A106CFB" w14:textId="77777777" w:rsidR="00BA405B" w:rsidRPr="00C04A08" w:rsidRDefault="00BA405B" w:rsidP="00BA405B">
      <w:bookmarkStart w:id="1066" w:name="_Hlk52185415"/>
      <w:r w:rsidRPr="00C04A08">
        <w:t>The requirement is verified in beam locked mode with the test metric of TRP (Link=TX beam peak direction).</w:t>
      </w:r>
    </w:p>
    <w:bookmarkEnd w:id="1066"/>
    <w:p w14:paraId="23BEE864"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DE612A0"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7858F8C" w14:textId="77777777" w:rsidR="00424000" w:rsidRPr="00CB3F8F" w:rsidRDefault="00424000" w:rsidP="00D81A8C">
      <w:pPr>
        <w:overflowPunct w:val="0"/>
        <w:autoSpaceDE w:val="0"/>
        <w:autoSpaceDN w:val="0"/>
        <w:adjustRightInd w:val="0"/>
        <w:textAlignment w:val="baseline"/>
        <w:rPr>
          <w:rFonts w:eastAsia="SimSun"/>
          <w:i/>
          <w:color w:val="0000FF"/>
        </w:rPr>
      </w:pPr>
    </w:p>
    <w:p w14:paraId="5005CF27" w14:textId="31D94CAB" w:rsidR="001C123D" w:rsidRPr="008D2D07" w:rsidRDefault="001C123D" w:rsidP="001C123D">
      <w:pPr>
        <w:pStyle w:val="Heading5"/>
        <w:rPr>
          <w:ins w:id="1067" w:author="Qualcomm - Sumant Iyer" w:date="2022-02-02T08:32:00Z"/>
        </w:rPr>
      </w:pPr>
      <w:ins w:id="1068" w:author="Qualcomm - Sumant Iyer" w:date="2022-02-02T08:32:00Z">
        <w:r w:rsidRPr="008D2D07">
          <w:t>6.5A.2.1.3</w:t>
        </w:r>
        <w:r w:rsidRPr="008D2D07">
          <w:tab/>
          <w:t>Spectrum emission mask for inter-band UL CA</w:t>
        </w:r>
      </w:ins>
    </w:p>
    <w:p w14:paraId="09E8F6B2" w14:textId="06B3654A" w:rsidR="001C123D" w:rsidRPr="008D2D07" w:rsidRDefault="001C123D" w:rsidP="001C123D">
      <w:pPr>
        <w:rPr>
          <w:ins w:id="1069" w:author="Qualcomm - Sumant Iyer" w:date="2022-02-02T08:32:00Z"/>
        </w:rPr>
      </w:pPr>
      <w:ins w:id="1070"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 xml:space="preserve">CC separately while both CCs are </w:t>
        </w:r>
      </w:ins>
      <w:ins w:id="1071" w:author="Qualcomm - Sumant Iyer" w:date="2022-02-06T18:45:00Z">
        <w:r w:rsidR="00375D89" w:rsidRPr="008D2D07">
          <w:t>active with non-zero UL RB allocation</w:t>
        </w:r>
      </w:ins>
      <w:ins w:id="1072" w:author="Qualcomm - Sumant Iyer" w:date="2022-02-02T08:32:00Z">
        <w:r w:rsidRPr="008D2D07">
          <w:t>.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5A525B06" w14:textId="494CB0E1" w:rsidR="00564617" w:rsidRPr="002B7182" w:rsidRDefault="00564617" w:rsidP="00326740">
      <w:pPr>
        <w:rPr>
          <w:ins w:id="1073" w:author="Qualcomm - Sumant Iyer" w:date="2022-01-24T13:41:00Z"/>
          <w:color w:val="FF0000"/>
        </w:rPr>
      </w:pPr>
    </w:p>
    <w:p w14:paraId="1160081C"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F36DCB5"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707DA5" w14:textId="09E949FF" w:rsidR="00EA5CB7" w:rsidRPr="006910D1" w:rsidRDefault="00EA5CB7" w:rsidP="00EA5CB7">
      <w:pPr>
        <w:pStyle w:val="Heading5"/>
        <w:rPr>
          <w:ins w:id="1074" w:author="Qualcomm - Sumant Iyer" w:date="2022-01-24T13:36:00Z"/>
        </w:rPr>
      </w:pPr>
      <w:ins w:id="1075" w:author="Qualcomm - Sumant Iyer" w:date="2022-01-24T13:36:00Z">
        <w:r w:rsidRPr="006910D1">
          <w:t>6.5A.2.3.3</w:t>
        </w:r>
        <w:r w:rsidRPr="006910D1">
          <w:tab/>
          <w:t>Adjacent channel leakage ratio for CA inter-band UL CA</w:t>
        </w:r>
      </w:ins>
    </w:p>
    <w:p w14:paraId="7C90E5D9" w14:textId="17E8ACEE" w:rsidR="00EA5CB7" w:rsidRPr="009521E6" w:rsidRDefault="00EA5CB7" w:rsidP="00EA5CB7">
      <w:pPr>
        <w:rPr>
          <w:ins w:id="1076" w:author="Qualcomm - Sumant Iyer" w:date="2022-01-24T13:36:00Z"/>
        </w:rPr>
      </w:pPr>
      <w:ins w:id="1077" w:author="Qualcomm - Sumant Iyer" w:date="2022-01-24T13:36:00Z">
        <w:r w:rsidRPr="009521E6">
          <w:t xml:space="preserve">For inter-band carrier aggregation with uplink assigned to two NR bands, </w:t>
        </w:r>
        <w:r w:rsidRPr="009521E6">
          <w:rPr>
            <w:rStyle w:val="ListBulletChar"/>
          </w:rPr>
          <w:t>and each UL band is configured with a single CC</w:t>
        </w:r>
        <w:r w:rsidRPr="009521E6">
          <w:t>, the NR Adjacent Channel Leakage power Ratio (NR</w:t>
        </w:r>
        <w:r w:rsidRPr="00CD0758">
          <w:rPr>
            <w:vertAlign w:val="subscript"/>
          </w:rPr>
          <w:t>ACLR</w:t>
        </w:r>
        <w:r w:rsidRPr="009521E6">
          <w:t xml:space="preserve">) </w:t>
        </w:r>
      </w:ins>
      <w:ins w:id="1078" w:author="Qualcomm - Sumant Iyer" w:date="2022-01-24T13:40:00Z">
        <w:r w:rsidR="00441075" w:rsidRPr="00663547">
          <w:t>is applicable for</w:t>
        </w:r>
      </w:ins>
      <w:ins w:id="1079" w:author="Qualcomm - Sumant Iyer" w:date="2022-01-24T13:36:00Z">
        <w:r w:rsidRPr="009521E6">
          <w:t xml:space="preserve"> </w:t>
        </w:r>
      </w:ins>
      <w:ins w:id="1080" w:author="Qualcomm - Sumant Iyer" w:date="2022-01-24T13:40:00Z">
        <w:r w:rsidR="00441075">
          <w:t xml:space="preserve">each </w:t>
        </w:r>
      </w:ins>
      <w:ins w:id="1081" w:author="Qualcomm - Sumant Iyer" w:date="2022-01-29T20:06:00Z">
        <w:r w:rsidR="009D436C">
          <w:t>CC</w:t>
        </w:r>
      </w:ins>
      <w:ins w:id="1082" w:author="Qualcomm - Sumant Iyer" w:date="2022-01-24T13:36:00Z">
        <w:r w:rsidRPr="009521E6">
          <w:t xml:space="preserve"> while both </w:t>
        </w:r>
      </w:ins>
      <w:ins w:id="1083" w:author="Qualcomm - Sumant Iyer" w:date="2022-01-29T20:06:00Z">
        <w:r w:rsidR="009D436C">
          <w:t>CC</w:t>
        </w:r>
      </w:ins>
      <w:ins w:id="1084" w:author="Qualcomm - Sumant Iyer" w:date="2022-01-24T13:36:00Z">
        <w:r w:rsidRPr="009521E6">
          <w:t xml:space="preserve">s are </w:t>
        </w:r>
      </w:ins>
      <w:ins w:id="1085" w:author="Qualcomm - Sumant Iyer" w:date="2022-02-06T18:45:00Z">
        <w:r w:rsidR="00375D89">
          <w:t>active with non-zero UL RB allocation</w:t>
        </w:r>
      </w:ins>
      <w:ins w:id="1086" w:author="Qualcomm - Sumant Iyer" w:date="2022-01-24T13:36:00Z">
        <w:r w:rsidRPr="009521E6">
          <w:t xml:space="preserve"> and the requirement is specified in clause 6.5.2.3.</w:t>
        </w:r>
      </w:ins>
    </w:p>
    <w:p w14:paraId="5DC47C81" w14:textId="77777777" w:rsidR="00EA5CB7" w:rsidRPr="009521E6" w:rsidRDefault="00EA5CB7" w:rsidP="00752804">
      <w:pPr>
        <w:rPr>
          <w:ins w:id="1087" w:author="Nokia" w:date="2021-12-24T21:08:00Z"/>
        </w:rPr>
      </w:pPr>
    </w:p>
    <w:p w14:paraId="36BDDC74"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9717723"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857CAAD" w14:textId="77777777" w:rsidR="0063460A" w:rsidRPr="00C04A08" w:rsidRDefault="0063460A" w:rsidP="0063460A">
      <w:pPr>
        <w:pStyle w:val="Heading3"/>
      </w:pPr>
      <w:bookmarkStart w:id="1088" w:name="_Toc21340917"/>
      <w:bookmarkStart w:id="1089" w:name="_Toc29805365"/>
      <w:bookmarkStart w:id="1090" w:name="_Toc36456574"/>
      <w:bookmarkStart w:id="1091" w:name="_Toc36469672"/>
      <w:bookmarkStart w:id="1092" w:name="_Toc37254081"/>
      <w:bookmarkStart w:id="1093" w:name="_Toc37322938"/>
      <w:bookmarkStart w:id="1094" w:name="_Toc37324344"/>
      <w:bookmarkStart w:id="1095" w:name="_Toc45889867"/>
      <w:bookmarkStart w:id="1096" w:name="_Toc52196535"/>
      <w:bookmarkStart w:id="1097" w:name="_Toc52197515"/>
      <w:bookmarkStart w:id="1098" w:name="_Toc53173238"/>
      <w:bookmarkStart w:id="1099" w:name="_Toc53173607"/>
      <w:bookmarkStart w:id="1100" w:name="_Toc61119608"/>
      <w:bookmarkStart w:id="1101" w:name="_Toc61119990"/>
      <w:bookmarkStart w:id="1102" w:name="_Toc67926052"/>
      <w:bookmarkStart w:id="1103" w:name="_Toc75273690"/>
      <w:bookmarkStart w:id="1104" w:name="_Toc76510590"/>
      <w:bookmarkStart w:id="1105" w:name="_Toc83129747"/>
      <w:bookmarkStart w:id="1106" w:name="_Toc90591279"/>
      <w:r w:rsidRPr="00C04A08">
        <w:t>6.5A.3</w:t>
      </w:r>
      <w:r w:rsidRPr="00C04A08">
        <w:tab/>
        <w:t>Spurious emissions for CA</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B0705C6" w14:textId="77777777" w:rsidR="0063460A" w:rsidRPr="00C04A08" w:rsidRDefault="0063460A" w:rsidP="0063460A">
      <w:pPr>
        <w:pStyle w:val="Heading4"/>
      </w:pPr>
      <w:bookmarkStart w:id="1107" w:name="_Toc52196536"/>
      <w:bookmarkStart w:id="1108" w:name="_Toc52197516"/>
      <w:bookmarkStart w:id="1109" w:name="_Toc53173239"/>
      <w:bookmarkStart w:id="1110" w:name="_Toc53173608"/>
      <w:bookmarkStart w:id="1111" w:name="_Toc61119609"/>
      <w:bookmarkStart w:id="1112" w:name="_Toc61119991"/>
      <w:bookmarkStart w:id="1113" w:name="_Toc67926053"/>
      <w:bookmarkStart w:id="1114" w:name="_Toc75273691"/>
      <w:bookmarkStart w:id="1115" w:name="_Toc76510591"/>
      <w:bookmarkStart w:id="1116" w:name="_Toc83129748"/>
      <w:bookmarkStart w:id="1117" w:name="_Toc90591280"/>
      <w:r w:rsidRPr="00C04A08">
        <w:t>6.5A.3.0</w:t>
      </w:r>
      <w:r w:rsidRPr="00C04A08">
        <w:tab/>
        <w:t>General spurious emissions for CA</w:t>
      </w:r>
      <w:bookmarkEnd w:id="1107"/>
      <w:bookmarkEnd w:id="1108"/>
      <w:bookmarkEnd w:id="1109"/>
      <w:bookmarkEnd w:id="1110"/>
      <w:bookmarkEnd w:id="1111"/>
      <w:bookmarkEnd w:id="1112"/>
      <w:bookmarkEnd w:id="1113"/>
      <w:bookmarkEnd w:id="1114"/>
      <w:bookmarkEnd w:id="1115"/>
      <w:bookmarkEnd w:id="1116"/>
      <w:bookmarkEnd w:id="1117"/>
    </w:p>
    <w:p w14:paraId="477535E0" w14:textId="77777777" w:rsidR="0063460A" w:rsidRPr="00C04A08" w:rsidRDefault="0063460A" w:rsidP="0063460A">
      <w:pPr>
        <w:pStyle w:val="Heading5"/>
      </w:pPr>
      <w:bookmarkStart w:id="1118" w:name="_Toc52196537"/>
      <w:bookmarkStart w:id="1119" w:name="_Toc52197517"/>
      <w:bookmarkStart w:id="1120" w:name="_Toc53173240"/>
      <w:bookmarkStart w:id="1121" w:name="_Toc53173609"/>
      <w:bookmarkStart w:id="1122" w:name="_Toc61119610"/>
      <w:bookmarkStart w:id="1123" w:name="_Toc61119992"/>
      <w:bookmarkStart w:id="1124" w:name="_Toc67926054"/>
      <w:bookmarkStart w:id="1125" w:name="_Toc75273692"/>
      <w:bookmarkStart w:id="1126" w:name="_Toc76510592"/>
      <w:bookmarkStart w:id="1127" w:name="_Toc83129749"/>
      <w:bookmarkStart w:id="1128" w:name="_Toc90591281"/>
      <w:r w:rsidRPr="00C04A08">
        <w:t>6.5A.3.0.0</w:t>
      </w:r>
      <w:r w:rsidRPr="00C04A08">
        <w:tab/>
        <w:t>General</w:t>
      </w:r>
      <w:bookmarkEnd w:id="1118"/>
      <w:bookmarkEnd w:id="1119"/>
      <w:bookmarkEnd w:id="1120"/>
      <w:bookmarkEnd w:id="1121"/>
      <w:bookmarkEnd w:id="1122"/>
      <w:bookmarkEnd w:id="1123"/>
      <w:bookmarkEnd w:id="1124"/>
      <w:bookmarkEnd w:id="1125"/>
      <w:bookmarkEnd w:id="1126"/>
      <w:bookmarkEnd w:id="1127"/>
      <w:bookmarkEnd w:id="1128"/>
      <w:r w:rsidRPr="00C04A08">
        <w:t xml:space="preserve"> </w:t>
      </w:r>
    </w:p>
    <w:p w14:paraId="76A0AE02" w14:textId="77777777" w:rsidR="0063460A" w:rsidRPr="00C04A08" w:rsidRDefault="0063460A" w:rsidP="0063460A">
      <w:r w:rsidRPr="00C04A08">
        <w:t>This clause specifies the spurious emission requirements for carrier aggregation. The requirement is verified in beam locked mode with the test metric of TRP (Link=TX beam peak direction).</w:t>
      </w:r>
    </w:p>
    <w:p w14:paraId="0D40888D" w14:textId="046CD0CA" w:rsidR="0063460A" w:rsidRDefault="003759C0" w:rsidP="0063460A">
      <w:pPr>
        <w:rPr>
          <w:rFonts w:eastAsia="Malgun Gothic"/>
        </w:rPr>
      </w:pPr>
      <w:ins w:id="1129" w:author="Qualcomm - Sumant Iyer" w:date="2022-01-24T13:07:00Z">
        <w:r>
          <w:rPr>
            <w:rFonts w:eastAsia="Malgun Gothic"/>
          </w:rPr>
          <w:t>For intra-band CA</w:t>
        </w:r>
      </w:ins>
      <w:ins w:id="1130" w:author="Qualcomm - Sumant Iyer" w:date="2022-01-24T13:08:00Z">
        <w:r>
          <w:rPr>
            <w:rFonts w:eastAsia="Malgun Gothic"/>
          </w:rPr>
          <w:t xml:space="preserve">, </w:t>
        </w:r>
      </w:ins>
      <w:del w:id="1131" w:author="Qualcomm - Sumant Iyer" w:date="2022-01-24T13:08:00Z">
        <w:r w:rsidR="0063460A" w:rsidRPr="00EC03C7" w:rsidDel="003759C0">
          <w:rPr>
            <w:rFonts w:eastAsia="Malgun Gothic"/>
          </w:rPr>
          <w:delText>I</w:delText>
        </w:r>
      </w:del>
      <w:ins w:id="1132" w:author="Qualcomm - Sumant Iyer" w:date="2022-01-24T13:08:00Z">
        <w:r>
          <w:rPr>
            <w:rFonts w:eastAsia="Malgun Gothic"/>
          </w:rPr>
          <w:t>i</w:t>
        </w:r>
      </w:ins>
      <w:r w:rsidR="0063460A" w:rsidRPr="00EC03C7">
        <w:rPr>
          <w:rFonts w:eastAsia="Malgun Gothic"/>
        </w:rPr>
        <w:t xml:space="preserve">n case the CA configuration consists of a single UL CC, </w:t>
      </w:r>
      <w:r w:rsidR="0063460A" w:rsidRPr="00EC03C7">
        <w:rPr>
          <w:lang w:eastAsia="x-none"/>
        </w:rPr>
        <w:t>spurious emissions requirements defined in subclause 6.5.3 apply</w:t>
      </w:r>
      <w:r w:rsidR="0063460A" w:rsidRPr="00EC03C7">
        <w:rPr>
          <w:rFonts w:eastAsia="Malgun Gothic"/>
        </w:rPr>
        <w:t>. Spurious emissions requirements do not apply at any frequency where IBE requirements of clause 6.4A.2.3 apply.</w:t>
      </w:r>
    </w:p>
    <w:p w14:paraId="7FC34C94"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5DD549" w14:textId="77777777" w:rsidR="0063460A" w:rsidRPr="00C04A08" w:rsidRDefault="0063460A" w:rsidP="0063460A">
      <w:pPr>
        <w:pStyle w:val="Heading5"/>
      </w:pPr>
      <w:bookmarkStart w:id="1133" w:name="_Toc52196538"/>
      <w:bookmarkStart w:id="1134" w:name="_Toc52197518"/>
      <w:bookmarkStart w:id="1135" w:name="_Toc53173241"/>
      <w:bookmarkStart w:id="1136" w:name="_Toc53173610"/>
      <w:bookmarkStart w:id="1137" w:name="_Toc61119611"/>
      <w:bookmarkStart w:id="1138" w:name="_Toc61119993"/>
      <w:bookmarkStart w:id="1139" w:name="_Toc67926055"/>
      <w:bookmarkStart w:id="1140" w:name="_Toc75273693"/>
      <w:bookmarkStart w:id="1141" w:name="_Toc76510593"/>
      <w:bookmarkStart w:id="1142" w:name="_Toc83129750"/>
      <w:bookmarkStart w:id="1143" w:name="_Toc90591282"/>
      <w:r w:rsidRPr="00C04A08">
        <w:t>6.5A.3.0.1</w:t>
      </w:r>
      <w:r w:rsidRPr="00C04A08">
        <w:tab/>
        <w:t>Spurious emissions for intra-band contiguous UL CA</w:t>
      </w:r>
      <w:bookmarkEnd w:id="1133"/>
      <w:bookmarkEnd w:id="1134"/>
      <w:bookmarkEnd w:id="1135"/>
      <w:bookmarkEnd w:id="1136"/>
      <w:bookmarkEnd w:id="1137"/>
      <w:bookmarkEnd w:id="1138"/>
      <w:bookmarkEnd w:id="1139"/>
      <w:bookmarkEnd w:id="1140"/>
      <w:bookmarkEnd w:id="1141"/>
      <w:bookmarkEnd w:id="1142"/>
      <w:bookmarkEnd w:id="1143"/>
    </w:p>
    <w:p w14:paraId="64CC0D63" w14:textId="77777777" w:rsidR="0063460A" w:rsidRPr="00EC03C7" w:rsidRDefault="0063460A" w:rsidP="0063460A">
      <w:bookmarkStart w:id="1144" w:name="_Toc52196539"/>
      <w:bookmarkStart w:id="1145" w:name="_Toc52197519"/>
      <w:bookmarkStart w:id="1146" w:name="_Toc53173242"/>
      <w:bookmarkStart w:id="1147" w:name="_Toc53173611"/>
      <w:bookmarkStart w:id="1148" w:name="_Toc21340918"/>
      <w:bookmarkStart w:id="1149" w:name="_Toc29805366"/>
      <w:bookmarkStart w:id="1150" w:name="_Toc36456575"/>
      <w:bookmarkStart w:id="1151" w:name="_Toc36469673"/>
      <w:bookmarkStart w:id="1152" w:name="_Toc37254082"/>
      <w:bookmarkStart w:id="1153" w:name="_Toc37322939"/>
      <w:bookmarkStart w:id="1154" w:name="_Toc37324345"/>
      <w:bookmarkStart w:id="1155"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032A6DD5" w14:textId="77777777" w:rsidR="0063460A" w:rsidRPr="00C04A08" w:rsidRDefault="0063460A" w:rsidP="0063460A">
      <w:pPr>
        <w:pStyle w:val="Heading5"/>
      </w:pPr>
      <w:bookmarkStart w:id="1156" w:name="_Toc61119612"/>
      <w:bookmarkStart w:id="1157" w:name="_Toc61119994"/>
      <w:bookmarkStart w:id="1158" w:name="_Toc67926056"/>
      <w:bookmarkStart w:id="1159" w:name="_Toc75273694"/>
      <w:bookmarkStart w:id="1160" w:name="_Toc76510594"/>
      <w:bookmarkStart w:id="1161" w:name="_Toc83129751"/>
      <w:bookmarkStart w:id="1162" w:name="_Toc90591283"/>
      <w:r w:rsidRPr="00C04A08">
        <w:t>6.5A.3.0.2</w:t>
      </w:r>
      <w:r w:rsidRPr="00C04A08">
        <w:tab/>
        <w:t>Spurious emissions for intra-band non-contiguous UL CA</w:t>
      </w:r>
      <w:bookmarkEnd w:id="1144"/>
      <w:bookmarkEnd w:id="1145"/>
      <w:bookmarkEnd w:id="1146"/>
      <w:bookmarkEnd w:id="1147"/>
      <w:bookmarkEnd w:id="1156"/>
      <w:bookmarkEnd w:id="1157"/>
      <w:bookmarkEnd w:id="1158"/>
      <w:bookmarkEnd w:id="1159"/>
      <w:bookmarkEnd w:id="1160"/>
      <w:bookmarkEnd w:id="1161"/>
      <w:bookmarkEnd w:id="1162"/>
    </w:p>
    <w:p w14:paraId="0DC426D9" w14:textId="7E52A2A7" w:rsidR="0063460A" w:rsidRDefault="0063460A" w:rsidP="0063460A">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2092E65" w14:textId="77777777" w:rsidR="00F06339" w:rsidRPr="008122E7" w:rsidRDefault="00F06339" w:rsidP="00F06339">
      <w:pPr>
        <w:pStyle w:val="Heading5"/>
        <w:rPr>
          <w:ins w:id="1163" w:author="Qualcomm - Sumant Iyer" w:date="2022-01-24T13:34:00Z"/>
        </w:rPr>
      </w:pPr>
      <w:ins w:id="1164" w:author="Qualcomm - Sumant Iyer" w:date="2022-01-24T13:34:00Z">
        <w:r w:rsidRPr="008122E7">
          <w:t>6.5A.3.0.3</w:t>
        </w:r>
        <w:r w:rsidRPr="008122E7">
          <w:tab/>
          <w:t>Spurious emissions for inter-band UL CA</w:t>
        </w:r>
      </w:ins>
    </w:p>
    <w:p w14:paraId="10CE1279" w14:textId="5F307CAE" w:rsidR="001C123D" w:rsidRPr="008122E7" w:rsidRDefault="001C123D" w:rsidP="001C123D">
      <w:pPr>
        <w:rPr>
          <w:ins w:id="1165" w:author="Qualcomm - Sumant Iyer" w:date="2022-02-02T08:33:00Z"/>
          <w:rFonts w:eastAsia="Malgun Gothic"/>
        </w:rPr>
      </w:pPr>
      <w:ins w:id="1166" w:author="Qualcomm - Sumant Iyer" w:date="2022-02-02T08:33: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 xml:space="preserve">and are applicable for each CC with all CCs </w:t>
        </w:r>
      </w:ins>
      <w:ins w:id="1167" w:author="Qualcomm - Sumant Iyer" w:date="2022-02-06T18:45:00Z">
        <w:r w:rsidR="00375D89" w:rsidRPr="00DE3715">
          <w:t>active with non-zero UL RB allocation</w:t>
        </w:r>
      </w:ins>
      <w:ins w:id="1168" w:author="Qualcomm - Sumant Iyer" w:date="2022-02-02T08:33:00Z">
        <w:r w:rsidRPr="00DE3715">
          <w:t>.</w:t>
        </w:r>
      </w:ins>
    </w:p>
    <w:p w14:paraId="4336EDC2" w14:textId="4CA75DA2" w:rsidR="009513DA" w:rsidRPr="00C04A08" w:rsidRDefault="009513DA" w:rsidP="0063460A">
      <w:pPr>
        <w:rPr>
          <w:rFonts w:eastAsia="Malgun Gothic"/>
        </w:rPr>
      </w:pPr>
    </w:p>
    <w:p w14:paraId="39131B97" w14:textId="77777777" w:rsidR="0063460A" w:rsidRPr="00C04A08" w:rsidRDefault="0063460A" w:rsidP="0063460A">
      <w:pPr>
        <w:pStyle w:val="Heading4"/>
      </w:pPr>
      <w:bookmarkStart w:id="1169" w:name="_Toc52196540"/>
      <w:bookmarkStart w:id="1170" w:name="_Toc52197520"/>
      <w:bookmarkStart w:id="1171" w:name="_Toc53173243"/>
      <w:bookmarkStart w:id="1172" w:name="_Toc53173612"/>
      <w:bookmarkStart w:id="1173" w:name="_Toc61119613"/>
      <w:bookmarkStart w:id="1174" w:name="_Toc61119995"/>
      <w:bookmarkStart w:id="1175" w:name="_Toc67926057"/>
      <w:bookmarkStart w:id="1176" w:name="_Toc75273695"/>
      <w:bookmarkStart w:id="1177" w:name="_Toc76510595"/>
      <w:bookmarkStart w:id="1178" w:name="_Toc83129752"/>
      <w:bookmarkStart w:id="1179" w:name="_Toc90591284"/>
      <w:r w:rsidRPr="00C04A08">
        <w:t>6.5A.3.1</w:t>
      </w:r>
      <w:r w:rsidRPr="00C04A08">
        <w:tab/>
        <w:t>Spurious emission band UE co-existence for UL CA</w:t>
      </w:r>
      <w:bookmarkEnd w:id="1148"/>
      <w:bookmarkEnd w:id="1149"/>
      <w:bookmarkEnd w:id="1150"/>
      <w:bookmarkEnd w:id="1151"/>
      <w:bookmarkEnd w:id="1152"/>
      <w:bookmarkEnd w:id="1153"/>
      <w:bookmarkEnd w:id="1154"/>
      <w:bookmarkEnd w:id="1155"/>
      <w:bookmarkEnd w:id="1169"/>
      <w:bookmarkEnd w:id="1170"/>
      <w:bookmarkEnd w:id="1171"/>
      <w:bookmarkEnd w:id="1172"/>
      <w:bookmarkEnd w:id="1173"/>
      <w:bookmarkEnd w:id="1174"/>
      <w:bookmarkEnd w:id="1175"/>
      <w:bookmarkEnd w:id="1176"/>
      <w:bookmarkEnd w:id="1177"/>
      <w:bookmarkEnd w:id="1178"/>
      <w:bookmarkEnd w:id="1179"/>
    </w:p>
    <w:p w14:paraId="2D1648A6" w14:textId="77777777" w:rsidR="0063460A" w:rsidRPr="00C04A08" w:rsidRDefault="0063460A" w:rsidP="0063460A">
      <w:r w:rsidRPr="00C04A08">
        <w:t>This clause specifies the requirements for the specified contiguous or non-contiguous ULcarrier aggregation configurations for coexistence with protected bands.</w:t>
      </w:r>
    </w:p>
    <w:p w14:paraId="4AEDC525"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B1092A" w14:textId="7F29D443" w:rsidR="0063460A" w:rsidRPr="00C04A08" w:rsidRDefault="0063460A" w:rsidP="0063460A">
      <w:r w:rsidRPr="00C04A08">
        <w:t>For intra-band contiguous</w:t>
      </w:r>
      <w:ins w:id="1180" w:author="Qualcomm - Sumant Iyer" w:date="2022-01-29T19:39:00Z">
        <w:r w:rsidR="00A45C37">
          <w:t>,</w:t>
        </w:r>
      </w:ins>
      <w:r w:rsidRPr="00C04A08">
        <w:t xml:space="preserve"> </w:t>
      </w:r>
      <w:del w:id="1181" w:author="Qualcomm - Sumant Iyer" w:date="2022-01-29T19:39:00Z">
        <w:r w:rsidRPr="00C04A08" w:rsidDel="00A45C37">
          <w:rPr>
            <w:rFonts w:eastAsia="Malgun Gothic"/>
          </w:rPr>
          <w:delText xml:space="preserve">and </w:delText>
        </w:r>
      </w:del>
      <w:r w:rsidRPr="00C04A08">
        <w:rPr>
          <w:rFonts w:eastAsia="Malgun Gothic"/>
        </w:rPr>
        <w:t>non-contiguous</w:t>
      </w:r>
      <w:r w:rsidRPr="00C04A08">
        <w:t xml:space="preserve"> carrier aggregation</w:t>
      </w:r>
      <w:ins w:id="1182" w:author="Qualcomm - Sumant Iyer" w:date="2022-01-29T19:39:00Z">
        <w:r w:rsidR="00A45C37">
          <w:t xml:space="preserve"> and inter-band carrier aggregation</w:t>
        </w:r>
      </w:ins>
      <w:r w:rsidRPr="00C04A08">
        <w:t>, the requirements in Table 6.5A.3-1 apply.</w:t>
      </w:r>
    </w:p>
    <w:p w14:paraId="08B9593E" w14:textId="77777777" w:rsidR="0063460A" w:rsidRPr="00C04A08" w:rsidRDefault="0063460A" w:rsidP="0063460A">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63460A" w:rsidRPr="00C04A08" w14:paraId="15385878" w14:textId="77777777" w:rsidTr="00CD0758">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A14FDA" w14:textId="3FAE4B69" w:rsidR="0063460A" w:rsidRPr="00C04A08" w:rsidRDefault="0063460A" w:rsidP="0051650F">
            <w:pPr>
              <w:pStyle w:val="TAH"/>
            </w:pPr>
            <w:r w:rsidRPr="00C04A08">
              <w:t xml:space="preserve">CA </w:t>
            </w:r>
            <w:ins w:id="1183" w:author="Vasenkari, Petri J. (Nokia - FI/Espoo)" w:date="2022-01-27T13:38:00Z">
              <w:r w:rsidR="00D65F46">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C813E1A" w14:textId="77777777" w:rsidR="0063460A" w:rsidRPr="00C04A08" w:rsidRDefault="0063460A" w:rsidP="0051650F">
            <w:pPr>
              <w:pStyle w:val="TAH"/>
            </w:pPr>
            <w:r w:rsidRPr="00C04A08">
              <w:t>Spurious emission</w:t>
            </w:r>
          </w:p>
        </w:tc>
      </w:tr>
      <w:tr w:rsidR="0063460A" w:rsidRPr="00C04A08" w14:paraId="5A1C4FB5" w14:textId="77777777" w:rsidTr="00CD0758">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2DA6B216" w14:textId="57DFEEE1" w:rsidR="0063460A" w:rsidRPr="00C04A08" w:rsidRDefault="007C5283" w:rsidP="0051650F">
            <w:pPr>
              <w:pStyle w:val="TAH"/>
            </w:pPr>
            <w:ins w:id="1184" w:author="Qualcomm - Sumant Iyer" w:date="2022-01-24T13:24:00Z">
              <w:del w:id="1185" w:author="Vasenkari, Petri J. (Nokia - FI/Espoo)" w:date="2022-01-27T13:37:00Z">
                <w:r w:rsidDel="000C7DF1">
                  <w:delText>UL Band Combination</w:delText>
                </w:r>
              </w:del>
            </w:ins>
          </w:p>
        </w:tc>
        <w:tc>
          <w:tcPr>
            <w:tcW w:w="2561" w:type="dxa"/>
            <w:tcBorders>
              <w:top w:val="single" w:sz="6" w:space="0" w:color="auto"/>
              <w:left w:val="single" w:sz="4" w:space="0" w:color="auto"/>
              <w:bottom w:val="single" w:sz="6" w:space="0" w:color="auto"/>
              <w:right w:val="single" w:sz="6" w:space="0" w:color="auto"/>
            </w:tcBorders>
            <w:hideMark/>
          </w:tcPr>
          <w:p w14:paraId="6F0ABC33" w14:textId="77777777" w:rsidR="0063460A" w:rsidRPr="00C04A08" w:rsidRDefault="0063460A" w:rsidP="0051650F">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9E2D1F0" w14:textId="77777777" w:rsidR="0063460A" w:rsidRPr="00C04A08" w:rsidRDefault="0063460A" w:rsidP="0051650F">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D9C9CC2" w14:textId="77777777" w:rsidR="0063460A" w:rsidRPr="00C04A08" w:rsidRDefault="0063460A" w:rsidP="0051650F">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C369DA2" w14:textId="77777777" w:rsidR="0063460A" w:rsidRPr="00C04A08" w:rsidRDefault="0063460A" w:rsidP="0051650F">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364A43EB" w14:textId="77777777" w:rsidR="0063460A" w:rsidRPr="00C04A08" w:rsidRDefault="0063460A" w:rsidP="0051650F">
            <w:pPr>
              <w:pStyle w:val="TAH"/>
            </w:pPr>
            <w:r w:rsidRPr="00C04A08">
              <w:t>NOTE</w:t>
            </w:r>
          </w:p>
        </w:tc>
      </w:tr>
      <w:tr w:rsidR="0063460A" w:rsidRPr="00C04A08" w14:paraId="2AD41C5C"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B2ABB95" w14:textId="77777777" w:rsidR="0063460A" w:rsidRPr="00C04A08" w:rsidRDefault="0063460A" w:rsidP="0051650F">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016AFB08" w14:textId="77777777" w:rsidR="0063460A" w:rsidRPr="00C04A08" w:rsidRDefault="0063460A" w:rsidP="0051650F">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02D025B" w14:textId="77777777" w:rsidR="0063460A" w:rsidRPr="00C04A08" w:rsidRDefault="0063460A" w:rsidP="0051650F">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9C0031F" w14:textId="77777777" w:rsidR="0063460A" w:rsidRPr="00C04A08" w:rsidRDefault="0063460A" w:rsidP="0051650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44AC17" w14:textId="77777777" w:rsidR="0063460A" w:rsidRPr="00C04A08" w:rsidRDefault="0063460A" w:rsidP="0051650F">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38ACB0C" w14:textId="77777777" w:rsidR="0063460A" w:rsidRPr="00C04A08" w:rsidRDefault="0063460A" w:rsidP="0051650F">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E9C32EB" w14:textId="77777777" w:rsidR="0063460A" w:rsidRPr="00C04A08" w:rsidRDefault="0063460A" w:rsidP="0051650F">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5A5DFA" w14:textId="77777777" w:rsidR="0063460A" w:rsidRPr="00C04A08" w:rsidRDefault="0063460A" w:rsidP="0051650F">
            <w:pPr>
              <w:pStyle w:val="TAC"/>
              <w:rPr>
                <w:rFonts w:cs="Arial"/>
                <w:szCs w:val="16"/>
              </w:rPr>
            </w:pPr>
          </w:p>
        </w:tc>
      </w:tr>
      <w:tr w:rsidR="0063460A" w:rsidRPr="00C04A08" w14:paraId="01F7B8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650B56A"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14C5BA2" w14:textId="77777777" w:rsidR="0063460A" w:rsidRPr="00C04A08" w:rsidRDefault="0063460A" w:rsidP="0051650F">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9640B33" w14:textId="77777777" w:rsidR="0063460A" w:rsidRPr="00C04A08" w:rsidRDefault="0063460A" w:rsidP="0051650F">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E0E89F5" w14:textId="77777777" w:rsidR="0063460A" w:rsidRPr="00C04A08" w:rsidRDefault="0063460A" w:rsidP="0051650F">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ECF468F" w14:textId="77777777" w:rsidR="0063460A" w:rsidRPr="00C04A08" w:rsidRDefault="0063460A" w:rsidP="0051650F">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0D2AB87" w14:textId="77777777" w:rsidR="0063460A" w:rsidRPr="00C04A08" w:rsidRDefault="0063460A" w:rsidP="0051650F">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0B09C6" w14:textId="77777777" w:rsidR="0063460A" w:rsidRPr="00C04A08" w:rsidRDefault="0063460A" w:rsidP="0051650F">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82BF75" w14:textId="77777777" w:rsidR="0063460A" w:rsidRPr="00C04A08" w:rsidRDefault="0063460A" w:rsidP="0051650F">
            <w:pPr>
              <w:pStyle w:val="TAC"/>
              <w:rPr>
                <w:rFonts w:cs="Arial"/>
                <w:szCs w:val="16"/>
              </w:rPr>
            </w:pPr>
          </w:p>
        </w:tc>
      </w:tr>
      <w:tr w:rsidR="0063460A" w:rsidRPr="00C04A08" w14:paraId="72D91F42"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764F936"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7B9490D" w14:textId="77777777" w:rsidR="0063460A" w:rsidRPr="00C04A08" w:rsidRDefault="0063460A" w:rsidP="0051650F">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A3441F1"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01D27DF4" w14:textId="77777777" w:rsidR="0063460A" w:rsidRPr="00C04A08" w:rsidRDefault="0063460A" w:rsidP="0051650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36A8B3"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2F29133" w14:textId="77777777" w:rsidR="0063460A" w:rsidRPr="00C04A08" w:rsidRDefault="0063460A" w:rsidP="0051650F">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0EB94EE2"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613DB83" w14:textId="77777777" w:rsidR="0063460A" w:rsidRPr="00C04A08" w:rsidRDefault="0063460A" w:rsidP="0051650F">
            <w:pPr>
              <w:pStyle w:val="TAC"/>
              <w:rPr>
                <w:rFonts w:cs="Arial"/>
                <w:szCs w:val="16"/>
              </w:rPr>
            </w:pPr>
            <w:r w:rsidRPr="00C04A08">
              <w:rPr>
                <w:rFonts w:cs="Arial"/>
                <w:szCs w:val="16"/>
                <w:lang w:eastAsia="ja-JP"/>
              </w:rPr>
              <w:t>2</w:t>
            </w:r>
          </w:p>
        </w:tc>
      </w:tr>
      <w:tr w:rsidR="0063460A" w:rsidRPr="00C04A08" w14:paraId="37A05B46" w14:textId="77777777" w:rsidTr="00CD0758">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0E910BC2" w14:textId="77777777" w:rsidR="0063460A" w:rsidRPr="00C04A08" w:rsidRDefault="0063460A" w:rsidP="0051650F">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D7CD0CA"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862C1E0"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FB4AF2E"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B13467"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6343234"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76C61D"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9B1C7A" w14:textId="77777777" w:rsidR="0063460A" w:rsidRPr="00C04A08" w:rsidRDefault="0063460A" w:rsidP="0051650F">
            <w:pPr>
              <w:pStyle w:val="TAC"/>
              <w:rPr>
                <w:rFonts w:cs="Arial"/>
                <w:szCs w:val="16"/>
              </w:rPr>
            </w:pPr>
          </w:p>
        </w:tc>
      </w:tr>
      <w:tr w:rsidR="0063460A" w:rsidRPr="00C04A08" w14:paraId="554A697D"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DDA5616" w14:textId="77777777" w:rsidR="0063460A" w:rsidRPr="00C04A08" w:rsidRDefault="0063460A" w:rsidP="0051650F">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5C2552AC" w14:textId="77777777" w:rsidR="0063460A" w:rsidRPr="00C04A08" w:rsidRDefault="0063460A" w:rsidP="0051650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EE171AB"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9D27726"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31D854"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544DB17"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D95F39F"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CAFF4AE" w14:textId="77777777" w:rsidR="0063460A" w:rsidRPr="00C04A08" w:rsidRDefault="0063460A" w:rsidP="0051650F">
            <w:pPr>
              <w:pStyle w:val="TAC"/>
              <w:rPr>
                <w:rFonts w:cs="Arial"/>
                <w:szCs w:val="16"/>
              </w:rPr>
            </w:pPr>
          </w:p>
        </w:tc>
      </w:tr>
      <w:tr w:rsidR="0063460A" w:rsidRPr="00C04A08" w14:paraId="153E8528"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2BDB5AE"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2EFA2CF" w14:textId="77777777" w:rsidR="0063460A" w:rsidRPr="00C04A08" w:rsidRDefault="0063460A" w:rsidP="0051650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E45CDCC"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6F4C27A"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D5CB71"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2EA711C"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7022ED1"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9CAD448" w14:textId="77777777" w:rsidR="0063460A" w:rsidRPr="00C04A08" w:rsidRDefault="0063460A" w:rsidP="0051650F">
            <w:pPr>
              <w:pStyle w:val="TAC"/>
              <w:rPr>
                <w:rFonts w:cs="Arial"/>
                <w:szCs w:val="16"/>
              </w:rPr>
            </w:pPr>
          </w:p>
        </w:tc>
      </w:tr>
      <w:tr w:rsidR="0063460A" w:rsidRPr="00C04A08" w14:paraId="1D6C5B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1A870F73"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A685FEE"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350D4C" w14:textId="77777777" w:rsidR="0063460A" w:rsidRPr="00C04A08" w:rsidRDefault="0063460A" w:rsidP="0051650F">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B4BDC4D"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84F3895" w14:textId="77777777" w:rsidR="0063460A" w:rsidRPr="00C04A08" w:rsidRDefault="0063460A" w:rsidP="0051650F">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23A9854" w14:textId="77777777" w:rsidR="0063460A" w:rsidRPr="00C04A08" w:rsidRDefault="0063460A" w:rsidP="0051650F">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CF28D14" w14:textId="77777777" w:rsidR="0063460A" w:rsidRPr="00C04A08" w:rsidRDefault="0063460A" w:rsidP="0051650F">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01B2BCE" w14:textId="77777777" w:rsidR="0063460A" w:rsidRPr="00C04A08" w:rsidRDefault="0063460A" w:rsidP="0051650F">
            <w:pPr>
              <w:pStyle w:val="TAC"/>
              <w:rPr>
                <w:rFonts w:cs="Arial"/>
                <w:szCs w:val="16"/>
              </w:rPr>
            </w:pPr>
          </w:p>
        </w:tc>
      </w:tr>
      <w:tr w:rsidR="0063460A" w:rsidRPr="00C04A08" w14:paraId="2B11D360"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0F6534F"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4E6F775"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BB023B7"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F56DFA5"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2CEB7AD"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F692FB5"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57EDA6"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544CA4E" w14:textId="77777777" w:rsidR="0063460A" w:rsidRPr="00C04A08" w:rsidRDefault="0063460A" w:rsidP="0051650F">
            <w:pPr>
              <w:pStyle w:val="TAC"/>
              <w:rPr>
                <w:rFonts w:cs="Arial"/>
                <w:szCs w:val="16"/>
              </w:rPr>
            </w:pPr>
          </w:p>
        </w:tc>
      </w:tr>
      <w:tr w:rsidR="0063460A" w:rsidRPr="00C04A08" w14:paraId="407FCB43"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5E6D6D3" w14:textId="77777777" w:rsidR="0063460A" w:rsidRPr="00C04A08" w:rsidRDefault="0063460A" w:rsidP="0051650F">
            <w:pPr>
              <w:pStyle w:val="TAC"/>
              <w:rPr>
                <w:rFonts w:cs="Arial"/>
                <w:szCs w:val="16"/>
              </w:rPr>
            </w:pPr>
            <w:r w:rsidRPr="00C04A08">
              <w:rPr>
                <w:rFonts w:cs="Arial"/>
                <w:szCs w:val="16"/>
              </w:rPr>
              <w:t>CA_n260</w:t>
            </w:r>
          </w:p>
          <w:p w14:paraId="63CC4B65"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F754D5D" w14:textId="77777777" w:rsidR="0063460A" w:rsidRPr="00C04A08" w:rsidRDefault="0063460A" w:rsidP="0051650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225C34C"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DC224A2"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C043583"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2885DA8D"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21E25A5"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96FD4A" w14:textId="77777777" w:rsidR="0063460A" w:rsidRPr="00C04A08" w:rsidRDefault="0063460A" w:rsidP="0051650F">
            <w:pPr>
              <w:pStyle w:val="TAC"/>
              <w:rPr>
                <w:rFonts w:cs="Arial"/>
                <w:szCs w:val="16"/>
              </w:rPr>
            </w:pPr>
          </w:p>
        </w:tc>
      </w:tr>
      <w:tr w:rsidR="0063460A" w:rsidRPr="00C04A08" w14:paraId="28ED5104"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hideMark/>
          </w:tcPr>
          <w:p w14:paraId="01A598D8"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8E53F3B" w14:textId="77777777" w:rsidR="0063460A" w:rsidRPr="00C04A08" w:rsidRDefault="0063460A" w:rsidP="0051650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DB78D15"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5AC2AFC"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8F9BC8B"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FC306C5"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7E7B171"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8F4240" w14:textId="77777777" w:rsidR="0063460A" w:rsidRPr="00C04A08" w:rsidRDefault="0063460A" w:rsidP="0051650F">
            <w:pPr>
              <w:pStyle w:val="TAC"/>
              <w:rPr>
                <w:rFonts w:cs="Arial"/>
                <w:szCs w:val="16"/>
              </w:rPr>
            </w:pPr>
          </w:p>
        </w:tc>
      </w:tr>
      <w:tr w:rsidR="0063460A" w:rsidRPr="00C04A08" w14:paraId="73B528D4"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349D009"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BEAAFC" w14:textId="77777777" w:rsidR="0063460A" w:rsidRPr="00C04A08" w:rsidRDefault="0063460A" w:rsidP="0051650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7AB2447C"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3FA3911"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6C09EE"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8C5D79D"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8ED67F2"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B97472" w14:textId="77777777" w:rsidR="0063460A" w:rsidRPr="00C04A08" w:rsidRDefault="0063460A" w:rsidP="0051650F">
            <w:pPr>
              <w:pStyle w:val="TAC"/>
              <w:rPr>
                <w:rFonts w:cs="Arial"/>
                <w:szCs w:val="16"/>
              </w:rPr>
            </w:pPr>
          </w:p>
        </w:tc>
      </w:tr>
      <w:tr w:rsidR="0063460A" w:rsidRPr="00C04A08" w14:paraId="5BE7B62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07EC510B"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0FEDC893"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345E02"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4074BD0"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F469A5"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98594D0"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4AAE068"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A6FBE62" w14:textId="77777777" w:rsidR="0063460A" w:rsidRPr="00C04A08" w:rsidRDefault="0063460A" w:rsidP="0051650F">
            <w:pPr>
              <w:pStyle w:val="TAC"/>
              <w:rPr>
                <w:rFonts w:cs="Arial"/>
                <w:szCs w:val="16"/>
              </w:rPr>
            </w:pPr>
          </w:p>
        </w:tc>
      </w:tr>
      <w:tr w:rsidR="0063460A" w:rsidRPr="00C04A08" w14:paraId="612B7895"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344D0DC" w14:textId="77777777" w:rsidR="0063460A" w:rsidRPr="00C04A08" w:rsidRDefault="0063460A" w:rsidP="0051650F">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620D7311" w14:textId="77777777" w:rsidR="0063460A" w:rsidRPr="00C04A08" w:rsidRDefault="0063460A" w:rsidP="0051650F">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390449A3"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7489D2B8"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665DB3F"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C98EA35"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15DE9CA"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DED202" w14:textId="77777777" w:rsidR="0063460A" w:rsidRPr="00C04A08" w:rsidRDefault="0063460A" w:rsidP="0051650F">
            <w:pPr>
              <w:pStyle w:val="TAC"/>
              <w:rPr>
                <w:rFonts w:cs="Arial"/>
                <w:szCs w:val="16"/>
              </w:rPr>
            </w:pPr>
          </w:p>
        </w:tc>
      </w:tr>
      <w:tr w:rsidR="0063460A" w:rsidRPr="00C04A08" w14:paraId="7406BA37"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5BBDCE82"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BA83E06" w14:textId="77777777" w:rsidR="0063460A" w:rsidRPr="00C04A08" w:rsidRDefault="0063460A" w:rsidP="0051650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20603C21"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6EF9090"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899E3B"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D8826EE"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B4A6F13"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93F410" w14:textId="77777777" w:rsidR="0063460A" w:rsidRPr="00C04A08" w:rsidRDefault="0063460A" w:rsidP="0051650F">
            <w:pPr>
              <w:pStyle w:val="TAC"/>
              <w:rPr>
                <w:rFonts w:cs="Arial"/>
                <w:szCs w:val="16"/>
              </w:rPr>
            </w:pPr>
          </w:p>
        </w:tc>
      </w:tr>
      <w:tr w:rsidR="0063460A" w:rsidRPr="00C04A08" w14:paraId="76569F3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4122B6DB"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BCDD888"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2F8C59A"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CC189E0"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D3238E"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07B583"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4CB1B89"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EC3267" w14:textId="77777777" w:rsidR="0063460A" w:rsidRPr="00C04A08" w:rsidRDefault="0063460A" w:rsidP="0051650F">
            <w:pPr>
              <w:pStyle w:val="TAC"/>
              <w:rPr>
                <w:rFonts w:cs="Arial"/>
                <w:szCs w:val="16"/>
              </w:rPr>
            </w:pPr>
          </w:p>
        </w:tc>
      </w:tr>
      <w:tr w:rsidR="0063460A" w:rsidRPr="00C04A08" w14:paraId="156857F1" w14:textId="77777777" w:rsidTr="00CD0758">
        <w:trPr>
          <w:trHeight w:val="108"/>
          <w:jc w:val="center"/>
        </w:trPr>
        <w:tc>
          <w:tcPr>
            <w:tcW w:w="1615" w:type="dxa"/>
            <w:tcBorders>
              <w:top w:val="single" w:sz="4" w:space="0" w:color="auto"/>
              <w:left w:val="single" w:sz="4" w:space="0" w:color="auto"/>
              <w:bottom w:val="nil"/>
              <w:right w:val="single" w:sz="4" w:space="0" w:color="auto"/>
            </w:tcBorders>
          </w:tcPr>
          <w:p w14:paraId="7427D0E2" w14:textId="77777777" w:rsidR="0063460A" w:rsidRPr="00C04A08" w:rsidRDefault="0063460A" w:rsidP="0051650F">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36855355" w14:textId="77777777" w:rsidR="0063460A" w:rsidRPr="00C04A08" w:rsidRDefault="0063460A" w:rsidP="0051650F">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33DAA6A4"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637B559"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34F406"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48231BE" w14:textId="77777777" w:rsidR="0063460A" w:rsidRPr="00C04A08" w:rsidRDefault="0063460A" w:rsidP="0051650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BB1C44"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38502C" w14:textId="77777777" w:rsidR="0063460A" w:rsidRPr="00C04A08" w:rsidRDefault="0063460A" w:rsidP="0051650F">
            <w:pPr>
              <w:pStyle w:val="TAC"/>
              <w:rPr>
                <w:rFonts w:cs="Arial"/>
                <w:szCs w:val="16"/>
              </w:rPr>
            </w:pPr>
          </w:p>
        </w:tc>
      </w:tr>
      <w:tr w:rsidR="0063460A" w:rsidRPr="00C04A08" w14:paraId="18048599" w14:textId="77777777" w:rsidTr="00CD0758">
        <w:trPr>
          <w:trHeight w:val="108"/>
          <w:jc w:val="center"/>
        </w:trPr>
        <w:tc>
          <w:tcPr>
            <w:tcW w:w="1615" w:type="dxa"/>
            <w:tcBorders>
              <w:top w:val="nil"/>
              <w:left w:val="single" w:sz="4" w:space="0" w:color="auto"/>
              <w:bottom w:val="nil"/>
              <w:right w:val="single" w:sz="4" w:space="0" w:color="auto"/>
            </w:tcBorders>
          </w:tcPr>
          <w:p w14:paraId="5F02759E"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C6709A8" w14:textId="77777777" w:rsidR="0063460A" w:rsidRPr="00C04A08" w:rsidRDefault="0063460A" w:rsidP="0051650F">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EA7B61"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98BE9C5"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93E084"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F18F966"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C24A8E7"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7080A9" w14:textId="77777777" w:rsidR="0063460A" w:rsidRPr="00C04A08" w:rsidRDefault="0063460A" w:rsidP="0051650F">
            <w:pPr>
              <w:pStyle w:val="TAC"/>
              <w:rPr>
                <w:rFonts w:cs="Arial"/>
                <w:szCs w:val="16"/>
              </w:rPr>
            </w:pPr>
          </w:p>
        </w:tc>
      </w:tr>
      <w:tr w:rsidR="0063460A" w:rsidRPr="00C04A08" w14:paraId="36A5B5F0" w14:textId="77777777" w:rsidTr="00CD0758">
        <w:trPr>
          <w:trHeight w:val="108"/>
          <w:jc w:val="center"/>
        </w:trPr>
        <w:tc>
          <w:tcPr>
            <w:tcW w:w="1615" w:type="dxa"/>
            <w:tcBorders>
              <w:top w:val="nil"/>
              <w:left w:val="single" w:sz="4" w:space="0" w:color="auto"/>
              <w:bottom w:val="single" w:sz="4" w:space="0" w:color="auto"/>
              <w:right w:val="single" w:sz="4" w:space="0" w:color="auto"/>
            </w:tcBorders>
          </w:tcPr>
          <w:p w14:paraId="00860CE3"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A90CD3" w14:textId="77777777" w:rsidR="0063460A" w:rsidRPr="00C04A08" w:rsidRDefault="0063460A" w:rsidP="0051650F">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D5DC283" w14:textId="77777777" w:rsidR="0063460A" w:rsidRPr="00C04A08" w:rsidRDefault="0063460A" w:rsidP="0051650F">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0FBE1FC"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196027" w14:textId="77777777" w:rsidR="0063460A" w:rsidRPr="00C04A08" w:rsidRDefault="0063460A" w:rsidP="0051650F">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8AAFAD" w14:textId="77777777" w:rsidR="0063460A" w:rsidRPr="00C04A08" w:rsidRDefault="0063460A" w:rsidP="0051650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582752F"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D67725" w14:textId="77777777" w:rsidR="0063460A" w:rsidRPr="00C04A08" w:rsidRDefault="0063460A" w:rsidP="0051650F">
            <w:pPr>
              <w:pStyle w:val="TAC"/>
              <w:rPr>
                <w:rFonts w:cs="Arial"/>
                <w:szCs w:val="16"/>
              </w:rPr>
            </w:pPr>
          </w:p>
        </w:tc>
      </w:tr>
      <w:tr w:rsidR="00685F41" w:rsidRPr="00C04A08" w14:paraId="3789C844" w14:textId="77777777" w:rsidTr="00CD0758">
        <w:trPr>
          <w:trHeight w:val="108"/>
          <w:jc w:val="center"/>
          <w:ins w:id="1186" w:author="Qualcomm - Sumant Iyer" w:date="2022-01-24T13:21:00Z"/>
        </w:trPr>
        <w:tc>
          <w:tcPr>
            <w:tcW w:w="1615" w:type="dxa"/>
            <w:tcBorders>
              <w:top w:val="single" w:sz="4" w:space="0" w:color="auto"/>
              <w:left w:val="single" w:sz="4" w:space="0" w:color="auto"/>
              <w:bottom w:val="nil"/>
              <w:right w:val="single" w:sz="4" w:space="0" w:color="auto"/>
            </w:tcBorders>
          </w:tcPr>
          <w:p w14:paraId="284F33B5" w14:textId="7BF23DFB" w:rsidR="00685F41" w:rsidRPr="003706A7" w:rsidRDefault="00685F41" w:rsidP="00685F41">
            <w:pPr>
              <w:pStyle w:val="TAC"/>
              <w:rPr>
                <w:ins w:id="1187" w:author="Qualcomm - Sumant Iyer" w:date="2022-01-24T13:21:00Z"/>
                <w:rFonts w:cs="Arial"/>
                <w:szCs w:val="16"/>
              </w:rPr>
            </w:pPr>
            <w:ins w:id="1188" w:author="Qualcomm - Sumant Iyer" w:date="2022-01-24T13:22:00Z">
              <w:r w:rsidRPr="003706A7">
                <w:rPr>
                  <w:rFonts w:cs="Arial"/>
                  <w:szCs w:val="16"/>
                </w:rPr>
                <w:t>CA_n257_n259</w:t>
              </w:r>
            </w:ins>
          </w:p>
        </w:tc>
        <w:tc>
          <w:tcPr>
            <w:tcW w:w="2561" w:type="dxa"/>
            <w:tcBorders>
              <w:top w:val="single" w:sz="6" w:space="0" w:color="auto"/>
              <w:left w:val="single" w:sz="4" w:space="0" w:color="auto"/>
              <w:bottom w:val="single" w:sz="6" w:space="0" w:color="auto"/>
              <w:right w:val="single" w:sz="6" w:space="0" w:color="auto"/>
            </w:tcBorders>
          </w:tcPr>
          <w:p w14:paraId="017F79B4" w14:textId="1740C231" w:rsidR="00685F41" w:rsidRPr="003706A7" w:rsidRDefault="00685F41" w:rsidP="00685F41">
            <w:pPr>
              <w:pStyle w:val="TAC"/>
              <w:rPr>
                <w:ins w:id="1189" w:author="Qualcomm - Sumant Iyer" w:date="2022-01-24T13:21:00Z"/>
                <w:rFonts w:cs="Arial"/>
                <w:szCs w:val="16"/>
              </w:rPr>
            </w:pPr>
            <w:ins w:id="1190" w:author="Qualcomm - Sumant Iyer" w:date="2022-01-24T13:22: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126CA4CB" w14:textId="2A669CF5" w:rsidR="00685F41" w:rsidRPr="003706A7" w:rsidRDefault="00685F41" w:rsidP="00685F41">
            <w:pPr>
              <w:pStyle w:val="TAC"/>
              <w:rPr>
                <w:ins w:id="1191" w:author="Qualcomm - Sumant Iyer" w:date="2022-01-24T13:21:00Z"/>
                <w:rFonts w:cs="Arial"/>
                <w:szCs w:val="16"/>
              </w:rPr>
            </w:pPr>
            <w:ins w:id="1192" w:author="Qualcomm - Sumant Iyer" w:date="2022-01-24T13:22: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6CFAAE46" w14:textId="3DA01D99" w:rsidR="00685F41" w:rsidRPr="003706A7" w:rsidRDefault="00685F41" w:rsidP="00685F41">
            <w:pPr>
              <w:pStyle w:val="TAC"/>
              <w:rPr>
                <w:ins w:id="1193" w:author="Qualcomm - Sumant Iyer" w:date="2022-01-24T13:21:00Z"/>
                <w:rFonts w:cs="Arial"/>
                <w:szCs w:val="16"/>
              </w:rPr>
            </w:pPr>
            <w:ins w:id="119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7FCB76A" w14:textId="429C5212" w:rsidR="00685F41" w:rsidRPr="003706A7" w:rsidRDefault="00685F41" w:rsidP="00685F41">
            <w:pPr>
              <w:pStyle w:val="TAC"/>
              <w:rPr>
                <w:ins w:id="1195" w:author="Qualcomm - Sumant Iyer" w:date="2022-01-24T13:21:00Z"/>
                <w:rFonts w:cs="Arial"/>
                <w:szCs w:val="16"/>
              </w:rPr>
            </w:pPr>
            <w:ins w:id="1196" w:author="Qualcomm - Sumant Iyer" w:date="2022-01-24T13:22: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5154907" w14:textId="02054E11" w:rsidR="00685F41" w:rsidRPr="003706A7" w:rsidRDefault="00685F41" w:rsidP="00685F41">
            <w:pPr>
              <w:pStyle w:val="TAC"/>
              <w:rPr>
                <w:ins w:id="1197" w:author="Qualcomm - Sumant Iyer" w:date="2022-01-24T13:21:00Z"/>
                <w:rFonts w:cs="Arial"/>
                <w:szCs w:val="16"/>
              </w:rPr>
            </w:pPr>
            <w:ins w:id="1198" w:author="Qualcomm - Sumant Iyer" w:date="2022-01-24T13:22: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C9F847B" w14:textId="20908744" w:rsidR="00685F41" w:rsidRPr="003706A7" w:rsidRDefault="00685F41" w:rsidP="00685F41">
            <w:pPr>
              <w:pStyle w:val="TAC"/>
              <w:rPr>
                <w:ins w:id="1199" w:author="Qualcomm - Sumant Iyer" w:date="2022-01-24T13:21:00Z"/>
                <w:rFonts w:cs="Arial"/>
                <w:szCs w:val="16"/>
              </w:rPr>
            </w:pPr>
            <w:ins w:id="1200"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EAA54F4" w14:textId="77777777" w:rsidR="00685F41" w:rsidRPr="00C04A08" w:rsidRDefault="00685F41" w:rsidP="00685F41">
            <w:pPr>
              <w:pStyle w:val="TAC"/>
              <w:rPr>
                <w:ins w:id="1201" w:author="Qualcomm - Sumant Iyer" w:date="2022-01-24T13:21:00Z"/>
                <w:rFonts w:cs="Arial"/>
                <w:szCs w:val="16"/>
              </w:rPr>
            </w:pPr>
          </w:p>
        </w:tc>
      </w:tr>
      <w:tr w:rsidR="00685F41" w:rsidRPr="00C04A08" w14:paraId="394E1854" w14:textId="77777777" w:rsidTr="00CD0758">
        <w:trPr>
          <w:trHeight w:val="108"/>
          <w:jc w:val="center"/>
          <w:ins w:id="1202" w:author="Qualcomm - Sumant Iyer" w:date="2022-01-24T13:21:00Z"/>
        </w:trPr>
        <w:tc>
          <w:tcPr>
            <w:tcW w:w="1615" w:type="dxa"/>
            <w:tcBorders>
              <w:top w:val="nil"/>
              <w:left w:val="single" w:sz="4" w:space="0" w:color="auto"/>
              <w:bottom w:val="nil"/>
              <w:right w:val="single" w:sz="4" w:space="0" w:color="auto"/>
            </w:tcBorders>
          </w:tcPr>
          <w:p w14:paraId="3461FFC0" w14:textId="77777777" w:rsidR="00685F41" w:rsidRPr="003706A7" w:rsidRDefault="00685F41" w:rsidP="00685F41">
            <w:pPr>
              <w:pStyle w:val="TAC"/>
              <w:rPr>
                <w:ins w:id="120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E9D4237" w14:textId="63A2122C" w:rsidR="00685F41" w:rsidRPr="003706A7" w:rsidRDefault="00685F41" w:rsidP="00685F41">
            <w:pPr>
              <w:pStyle w:val="TAC"/>
              <w:rPr>
                <w:ins w:id="1204" w:author="Qualcomm - Sumant Iyer" w:date="2022-01-24T13:21:00Z"/>
                <w:rFonts w:cs="Arial"/>
                <w:szCs w:val="16"/>
              </w:rPr>
            </w:pPr>
            <w:ins w:id="1205" w:author="Qualcomm - Sumant Iyer" w:date="2022-01-24T13:22: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2020D2C" w14:textId="5BA003FD" w:rsidR="00685F41" w:rsidRPr="003706A7" w:rsidRDefault="00685F41" w:rsidP="00685F41">
            <w:pPr>
              <w:pStyle w:val="TAC"/>
              <w:rPr>
                <w:ins w:id="1206" w:author="Qualcomm - Sumant Iyer" w:date="2022-01-24T13:21:00Z"/>
                <w:rFonts w:cs="Arial"/>
                <w:szCs w:val="16"/>
              </w:rPr>
            </w:pPr>
            <w:ins w:id="1207" w:author="Qualcomm - Sumant Iyer" w:date="2022-01-24T13:22: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3C03EFC" w14:textId="24C5F13B" w:rsidR="00685F41" w:rsidRPr="003706A7" w:rsidRDefault="00685F41" w:rsidP="00685F41">
            <w:pPr>
              <w:pStyle w:val="TAC"/>
              <w:rPr>
                <w:ins w:id="1208" w:author="Qualcomm - Sumant Iyer" w:date="2022-01-24T13:21:00Z"/>
                <w:rFonts w:cs="Arial"/>
                <w:szCs w:val="16"/>
              </w:rPr>
            </w:pPr>
            <w:ins w:id="1209" w:author="Qualcomm - Sumant Iyer" w:date="2022-01-24T13:22: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13CEF8A" w14:textId="58C4229F" w:rsidR="00685F41" w:rsidRPr="003706A7" w:rsidRDefault="00685F41" w:rsidP="00685F41">
            <w:pPr>
              <w:pStyle w:val="TAC"/>
              <w:rPr>
                <w:ins w:id="1210" w:author="Qualcomm - Sumant Iyer" w:date="2022-01-24T13:21:00Z"/>
                <w:rFonts w:cs="Arial"/>
                <w:szCs w:val="16"/>
              </w:rPr>
            </w:pPr>
            <w:ins w:id="1211" w:author="Qualcomm - Sumant Iyer" w:date="2022-01-24T13:22: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19BE3822" w14:textId="777124D2" w:rsidR="00685F41" w:rsidRPr="003706A7" w:rsidRDefault="00685F41" w:rsidP="00685F41">
            <w:pPr>
              <w:pStyle w:val="TAC"/>
              <w:rPr>
                <w:ins w:id="1212" w:author="Qualcomm - Sumant Iyer" w:date="2022-01-24T13:21:00Z"/>
                <w:rFonts w:cs="Arial"/>
                <w:szCs w:val="16"/>
              </w:rPr>
            </w:pPr>
            <w:ins w:id="1213" w:author="Qualcomm - Sumant Iyer" w:date="2022-01-24T13:22: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7C3045" w14:textId="4A9E7E2E" w:rsidR="00685F41" w:rsidRPr="003706A7" w:rsidRDefault="00685F41" w:rsidP="00685F41">
            <w:pPr>
              <w:pStyle w:val="TAC"/>
              <w:rPr>
                <w:ins w:id="1214" w:author="Qualcomm - Sumant Iyer" w:date="2022-01-24T13:21:00Z"/>
                <w:rFonts w:cs="Arial"/>
                <w:szCs w:val="16"/>
              </w:rPr>
            </w:pPr>
            <w:ins w:id="1215"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45483BA" w14:textId="77777777" w:rsidR="00685F41" w:rsidRPr="00C04A08" w:rsidRDefault="00685F41" w:rsidP="00685F41">
            <w:pPr>
              <w:pStyle w:val="TAC"/>
              <w:rPr>
                <w:ins w:id="1216" w:author="Qualcomm - Sumant Iyer" w:date="2022-01-24T13:21:00Z"/>
                <w:rFonts w:cs="Arial"/>
                <w:szCs w:val="16"/>
              </w:rPr>
            </w:pPr>
          </w:p>
        </w:tc>
      </w:tr>
      <w:tr w:rsidR="00685F41" w:rsidRPr="00C04A08" w14:paraId="0042DCD2" w14:textId="77777777" w:rsidTr="00CD0758">
        <w:trPr>
          <w:trHeight w:val="108"/>
          <w:jc w:val="center"/>
          <w:ins w:id="1217" w:author="Qualcomm - Sumant Iyer" w:date="2022-01-24T13:21:00Z"/>
        </w:trPr>
        <w:tc>
          <w:tcPr>
            <w:tcW w:w="1615" w:type="dxa"/>
            <w:tcBorders>
              <w:top w:val="nil"/>
              <w:left w:val="single" w:sz="4" w:space="0" w:color="auto"/>
              <w:bottom w:val="nil"/>
              <w:right w:val="single" w:sz="4" w:space="0" w:color="auto"/>
            </w:tcBorders>
          </w:tcPr>
          <w:p w14:paraId="6854E9B6" w14:textId="77777777" w:rsidR="00685F41" w:rsidRPr="003706A7" w:rsidRDefault="00685F41" w:rsidP="00685F41">
            <w:pPr>
              <w:pStyle w:val="TAC"/>
              <w:rPr>
                <w:ins w:id="121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C96D824" w14:textId="3D5B8826" w:rsidR="00685F41" w:rsidRPr="003706A7" w:rsidRDefault="00685F41" w:rsidP="00685F41">
            <w:pPr>
              <w:pStyle w:val="TAC"/>
              <w:rPr>
                <w:ins w:id="1219" w:author="Qualcomm - Sumant Iyer" w:date="2022-01-24T13:21:00Z"/>
                <w:rFonts w:cs="Arial"/>
                <w:szCs w:val="16"/>
              </w:rPr>
            </w:pPr>
            <w:ins w:id="1220" w:author="Qualcomm - Sumant Iyer" w:date="2022-01-24T13:22: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1EE9B91" w14:textId="7B82E0AF" w:rsidR="00685F41" w:rsidRPr="003706A7" w:rsidRDefault="00685F41" w:rsidP="00685F41">
            <w:pPr>
              <w:pStyle w:val="TAC"/>
              <w:rPr>
                <w:ins w:id="1221" w:author="Qualcomm - Sumant Iyer" w:date="2022-01-24T13:21:00Z"/>
                <w:rFonts w:cs="Arial"/>
                <w:szCs w:val="16"/>
              </w:rPr>
            </w:pPr>
            <w:ins w:id="1222" w:author="Qualcomm - Sumant Iyer" w:date="2022-01-24T13:22: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19D2F640" w14:textId="66F29355" w:rsidR="00685F41" w:rsidRPr="003706A7" w:rsidRDefault="00685F41" w:rsidP="00685F41">
            <w:pPr>
              <w:pStyle w:val="TAC"/>
              <w:rPr>
                <w:ins w:id="1223" w:author="Qualcomm - Sumant Iyer" w:date="2022-01-24T13:21:00Z"/>
                <w:rFonts w:cs="Arial"/>
                <w:szCs w:val="16"/>
              </w:rPr>
            </w:pPr>
            <w:ins w:id="122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D3DB04B" w14:textId="030B042A" w:rsidR="00685F41" w:rsidRPr="003706A7" w:rsidRDefault="00685F41" w:rsidP="00685F41">
            <w:pPr>
              <w:pStyle w:val="TAC"/>
              <w:rPr>
                <w:ins w:id="1225" w:author="Qualcomm - Sumant Iyer" w:date="2022-01-24T13:21:00Z"/>
                <w:rFonts w:cs="Arial"/>
                <w:szCs w:val="16"/>
              </w:rPr>
            </w:pPr>
            <w:ins w:id="1226" w:author="Qualcomm - Sumant Iyer" w:date="2022-01-24T13:22: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52A10C2E" w14:textId="58AB8264" w:rsidR="00685F41" w:rsidRPr="003706A7" w:rsidRDefault="00685F41" w:rsidP="00685F41">
            <w:pPr>
              <w:pStyle w:val="TAC"/>
              <w:rPr>
                <w:ins w:id="1227" w:author="Qualcomm - Sumant Iyer" w:date="2022-01-24T13:21:00Z"/>
                <w:rFonts w:cs="Arial"/>
                <w:szCs w:val="16"/>
              </w:rPr>
            </w:pPr>
            <w:ins w:id="1228" w:author="Qualcomm - Sumant Iyer" w:date="2022-01-24T13:22: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075D1FE0" w14:textId="46B62CF1" w:rsidR="00685F41" w:rsidRPr="003706A7" w:rsidRDefault="00685F41" w:rsidP="00685F41">
            <w:pPr>
              <w:pStyle w:val="TAC"/>
              <w:rPr>
                <w:ins w:id="1229" w:author="Qualcomm - Sumant Iyer" w:date="2022-01-24T13:21:00Z"/>
                <w:rFonts w:cs="Arial"/>
                <w:szCs w:val="16"/>
              </w:rPr>
            </w:pPr>
            <w:ins w:id="1230" w:author="Qualcomm - Sumant Iyer" w:date="2022-01-24T13:22: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A9C7BB7" w14:textId="77777777" w:rsidR="00685F41" w:rsidRPr="00C04A08" w:rsidRDefault="00685F41" w:rsidP="00685F41">
            <w:pPr>
              <w:pStyle w:val="TAC"/>
              <w:rPr>
                <w:ins w:id="1231" w:author="Qualcomm - Sumant Iyer" w:date="2022-01-24T13:21:00Z"/>
                <w:rFonts w:cs="Arial"/>
                <w:szCs w:val="16"/>
              </w:rPr>
            </w:pPr>
          </w:p>
        </w:tc>
      </w:tr>
      <w:tr w:rsidR="00685F41" w:rsidRPr="00C04A08" w14:paraId="33C0529D" w14:textId="77777777" w:rsidTr="00CD0758">
        <w:trPr>
          <w:trHeight w:val="108"/>
          <w:jc w:val="center"/>
          <w:ins w:id="1232" w:author="Qualcomm - Sumant Iyer" w:date="2022-01-24T13:21:00Z"/>
        </w:trPr>
        <w:tc>
          <w:tcPr>
            <w:tcW w:w="1615" w:type="dxa"/>
            <w:tcBorders>
              <w:top w:val="nil"/>
              <w:left w:val="single" w:sz="4" w:space="0" w:color="auto"/>
              <w:bottom w:val="nil"/>
              <w:right w:val="single" w:sz="4" w:space="0" w:color="auto"/>
            </w:tcBorders>
          </w:tcPr>
          <w:p w14:paraId="631785E0" w14:textId="77777777" w:rsidR="00685F41" w:rsidRPr="003706A7" w:rsidRDefault="00685F41" w:rsidP="00685F41">
            <w:pPr>
              <w:pStyle w:val="TAC"/>
              <w:rPr>
                <w:ins w:id="123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877C548" w14:textId="55E6F8A2" w:rsidR="00685F41" w:rsidRPr="003706A7" w:rsidRDefault="00685F41" w:rsidP="00685F41">
            <w:pPr>
              <w:pStyle w:val="TAC"/>
              <w:rPr>
                <w:ins w:id="1234" w:author="Qualcomm - Sumant Iyer" w:date="2022-01-24T13:21:00Z"/>
                <w:rFonts w:cs="Arial"/>
                <w:szCs w:val="16"/>
              </w:rPr>
            </w:pPr>
            <w:ins w:id="1235" w:author="Qualcomm - Sumant Iyer" w:date="2022-01-24T13:22: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45D82C01" w14:textId="18DD4BF3" w:rsidR="00685F41" w:rsidRPr="003706A7" w:rsidRDefault="00685F41" w:rsidP="00685F41">
            <w:pPr>
              <w:pStyle w:val="TAC"/>
              <w:rPr>
                <w:ins w:id="1236" w:author="Qualcomm - Sumant Iyer" w:date="2022-01-24T13:21:00Z"/>
                <w:rFonts w:cs="Arial"/>
                <w:szCs w:val="16"/>
              </w:rPr>
            </w:pPr>
            <w:ins w:id="1237" w:author="Qualcomm - Sumant Iyer" w:date="2022-01-24T13:22: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111CFBD5" w14:textId="7CB76EBC" w:rsidR="00685F41" w:rsidRPr="003706A7" w:rsidRDefault="00685F41" w:rsidP="00685F41">
            <w:pPr>
              <w:pStyle w:val="TAC"/>
              <w:rPr>
                <w:ins w:id="1238" w:author="Qualcomm - Sumant Iyer" w:date="2022-01-24T13:21:00Z"/>
                <w:rFonts w:cs="Arial"/>
                <w:szCs w:val="16"/>
              </w:rPr>
            </w:pPr>
            <w:ins w:id="1239"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1FF5C936" w14:textId="24200AC0" w:rsidR="00685F41" w:rsidRPr="003706A7" w:rsidRDefault="00685F41" w:rsidP="00685F41">
            <w:pPr>
              <w:pStyle w:val="TAC"/>
              <w:rPr>
                <w:ins w:id="1240" w:author="Qualcomm - Sumant Iyer" w:date="2022-01-24T13:21:00Z"/>
                <w:rFonts w:cs="Arial"/>
                <w:szCs w:val="16"/>
              </w:rPr>
            </w:pPr>
            <w:ins w:id="1241" w:author="Qualcomm - Sumant Iyer" w:date="2022-01-24T13:22: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334E440" w14:textId="7C492351" w:rsidR="00685F41" w:rsidRPr="003706A7" w:rsidRDefault="00685F41" w:rsidP="00685F41">
            <w:pPr>
              <w:pStyle w:val="TAC"/>
              <w:rPr>
                <w:ins w:id="1242" w:author="Qualcomm - Sumant Iyer" w:date="2022-01-24T13:21:00Z"/>
                <w:rFonts w:cs="Arial"/>
                <w:szCs w:val="16"/>
              </w:rPr>
            </w:pPr>
            <w:ins w:id="1243"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F25379B" w14:textId="1CDCC3C7" w:rsidR="00685F41" w:rsidRPr="003706A7" w:rsidRDefault="00685F41" w:rsidP="00685F41">
            <w:pPr>
              <w:pStyle w:val="TAC"/>
              <w:rPr>
                <w:ins w:id="1244" w:author="Qualcomm - Sumant Iyer" w:date="2022-01-24T13:21:00Z"/>
                <w:rFonts w:cs="Arial"/>
                <w:szCs w:val="16"/>
              </w:rPr>
            </w:pPr>
            <w:ins w:id="1245"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1D2EC4F" w14:textId="77777777" w:rsidR="00685F41" w:rsidRPr="00C04A08" w:rsidRDefault="00685F41" w:rsidP="00685F41">
            <w:pPr>
              <w:pStyle w:val="TAC"/>
              <w:rPr>
                <w:ins w:id="1246" w:author="Qualcomm - Sumant Iyer" w:date="2022-01-24T13:21:00Z"/>
                <w:rFonts w:cs="Arial"/>
                <w:szCs w:val="16"/>
              </w:rPr>
            </w:pPr>
          </w:p>
        </w:tc>
      </w:tr>
      <w:tr w:rsidR="00685F41" w:rsidRPr="00C04A08" w14:paraId="115E2772" w14:textId="77777777" w:rsidTr="00CD0758">
        <w:trPr>
          <w:trHeight w:val="108"/>
          <w:jc w:val="center"/>
          <w:ins w:id="1247" w:author="Qualcomm - Sumant Iyer" w:date="2022-01-24T13:21:00Z"/>
        </w:trPr>
        <w:tc>
          <w:tcPr>
            <w:tcW w:w="1615" w:type="dxa"/>
            <w:tcBorders>
              <w:top w:val="nil"/>
              <w:left w:val="single" w:sz="4" w:space="0" w:color="auto"/>
              <w:bottom w:val="nil"/>
              <w:right w:val="single" w:sz="4" w:space="0" w:color="auto"/>
            </w:tcBorders>
          </w:tcPr>
          <w:p w14:paraId="19DB4FF7" w14:textId="77777777" w:rsidR="00685F41" w:rsidRPr="003706A7" w:rsidRDefault="00685F41" w:rsidP="00685F41">
            <w:pPr>
              <w:pStyle w:val="TAC"/>
              <w:rPr>
                <w:ins w:id="124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D9763C4" w14:textId="5C4F6BC1" w:rsidR="00685F41" w:rsidRPr="003706A7" w:rsidRDefault="00685F41" w:rsidP="00685F41">
            <w:pPr>
              <w:pStyle w:val="TAC"/>
              <w:rPr>
                <w:ins w:id="1249" w:author="Qualcomm - Sumant Iyer" w:date="2022-01-24T13:21:00Z"/>
                <w:rFonts w:cs="Arial"/>
                <w:szCs w:val="16"/>
              </w:rPr>
            </w:pPr>
            <w:ins w:id="1250" w:author="Qualcomm - Sumant Iyer" w:date="2022-01-24T13:22: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03DB100D" w14:textId="6DE5A95F" w:rsidR="00685F41" w:rsidRPr="003706A7" w:rsidRDefault="00685F41" w:rsidP="00685F41">
            <w:pPr>
              <w:pStyle w:val="TAC"/>
              <w:rPr>
                <w:ins w:id="1251" w:author="Qualcomm - Sumant Iyer" w:date="2022-01-24T13:21:00Z"/>
                <w:rFonts w:cs="Arial"/>
                <w:szCs w:val="16"/>
              </w:rPr>
            </w:pPr>
            <w:ins w:id="1252" w:author="Qualcomm - Sumant Iyer" w:date="2022-01-24T13:22: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6037EE5" w14:textId="1E9F8EAF" w:rsidR="00685F41" w:rsidRPr="003706A7" w:rsidRDefault="00685F41" w:rsidP="00685F41">
            <w:pPr>
              <w:pStyle w:val="TAC"/>
              <w:rPr>
                <w:ins w:id="1253" w:author="Qualcomm - Sumant Iyer" w:date="2022-01-24T13:21:00Z"/>
                <w:rFonts w:cs="Arial"/>
                <w:szCs w:val="16"/>
              </w:rPr>
            </w:pPr>
            <w:ins w:id="125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27C532" w14:textId="6A319C13" w:rsidR="00685F41" w:rsidRPr="003706A7" w:rsidRDefault="00685F41" w:rsidP="00685F41">
            <w:pPr>
              <w:pStyle w:val="TAC"/>
              <w:rPr>
                <w:ins w:id="1255" w:author="Qualcomm - Sumant Iyer" w:date="2022-01-24T13:21:00Z"/>
                <w:rFonts w:cs="Arial"/>
                <w:szCs w:val="16"/>
              </w:rPr>
            </w:pPr>
            <w:ins w:id="1256" w:author="Qualcomm - Sumant Iyer" w:date="2022-01-24T13:22: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43C4FD3C" w14:textId="0C3D7034" w:rsidR="00685F41" w:rsidRPr="003706A7" w:rsidRDefault="00685F41" w:rsidP="00685F41">
            <w:pPr>
              <w:pStyle w:val="TAC"/>
              <w:rPr>
                <w:ins w:id="1257" w:author="Qualcomm - Sumant Iyer" w:date="2022-01-24T13:21:00Z"/>
                <w:rFonts w:cs="Arial"/>
                <w:szCs w:val="16"/>
              </w:rPr>
            </w:pPr>
            <w:ins w:id="1258"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733BA1D" w14:textId="2C063290" w:rsidR="00685F41" w:rsidRPr="003706A7" w:rsidRDefault="00685F41" w:rsidP="00685F41">
            <w:pPr>
              <w:pStyle w:val="TAC"/>
              <w:rPr>
                <w:ins w:id="1259" w:author="Qualcomm - Sumant Iyer" w:date="2022-01-24T13:21:00Z"/>
                <w:rFonts w:cs="Arial"/>
                <w:szCs w:val="16"/>
              </w:rPr>
            </w:pPr>
            <w:ins w:id="1260"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677EA24" w14:textId="77777777" w:rsidR="00685F41" w:rsidRPr="00C04A08" w:rsidRDefault="00685F41" w:rsidP="00685F41">
            <w:pPr>
              <w:pStyle w:val="TAC"/>
              <w:rPr>
                <w:ins w:id="1261" w:author="Qualcomm - Sumant Iyer" w:date="2022-01-24T13:21:00Z"/>
                <w:rFonts w:cs="Arial"/>
                <w:szCs w:val="16"/>
              </w:rPr>
            </w:pPr>
          </w:p>
        </w:tc>
      </w:tr>
      <w:tr w:rsidR="00685F41" w:rsidRPr="00C04A08" w14:paraId="7085524F" w14:textId="77777777" w:rsidTr="00CD0758">
        <w:trPr>
          <w:trHeight w:val="108"/>
          <w:jc w:val="center"/>
          <w:ins w:id="1262" w:author="Qualcomm - Sumant Iyer" w:date="2022-01-24T13:21:00Z"/>
        </w:trPr>
        <w:tc>
          <w:tcPr>
            <w:tcW w:w="1615" w:type="dxa"/>
            <w:tcBorders>
              <w:top w:val="nil"/>
              <w:left w:val="single" w:sz="4" w:space="0" w:color="auto"/>
              <w:bottom w:val="single" w:sz="4" w:space="0" w:color="auto"/>
              <w:right w:val="single" w:sz="4" w:space="0" w:color="auto"/>
            </w:tcBorders>
          </w:tcPr>
          <w:p w14:paraId="77936E31" w14:textId="77777777" w:rsidR="00685F41" w:rsidRPr="00C04A08" w:rsidRDefault="00685F41" w:rsidP="00685F41">
            <w:pPr>
              <w:pStyle w:val="TAC"/>
              <w:rPr>
                <w:ins w:id="126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DF73E7E" w14:textId="04CE9695" w:rsidR="00685F41" w:rsidRDefault="00685F41" w:rsidP="00685F41">
            <w:pPr>
              <w:pStyle w:val="TAC"/>
              <w:rPr>
                <w:ins w:id="1264" w:author="Qualcomm - Sumant Iyer" w:date="2022-01-24T13:21:00Z"/>
                <w:rFonts w:cs="Arial"/>
                <w:szCs w:val="16"/>
              </w:rPr>
            </w:pPr>
            <w:ins w:id="1265" w:author="Qualcomm - Sumant Iyer" w:date="2022-01-24T13:22: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12548CE" w14:textId="0473848F" w:rsidR="00685F41" w:rsidRDefault="00685F41" w:rsidP="00685F41">
            <w:pPr>
              <w:pStyle w:val="TAC"/>
              <w:rPr>
                <w:ins w:id="1266" w:author="Qualcomm - Sumant Iyer" w:date="2022-01-24T13:21:00Z"/>
                <w:rFonts w:cs="Arial"/>
                <w:szCs w:val="16"/>
              </w:rPr>
            </w:pPr>
            <w:ins w:id="1267" w:author="Qualcomm - Sumant Iyer" w:date="2022-01-24T13:22: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4E66E95E" w14:textId="5EB11ECA" w:rsidR="00685F41" w:rsidRDefault="00685F41" w:rsidP="00685F41">
            <w:pPr>
              <w:pStyle w:val="TAC"/>
              <w:rPr>
                <w:ins w:id="1268" w:author="Qualcomm - Sumant Iyer" w:date="2022-01-24T13:21:00Z"/>
                <w:rFonts w:cs="Arial"/>
                <w:szCs w:val="16"/>
              </w:rPr>
            </w:pPr>
            <w:ins w:id="1269" w:author="Qualcomm - Sumant Iyer" w:date="2022-01-24T13:22: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D138F84" w14:textId="4BF7181A" w:rsidR="00685F41" w:rsidRDefault="00685F41" w:rsidP="00685F41">
            <w:pPr>
              <w:pStyle w:val="TAC"/>
              <w:rPr>
                <w:ins w:id="1270" w:author="Qualcomm - Sumant Iyer" w:date="2022-01-24T13:21:00Z"/>
                <w:rFonts w:cs="Arial"/>
                <w:szCs w:val="16"/>
              </w:rPr>
            </w:pPr>
            <w:ins w:id="1271" w:author="Qualcomm - Sumant Iyer" w:date="2022-01-24T13:22: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5275A906" w14:textId="61648CC9" w:rsidR="00685F41" w:rsidRDefault="00685F41" w:rsidP="00685F41">
            <w:pPr>
              <w:pStyle w:val="TAC"/>
              <w:rPr>
                <w:ins w:id="1272" w:author="Qualcomm - Sumant Iyer" w:date="2022-01-24T13:21:00Z"/>
                <w:rFonts w:cs="Arial"/>
                <w:szCs w:val="16"/>
              </w:rPr>
            </w:pPr>
            <w:ins w:id="1273" w:author="Qualcomm - Sumant Iyer" w:date="2022-01-24T13:22: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06E21E81" w14:textId="6979F813" w:rsidR="00685F41" w:rsidRDefault="00685F41" w:rsidP="00685F41">
            <w:pPr>
              <w:pStyle w:val="TAC"/>
              <w:rPr>
                <w:ins w:id="1274" w:author="Qualcomm - Sumant Iyer" w:date="2022-01-24T13:21:00Z"/>
                <w:rFonts w:cs="Arial"/>
                <w:szCs w:val="16"/>
              </w:rPr>
            </w:pPr>
            <w:ins w:id="1275" w:author="Qualcomm - Sumant Iyer" w:date="2022-01-24T13:22: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2BB8EDBE" w14:textId="77777777" w:rsidR="00685F41" w:rsidRPr="00C04A08" w:rsidRDefault="00685F41" w:rsidP="00685F41">
            <w:pPr>
              <w:pStyle w:val="TAC"/>
              <w:rPr>
                <w:ins w:id="1276" w:author="Qualcomm - Sumant Iyer" w:date="2022-01-24T13:21:00Z"/>
                <w:rFonts w:cs="Arial"/>
                <w:szCs w:val="16"/>
              </w:rPr>
            </w:pPr>
          </w:p>
        </w:tc>
      </w:tr>
      <w:tr w:rsidR="00685F41" w:rsidRPr="00C04A08" w14:paraId="0120279C" w14:textId="77777777" w:rsidTr="005165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E417675" w14:textId="77777777" w:rsidR="00685F41" w:rsidRPr="00C04A08" w:rsidRDefault="00685F41" w:rsidP="00685F41">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006A17D0" w14:textId="77777777" w:rsidR="00685F41" w:rsidRPr="00C04A08" w:rsidRDefault="00685F41" w:rsidP="00685F41">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4FE3073" w14:textId="77777777" w:rsidR="00864BB7" w:rsidRPr="002B7182" w:rsidRDefault="00864BB7" w:rsidP="00864BB7">
      <w:pPr>
        <w:rPr>
          <w:ins w:id="1277" w:author="Nokia" w:date="2021-12-24T21:12:00Z"/>
          <w:color w:val="FF0000"/>
        </w:rPr>
      </w:pPr>
    </w:p>
    <w:p w14:paraId="50F43FB2"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367E86" w14:textId="77777777" w:rsidR="003D306B" w:rsidRDefault="003D306B">
      <w:pPr>
        <w:spacing w:after="0"/>
        <w:rPr>
          <w:rFonts w:eastAsia="SimSun"/>
          <w:i/>
          <w:color w:val="0000FF"/>
        </w:rPr>
      </w:pPr>
      <w:r>
        <w:rPr>
          <w:rFonts w:eastAsia="SimSun"/>
          <w:i/>
          <w:color w:val="0000FF"/>
        </w:rPr>
        <w:br w:type="page"/>
      </w:r>
    </w:p>
    <w:p w14:paraId="6844C7A3" w14:textId="281B1662"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05E4633" w14:textId="77777777" w:rsidR="00DF3C2E" w:rsidRPr="00C04A08" w:rsidRDefault="00DF3C2E" w:rsidP="00DF3C2E">
      <w:pPr>
        <w:pStyle w:val="Heading2"/>
      </w:pPr>
      <w:bookmarkStart w:id="1278" w:name="_Toc90591315"/>
      <w:r w:rsidRPr="00C04A08">
        <w:t>6.6A</w:t>
      </w:r>
      <w:r w:rsidRPr="00C04A08">
        <w:tab/>
        <w:t>Beam correspondence for CA</w:t>
      </w:r>
      <w:bookmarkEnd w:id="1278"/>
    </w:p>
    <w:p w14:paraId="14ACA09C" w14:textId="5F33FE1A" w:rsidR="00DF3C2E" w:rsidRPr="00DD113B" w:rsidRDefault="00DF3C2E" w:rsidP="00DF3C2E">
      <w:pPr>
        <w:rPr>
          <w:ins w:id="1279"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D9ADC52" w14:textId="22AC0146" w:rsidR="00F26763" w:rsidDel="00866112" w:rsidRDefault="00A859CE" w:rsidP="00866112">
      <w:pPr>
        <w:rPr>
          <w:del w:id="1280" w:author="Qualcomm - Sumant Iyer" w:date="2022-02-02T08:36:00Z"/>
        </w:rPr>
      </w:pPr>
      <w:del w:id="1281" w:author="Qualcomm - Sumant Iyer" w:date="2022-02-02T08:36:00Z">
        <w:r w:rsidRPr="00A859CE" w:rsidDel="00866112">
          <w:delText xml:space="preserve"> </w:delText>
        </w:r>
      </w:del>
    </w:p>
    <w:p w14:paraId="577EA917" w14:textId="79674397" w:rsidR="00753396" w:rsidRDefault="00753396" w:rsidP="00753396">
      <w:pPr>
        <w:rPr>
          <w:ins w:id="1282" w:author="Qualcomm - Sumant Iyer" w:date="2022-02-02T08:37:00Z"/>
          <w:lang w:val="en-US" w:eastAsia="en-US"/>
        </w:rPr>
      </w:pPr>
      <w:ins w:id="1283" w:author="Qualcomm - Sumant Iyer" w:date="2022-02-02T08:37:00Z">
        <w:r>
          <w:t xml:space="preserve">For inter-band carrier aggregation with uplink assigned to two NR bands, </w:t>
        </w:r>
        <w:r>
          <w:rPr>
            <w:rStyle w:val="ListBulletChar"/>
          </w:rPr>
          <w:t>and each UL band is configured with a single CC,</w:t>
        </w:r>
        <w:r w:rsidRPr="00A859CE">
          <w:t xml:space="preserve"> </w:t>
        </w:r>
        <w:r>
          <w:t xml:space="preserve">with all CCs </w:t>
        </w:r>
      </w:ins>
      <w:ins w:id="1284" w:author="Qualcomm - Sumant Iyer" w:date="2022-02-06T18:45:00Z">
        <w:r w:rsidR="00375D89">
          <w:t>active with non-zero UL RB allocation</w:t>
        </w:r>
      </w:ins>
      <w:ins w:id="1285" w:author="Qualcomm - Sumant Iyer" w:date="2022-02-02T08:37:00Z">
        <w:r>
          <w:t>, the following beam correspondence requirements apply for each CC:</w:t>
        </w:r>
      </w:ins>
    </w:p>
    <w:p w14:paraId="3129C5CD" w14:textId="1DDCDAFB" w:rsidR="00753396" w:rsidRDefault="00753396" w:rsidP="00753396">
      <w:pPr>
        <w:pStyle w:val="ListParagraph"/>
        <w:numPr>
          <w:ilvl w:val="0"/>
          <w:numId w:val="23"/>
        </w:numPr>
        <w:rPr>
          <w:ins w:id="1286" w:author="Qualcomm - Sumant Iyer" w:date="2022-02-02T08:37:00Z"/>
        </w:rPr>
      </w:pPr>
      <w:ins w:id="1287" w:author="Qualcomm - Sumant Iyer" w:date="2022-02-02T08:37:00Z">
        <w:r w:rsidRPr="00F456FC">
          <w:t>The minimum peak EIRP requirement specified for UL inter-band CA in 6.2A, based on test conditions in clause 6.6</w:t>
        </w:r>
        <w:r>
          <w:t>.</w:t>
        </w:r>
      </w:ins>
      <w:ins w:id="1288" w:author="Qualcomm - Sumant Iyer" w:date="2022-02-08T08:05:00Z">
        <w:r w:rsidR="00635001">
          <w:t xml:space="preserve"> </w:t>
        </w:r>
      </w:ins>
      <w:ins w:id="1289" w:author="Qualcomm - Sumant Iyer" w:date="2022-02-08T08:11:00Z">
        <w:r w:rsidR="00BE0AF2">
          <w:t>R</w:t>
        </w:r>
        <w:r w:rsidR="00E579E1">
          <w:t>efe</w:t>
        </w:r>
        <w:r w:rsidR="00BE0AF2">
          <w:t xml:space="preserve">rence signal </w:t>
        </w:r>
      </w:ins>
      <w:ins w:id="1290" w:author="Qualcomm - Sumant Iyer" w:date="2022-02-08T08:08:00Z">
        <w:r w:rsidR="00575599">
          <w:t>power a</w:t>
        </w:r>
        <w:r w:rsidR="00175BD0">
          <w:t>djustments</w:t>
        </w:r>
      </w:ins>
      <w:ins w:id="1291" w:author="Qualcomm - Sumant Iyer" w:date="2022-02-08T08:05:00Z">
        <w:r w:rsidR="00635001">
          <w:t xml:space="preserve"> </w:t>
        </w:r>
      </w:ins>
      <w:ins w:id="1292" w:author="Qualcomm - Sumant Iyer" w:date="2022-02-08T08:09:00Z">
        <w:r w:rsidR="005C2A31">
          <w:t>by</w:t>
        </w:r>
      </w:ins>
      <w:ins w:id="1293" w:author="Qualcomm - Sumant Iyer" w:date="2022-02-08T08:06:00Z">
        <w:r w:rsidR="002F14B1">
          <w:t xml:space="preserve"> </w:t>
        </w:r>
        <w:r w:rsidR="002F14B1" w:rsidRPr="003912C7">
          <w:rPr>
            <w:rFonts w:ascii="Symbol" w:hAnsi="Symbol"/>
            <w:szCs w:val="18"/>
          </w:rPr>
          <w:t></w:t>
        </w:r>
        <w:r w:rsidR="002F14B1" w:rsidRPr="003912C7">
          <w:rPr>
            <w:szCs w:val="18"/>
          </w:rPr>
          <w:t>MB</w:t>
        </w:r>
        <w:r w:rsidR="002F14B1" w:rsidRPr="003912C7">
          <w:rPr>
            <w:szCs w:val="18"/>
            <w:vertAlign w:val="subscript"/>
          </w:rPr>
          <w:t>S,n</w:t>
        </w:r>
        <w:r w:rsidR="00635001">
          <w:t xml:space="preserve"> </w:t>
        </w:r>
        <w:r w:rsidR="00C50EAF">
          <w:t xml:space="preserve">are replaced by </w:t>
        </w:r>
      </w:ins>
      <w:ins w:id="1294" w:author="Qualcomm - Sumant Iyer" w:date="2022-02-08T08:07:00Z">
        <w:r w:rsidR="00D75940" w:rsidRPr="00C04A08">
          <w:rPr>
            <w:rFonts w:eastAsia="Malgun Gothic"/>
          </w:rPr>
          <w:t>ΔR</w:t>
        </w:r>
        <w:r w:rsidR="00D75940" w:rsidRPr="00C04A08">
          <w:rPr>
            <w:rFonts w:eastAsia="Malgun Gothic"/>
            <w:vertAlign w:val="subscript"/>
          </w:rPr>
          <w:t>IB,S,n</w:t>
        </w:r>
      </w:ins>
      <w:ins w:id="1295" w:author="Qualcomm - Sumant Iyer" w:date="2022-02-08T08:06:00Z">
        <w:r w:rsidR="00C50EAF">
          <w:t>, where referenced</w:t>
        </w:r>
      </w:ins>
      <w:ins w:id="1296" w:author="Qualcomm - Sumant Iyer" w:date="2022-02-08T08:07:00Z">
        <w:r w:rsidR="00D75940">
          <w:t>.</w:t>
        </w:r>
      </w:ins>
    </w:p>
    <w:p w14:paraId="742FCF77" w14:textId="4A7D592A" w:rsidR="009273E9" w:rsidRDefault="00753396" w:rsidP="0051650F">
      <w:pPr>
        <w:pStyle w:val="ListParagraph"/>
        <w:numPr>
          <w:ilvl w:val="0"/>
          <w:numId w:val="23"/>
        </w:numPr>
        <w:spacing w:after="0"/>
        <w:contextualSpacing w:val="0"/>
        <w:rPr>
          <w:ins w:id="1297" w:author="Qualcomm - Sumant Iyer" w:date="2022-02-08T08:10:00Z"/>
        </w:rPr>
      </w:pPr>
      <w:ins w:id="1298" w:author="Qualcomm - Sumant Iyer" w:date="2022-02-02T08:37:00Z">
        <w:r w:rsidRPr="00F456FC">
          <w:t>The common spherical coverage requirement specified for UL inter-band CA in 6.2A, based on test conditions in clause 6.6</w:t>
        </w:r>
      </w:ins>
      <w:ins w:id="1299" w:author="Qualcomm - Sumant Iyer" w:date="2022-02-08T08:10:00Z">
        <w:r w:rsidR="00B21C58">
          <w:t xml:space="preserve">. </w:t>
        </w:r>
      </w:ins>
      <w:ins w:id="1300" w:author="Qualcomm - Sumant Iyer" w:date="2022-02-08T08:11:00Z">
        <w:r w:rsidR="00BE0AF2">
          <w:t xml:space="preserve">Reference signal </w:t>
        </w:r>
      </w:ins>
      <w:ins w:id="1301" w:author="Qualcomm - Sumant Iyer" w:date="2022-02-08T08:10:00Z">
        <w:r w:rsidR="00B21C58">
          <w:t xml:space="preserve">power adjustments by </w:t>
        </w:r>
        <w:r w:rsidR="00B21C58" w:rsidRPr="003912C7">
          <w:rPr>
            <w:rFonts w:ascii="Symbol" w:hAnsi="Symbol"/>
            <w:szCs w:val="18"/>
          </w:rPr>
          <w:t></w:t>
        </w:r>
        <w:r w:rsidR="00B21C58" w:rsidRPr="003912C7">
          <w:rPr>
            <w:szCs w:val="18"/>
          </w:rPr>
          <w:t>MB</w:t>
        </w:r>
        <w:r w:rsidR="00B21C58" w:rsidRPr="003912C7">
          <w:rPr>
            <w:szCs w:val="18"/>
            <w:vertAlign w:val="subscript"/>
          </w:rPr>
          <w:t>S,n</w:t>
        </w:r>
        <w:r w:rsidR="00B21C58">
          <w:t xml:space="preserve"> are replaced by </w:t>
        </w:r>
        <w:r w:rsidR="00B21C58" w:rsidRPr="00C04A08">
          <w:rPr>
            <w:rFonts w:eastAsia="Malgun Gothic"/>
          </w:rPr>
          <w:t>ΔR</w:t>
        </w:r>
        <w:r w:rsidR="00B21C58" w:rsidRPr="00C04A08">
          <w:rPr>
            <w:rFonts w:eastAsia="Malgun Gothic"/>
            <w:vertAlign w:val="subscript"/>
          </w:rPr>
          <w:t>IB,S,n</w:t>
        </w:r>
        <w:r w:rsidR="00B21C58">
          <w:t>, where referenced.</w:t>
        </w:r>
      </w:ins>
    </w:p>
    <w:p w14:paraId="42E5CEBF" w14:textId="77777777" w:rsidR="00B21C58" w:rsidRPr="009273E9" w:rsidRDefault="00B21C58" w:rsidP="000A3F13">
      <w:pPr>
        <w:pStyle w:val="ListParagraph"/>
        <w:spacing w:after="0"/>
        <w:contextualSpacing w:val="0"/>
        <w:rPr>
          <w:ins w:id="1302" w:author="Nokia" w:date="2021-12-24T21:13:00Z"/>
        </w:rPr>
      </w:pPr>
    </w:p>
    <w:p w14:paraId="31ABB6D8"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823A6B6" w14:textId="5CFE852B" w:rsidR="00113288" w:rsidRPr="009D4F8D" w:rsidRDefault="00113288" w:rsidP="009D4F8D">
      <w:pPr>
        <w:spacing w:after="0"/>
        <w:rPr>
          <w:rFonts w:eastAsia="SimSun"/>
          <w:i/>
          <w:color w:val="0000FF"/>
        </w:rPr>
      </w:pPr>
    </w:p>
    <w:sectPr w:rsidR="00113288" w:rsidRPr="009D4F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7A26" w14:textId="77777777" w:rsidR="00730398" w:rsidRDefault="00730398">
      <w:pPr>
        <w:spacing w:after="0"/>
      </w:pPr>
      <w:r>
        <w:separator/>
      </w:r>
    </w:p>
  </w:endnote>
  <w:endnote w:type="continuationSeparator" w:id="0">
    <w:p w14:paraId="18D6234D" w14:textId="77777777" w:rsidR="00730398" w:rsidRDefault="00730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FD1A" w14:textId="77777777" w:rsidR="003D7279" w:rsidRDefault="003D72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F4AD" w14:textId="77777777" w:rsidR="003D7279" w:rsidRDefault="003D72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8B098" w14:textId="77777777" w:rsidR="003D7279" w:rsidRDefault="003D72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1901B" w14:textId="77777777" w:rsidR="00730398" w:rsidRDefault="00730398">
      <w:pPr>
        <w:spacing w:after="0"/>
      </w:pPr>
      <w:r>
        <w:separator/>
      </w:r>
    </w:p>
  </w:footnote>
  <w:footnote w:type="continuationSeparator" w:id="0">
    <w:p w14:paraId="360DD8F1" w14:textId="77777777" w:rsidR="00730398" w:rsidRDefault="007303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8C3124" w:rsidRDefault="008C3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0E13" w14:textId="77777777" w:rsidR="003D7279" w:rsidRDefault="003D72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C84D" w14:textId="77777777" w:rsidR="003D7279" w:rsidRDefault="003D7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1EDA083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9"/>
  </w:num>
  <w:num w:numId="4">
    <w:abstractNumId w:val="2"/>
  </w:num>
  <w:num w:numId="5">
    <w:abstractNumId w:val="14"/>
  </w:num>
  <w:num w:numId="6">
    <w:abstractNumId w:val="11"/>
  </w:num>
  <w:num w:numId="7">
    <w:abstractNumId w:val="18"/>
  </w:num>
  <w:num w:numId="8">
    <w:abstractNumId w:val="20"/>
  </w:num>
  <w:num w:numId="9">
    <w:abstractNumId w:val="22"/>
  </w:num>
  <w:num w:numId="10">
    <w:abstractNumId w:val="9"/>
  </w:num>
  <w:num w:numId="11">
    <w:abstractNumId w:val="3"/>
  </w:num>
  <w:num w:numId="12">
    <w:abstractNumId w:val="12"/>
  </w:num>
  <w:num w:numId="13">
    <w:abstractNumId w:val="13"/>
  </w:num>
  <w:num w:numId="14">
    <w:abstractNumId w:val="10"/>
  </w:num>
  <w:num w:numId="15">
    <w:abstractNumId w:val="0"/>
  </w:num>
  <w:num w:numId="16">
    <w:abstractNumId w:val="17"/>
  </w:num>
  <w:num w:numId="17">
    <w:abstractNumId w:val="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4"/>
  </w:num>
  <w:num w:numId="22">
    <w:abstractNumId w:val="5"/>
  </w:num>
  <w:num w:numId="2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Vasenkari, Petri J. (Nokia - FI/Espoo)">
    <w15:presenceInfo w15:providerId="AD" w15:userId="S::petri.j.vasenkari@nokia.com::45ab63b8-482e-4d1b-9753-9204e852db48"/>
  </w15:person>
  <w15:person w15:author="yoonoh-c">
    <w15:presenceInfo w15:providerId="None" w15:userId="yoonoh-c"/>
  </w15:person>
  <w15:person w15:author="Nokia">
    <w15:presenceInfo w15:providerId="None" w15:userId="Nokia"/>
  </w15:person>
  <w15:person w15:author="Qualcomm - Sumant Iyer2">
    <w15:presenceInfo w15:providerId="None" w15:userId="Qualcomm - Sumant Iy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5B0"/>
    <w:rsid w:val="0000075C"/>
    <w:rsid w:val="0000076F"/>
    <w:rsid w:val="00001020"/>
    <w:rsid w:val="0000124A"/>
    <w:rsid w:val="00001B67"/>
    <w:rsid w:val="0000236B"/>
    <w:rsid w:val="0000262A"/>
    <w:rsid w:val="000026E7"/>
    <w:rsid w:val="000030EF"/>
    <w:rsid w:val="000032E6"/>
    <w:rsid w:val="0000500B"/>
    <w:rsid w:val="000052ED"/>
    <w:rsid w:val="00005C47"/>
    <w:rsid w:val="00005E2B"/>
    <w:rsid w:val="0000630D"/>
    <w:rsid w:val="00006865"/>
    <w:rsid w:val="00007699"/>
    <w:rsid w:val="0000787C"/>
    <w:rsid w:val="0000794D"/>
    <w:rsid w:val="00007E95"/>
    <w:rsid w:val="00010893"/>
    <w:rsid w:val="00010918"/>
    <w:rsid w:val="00010A16"/>
    <w:rsid w:val="00010F18"/>
    <w:rsid w:val="00012173"/>
    <w:rsid w:val="00012B34"/>
    <w:rsid w:val="000131C7"/>
    <w:rsid w:val="000136A3"/>
    <w:rsid w:val="00013A9D"/>
    <w:rsid w:val="0001425E"/>
    <w:rsid w:val="00014264"/>
    <w:rsid w:val="000144C9"/>
    <w:rsid w:val="00014913"/>
    <w:rsid w:val="00014BED"/>
    <w:rsid w:val="00014E41"/>
    <w:rsid w:val="0001514E"/>
    <w:rsid w:val="0001519B"/>
    <w:rsid w:val="00015B5D"/>
    <w:rsid w:val="000161EA"/>
    <w:rsid w:val="000172E8"/>
    <w:rsid w:val="0001742A"/>
    <w:rsid w:val="000202C9"/>
    <w:rsid w:val="00020E40"/>
    <w:rsid w:val="000210F8"/>
    <w:rsid w:val="000218E4"/>
    <w:rsid w:val="00021ADE"/>
    <w:rsid w:val="00021CED"/>
    <w:rsid w:val="00022319"/>
    <w:rsid w:val="000227D6"/>
    <w:rsid w:val="00023B98"/>
    <w:rsid w:val="00023E7A"/>
    <w:rsid w:val="00024682"/>
    <w:rsid w:val="00025330"/>
    <w:rsid w:val="000256F8"/>
    <w:rsid w:val="00025CC1"/>
    <w:rsid w:val="0002620C"/>
    <w:rsid w:val="000262B9"/>
    <w:rsid w:val="00026CF8"/>
    <w:rsid w:val="00026E90"/>
    <w:rsid w:val="000271FA"/>
    <w:rsid w:val="000273D2"/>
    <w:rsid w:val="000303B3"/>
    <w:rsid w:val="0003090B"/>
    <w:rsid w:val="00030AC1"/>
    <w:rsid w:val="00030E28"/>
    <w:rsid w:val="00031197"/>
    <w:rsid w:val="000314D4"/>
    <w:rsid w:val="00031728"/>
    <w:rsid w:val="00032669"/>
    <w:rsid w:val="00032B92"/>
    <w:rsid w:val="00033F18"/>
    <w:rsid w:val="00034A7E"/>
    <w:rsid w:val="00034F2A"/>
    <w:rsid w:val="00035518"/>
    <w:rsid w:val="000357DE"/>
    <w:rsid w:val="000370CC"/>
    <w:rsid w:val="00037A84"/>
    <w:rsid w:val="00040657"/>
    <w:rsid w:val="0004077D"/>
    <w:rsid w:val="0004090B"/>
    <w:rsid w:val="000418D7"/>
    <w:rsid w:val="000419F1"/>
    <w:rsid w:val="0004260E"/>
    <w:rsid w:val="0004380F"/>
    <w:rsid w:val="00043AFD"/>
    <w:rsid w:val="00043E19"/>
    <w:rsid w:val="00043EAA"/>
    <w:rsid w:val="000440D2"/>
    <w:rsid w:val="000442E0"/>
    <w:rsid w:val="00044640"/>
    <w:rsid w:val="00044E1A"/>
    <w:rsid w:val="00044E91"/>
    <w:rsid w:val="00044F06"/>
    <w:rsid w:val="000453CE"/>
    <w:rsid w:val="000454A9"/>
    <w:rsid w:val="00045B75"/>
    <w:rsid w:val="0004634C"/>
    <w:rsid w:val="000467AD"/>
    <w:rsid w:val="00046CEF"/>
    <w:rsid w:val="00047633"/>
    <w:rsid w:val="000476E5"/>
    <w:rsid w:val="00047E38"/>
    <w:rsid w:val="0005072C"/>
    <w:rsid w:val="00050DB5"/>
    <w:rsid w:val="00050FF8"/>
    <w:rsid w:val="00051ABB"/>
    <w:rsid w:val="00051F83"/>
    <w:rsid w:val="000527DC"/>
    <w:rsid w:val="000530E2"/>
    <w:rsid w:val="00053817"/>
    <w:rsid w:val="00054498"/>
    <w:rsid w:val="00055EBF"/>
    <w:rsid w:val="00055F37"/>
    <w:rsid w:val="00055FF2"/>
    <w:rsid w:val="0005653B"/>
    <w:rsid w:val="0005668E"/>
    <w:rsid w:val="00056E40"/>
    <w:rsid w:val="00057087"/>
    <w:rsid w:val="00057149"/>
    <w:rsid w:val="00060C0A"/>
    <w:rsid w:val="0006136D"/>
    <w:rsid w:val="000616EB"/>
    <w:rsid w:val="00061714"/>
    <w:rsid w:val="000617F6"/>
    <w:rsid w:val="00061F82"/>
    <w:rsid w:val="00063F51"/>
    <w:rsid w:val="00064915"/>
    <w:rsid w:val="0006597D"/>
    <w:rsid w:val="000668AA"/>
    <w:rsid w:val="000669E6"/>
    <w:rsid w:val="00066D96"/>
    <w:rsid w:val="000674DC"/>
    <w:rsid w:val="0006794F"/>
    <w:rsid w:val="00067A04"/>
    <w:rsid w:val="00070EFB"/>
    <w:rsid w:val="00071403"/>
    <w:rsid w:val="00072326"/>
    <w:rsid w:val="000726D8"/>
    <w:rsid w:val="00072A15"/>
    <w:rsid w:val="000732EB"/>
    <w:rsid w:val="00074C38"/>
    <w:rsid w:val="00074EB8"/>
    <w:rsid w:val="00075EA8"/>
    <w:rsid w:val="0007632E"/>
    <w:rsid w:val="00076860"/>
    <w:rsid w:val="00076B96"/>
    <w:rsid w:val="00077642"/>
    <w:rsid w:val="00077EB3"/>
    <w:rsid w:val="000807A9"/>
    <w:rsid w:val="000807C2"/>
    <w:rsid w:val="00080921"/>
    <w:rsid w:val="000817D0"/>
    <w:rsid w:val="00081AA1"/>
    <w:rsid w:val="000823AD"/>
    <w:rsid w:val="000828F0"/>
    <w:rsid w:val="00082EAF"/>
    <w:rsid w:val="000831CC"/>
    <w:rsid w:val="00083838"/>
    <w:rsid w:val="000842C1"/>
    <w:rsid w:val="000843C8"/>
    <w:rsid w:val="00084DE1"/>
    <w:rsid w:val="00085527"/>
    <w:rsid w:val="000856E2"/>
    <w:rsid w:val="00085B9A"/>
    <w:rsid w:val="00087ADC"/>
    <w:rsid w:val="00087CD8"/>
    <w:rsid w:val="0009021B"/>
    <w:rsid w:val="000908D9"/>
    <w:rsid w:val="00090A9C"/>
    <w:rsid w:val="00090B93"/>
    <w:rsid w:val="00090BD0"/>
    <w:rsid w:val="00092B19"/>
    <w:rsid w:val="0009324E"/>
    <w:rsid w:val="00093257"/>
    <w:rsid w:val="00093C8A"/>
    <w:rsid w:val="00093CF3"/>
    <w:rsid w:val="000941F2"/>
    <w:rsid w:val="00094332"/>
    <w:rsid w:val="0009445F"/>
    <w:rsid w:val="00094B10"/>
    <w:rsid w:val="00094FBF"/>
    <w:rsid w:val="000952D4"/>
    <w:rsid w:val="000952F8"/>
    <w:rsid w:val="0009543E"/>
    <w:rsid w:val="000959F9"/>
    <w:rsid w:val="00095A42"/>
    <w:rsid w:val="00095CD3"/>
    <w:rsid w:val="0009640B"/>
    <w:rsid w:val="000977F2"/>
    <w:rsid w:val="00097CA1"/>
    <w:rsid w:val="00097F44"/>
    <w:rsid w:val="000A0E97"/>
    <w:rsid w:val="000A11F0"/>
    <w:rsid w:val="000A3127"/>
    <w:rsid w:val="000A34A8"/>
    <w:rsid w:val="000A391C"/>
    <w:rsid w:val="000A39E1"/>
    <w:rsid w:val="000A3F13"/>
    <w:rsid w:val="000A48B1"/>
    <w:rsid w:val="000A5286"/>
    <w:rsid w:val="000A567D"/>
    <w:rsid w:val="000A643B"/>
    <w:rsid w:val="000A6605"/>
    <w:rsid w:val="000A6887"/>
    <w:rsid w:val="000A6B8A"/>
    <w:rsid w:val="000A6BF4"/>
    <w:rsid w:val="000B001D"/>
    <w:rsid w:val="000B0067"/>
    <w:rsid w:val="000B036D"/>
    <w:rsid w:val="000B05F6"/>
    <w:rsid w:val="000B390D"/>
    <w:rsid w:val="000B3E3F"/>
    <w:rsid w:val="000B5212"/>
    <w:rsid w:val="000B5306"/>
    <w:rsid w:val="000B595E"/>
    <w:rsid w:val="000B7016"/>
    <w:rsid w:val="000B72C4"/>
    <w:rsid w:val="000B7B36"/>
    <w:rsid w:val="000C1800"/>
    <w:rsid w:val="000C1DEF"/>
    <w:rsid w:val="000C21B9"/>
    <w:rsid w:val="000C2354"/>
    <w:rsid w:val="000C283F"/>
    <w:rsid w:val="000C2BBD"/>
    <w:rsid w:val="000C3491"/>
    <w:rsid w:val="000C3552"/>
    <w:rsid w:val="000C39F4"/>
    <w:rsid w:val="000C3A52"/>
    <w:rsid w:val="000C3BF1"/>
    <w:rsid w:val="000C4031"/>
    <w:rsid w:val="000C40C4"/>
    <w:rsid w:val="000C4769"/>
    <w:rsid w:val="000C4BBA"/>
    <w:rsid w:val="000C563B"/>
    <w:rsid w:val="000C678D"/>
    <w:rsid w:val="000C686C"/>
    <w:rsid w:val="000C68D3"/>
    <w:rsid w:val="000C691F"/>
    <w:rsid w:val="000C6BDA"/>
    <w:rsid w:val="000C7347"/>
    <w:rsid w:val="000C7BC5"/>
    <w:rsid w:val="000C7DF1"/>
    <w:rsid w:val="000D00E6"/>
    <w:rsid w:val="000D11B0"/>
    <w:rsid w:val="000D18EC"/>
    <w:rsid w:val="000D1C92"/>
    <w:rsid w:val="000D1DCD"/>
    <w:rsid w:val="000D1FB9"/>
    <w:rsid w:val="000D20EE"/>
    <w:rsid w:val="000D23BF"/>
    <w:rsid w:val="000D2997"/>
    <w:rsid w:val="000D3554"/>
    <w:rsid w:val="000D412B"/>
    <w:rsid w:val="000D42A9"/>
    <w:rsid w:val="000D4816"/>
    <w:rsid w:val="000D4C6B"/>
    <w:rsid w:val="000D4D4B"/>
    <w:rsid w:val="000D5371"/>
    <w:rsid w:val="000D5823"/>
    <w:rsid w:val="000D582E"/>
    <w:rsid w:val="000D5858"/>
    <w:rsid w:val="000D5D18"/>
    <w:rsid w:val="000D63D8"/>
    <w:rsid w:val="000D6793"/>
    <w:rsid w:val="000D6CAE"/>
    <w:rsid w:val="000D6F5D"/>
    <w:rsid w:val="000D749A"/>
    <w:rsid w:val="000D7816"/>
    <w:rsid w:val="000E0070"/>
    <w:rsid w:val="000E08B5"/>
    <w:rsid w:val="000E0A10"/>
    <w:rsid w:val="000E10EC"/>
    <w:rsid w:val="000E1E7F"/>
    <w:rsid w:val="000E26BD"/>
    <w:rsid w:val="000E27CF"/>
    <w:rsid w:val="000E30E1"/>
    <w:rsid w:val="000E3A0D"/>
    <w:rsid w:val="000E3A85"/>
    <w:rsid w:val="000E4512"/>
    <w:rsid w:val="000E5345"/>
    <w:rsid w:val="000E596C"/>
    <w:rsid w:val="000E5FC1"/>
    <w:rsid w:val="000E65EE"/>
    <w:rsid w:val="000E725A"/>
    <w:rsid w:val="000E7763"/>
    <w:rsid w:val="000E79DF"/>
    <w:rsid w:val="000F019C"/>
    <w:rsid w:val="000F0203"/>
    <w:rsid w:val="000F0924"/>
    <w:rsid w:val="000F20C0"/>
    <w:rsid w:val="000F20E9"/>
    <w:rsid w:val="000F2295"/>
    <w:rsid w:val="000F330E"/>
    <w:rsid w:val="000F3F0F"/>
    <w:rsid w:val="000F3F8D"/>
    <w:rsid w:val="000F4165"/>
    <w:rsid w:val="000F4302"/>
    <w:rsid w:val="000F4599"/>
    <w:rsid w:val="000F4A88"/>
    <w:rsid w:val="000F502F"/>
    <w:rsid w:val="000F5097"/>
    <w:rsid w:val="000F519D"/>
    <w:rsid w:val="000F51F9"/>
    <w:rsid w:val="000F5512"/>
    <w:rsid w:val="000F5693"/>
    <w:rsid w:val="000F580F"/>
    <w:rsid w:val="000F5EE6"/>
    <w:rsid w:val="000F62D5"/>
    <w:rsid w:val="000F65D1"/>
    <w:rsid w:val="000F6917"/>
    <w:rsid w:val="000F7ECB"/>
    <w:rsid w:val="0010016D"/>
    <w:rsid w:val="001003C2"/>
    <w:rsid w:val="0010043E"/>
    <w:rsid w:val="00100804"/>
    <w:rsid w:val="00100CC0"/>
    <w:rsid w:val="001011E9"/>
    <w:rsid w:val="0010138F"/>
    <w:rsid w:val="00101719"/>
    <w:rsid w:val="00101FAC"/>
    <w:rsid w:val="0010211A"/>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67"/>
    <w:rsid w:val="0011127C"/>
    <w:rsid w:val="001114E4"/>
    <w:rsid w:val="001116DB"/>
    <w:rsid w:val="00111AE3"/>
    <w:rsid w:val="00111C2F"/>
    <w:rsid w:val="00111C42"/>
    <w:rsid w:val="00112950"/>
    <w:rsid w:val="00113288"/>
    <w:rsid w:val="00113937"/>
    <w:rsid w:val="00113DAE"/>
    <w:rsid w:val="0011474C"/>
    <w:rsid w:val="001149D2"/>
    <w:rsid w:val="00114F49"/>
    <w:rsid w:val="001157B5"/>
    <w:rsid w:val="0011590E"/>
    <w:rsid w:val="0011594A"/>
    <w:rsid w:val="00116429"/>
    <w:rsid w:val="00116A4D"/>
    <w:rsid w:val="00116B6A"/>
    <w:rsid w:val="00116DC7"/>
    <w:rsid w:val="00116F73"/>
    <w:rsid w:val="00116F7A"/>
    <w:rsid w:val="0011716D"/>
    <w:rsid w:val="00117355"/>
    <w:rsid w:val="00117833"/>
    <w:rsid w:val="00117E96"/>
    <w:rsid w:val="001204E4"/>
    <w:rsid w:val="0012079D"/>
    <w:rsid w:val="00120AB3"/>
    <w:rsid w:val="001212E7"/>
    <w:rsid w:val="001214AE"/>
    <w:rsid w:val="00122190"/>
    <w:rsid w:val="001221E1"/>
    <w:rsid w:val="0012277A"/>
    <w:rsid w:val="00123184"/>
    <w:rsid w:val="001235AB"/>
    <w:rsid w:val="00123618"/>
    <w:rsid w:val="00124BE1"/>
    <w:rsid w:val="00124F47"/>
    <w:rsid w:val="001251AF"/>
    <w:rsid w:val="00125209"/>
    <w:rsid w:val="001255B5"/>
    <w:rsid w:val="0012615B"/>
    <w:rsid w:val="00126845"/>
    <w:rsid w:val="00126E1A"/>
    <w:rsid w:val="00127050"/>
    <w:rsid w:val="00127AA6"/>
    <w:rsid w:val="001305CE"/>
    <w:rsid w:val="00130E2C"/>
    <w:rsid w:val="001313B2"/>
    <w:rsid w:val="001314AE"/>
    <w:rsid w:val="00131579"/>
    <w:rsid w:val="00131AFF"/>
    <w:rsid w:val="00132EA4"/>
    <w:rsid w:val="001338B7"/>
    <w:rsid w:val="00134840"/>
    <w:rsid w:val="00134845"/>
    <w:rsid w:val="00134BA8"/>
    <w:rsid w:val="00134D6D"/>
    <w:rsid w:val="001351EB"/>
    <w:rsid w:val="00135768"/>
    <w:rsid w:val="00135F65"/>
    <w:rsid w:val="001360D8"/>
    <w:rsid w:val="001365E3"/>
    <w:rsid w:val="001370A3"/>
    <w:rsid w:val="00137573"/>
    <w:rsid w:val="00137983"/>
    <w:rsid w:val="00140289"/>
    <w:rsid w:val="00140D1D"/>
    <w:rsid w:val="0014106B"/>
    <w:rsid w:val="00141789"/>
    <w:rsid w:val="001429FA"/>
    <w:rsid w:val="0014314A"/>
    <w:rsid w:val="00143AF7"/>
    <w:rsid w:val="001445ED"/>
    <w:rsid w:val="001448F1"/>
    <w:rsid w:val="00144C83"/>
    <w:rsid w:val="00144FDD"/>
    <w:rsid w:val="00145330"/>
    <w:rsid w:val="001458B2"/>
    <w:rsid w:val="00146172"/>
    <w:rsid w:val="0014709F"/>
    <w:rsid w:val="00147997"/>
    <w:rsid w:val="00147A60"/>
    <w:rsid w:val="00147C9F"/>
    <w:rsid w:val="00147D91"/>
    <w:rsid w:val="00147E82"/>
    <w:rsid w:val="00150AB4"/>
    <w:rsid w:val="00150DF6"/>
    <w:rsid w:val="001512D7"/>
    <w:rsid w:val="00151F34"/>
    <w:rsid w:val="001525A0"/>
    <w:rsid w:val="00152908"/>
    <w:rsid w:val="00152BAA"/>
    <w:rsid w:val="00152E67"/>
    <w:rsid w:val="001534B0"/>
    <w:rsid w:val="00153667"/>
    <w:rsid w:val="00154356"/>
    <w:rsid w:val="001547C6"/>
    <w:rsid w:val="00154958"/>
    <w:rsid w:val="00156109"/>
    <w:rsid w:val="001561D9"/>
    <w:rsid w:val="00156B5E"/>
    <w:rsid w:val="00157DB0"/>
    <w:rsid w:val="00157EA2"/>
    <w:rsid w:val="00161124"/>
    <w:rsid w:val="001611E5"/>
    <w:rsid w:val="00161793"/>
    <w:rsid w:val="00161BD2"/>
    <w:rsid w:val="00161C73"/>
    <w:rsid w:val="001629CE"/>
    <w:rsid w:val="001630B9"/>
    <w:rsid w:val="0016322D"/>
    <w:rsid w:val="001636FF"/>
    <w:rsid w:val="00163844"/>
    <w:rsid w:val="00163899"/>
    <w:rsid w:val="00164505"/>
    <w:rsid w:val="00164571"/>
    <w:rsid w:val="00165947"/>
    <w:rsid w:val="0016613B"/>
    <w:rsid w:val="00166DB4"/>
    <w:rsid w:val="00166E70"/>
    <w:rsid w:val="00170121"/>
    <w:rsid w:val="00170229"/>
    <w:rsid w:val="00170C59"/>
    <w:rsid w:val="00171452"/>
    <w:rsid w:val="00171D77"/>
    <w:rsid w:val="001723FD"/>
    <w:rsid w:val="00172659"/>
    <w:rsid w:val="00172D17"/>
    <w:rsid w:val="0017334D"/>
    <w:rsid w:val="0017371B"/>
    <w:rsid w:val="001738E4"/>
    <w:rsid w:val="00173AB7"/>
    <w:rsid w:val="00173EF1"/>
    <w:rsid w:val="001740BF"/>
    <w:rsid w:val="00174645"/>
    <w:rsid w:val="00174AE6"/>
    <w:rsid w:val="001750D8"/>
    <w:rsid w:val="00175212"/>
    <w:rsid w:val="001758DB"/>
    <w:rsid w:val="001759DC"/>
    <w:rsid w:val="00175BD0"/>
    <w:rsid w:val="00176380"/>
    <w:rsid w:val="001772FF"/>
    <w:rsid w:val="00177423"/>
    <w:rsid w:val="00177687"/>
    <w:rsid w:val="001776CD"/>
    <w:rsid w:val="00177870"/>
    <w:rsid w:val="00177E20"/>
    <w:rsid w:val="00180BDB"/>
    <w:rsid w:val="001811BC"/>
    <w:rsid w:val="001813FD"/>
    <w:rsid w:val="0018151D"/>
    <w:rsid w:val="001838D8"/>
    <w:rsid w:val="00183945"/>
    <w:rsid w:val="00183B37"/>
    <w:rsid w:val="00184496"/>
    <w:rsid w:val="001854F8"/>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39D"/>
    <w:rsid w:val="00192AF0"/>
    <w:rsid w:val="00192C65"/>
    <w:rsid w:val="001932C8"/>
    <w:rsid w:val="001937BC"/>
    <w:rsid w:val="00193E25"/>
    <w:rsid w:val="00194778"/>
    <w:rsid w:val="0019506F"/>
    <w:rsid w:val="0019525A"/>
    <w:rsid w:val="00195A3B"/>
    <w:rsid w:val="00196045"/>
    <w:rsid w:val="0019726D"/>
    <w:rsid w:val="001974F2"/>
    <w:rsid w:val="00197AA1"/>
    <w:rsid w:val="00197B47"/>
    <w:rsid w:val="001A0B99"/>
    <w:rsid w:val="001A0D59"/>
    <w:rsid w:val="001A0E7B"/>
    <w:rsid w:val="001A240B"/>
    <w:rsid w:val="001A25AF"/>
    <w:rsid w:val="001A268F"/>
    <w:rsid w:val="001A28BF"/>
    <w:rsid w:val="001A32ED"/>
    <w:rsid w:val="001A3E5A"/>
    <w:rsid w:val="001A4703"/>
    <w:rsid w:val="001A498A"/>
    <w:rsid w:val="001A4F6A"/>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A51"/>
    <w:rsid w:val="001B3F3B"/>
    <w:rsid w:val="001B4872"/>
    <w:rsid w:val="001B4B13"/>
    <w:rsid w:val="001B4E6D"/>
    <w:rsid w:val="001B60A9"/>
    <w:rsid w:val="001B6282"/>
    <w:rsid w:val="001B6799"/>
    <w:rsid w:val="001B6DB7"/>
    <w:rsid w:val="001B6FE5"/>
    <w:rsid w:val="001B75FB"/>
    <w:rsid w:val="001B78F1"/>
    <w:rsid w:val="001B7E3F"/>
    <w:rsid w:val="001B7F6D"/>
    <w:rsid w:val="001C0236"/>
    <w:rsid w:val="001C038F"/>
    <w:rsid w:val="001C046D"/>
    <w:rsid w:val="001C0CEF"/>
    <w:rsid w:val="001C0CF6"/>
    <w:rsid w:val="001C1001"/>
    <w:rsid w:val="001C123D"/>
    <w:rsid w:val="001C20B6"/>
    <w:rsid w:val="001C21A6"/>
    <w:rsid w:val="001C2355"/>
    <w:rsid w:val="001C2CC0"/>
    <w:rsid w:val="001C3EE6"/>
    <w:rsid w:val="001C4092"/>
    <w:rsid w:val="001C418C"/>
    <w:rsid w:val="001C4AA9"/>
    <w:rsid w:val="001C5055"/>
    <w:rsid w:val="001C512A"/>
    <w:rsid w:val="001C5370"/>
    <w:rsid w:val="001C6687"/>
    <w:rsid w:val="001C6F4D"/>
    <w:rsid w:val="001C6FF1"/>
    <w:rsid w:val="001C734E"/>
    <w:rsid w:val="001C7712"/>
    <w:rsid w:val="001C796A"/>
    <w:rsid w:val="001C7992"/>
    <w:rsid w:val="001D00F7"/>
    <w:rsid w:val="001D105D"/>
    <w:rsid w:val="001D1346"/>
    <w:rsid w:val="001D29A7"/>
    <w:rsid w:val="001D3363"/>
    <w:rsid w:val="001D3761"/>
    <w:rsid w:val="001D3993"/>
    <w:rsid w:val="001D3EAB"/>
    <w:rsid w:val="001D40FA"/>
    <w:rsid w:val="001D4399"/>
    <w:rsid w:val="001D4771"/>
    <w:rsid w:val="001D4C5D"/>
    <w:rsid w:val="001D53B6"/>
    <w:rsid w:val="001D5913"/>
    <w:rsid w:val="001D6248"/>
    <w:rsid w:val="001D63D6"/>
    <w:rsid w:val="001D6887"/>
    <w:rsid w:val="001D7CD1"/>
    <w:rsid w:val="001E016A"/>
    <w:rsid w:val="001E1103"/>
    <w:rsid w:val="001E216D"/>
    <w:rsid w:val="001E256A"/>
    <w:rsid w:val="001E286F"/>
    <w:rsid w:val="001E29DF"/>
    <w:rsid w:val="001E2A62"/>
    <w:rsid w:val="001E306C"/>
    <w:rsid w:val="001E32A1"/>
    <w:rsid w:val="001E32C8"/>
    <w:rsid w:val="001E42CC"/>
    <w:rsid w:val="001E4305"/>
    <w:rsid w:val="001E441B"/>
    <w:rsid w:val="001E4517"/>
    <w:rsid w:val="001E465A"/>
    <w:rsid w:val="001E4DA2"/>
    <w:rsid w:val="001E536A"/>
    <w:rsid w:val="001E5DDE"/>
    <w:rsid w:val="001E608B"/>
    <w:rsid w:val="001E609D"/>
    <w:rsid w:val="001E74D4"/>
    <w:rsid w:val="001E7580"/>
    <w:rsid w:val="001E7D70"/>
    <w:rsid w:val="001E7E76"/>
    <w:rsid w:val="001F04F8"/>
    <w:rsid w:val="001F193B"/>
    <w:rsid w:val="001F1B7D"/>
    <w:rsid w:val="001F1FD5"/>
    <w:rsid w:val="001F2BC7"/>
    <w:rsid w:val="001F302F"/>
    <w:rsid w:val="001F30D1"/>
    <w:rsid w:val="001F329C"/>
    <w:rsid w:val="001F33A0"/>
    <w:rsid w:val="001F3B85"/>
    <w:rsid w:val="001F4790"/>
    <w:rsid w:val="001F5024"/>
    <w:rsid w:val="001F5365"/>
    <w:rsid w:val="001F5513"/>
    <w:rsid w:val="001F5B3A"/>
    <w:rsid w:val="001F5DE8"/>
    <w:rsid w:val="001F5ED1"/>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323D"/>
    <w:rsid w:val="00203582"/>
    <w:rsid w:val="002036D3"/>
    <w:rsid w:val="002037C4"/>
    <w:rsid w:val="00203841"/>
    <w:rsid w:val="00203D36"/>
    <w:rsid w:val="00203D3B"/>
    <w:rsid w:val="002045D2"/>
    <w:rsid w:val="00204F39"/>
    <w:rsid w:val="00205901"/>
    <w:rsid w:val="00206277"/>
    <w:rsid w:val="002067A2"/>
    <w:rsid w:val="002075A6"/>
    <w:rsid w:val="002106A8"/>
    <w:rsid w:val="00210C8A"/>
    <w:rsid w:val="0021147B"/>
    <w:rsid w:val="00211EA7"/>
    <w:rsid w:val="00212039"/>
    <w:rsid w:val="002129CF"/>
    <w:rsid w:val="00212EE5"/>
    <w:rsid w:val="00213812"/>
    <w:rsid w:val="002138E1"/>
    <w:rsid w:val="00213AF2"/>
    <w:rsid w:val="00213E26"/>
    <w:rsid w:val="0021447A"/>
    <w:rsid w:val="002149AD"/>
    <w:rsid w:val="00214B13"/>
    <w:rsid w:val="00214C12"/>
    <w:rsid w:val="00214F8A"/>
    <w:rsid w:val="00215458"/>
    <w:rsid w:val="0021572E"/>
    <w:rsid w:val="00216428"/>
    <w:rsid w:val="002167A7"/>
    <w:rsid w:val="00216A63"/>
    <w:rsid w:val="00216BBA"/>
    <w:rsid w:val="00216FF9"/>
    <w:rsid w:val="0021707C"/>
    <w:rsid w:val="00217494"/>
    <w:rsid w:val="002174E7"/>
    <w:rsid w:val="0022024A"/>
    <w:rsid w:val="002212F7"/>
    <w:rsid w:val="0022207F"/>
    <w:rsid w:val="002229D6"/>
    <w:rsid w:val="00222D66"/>
    <w:rsid w:val="00222E55"/>
    <w:rsid w:val="002231A5"/>
    <w:rsid w:val="0022333C"/>
    <w:rsid w:val="00223A3D"/>
    <w:rsid w:val="00223AE8"/>
    <w:rsid w:val="00223BB0"/>
    <w:rsid w:val="00224271"/>
    <w:rsid w:val="002248C9"/>
    <w:rsid w:val="002270EE"/>
    <w:rsid w:val="00227415"/>
    <w:rsid w:val="00227680"/>
    <w:rsid w:val="0022768E"/>
    <w:rsid w:val="0022788C"/>
    <w:rsid w:val="00227CA3"/>
    <w:rsid w:val="00227DD5"/>
    <w:rsid w:val="00230069"/>
    <w:rsid w:val="00230CC7"/>
    <w:rsid w:val="00231A63"/>
    <w:rsid w:val="00232EA9"/>
    <w:rsid w:val="0023349F"/>
    <w:rsid w:val="002339E8"/>
    <w:rsid w:val="00233A0E"/>
    <w:rsid w:val="00233C91"/>
    <w:rsid w:val="00234054"/>
    <w:rsid w:val="0023438A"/>
    <w:rsid w:val="0023518D"/>
    <w:rsid w:val="002356C4"/>
    <w:rsid w:val="00235A4B"/>
    <w:rsid w:val="00235C36"/>
    <w:rsid w:val="0023646E"/>
    <w:rsid w:val="00236657"/>
    <w:rsid w:val="00236A4E"/>
    <w:rsid w:val="00237103"/>
    <w:rsid w:val="00237F26"/>
    <w:rsid w:val="002402AE"/>
    <w:rsid w:val="002405A6"/>
    <w:rsid w:val="00240641"/>
    <w:rsid w:val="002414AB"/>
    <w:rsid w:val="00241773"/>
    <w:rsid w:val="00241850"/>
    <w:rsid w:val="00244101"/>
    <w:rsid w:val="002441D0"/>
    <w:rsid w:val="00244785"/>
    <w:rsid w:val="0024690C"/>
    <w:rsid w:val="002476C8"/>
    <w:rsid w:val="00247D42"/>
    <w:rsid w:val="00247D67"/>
    <w:rsid w:val="00250642"/>
    <w:rsid w:val="00250FFC"/>
    <w:rsid w:val="00251986"/>
    <w:rsid w:val="00251CFA"/>
    <w:rsid w:val="00251D96"/>
    <w:rsid w:val="00252B60"/>
    <w:rsid w:val="00252C48"/>
    <w:rsid w:val="00252F9B"/>
    <w:rsid w:val="0025357C"/>
    <w:rsid w:val="0025394C"/>
    <w:rsid w:val="00253CE9"/>
    <w:rsid w:val="00253D85"/>
    <w:rsid w:val="00253ED8"/>
    <w:rsid w:val="00254244"/>
    <w:rsid w:val="00256049"/>
    <w:rsid w:val="0025642C"/>
    <w:rsid w:val="00260048"/>
    <w:rsid w:val="002600B6"/>
    <w:rsid w:val="002605A6"/>
    <w:rsid w:val="0026064B"/>
    <w:rsid w:val="0026077E"/>
    <w:rsid w:val="002607C5"/>
    <w:rsid w:val="002611B2"/>
    <w:rsid w:val="002612D0"/>
    <w:rsid w:val="002618B5"/>
    <w:rsid w:val="00262140"/>
    <w:rsid w:val="002621AC"/>
    <w:rsid w:val="002622AF"/>
    <w:rsid w:val="00262CDF"/>
    <w:rsid w:val="00265008"/>
    <w:rsid w:val="002658C0"/>
    <w:rsid w:val="002660F6"/>
    <w:rsid w:val="00266BE0"/>
    <w:rsid w:val="00267ECA"/>
    <w:rsid w:val="002702A8"/>
    <w:rsid w:val="00271477"/>
    <w:rsid w:val="002715F5"/>
    <w:rsid w:val="00271B4B"/>
    <w:rsid w:val="00271B83"/>
    <w:rsid w:val="00272536"/>
    <w:rsid w:val="00274227"/>
    <w:rsid w:val="00275253"/>
    <w:rsid w:val="002758F1"/>
    <w:rsid w:val="00275B18"/>
    <w:rsid w:val="002761B5"/>
    <w:rsid w:val="002764D3"/>
    <w:rsid w:val="00276782"/>
    <w:rsid w:val="002769CD"/>
    <w:rsid w:val="0027762D"/>
    <w:rsid w:val="00277A10"/>
    <w:rsid w:val="00280AC6"/>
    <w:rsid w:val="0028124D"/>
    <w:rsid w:val="002820E8"/>
    <w:rsid w:val="00282789"/>
    <w:rsid w:val="00282A8B"/>
    <w:rsid w:val="00282C08"/>
    <w:rsid w:val="00283C36"/>
    <w:rsid w:val="00284510"/>
    <w:rsid w:val="002848E0"/>
    <w:rsid w:val="002850A2"/>
    <w:rsid w:val="00285693"/>
    <w:rsid w:val="0028646D"/>
    <w:rsid w:val="0028663C"/>
    <w:rsid w:val="002866AB"/>
    <w:rsid w:val="002866F7"/>
    <w:rsid w:val="002869DD"/>
    <w:rsid w:val="00286A18"/>
    <w:rsid w:val="002872B8"/>
    <w:rsid w:val="002906BD"/>
    <w:rsid w:val="00290ACB"/>
    <w:rsid w:val="002919B6"/>
    <w:rsid w:val="00292320"/>
    <w:rsid w:val="00292BB8"/>
    <w:rsid w:val="00292E7E"/>
    <w:rsid w:val="002930BF"/>
    <w:rsid w:val="00293815"/>
    <w:rsid w:val="00293E95"/>
    <w:rsid w:val="00294060"/>
    <w:rsid w:val="00294112"/>
    <w:rsid w:val="00294AC7"/>
    <w:rsid w:val="00294E9B"/>
    <w:rsid w:val="002960BC"/>
    <w:rsid w:val="00296729"/>
    <w:rsid w:val="0029702A"/>
    <w:rsid w:val="002A08FE"/>
    <w:rsid w:val="002A0974"/>
    <w:rsid w:val="002A1433"/>
    <w:rsid w:val="002A1B22"/>
    <w:rsid w:val="002A1C01"/>
    <w:rsid w:val="002A30EB"/>
    <w:rsid w:val="002A345B"/>
    <w:rsid w:val="002A353B"/>
    <w:rsid w:val="002A35C1"/>
    <w:rsid w:val="002A368E"/>
    <w:rsid w:val="002A419D"/>
    <w:rsid w:val="002A43DA"/>
    <w:rsid w:val="002A4F68"/>
    <w:rsid w:val="002A5622"/>
    <w:rsid w:val="002A5D1F"/>
    <w:rsid w:val="002A676C"/>
    <w:rsid w:val="002A6A5B"/>
    <w:rsid w:val="002A7282"/>
    <w:rsid w:val="002A7497"/>
    <w:rsid w:val="002A7AEA"/>
    <w:rsid w:val="002A7D66"/>
    <w:rsid w:val="002A7EFC"/>
    <w:rsid w:val="002B09A1"/>
    <w:rsid w:val="002B0D24"/>
    <w:rsid w:val="002B10BA"/>
    <w:rsid w:val="002B1599"/>
    <w:rsid w:val="002B19BD"/>
    <w:rsid w:val="002B22C9"/>
    <w:rsid w:val="002B2323"/>
    <w:rsid w:val="002B23C0"/>
    <w:rsid w:val="002B26AD"/>
    <w:rsid w:val="002B30F3"/>
    <w:rsid w:val="002B3CE3"/>
    <w:rsid w:val="002B3F06"/>
    <w:rsid w:val="002B425D"/>
    <w:rsid w:val="002B454E"/>
    <w:rsid w:val="002B45D0"/>
    <w:rsid w:val="002B5341"/>
    <w:rsid w:val="002B5461"/>
    <w:rsid w:val="002B5519"/>
    <w:rsid w:val="002B5946"/>
    <w:rsid w:val="002B5C11"/>
    <w:rsid w:val="002B6001"/>
    <w:rsid w:val="002B6289"/>
    <w:rsid w:val="002B76BD"/>
    <w:rsid w:val="002C0227"/>
    <w:rsid w:val="002C0E0C"/>
    <w:rsid w:val="002C0F18"/>
    <w:rsid w:val="002C1FBB"/>
    <w:rsid w:val="002C21D2"/>
    <w:rsid w:val="002C2586"/>
    <w:rsid w:val="002C302C"/>
    <w:rsid w:val="002C44AC"/>
    <w:rsid w:val="002C4D34"/>
    <w:rsid w:val="002C5153"/>
    <w:rsid w:val="002C53CA"/>
    <w:rsid w:val="002C5814"/>
    <w:rsid w:val="002C592F"/>
    <w:rsid w:val="002C5CC1"/>
    <w:rsid w:val="002C6028"/>
    <w:rsid w:val="002C62E7"/>
    <w:rsid w:val="002C65B6"/>
    <w:rsid w:val="002C7158"/>
    <w:rsid w:val="002C738F"/>
    <w:rsid w:val="002C73DD"/>
    <w:rsid w:val="002D0370"/>
    <w:rsid w:val="002D04C6"/>
    <w:rsid w:val="002D0D08"/>
    <w:rsid w:val="002D16E6"/>
    <w:rsid w:val="002D1726"/>
    <w:rsid w:val="002D1EFD"/>
    <w:rsid w:val="002D254F"/>
    <w:rsid w:val="002D3199"/>
    <w:rsid w:val="002D34EB"/>
    <w:rsid w:val="002D3D94"/>
    <w:rsid w:val="002D3F23"/>
    <w:rsid w:val="002D3F49"/>
    <w:rsid w:val="002D4CC7"/>
    <w:rsid w:val="002D4FBE"/>
    <w:rsid w:val="002D526F"/>
    <w:rsid w:val="002D52A2"/>
    <w:rsid w:val="002D5381"/>
    <w:rsid w:val="002D5997"/>
    <w:rsid w:val="002D5BF7"/>
    <w:rsid w:val="002D613C"/>
    <w:rsid w:val="002D6A1F"/>
    <w:rsid w:val="002D6A81"/>
    <w:rsid w:val="002D7018"/>
    <w:rsid w:val="002D72C3"/>
    <w:rsid w:val="002D7929"/>
    <w:rsid w:val="002D7C1F"/>
    <w:rsid w:val="002E010F"/>
    <w:rsid w:val="002E04F2"/>
    <w:rsid w:val="002E2396"/>
    <w:rsid w:val="002E2724"/>
    <w:rsid w:val="002E272A"/>
    <w:rsid w:val="002E2B93"/>
    <w:rsid w:val="002E2BED"/>
    <w:rsid w:val="002E3654"/>
    <w:rsid w:val="002E39E1"/>
    <w:rsid w:val="002E3EDD"/>
    <w:rsid w:val="002E48E0"/>
    <w:rsid w:val="002E4ECD"/>
    <w:rsid w:val="002E545C"/>
    <w:rsid w:val="002E568B"/>
    <w:rsid w:val="002E5DD3"/>
    <w:rsid w:val="002E6130"/>
    <w:rsid w:val="002E7011"/>
    <w:rsid w:val="002E7CA1"/>
    <w:rsid w:val="002F03EC"/>
    <w:rsid w:val="002F14B1"/>
    <w:rsid w:val="002F1C8C"/>
    <w:rsid w:val="002F1E4E"/>
    <w:rsid w:val="002F23EB"/>
    <w:rsid w:val="002F2467"/>
    <w:rsid w:val="002F28ED"/>
    <w:rsid w:val="002F2AF3"/>
    <w:rsid w:val="002F367F"/>
    <w:rsid w:val="002F3972"/>
    <w:rsid w:val="002F3EEB"/>
    <w:rsid w:val="002F5196"/>
    <w:rsid w:val="002F5790"/>
    <w:rsid w:val="002F583F"/>
    <w:rsid w:val="002F62ED"/>
    <w:rsid w:val="002F6702"/>
    <w:rsid w:val="002F77EF"/>
    <w:rsid w:val="002F7C5C"/>
    <w:rsid w:val="002F7F28"/>
    <w:rsid w:val="003000FE"/>
    <w:rsid w:val="0030012B"/>
    <w:rsid w:val="00300732"/>
    <w:rsid w:val="00300B71"/>
    <w:rsid w:val="003012F2"/>
    <w:rsid w:val="00302271"/>
    <w:rsid w:val="00302A56"/>
    <w:rsid w:val="00302E72"/>
    <w:rsid w:val="003036F4"/>
    <w:rsid w:val="00303A16"/>
    <w:rsid w:val="00303AB5"/>
    <w:rsid w:val="00304C57"/>
    <w:rsid w:val="00304C61"/>
    <w:rsid w:val="00304ED8"/>
    <w:rsid w:val="003062F9"/>
    <w:rsid w:val="00306AE2"/>
    <w:rsid w:val="00307301"/>
    <w:rsid w:val="0030770F"/>
    <w:rsid w:val="00307742"/>
    <w:rsid w:val="003106AF"/>
    <w:rsid w:val="00311C70"/>
    <w:rsid w:val="00311FB8"/>
    <w:rsid w:val="00311FBF"/>
    <w:rsid w:val="003126D5"/>
    <w:rsid w:val="00313266"/>
    <w:rsid w:val="003141FD"/>
    <w:rsid w:val="003143A2"/>
    <w:rsid w:val="003144B7"/>
    <w:rsid w:val="003156F7"/>
    <w:rsid w:val="00315C69"/>
    <w:rsid w:val="0031671D"/>
    <w:rsid w:val="00316A4E"/>
    <w:rsid w:val="0031705F"/>
    <w:rsid w:val="00317938"/>
    <w:rsid w:val="00322119"/>
    <w:rsid w:val="0032295C"/>
    <w:rsid w:val="00322A6A"/>
    <w:rsid w:val="00323781"/>
    <w:rsid w:val="003237EB"/>
    <w:rsid w:val="003244B4"/>
    <w:rsid w:val="003246A1"/>
    <w:rsid w:val="00324D06"/>
    <w:rsid w:val="00325469"/>
    <w:rsid w:val="00325DDB"/>
    <w:rsid w:val="003261A9"/>
    <w:rsid w:val="0032657F"/>
    <w:rsid w:val="003265C0"/>
    <w:rsid w:val="00326740"/>
    <w:rsid w:val="0032682C"/>
    <w:rsid w:val="00326AAC"/>
    <w:rsid w:val="00327EAD"/>
    <w:rsid w:val="0033042A"/>
    <w:rsid w:val="00330667"/>
    <w:rsid w:val="0033137A"/>
    <w:rsid w:val="003318DB"/>
    <w:rsid w:val="003319ED"/>
    <w:rsid w:val="00331C4C"/>
    <w:rsid w:val="00331E50"/>
    <w:rsid w:val="00331F62"/>
    <w:rsid w:val="00332172"/>
    <w:rsid w:val="003324AA"/>
    <w:rsid w:val="00332623"/>
    <w:rsid w:val="0033268F"/>
    <w:rsid w:val="00332A57"/>
    <w:rsid w:val="0033307B"/>
    <w:rsid w:val="0033346E"/>
    <w:rsid w:val="00333B4E"/>
    <w:rsid w:val="00333C34"/>
    <w:rsid w:val="00333D47"/>
    <w:rsid w:val="00333FB3"/>
    <w:rsid w:val="00334AAD"/>
    <w:rsid w:val="00335CE1"/>
    <w:rsid w:val="0033714D"/>
    <w:rsid w:val="00340313"/>
    <w:rsid w:val="00340A5F"/>
    <w:rsid w:val="00340F5A"/>
    <w:rsid w:val="00341625"/>
    <w:rsid w:val="003416EB"/>
    <w:rsid w:val="003420AF"/>
    <w:rsid w:val="003421F8"/>
    <w:rsid w:val="00342358"/>
    <w:rsid w:val="00344271"/>
    <w:rsid w:val="003446D6"/>
    <w:rsid w:val="00344BC8"/>
    <w:rsid w:val="00345A6A"/>
    <w:rsid w:val="003461A5"/>
    <w:rsid w:val="0034635A"/>
    <w:rsid w:val="0034682B"/>
    <w:rsid w:val="003476B3"/>
    <w:rsid w:val="0034785B"/>
    <w:rsid w:val="003479CA"/>
    <w:rsid w:val="00347D07"/>
    <w:rsid w:val="00350A27"/>
    <w:rsid w:val="00350DDB"/>
    <w:rsid w:val="00351204"/>
    <w:rsid w:val="003513D7"/>
    <w:rsid w:val="00351A78"/>
    <w:rsid w:val="00351C96"/>
    <w:rsid w:val="00351F14"/>
    <w:rsid w:val="00351F6D"/>
    <w:rsid w:val="003526DF"/>
    <w:rsid w:val="003528AA"/>
    <w:rsid w:val="003529E0"/>
    <w:rsid w:val="00353085"/>
    <w:rsid w:val="00353625"/>
    <w:rsid w:val="00353FFF"/>
    <w:rsid w:val="003542AB"/>
    <w:rsid w:val="00354813"/>
    <w:rsid w:val="0035603E"/>
    <w:rsid w:val="003560C7"/>
    <w:rsid w:val="00356316"/>
    <w:rsid w:val="0035658A"/>
    <w:rsid w:val="00356C3D"/>
    <w:rsid w:val="00356C84"/>
    <w:rsid w:val="00357140"/>
    <w:rsid w:val="00360051"/>
    <w:rsid w:val="0036016D"/>
    <w:rsid w:val="003601DD"/>
    <w:rsid w:val="0036020C"/>
    <w:rsid w:val="00360AEA"/>
    <w:rsid w:val="00360B79"/>
    <w:rsid w:val="003612B6"/>
    <w:rsid w:val="003615C7"/>
    <w:rsid w:val="003619D1"/>
    <w:rsid w:val="00361A06"/>
    <w:rsid w:val="00361D82"/>
    <w:rsid w:val="00361DAC"/>
    <w:rsid w:val="00362418"/>
    <w:rsid w:val="003626DF"/>
    <w:rsid w:val="00363570"/>
    <w:rsid w:val="003647E5"/>
    <w:rsid w:val="0036513D"/>
    <w:rsid w:val="00365822"/>
    <w:rsid w:val="00365BB9"/>
    <w:rsid w:val="0036624D"/>
    <w:rsid w:val="003665F7"/>
    <w:rsid w:val="00366D43"/>
    <w:rsid w:val="00370000"/>
    <w:rsid w:val="003700B1"/>
    <w:rsid w:val="00370165"/>
    <w:rsid w:val="00370576"/>
    <w:rsid w:val="003706A7"/>
    <w:rsid w:val="00370D08"/>
    <w:rsid w:val="0037252F"/>
    <w:rsid w:val="003727BD"/>
    <w:rsid w:val="00372BA9"/>
    <w:rsid w:val="003738CA"/>
    <w:rsid w:val="00374019"/>
    <w:rsid w:val="003740C7"/>
    <w:rsid w:val="003747A8"/>
    <w:rsid w:val="003759C0"/>
    <w:rsid w:val="00375AA5"/>
    <w:rsid w:val="00375D89"/>
    <w:rsid w:val="00376530"/>
    <w:rsid w:val="00376611"/>
    <w:rsid w:val="0037672B"/>
    <w:rsid w:val="00377DC4"/>
    <w:rsid w:val="00380F62"/>
    <w:rsid w:val="003817D9"/>
    <w:rsid w:val="0038188A"/>
    <w:rsid w:val="00382594"/>
    <w:rsid w:val="00382710"/>
    <w:rsid w:val="003838B0"/>
    <w:rsid w:val="003845C3"/>
    <w:rsid w:val="003847DD"/>
    <w:rsid w:val="003848FF"/>
    <w:rsid w:val="00384935"/>
    <w:rsid w:val="00384AD2"/>
    <w:rsid w:val="0038524E"/>
    <w:rsid w:val="00385424"/>
    <w:rsid w:val="003856AB"/>
    <w:rsid w:val="0038634A"/>
    <w:rsid w:val="003864A3"/>
    <w:rsid w:val="003868ED"/>
    <w:rsid w:val="00386CB2"/>
    <w:rsid w:val="00386EF2"/>
    <w:rsid w:val="0038770D"/>
    <w:rsid w:val="0039052F"/>
    <w:rsid w:val="00390D2F"/>
    <w:rsid w:val="00390DB9"/>
    <w:rsid w:val="003911C3"/>
    <w:rsid w:val="0039164F"/>
    <w:rsid w:val="003917F8"/>
    <w:rsid w:val="00391CCD"/>
    <w:rsid w:val="00392FCD"/>
    <w:rsid w:val="003951E9"/>
    <w:rsid w:val="0039532A"/>
    <w:rsid w:val="003959D7"/>
    <w:rsid w:val="00395DA0"/>
    <w:rsid w:val="00396AA2"/>
    <w:rsid w:val="003975BC"/>
    <w:rsid w:val="003A049A"/>
    <w:rsid w:val="003A13FC"/>
    <w:rsid w:val="003A18DB"/>
    <w:rsid w:val="003A19C0"/>
    <w:rsid w:val="003A1D5C"/>
    <w:rsid w:val="003A1E96"/>
    <w:rsid w:val="003A2181"/>
    <w:rsid w:val="003A27DE"/>
    <w:rsid w:val="003A2C10"/>
    <w:rsid w:val="003A2DB6"/>
    <w:rsid w:val="003A39F7"/>
    <w:rsid w:val="003A3FE0"/>
    <w:rsid w:val="003A4074"/>
    <w:rsid w:val="003A43B2"/>
    <w:rsid w:val="003A4B20"/>
    <w:rsid w:val="003A4CD3"/>
    <w:rsid w:val="003A53F0"/>
    <w:rsid w:val="003A5774"/>
    <w:rsid w:val="003A590D"/>
    <w:rsid w:val="003A693E"/>
    <w:rsid w:val="003A69A4"/>
    <w:rsid w:val="003A6B85"/>
    <w:rsid w:val="003A71A9"/>
    <w:rsid w:val="003A726F"/>
    <w:rsid w:val="003A7D56"/>
    <w:rsid w:val="003B0E99"/>
    <w:rsid w:val="003B1F66"/>
    <w:rsid w:val="003B3DD7"/>
    <w:rsid w:val="003B4BF2"/>
    <w:rsid w:val="003B4D50"/>
    <w:rsid w:val="003B4DF9"/>
    <w:rsid w:val="003B54AF"/>
    <w:rsid w:val="003B552A"/>
    <w:rsid w:val="003B6208"/>
    <w:rsid w:val="003B6F17"/>
    <w:rsid w:val="003B74BC"/>
    <w:rsid w:val="003C0362"/>
    <w:rsid w:val="003C03A6"/>
    <w:rsid w:val="003C056A"/>
    <w:rsid w:val="003C06BB"/>
    <w:rsid w:val="003C0809"/>
    <w:rsid w:val="003C178D"/>
    <w:rsid w:val="003C17C4"/>
    <w:rsid w:val="003C1DB8"/>
    <w:rsid w:val="003C2BA0"/>
    <w:rsid w:val="003C3383"/>
    <w:rsid w:val="003C4584"/>
    <w:rsid w:val="003C4A86"/>
    <w:rsid w:val="003C5038"/>
    <w:rsid w:val="003C5CAE"/>
    <w:rsid w:val="003C6029"/>
    <w:rsid w:val="003C6377"/>
    <w:rsid w:val="003C695D"/>
    <w:rsid w:val="003C6ADB"/>
    <w:rsid w:val="003C7289"/>
    <w:rsid w:val="003C7FD3"/>
    <w:rsid w:val="003D0148"/>
    <w:rsid w:val="003D094B"/>
    <w:rsid w:val="003D0A5E"/>
    <w:rsid w:val="003D1A2A"/>
    <w:rsid w:val="003D1F1D"/>
    <w:rsid w:val="003D306B"/>
    <w:rsid w:val="003D353C"/>
    <w:rsid w:val="003D46AF"/>
    <w:rsid w:val="003D479F"/>
    <w:rsid w:val="003D4963"/>
    <w:rsid w:val="003D4978"/>
    <w:rsid w:val="003D52DC"/>
    <w:rsid w:val="003D6579"/>
    <w:rsid w:val="003D7279"/>
    <w:rsid w:val="003D7DA4"/>
    <w:rsid w:val="003E0174"/>
    <w:rsid w:val="003E04CA"/>
    <w:rsid w:val="003E08E1"/>
    <w:rsid w:val="003E0EF6"/>
    <w:rsid w:val="003E11D3"/>
    <w:rsid w:val="003E1E32"/>
    <w:rsid w:val="003E219C"/>
    <w:rsid w:val="003E27A1"/>
    <w:rsid w:val="003E3399"/>
    <w:rsid w:val="003E3693"/>
    <w:rsid w:val="003E4080"/>
    <w:rsid w:val="003E427D"/>
    <w:rsid w:val="003E4CBC"/>
    <w:rsid w:val="003E4CC6"/>
    <w:rsid w:val="003E5333"/>
    <w:rsid w:val="003E5B95"/>
    <w:rsid w:val="003E5BDA"/>
    <w:rsid w:val="003E5FB9"/>
    <w:rsid w:val="003E6338"/>
    <w:rsid w:val="003E6BBD"/>
    <w:rsid w:val="003E70B7"/>
    <w:rsid w:val="003E722B"/>
    <w:rsid w:val="003E7ADB"/>
    <w:rsid w:val="003E7B08"/>
    <w:rsid w:val="003F01D6"/>
    <w:rsid w:val="003F0C7A"/>
    <w:rsid w:val="003F0E59"/>
    <w:rsid w:val="003F2428"/>
    <w:rsid w:val="003F2703"/>
    <w:rsid w:val="003F273F"/>
    <w:rsid w:val="003F3006"/>
    <w:rsid w:val="003F36E4"/>
    <w:rsid w:val="003F3BE5"/>
    <w:rsid w:val="003F4D70"/>
    <w:rsid w:val="003F66BE"/>
    <w:rsid w:val="003F67F5"/>
    <w:rsid w:val="003F6ABE"/>
    <w:rsid w:val="003F6DA5"/>
    <w:rsid w:val="00400A46"/>
    <w:rsid w:val="00401112"/>
    <w:rsid w:val="00401552"/>
    <w:rsid w:val="00401B04"/>
    <w:rsid w:val="00401E65"/>
    <w:rsid w:val="00402892"/>
    <w:rsid w:val="00404558"/>
    <w:rsid w:val="00405BFD"/>
    <w:rsid w:val="00405DE3"/>
    <w:rsid w:val="00406DE7"/>
    <w:rsid w:val="00407D4E"/>
    <w:rsid w:val="00410C85"/>
    <w:rsid w:val="004115CA"/>
    <w:rsid w:val="00411844"/>
    <w:rsid w:val="00411B81"/>
    <w:rsid w:val="00411CCA"/>
    <w:rsid w:val="00411F94"/>
    <w:rsid w:val="004127B2"/>
    <w:rsid w:val="00412939"/>
    <w:rsid w:val="004129C6"/>
    <w:rsid w:val="00413564"/>
    <w:rsid w:val="00414CE5"/>
    <w:rsid w:val="004152E5"/>
    <w:rsid w:val="00415DED"/>
    <w:rsid w:val="00416128"/>
    <w:rsid w:val="0041622A"/>
    <w:rsid w:val="00416322"/>
    <w:rsid w:val="00416364"/>
    <w:rsid w:val="0041641F"/>
    <w:rsid w:val="004166D7"/>
    <w:rsid w:val="00416BB2"/>
    <w:rsid w:val="00416DC7"/>
    <w:rsid w:val="00417082"/>
    <w:rsid w:val="004178FA"/>
    <w:rsid w:val="00417C35"/>
    <w:rsid w:val="0042095B"/>
    <w:rsid w:val="00421CC7"/>
    <w:rsid w:val="00422180"/>
    <w:rsid w:val="0042250D"/>
    <w:rsid w:val="004230DB"/>
    <w:rsid w:val="004234E9"/>
    <w:rsid w:val="00424000"/>
    <w:rsid w:val="0042540C"/>
    <w:rsid w:val="004262B6"/>
    <w:rsid w:val="0042646B"/>
    <w:rsid w:val="00426A57"/>
    <w:rsid w:val="00426CDC"/>
    <w:rsid w:val="004278A5"/>
    <w:rsid w:val="00430B83"/>
    <w:rsid w:val="00430D39"/>
    <w:rsid w:val="00431250"/>
    <w:rsid w:val="0043180B"/>
    <w:rsid w:val="00431A16"/>
    <w:rsid w:val="00431EE8"/>
    <w:rsid w:val="00432734"/>
    <w:rsid w:val="0043290B"/>
    <w:rsid w:val="00432B16"/>
    <w:rsid w:val="00434B65"/>
    <w:rsid w:val="00435703"/>
    <w:rsid w:val="00435767"/>
    <w:rsid w:val="004358DC"/>
    <w:rsid w:val="00435B76"/>
    <w:rsid w:val="00435BD7"/>
    <w:rsid w:val="004366AF"/>
    <w:rsid w:val="00436FBA"/>
    <w:rsid w:val="004379B7"/>
    <w:rsid w:val="00437A1B"/>
    <w:rsid w:val="00437D86"/>
    <w:rsid w:val="00437EAA"/>
    <w:rsid w:val="00441075"/>
    <w:rsid w:val="004411DB"/>
    <w:rsid w:val="004417A5"/>
    <w:rsid w:val="00442AA5"/>
    <w:rsid w:val="00442C6A"/>
    <w:rsid w:val="004434E7"/>
    <w:rsid w:val="00443F1E"/>
    <w:rsid w:val="00444B49"/>
    <w:rsid w:val="004450D6"/>
    <w:rsid w:val="00445893"/>
    <w:rsid w:val="00446154"/>
    <w:rsid w:val="004461B4"/>
    <w:rsid w:val="004466F4"/>
    <w:rsid w:val="00446E9E"/>
    <w:rsid w:val="00446EB9"/>
    <w:rsid w:val="004470BC"/>
    <w:rsid w:val="004474F1"/>
    <w:rsid w:val="0044757D"/>
    <w:rsid w:val="00450389"/>
    <w:rsid w:val="00451787"/>
    <w:rsid w:val="00451809"/>
    <w:rsid w:val="004538B0"/>
    <w:rsid w:val="004541E5"/>
    <w:rsid w:val="0045428D"/>
    <w:rsid w:val="004544D6"/>
    <w:rsid w:val="004554BF"/>
    <w:rsid w:val="00456349"/>
    <w:rsid w:val="00456B1F"/>
    <w:rsid w:val="00456BDD"/>
    <w:rsid w:val="00456DDA"/>
    <w:rsid w:val="00457DF9"/>
    <w:rsid w:val="00457F94"/>
    <w:rsid w:val="00460786"/>
    <w:rsid w:val="004609D7"/>
    <w:rsid w:val="00461471"/>
    <w:rsid w:val="00461F9D"/>
    <w:rsid w:val="00462017"/>
    <w:rsid w:val="0046220C"/>
    <w:rsid w:val="00462ACF"/>
    <w:rsid w:val="00463395"/>
    <w:rsid w:val="0046453A"/>
    <w:rsid w:val="00464549"/>
    <w:rsid w:val="004645F1"/>
    <w:rsid w:val="00464A49"/>
    <w:rsid w:val="00464DE5"/>
    <w:rsid w:val="00464E65"/>
    <w:rsid w:val="00465165"/>
    <w:rsid w:val="0046541D"/>
    <w:rsid w:val="00465590"/>
    <w:rsid w:val="00465898"/>
    <w:rsid w:val="0046594D"/>
    <w:rsid w:val="0046666A"/>
    <w:rsid w:val="004672D6"/>
    <w:rsid w:val="004673F2"/>
    <w:rsid w:val="0046770F"/>
    <w:rsid w:val="00467A5F"/>
    <w:rsid w:val="0047003F"/>
    <w:rsid w:val="0047005C"/>
    <w:rsid w:val="00470724"/>
    <w:rsid w:val="00470985"/>
    <w:rsid w:val="00470A05"/>
    <w:rsid w:val="00470C09"/>
    <w:rsid w:val="00471253"/>
    <w:rsid w:val="0047165E"/>
    <w:rsid w:val="00471795"/>
    <w:rsid w:val="00471903"/>
    <w:rsid w:val="00471D91"/>
    <w:rsid w:val="004727C7"/>
    <w:rsid w:val="00473004"/>
    <w:rsid w:val="00473572"/>
    <w:rsid w:val="0047430E"/>
    <w:rsid w:val="00474BAA"/>
    <w:rsid w:val="00474E05"/>
    <w:rsid w:val="00474FE5"/>
    <w:rsid w:val="00475208"/>
    <w:rsid w:val="00475272"/>
    <w:rsid w:val="004752F5"/>
    <w:rsid w:val="004758F5"/>
    <w:rsid w:val="004763BA"/>
    <w:rsid w:val="0047689D"/>
    <w:rsid w:val="00477389"/>
    <w:rsid w:val="0047765B"/>
    <w:rsid w:val="004807E5"/>
    <w:rsid w:val="00480A0C"/>
    <w:rsid w:val="00481250"/>
    <w:rsid w:val="0048148B"/>
    <w:rsid w:val="00481669"/>
    <w:rsid w:val="00481759"/>
    <w:rsid w:val="00481ACF"/>
    <w:rsid w:val="00481CE8"/>
    <w:rsid w:val="00481F5A"/>
    <w:rsid w:val="00481F62"/>
    <w:rsid w:val="004821C6"/>
    <w:rsid w:val="004821E8"/>
    <w:rsid w:val="0048231C"/>
    <w:rsid w:val="004827E0"/>
    <w:rsid w:val="0048362D"/>
    <w:rsid w:val="004839AB"/>
    <w:rsid w:val="00484171"/>
    <w:rsid w:val="0048465E"/>
    <w:rsid w:val="00484A20"/>
    <w:rsid w:val="00485179"/>
    <w:rsid w:val="00485296"/>
    <w:rsid w:val="0048532D"/>
    <w:rsid w:val="004859AB"/>
    <w:rsid w:val="00485C1E"/>
    <w:rsid w:val="0048611C"/>
    <w:rsid w:val="00486515"/>
    <w:rsid w:val="0048673A"/>
    <w:rsid w:val="0048696F"/>
    <w:rsid w:val="004870EB"/>
    <w:rsid w:val="004879B8"/>
    <w:rsid w:val="004900C1"/>
    <w:rsid w:val="004900F0"/>
    <w:rsid w:val="00490594"/>
    <w:rsid w:val="00490BBC"/>
    <w:rsid w:val="004918DB"/>
    <w:rsid w:val="00491CC6"/>
    <w:rsid w:val="004920D2"/>
    <w:rsid w:val="0049230B"/>
    <w:rsid w:val="00492E39"/>
    <w:rsid w:val="00493917"/>
    <w:rsid w:val="00493BC7"/>
    <w:rsid w:val="004943FB"/>
    <w:rsid w:val="004949CA"/>
    <w:rsid w:val="004955D1"/>
    <w:rsid w:val="004958EA"/>
    <w:rsid w:val="00496FBC"/>
    <w:rsid w:val="00496FCF"/>
    <w:rsid w:val="00497226"/>
    <w:rsid w:val="004979CB"/>
    <w:rsid w:val="00497A24"/>
    <w:rsid w:val="00497C68"/>
    <w:rsid w:val="004A0103"/>
    <w:rsid w:val="004A01CF"/>
    <w:rsid w:val="004A097D"/>
    <w:rsid w:val="004A0AFB"/>
    <w:rsid w:val="004A17D2"/>
    <w:rsid w:val="004A1A49"/>
    <w:rsid w:val="004A1C6C"/>
    <w:rsid w:val="004A2D7B"/>
    <w:rsid w:val="004A2F84"/>
    <w:rsid w:val="004A39D7"/>
    <w:rsid w:val="004A4D20"/>
    <w:rsid w:val="004A4E24"/>
    <w:rsid w:val="004A4F55"/>
    <w:rsid w:val="004A5A5A"/>
    <w:rsid w:val="004A6052"/>
    <w:rsid w:val="004A635E"/>
    <w:rsid w:val="004A737C"/>
    <w:rsid w:val="004A761B"/>
    <w:rsid w:val="004A7C58"/>
    <w:rsid w:val="004B0DFB"/>
    <w:rsid w:val="004B1236"/>
    <w:rsid w:val="004B13D9"/>
    <w:rsid w:val="004B17F1"/>
    <w:rsid w:val="004B1886"/>
    <w:rsid w:val="004B2805"/>
    <w:rsid w:val="004B292D"/>
    <w:rsid w:val="004B32D3"/>
    <w:rsid w:val="004B4436"/>
    <w:rsid w:val="004B449B"/>
    <w:rsid w:val="004B4F40"/>
    <w:rsid w:val="004B5686"/>
    <w:rsid w:val="004B5BD1"/>
    <w:rsid w:val="004B64C1"/>
    <w:rsid w:val="004B6669"/>
    <w:rsid w:val="004B6C83"/>
    <w:rsid w:val="004B7518"/>
    <w:rsid w:val="004B78ED"/>
    <w:rsid w:val="004B79F6"/>
    <w:rsid w:val="004C10FB"/>
    <w:rsid w:val="004C1484"/>
    <w:rsid w:val="004C2039"/>
    <w:rsid w:val="004C2070"/>
    <w:rsid w:val="004C2214"/>
    <w:rsid w:val="004C272A"/>
    <w:rsid w:val="004C2819"/>
    <w:rsid w:val="004C2A36"/>
    <w:rsid w:val="004C3135"/>
    <w:rsid w:val="004C3700"/>
    <w:rsid w:val="004C3B82"/>
    <w:rsid w:val="004C3CDE"/>
    <w:rsid w:val="004C510F"/>
    <w:rsid w:val="004C518B"/>
    <w:rsid w:val="004C5772"/>
    <w:rsid w:val="004C5FCA"/>
    <w:rsid w:val="004C68C9"/>
    <w:rsid w:val="004D0AC8"/>
    <w:rsid w:val="004D17AA"/>
    <w:rsid w:val="004D1A3B"/>
    <w:rsid w:val="004D3585"/>
    <w:rsid w:val="004D3E69"/>
    <w:rsid w:val="004D43C9"/>
    <w:rsid w:val="004D47AC"/>
    <w:rsid w:val="004D5119"/>
    <w:rsid w:val="004D55AC"/>
    <w:rsid w:val="004D59D7"/>
    <w:rsid w:val="004D5CCA"/>
    <w:rsid w:val="004D60DC"/>
    <w:rsid w:val="004D6EBE"/>
    <w:rsid w:val="004D7190"/>
    <w:rsid w:val="004D7261"/>
    <w:rsid w:val="004D770E"/>
    <w:rsid w:val="004E0121"/>
    <w:rsid w:val="004E0CD1"/>
    <w:rsid w:val="004E0FAB"/>
    <w:rsid w:val="004E1641"/>
    <w:rsid w:val="004E3031"/>
    <w:rsid w:val="004E3693"/>
    <w:rsid w:val="004E45BE"/>
    <w:rsid w:val="004E5008"/>
    <w:rsid w:val="004E50A3"/>
    <w:rsid w:val="004E529D"/>
    <w:rsid w:val="004E54E0"/>
    <w:rsid w:val="004E5535"/>
    <w:rsid w:val="004E70A2"/>
    <w:rsid w:val="004E7737"/>
    <w:rsid w:val="004F02A7"/>
    <w:rsid w:val="004F0379"/>
    <w:rsid w:val="004F0480"/>
    <w:rsid w:val="004F08E2"/>
    <w:rsid w:val="004F0EEB"/>
    <w:rsid w:val="004F10EB"/>
    <w:rsid w:val="004F1EDA"/>
    <w:rsid w:val="004F203B"/>
    <w:rsid w:val="004F223A"/>
    <w:rsid w:val="004F2318"/>
    <w:rsid w:val="004F2B24"/>
    <w:rsid w:val="004F3762"/>
    <w:rsid w:val="004F3EC2"/>
    <w:rsid w:val="004F49B2"/>
    <w:rsid w:val="004F4A46"/>
    <w:rsid w:val="004F4C1B"/>
    <w:rsid w:val="004F52AB"/>
    <w:rsid w:val="004F5363"/>
    <w:rsid w:val="004F5862"/>
    <w:rsid w:val="004F6C74"/>
    <w:rsid w:val="004F7DC1"/>
    <w:rsid w:val="004F7E3E"/>
    <w:rsid w:val="00501006"/>
    <w:rsid w:val="00501259"/>
    <w:rsid w:val="005013A1"/>
    <w:rsid w:val="005013B2"/>
    <w:rsid w:val="005016C0"/>
    <w:rsid w:val="00501E91"/>
    <w:rsid w:val="00502925"/>
    <w:rsid w:val="00502F1B"/>
    <w:rsid w:val="005031C9"/>
    <w:rsid w:val="005036D4"/>
    <w:rsid w:val="00503DA2"/>
    <w:rsid w:val="00506FB2"/>
    <w:rsid w:val="00507005"/>
    <w:rsid w:val="0050731F"/>
    <w:rsid w:val="00507B4A"/>
    <w:rsid w:val="00507D16"/>
    <w:rsid w:val="00510103"/>
    <w:rsid w:val="0051052F"/>
    <w:rsid w:val="00510D5C"/>
    <w:rsid w:val="00510DEB"/>
    <w:rsid w:val="005120D5"/>
    <w:rsid w:val="00512D17"/>
    <w:rsid w:val="00513736"/>
    <w:rsid w:val="005138FC"/>
    <w:rsid w:val="0051393D"/>
    <w:rsid w:val="00514334"/>
    <w:rsid w:val="005145C4"/>
    <w:rsid w:val="00514653"/>
    <w:rsid w:val="00514836"/>
    <w:rsid w:val="00516423"/>
    <w:rsid w:val="0051650F"/>
    <w:rsid w:val="00517ABC"/>
    <w:rsid w:val="00517AC3"/>
    <w:rsid w:val="0052004B"/>
    <w:rsid w:val="005208B3"/>
    <w:rsid w:val="00521F51"/>
    <w:rsid w:val="0052226D"/>
    <w:rsid w:val="00522BCD"/>
    <w:rsid w:val="00522EDD"/>
    <w:rsid w:val="00523330"/>
    <w:rsid w:val="00523D5B"/>
    <w:rsid w:val="0052449E"/>
    <w:rsid w:val="00524612"/>
    <w:rsid w:val="00524AE4"/>
    <w:rsid w:val="005253F6"/>
    <w:rsid w:val="00525BD4"/>
    <w:rsid w:val="00526A43"/>
    <w:rsid w:val="00527148"/>
    <w:rsid w:val="00527840"/>
    <w:rsid w:val="00527894"/>
    <w:rsid w:val="00527B5E"/>
    <w:rsid w:val="00527CFF"/>
    <w:rsid w:val="0053055C"/>
    <w:rsid w:val="00530A3B"/>
    <w:rsid w:val="00530B89"/>
    <w:rsid w:val="00530C71"/>
    <w:rsid w:val="00530D76"/>
    <w:rsid w:val="00531D1C"/>
    <w:rsid w:val="0053203A"/>
    <w:rsid w:val="00532DE4"/>
    <w:rsid w:val="005341AC"/>
    <w:rsid w:val="00534C0E"/>
    <w:rsid w:val="00534D95"/>
    <w:rsid w:val="0053558E"/>
    <w:rsid w:val="00535E29"/>
    <w:rsid w:val="005369A1"/>
    <w:rsid w:val="0053752D"/>
    <w:rsid w:val="0054057A"/>
    <w:rsid w:val="00540996"/>
    <w:rsid w:val="005409C4"/>
    <w:rsid w:val="00540ECB"/>
    <w:rsid w:val="00541546"/>
    <w:rsid w:val="005415AB"/>
    <w:rsid w:val="005421D2"/>
    <w:rsid w:val="005424F9"/>
    <w:rsid w:val="0054293A"/>
    <w:rsid w:val="00542A5A"/>
    <w:rsid w:val="00542AEC"/>
    <w:rsid w:val="00543222"/>
    <w:rsid w:val="0054441A"/>
    <w:rsid w:val="0054489C"/>
    <w:rsid w:val="005448FB"/>
    <w:rsid w:val="00544D79"/>
    <w:rsid w:val="00545152"/>
    <w:rsid w:val="00545294"/>
    <w:rsid w:val="005456EB"/>
    <w:rsid w:val="005457A0"/>
    <w:rsid w:val="00545F2B"/>
    <w:rsid w:val="005474D0"/>
    <w:rsid w:val="0055056C"/>
    <w:rsid w:val="00550589"/>
    <w:rsid w:val="00551BC5"/>
    <w:rsid w:val="005520D7"/>
    <w:rsid w:val="00552259"/>
    <w:rsid w:val="005534BC"/>
    <w:rsid w:val="005535B7"/>
    <w:rsid w:val="005536D9"/>
    <w:rsid w:val="0055496A"/>
    <w:rsid w:val="00554A75"/>
    <w:rsid w:val="0055505E"/>
    <w:rsid w:val="00555667"/>
    <w:rsid w:val="005557BA"/>
    <w:rsid w:val="00555B4D"/>
    <w:rsid w:val="00556452"/>
    <w:rsid w:val="005578F1"/>
    <w:rsid w:val="005607A9"/>
    <w:rsid w:val="0056089E"/>
    <w:rsid w:val="0056103D"/>
    <w:rsid w:val="00561045"/>
    <w:rsid w:val="005610AC"/>
    <w:rsid w:val="005614A6"/>
    <w:rsid w:val="005615CE"/>
    <w:rsid w:val="00561C65"/>
    <w:rsid w:val="00561F45"/>
    <w:rsid w:val="005621E7"/>
    <w:rsid w:val="005623AD"/>
    <w:rsid w:val="00562430"/>
    <w:rsid w:val="00562AED"/>
    <w:rsid w:val="00562DA2"/>
    <w:rsid w:val="00562E26"/>
    <w:rsid w:val="0056398D"/>
    <w:rsid w:val="00563E1E"/>
    <w:rsid w:val="00563EBF"/>
    <w:rsid w:val="00564617"/>
    <w:rsid w:val="00564C53"/>
    <w:rsid w:val="00564DDD"/>
    <w:rsid w:val="00564FB9"/>
    <w:rsid w:val="00565274"/>
    <w:rsid w:val="00566271"/>
    <w:rsid w:val="005663A9"/>
    <w:rsid w:val="00566609"/>
    <w:rsid w:val="00566A40"/>
    <w:rsid w:val="00567586"/>
    <w:rsid w:val="00567D6A"/>
    <w:rsid w:val="00571B3B"/>
    <w:rsid w:val="00571DBC"/>
    <w:rsid w:val="005722F7"/>
    <w:rsid w:val="00572F68"/>
    <w:rsid w:val="0057323F"/>
    <w:rsid w:val="00573998"/>
    <w:rsid w:val="00573D8A"/>
    <w:rsid w:val="00573F08"/>
    <w:rsid w:val="00574551"/>
    <w:rsid w:val="00574823"/>
    <w:rsid w:val="0057490C"/>
    <w:rsid w:val="00575329"/>
    <w:rsid w:val="00575599"/>
    <w:rsid w:val="00576287"/>
    <w:rsid w:val="00577BFC"/>
    <w:rsid w:val="00577CF8"/>
    <w:rsid w:val="00577DF7"/>
    <w:rsid w:val="005801A2"/>
    <w:rsid w:val="00582270"/>
    <w:rsid w:val="005828B2"/>
    <w:rsid w:val="00582DFB"/>
    <w:rsid w:val="00583485"/>
    <w:rsid w:val="00583984"/>
    <w:rsid w:val="005839AE"/>
    <w:rsid w:val="00583D49"/>
    <w:rsid w:val="00583DAA"/>
    <w:rsid w:val="00583EF6"/>
    <w:rsid w:val="00584CC5"/>
    <w:rsid w:val="00585C8F"/>
    <w:rsid w:val="00585EEB"/>
    <w:rsid w:val="005866A3"/>
    <w:rsid w:val="00587583"/>
    <w:rsid w:val="005875C1"/>
    <w:rsid w:val="00587FA5"/>
    <w:rsid w:val="005909FE"/>
    <w:rsid w:val="00590F46"/>
    <w:rsid w:val="005914B8"/>
    <w:rsid w:val="00591E5C"/>
    <w:rsid w:val="00592030"/>
    <w:rsid w:val="0059236B"/>
    <w:rsid w:val="0059257A"/>
    <w:rsid w:val="0059265B"/>
    <w:rsid w:val="00592F31"/>
    <w:rsid w:val="0059334A"/>
    <w:rsid w:val="00593E1F"/>
    <w:rsid w:val="005940D9"/>
    <w:rsid w:val="005942AA"/>
    <w:rsid w:val="005945A1"/>
    <w:rsid w:val="00594806"/>
    <w:rsid w:val="00594FF5"/>
    <w:rsid w:val="0059511C"/>
    <w:rsid w:val="00595393"/>
    <w:rsid w:val="00596295"/>
    <w:rsid w:val="005967D3"/>
    <w:rsid w:val="00596E1B"/>
    <w:rsid w:val="0059730F"/>
    <w:rsid w:val="0059794A"/>
    <w:rsid w:val="00597AC2"/>
    <w:rsid w:val="00597FAA"/>
    <w:rsid w:val="005A05E2"/>
    <w:rsid w:val="005A0AFE"/>
    <w:rsid w:val="005A0F40"/>
    <w:rsid w:val="005A125E"/>
    <w:rsid w:val="005A2D97"/>
    <w:rsid w:val="005A3471"/>
    <w:rsid w:val="005A3682"/>
    <w:rsid w:val="005A3A16"/>
    <w:rsid w:val="005A3EAB"/>
    <w:rsid w:val="005A3FC6"/>
    <w:rsid w:val="005A468D"/>
    <w:rsid w:val="005A48D2"/>
    <w:rsid w:val="005A5500"/>
    <w:rsid w:val="005A5992"/>
    <w:rsid w:val="005A62FE"/>
    <w:rsid w:val="005A638E"/>
    <w:rsid w:val="005A6885"/>
    <w:rsid w:val="005A6EEA"/>
    <w:rsid w:val="005A79CF"/>
    <w:rsid w:val="005B0068"/>
    <w:rsid w:val="005B03DB"/>
    <w:rsid w:val="005B0A6C"/>
    <w:rsid w:val="005B0AC1"/>
    <w:rsid w:val="005B0F47"/>
    <w:rsid w:val="005B16F2"/>
    <w:rsid w:val="005B17D7"/>
    <w:rsid w:val="005B193E"/>
    <w:rsid w:val="005B19CF"/>
    <w:rsid w:val="005B1D2D"/>
    <w:rsid w:val="005B1E7A"/>
    <w:rsid w:val="005B1F70"/>
    <w:rsid w:val="005B332C"/>
    <w:rsid w:val="005B3714"/>
    <w:rsid w:val="005B462B"/>
    <w:rsid w:val="005B4A28"/>
    <w:rsid w:val="005B4C22"/>
    <w:rsid w:val="005B4F57"/>
    <w:rsid w:val="005B4FA1"/>
    <w:rsid w:val="005B511A"/>
    <w:rsid w:val="005B6DEA"/>
    <w:rsid w:val="005B7193"/>
    <w:rsid w:val="005B7205"/>
    <w:rsid w:val="005C047F"/>
    <w:rsid w:val="005C08AC"/>
    <w:rsid w:val="005C091F"/>
    <w:rsid w:val="005C13E0"/>
    <w:rsid w:val="005C1DA5"/>
    <w:rsid w:val="005C27A0"/>
    <w:rsid w:val="005C29C2"/>
    <w:rsid w:val="005C2A31"/>
    <w:rsid w:val="005C2AB8"/>
    <w:rsid w:val="005C361F"/>
    <w:rsid w:val="005C421D"/>
    <w:rsid w:val="005C53EB"/>
    <w:rsid w:val="005C64A2"/>
    <w:rsid w:val="005C6603"/>
    <w:rsid w:val="005C6CAA"/>
    <w:rsid w:val="005C7AB3"/>
    <w:rsid w:val="005C7B33"/>
    <w:rsid w:val="005D016F"/>
    <w:rsid w:val="005D0951"/>
    <w:rsid w:val="005D09FD"/>
    <w:rsid w:val="005D1530"/>
    <w:rsid w:val="005D161D"/>
    <w:rsid w:val="005D1EA9"/>
    <w:rsid w:val="005D2AED"/>
    <w:rsid w:val="005D2BA1"/>
    <w:rsid w:val="005D3879"/>
    <w:rsid w:val="005D3A05"/>
    <w:rsid w:val="005D3C41"/>
    <w:rsid w:val="005D443C"/>
    <w:rsid w:val="005D44C4"/>
    <w:rsid w:val="005D4F8C"/>
    <w:rsid w:val="005D50F8"/>
    <w:rsid w:val="005D64DA"/>
    <w:rsid w:val="005D6833"/>
    <w:rsid w:val="005D6D68"/>
    <w:rsid w:val="005D7614"/>
    <w:rsid w:val="005D7805"/>
    <w:rsid w:val="005D78F6"/>
    <w:rsid w:val="005E0537"/>
    <w:rsid w:val="005E0CF7"/>
    <w:rsid w:val="005E10E3"/>
    <w:rsid w:val="005E1237"/>
    <w:rsid w:val="005E13BD"/>
    <w:rsid w:val="005E1AFE"/>
    <w:rsid w:val="005E1DB3"/>
    <w:rsid w:val="005E2180"/>
    <w:rsid w:val="005E290F"/>
    <w:rsid w:val="005E2B0B"/>
    <w:rsid w:val="005E2EAC"/>
    <w:rsid w:val="005E35F9"/>
    <w:rsid w:val="005E3BCD"/>
    <w:rsid w:val="005E3C71"/>
    <w:rsid w:val="005E4466"/>
    <w:rsid w:val="005E4AA7"/>
    <w:rsid w:val="005E51EB"/>
    <w:rsid w:val="005E5684"/>
    <w:rsid w:val="005E66D1"/>
    <w:rsid w:val="005E6AE2"/>
    <w:rsid w:val="005E6D57"/>
    <w:rsid w:val="005E7655"/>
    <w:rsid w:val="005E77DE"/>
    <w:rsid w:val="005E7E77"/>
    <w:rsid w:val="005F093F"/>
    <w:rsid w:val="005F0B81"/>
    <w:rsid w:val="005F1D2E"/>
    <w:rsid w:val="005F33D7"/>
    <w:rsid w:val="005F343C"/>
    <w:rsid w:val="005F35A7"/>
    <w:rsid w:val="005F39D9"/>
    <w:rsid w:val="005F65DE"/>
    <w:rsid w:val="005F755E"/>
    <w:rsid w:val="0060083D"/>
    <w:rsid w:val="00600881"/>
    <w:rsid w:val="00600A82"/>
    <w:rsid w:val="00600BFF"/>
    <w:rsid w:val="00600F78"/>
    <w:rsid w:val="006016CF"/>
    <w:rsid w:val="00601B1E"/>
    <w:rsid w:val="00601FC4"/>
    <w:rsid w:val="00602521"/>
    <w:rsid w:val="00602D50"/>
    <w:rsid w:val="00603A93"/>
    <w:rsid w:val="0060402D"/>
    <w:rsid w:val="006042B7"/>
    <w:rsid w:val="00605DBB"/>
    <w:rsid w:val="0060658E"/>
    <w:rsid w:val="00606A5C"/>
    <w:rsid w:val="00606A5F"/>
    <w:rsid w:val="00607371"/>
    <w:rsid w:val="00607DBB"/>
    <w:rsid w:val="00610416"/>
    <w:rsid w:val="0061068D"/>
    <w:rsid w:val="00610788"/>
    <w:rsid w:val="00610BAA"/>
    <w:rsid w:val="0061113C"/>
    <w:rsid w:val="00611854"/>
    <w:rsid w:val="00613E69"/>
    <w:rsid w:val="00614B7B"/>
    <w:rsid w:val="00615027"/>
    <w:rsid w:val="00615A18"/>
    <w:rsid w:val="00615A61"/>
    <w:rsid w:val="00615E48"/>
    <w:rsid w:val="0061669D"/>
    <w:rsid w:val="00616E3A"/>
    <w:rsid w:val="006170C1"/>
    <w:rsid w:val="00617238"/>
    <w:rsid w:val="006174B8"/>
    <w:rsid w:val="00617E33"/>
    <w:rsid w:val="00620AB7"/>
    <w:rsid w:val="00620B51"/>
    <w:rsid w:val="00621459"/>
    <w:rsid w:val="00621AF9"/>
    <w:rsid w:val="00621B54"/>
    <w:rsid w:val="00622683"/>
    <w:rsid w:val="006229BE"/>
    <w:rsid w:val="006255E9"/>
    <w:rsid w:val="006256AB"/>
    <w:rsid w:val="006258F9"/>
    <w:rsid w:val="00626330"/>
    <w:rsid w:val="0062645D"/>
    <w:rsid w:val="00627ADB"/>
    <w:rsid w:val="00627E7E"/>
    <w:rsid w:val="00627EF8"/>
    <w:rsid w:val="0063092A"/>
    <w:rsid w:val="006314D5"/>
    <w:rsid w:val="00631AC6"/>
    <w:rsid w:val="00631F70"/>
    <w:rsid w:val="00633076"/>
    <w:rsid w:val="00633655"/>
    <w:rsid w:val="00633690"/>
    <w:rsid w:val="0063460A"/>
    <w:rsid w:val="00634718"/>
    <w:rsid w:val="0063477F"/>
    <w:rsid w:val="00634A03"/>
    <w:rsid w:val="00635001"/>
    <w:rsid w:val="00635D2A"/>
    <w:rsid w:val="00635DCB"/>
    <w:rsid w:val="00635F8A"/>
    <w:rsid w:val="00637125"/>
    <w:rsid w:val="006379D1"/>
    <w:rsid w:val="00637AE7"/>
    <w:rsid w:val="0064053D"/>
    <w:rsid w:val="006408BB"/>
    <w:rsid w:val="0064277C"/>
    <w:rsid w:val="00642F54"/>
    <w:rsid w:val="0064339E"/>
    <w:rsid w:val="006449A3"/>
    <w:rsid w:val="00644E09"/>
    <w:rsid w:val="00645020"/>
    <w:rsid w:val="006450A2"/>
    <w:rsid w:val="00645DAC"/>
    <w:rsid w:val="00645E5F"/>
    <w:rsid w:val="006462A4"/>
    <w:rsid w:val="00646C00"/>
    <w:rsid w:val="0064770D"/>
    <w:rsid w:val="00650B03"/>
    <w:rsid w:val="00650EE2"/>
    <w:rsid w:val="00651D0E"/>
    <w:rsid w:val="0065220E"/>
    <w:rsid w:val="006522D4"/>
    <w:rsid w:val="00652416"/>
    <w:rsid w:val="006528DF"/>
    <w:rsid w:val="006529A9"/>
    <w:rsid w:val="006529D0"/>
    <w:rsid w:val="00653726"/>
    <w:rsid w:val="00654485"/>
    <w:rsid w:val="00654503"/>
    <w:rsid w:val="0065451F"/>
    <w:rsid w:val="00654C02"/>
    <w:rsid w:val="00655678"/>
    <w:rsid w:val="0065713E"/>
    <w:rsid w:val="00657345"/>
    <w:rsid w:val="0065782E"/>
    <w:rsid w:val="00660667"/>
    <w:rsid w:val="006613C1"/>
    <w:rsid w:val="00662A64"/>
    <w:rsid w:val="00662AEE"/>
    <w:rsid w:val="00663158"/>
    <w:rsid w:val="006632DA"/>
    <w:rsid w:val="00663547"/>
    <w:rsid w:val="00663656"/>
    <w:rsid w:val="00663E54"/>
    <w:rsid w:val="006642AD"/>
    <w:rsid w:val="00664696"/>
    <w:rsid w:val="00664963"/>
    <w:rsid w:val="00665BBC"/>
    <w:rsid w:val="00665FAE"/>
    <w:rsid w:val="00667CFB"/>
    <w:rsid w:val="00667D71"/>
    <w:rsid w:val="0067065A"/>
    <w:rsid w:val="006707A6"/>
    <w:rsid w:val="00670940"/>
    <w:rsid w:val="00671AD2"/>
    <w:rsid w:val="00671C84"/>
    <w:rsid w:val="006723D8"/>
    <w:rsid w:val="006725E8"/>
    <w:rsid w:val="006729C2"/>
    <w:rsid w:val="006737DC"/>
    <w:rsid w:val="00674D9B"/>
    <w:rsid w:val="00674DB9"/>
    <w:rsid w:val="0067530D"/>
    <w:rsid w:val="006754A6"/>
    <w:rsid w:val="006757AE"/>
    <w:rsid w:val="0067585D"/>
    <w:rsid w:val="00675BDB"/>
    <w:rsid w:val="00675D62"/>
    <w:rsid w:val="0067612C"/>
    <w:rsid w:val="0067626F"/>
    <w:rsid w:val="0067675F"/>
    <w:rsid w:val="0068010E"/>
    <w:rsid w:val="0068115C"/>
    <w:rsid w:val="0068177A"/>
    <w:rsid w:val="006817D6"/>
    <w:rsid w:val="00681F7F"/>
    <w:rsid w:val="006821D3"/>
    <w:rsid w:val="006834CE"/>
    <w:rsid w:val="00683C1F"/>
    <w:rsid w:val="006842D9"/>
    <w:rsid w:val="00684C3C"/>
    <w:rsid w:val="00685824"/>
    <w:rsid w:val="00685AA5"/>
    <w:rsid w:val="00685F41"/>
    <w:rsid w:val="00686E81"/>
    <w:rsid w:val="0068706E"/>
    <w:rsid w:val="00687A5B"/>
    <w:rsid w:val="00687BB4"/>
    <w:rsid w:val="00687FF7"/>
    <w:rsid w:val="0069072C"/>
    <w:rsid w:val="00690914"/>
    <w:rsid w:val="00690A02"/>
    <w:rsid w:val="006910D1"/>
    <w:rsid w:val="00691155"/>
    <w:rsid w:val="00691184"/>
    <w:rsid w:val="006912A1"/>
    <w:rsid w:val="00691500"/>
    <w:rsid w:val="006930C8"/>
    <w:rsid w:val="00693267"/>
    <w:rsid w:val="0069403D"/>
    <w:rsid w:val="006943F0"/>
    <w:rsid w:val="006945F1"/>
    <w:rsid w:val="00694771"/>
    <w:rsid w:val="00695119"/>
    <w:rsid w:val="00695F3B"/>
    <w:rsid w:val="0069606D"/>
    <w:rsid w:val="006961F6"/>
    <w:rsid w:val="00697B35"/>
    <w:rsid w:val="006A0BAA"/>
    <w:rsid w:val="006A0EBB"/>
    <w:rsid w:val="006A1212"/>
    <w:rsid w:val="006A1D03"/>
    <w:rsid w:val="006A1F45"/>
    <w:rsid w:val="006A256C"/>
    <w:rsid w:val="006A25C6"/>
    <w:rsid w:val="006A2E7B"/>
    <w:rsid w:val="006A38A5"/>
    <w:rsid w:val="006A3AC3"/>
    <w:rsid w:val="006A3DD3"/>
    <w:rsid w:val="006A43EA"/>
    <w:rsid w:val="006A455E"/>
    <w:rsid w:val="006A4703"/>
    <w:rsid w:val="006A47D6"/>
    <w:rsid w:val="006A526B"/>
    <w:rsid w:val="006A56B1"/>
    <w:rsid w:val="006A57ED"/>
    <w:rsid w:val="006A5D17"/>
    <w:rsid w:val="006A76FD"/>
    <w:rsid w:val="006B012E"/>
    <w:rsid w:val="006B078D"/>
    <w:rsid w:val="006B0C70"/>
    <w:rsid w:val="006B0ED8"/>
    <w:rsid w:val="006B15BA"/>
    <w:rsid w:val="006B191B"/>
    <w:rsid w:val="006B1B02"/>
    <w:rsid w:val="006B1F3F"/>
    <w:rsid w:val="006B2BC4"/>
    <w:rsid w:val="006B2BDC"/>
    <w:rsid w:val="006B376F"/>
    <w:rsid w:val="006B3E20"/>
    <w:rsid w:val="006B40A2"/>
    <w:rsid w:val="006B417A"/>
    <w:rsid w:val="006B4A0C"/>
    <w:rsid w:val="006B592B"/>
    <w:rsid w:val="006B5974"/>
    <w:rsid w:val="006B63DF"/>
    <w:rsid w:val="006B6B4B"/>
    <w:rsid w:val="006B6FCF"/>
    <w:rsid w:val="006B72FE"/>
    <w:rsid w:val="006B7577"/>
    <w:rsid w:val="006B7AD3"/>
    <w:rsid w:val="006B7C47"/>
    <w:rsid w:val="006C0280"/>
    <w:rsid w:val="006C0711"/>
    <w:rsid w:val="006C17B3"/>
    <w:rsid w:val="006C17CB"/>
    <w:rsid w:val="006C2D43"/>
    <w:rsid w:val="006C3160"/>
    <w:rsid w:val="006C33DC"/>
    <w:rsid w:val="006C358D"/>
    <w:rsid w:val="006C3ED7"/>
    <w:rsid w:val="006C4853"/>
    <w:rsid w:val="006C4EA3"/>
    <w:rsid w:val="006C59C0"/>
    <w:rsid w:val="006C5A63"/>
    <w:rsid w:val="006C75B3"/>
    <w:rsid w:val="006C7E00"/>
    <w:rsid w:val="006D0475"/>
    <w:rsid w:val="006D04F2"/>
    <w:rsid w:val="006D1113"/>
    <w:rsid w:val="006D239F"/>
    <w:rsid w:val="006D244C"/>
    <w:rsid w:val="006D4038"/>
    <w:rsid w:val="006D4057"/>
    <w:rsid w:val="006D4681"/>
    <w:rsid w:val="006D4D34"/>
    <w:rsid w:val="006D5481"/>
    <w:rsid w:val="006D59DB"/>
    <w:rsid w:val="006D5CB2"/>
    <w:rsid w:val="006D5E7B"/>
    <w:rsid w:val="006D645A"/>
    <w:rsid w:val="006D65EE"/>
    <w:rsid w:val="006D6CA2"/>
    <w:rsid w:val="006D6E90"/>
    <w:rsid w:val="006D70E4"/>
    <w:rsid w:val="006D783F"/>
    <w:rsid w:val="006E06F3"/>
    <w:rsid w:val="006E0AB3"/>
    <w:rsid w:val="006E0AF7"/>
    <w:rsid w:val="006E1687"/>
    <w:rsid w:val="006E16E6"/>
    <w:rsid w:val="006E1CFA"/>
    <w:rsid w:val="006E274D"/>
    <w:rsid w:val="006E28BB"/>
    <w:rsid w:val="006E2D4E"/>
    <w:rsid w:val="006E39DF"/>
    <w:rsid w:val="006E3B61"/>
    <w:rsid w:val="006E426A"/>
    <w:rsid w:val="006E45A5"/>
    <w:rsid w:val="006E48D4"/>
    <w:rsid w:val="006E4D30"/>
    <w:rsid w:val="006E5C8A"/>
    <w:rsid w:val="006E5E6C"/>
    <w:rsid w:val="006E6496"/>
    <w:rsid w:val="006E6648"/>
    <w:rsid w:val="006E67C0"/>
    <w:rsid w:val="006E6B67"/>
    <w:rsid w:val="006E734B"/>
    <w:rsid w:val="006F01EA"/>
    <w:rsid w:val="006F027C"/>
    <w:rsid w:val="006F02D6"/>
    <w:rsid w:val="006F03DE"/>
    <w:rsid w:val="006F056B"/>
    <w:rsid w:val="006F0F49"/>
    <w:rsid w:val="006F2300"/>
    <w:rsid w:val="006F2695"/>
    <w:rsid w:val="006F4255"/>
    <w:rsid w:val="006F48BE"/>
    <w:rsid w:val="006F4B47"/>
    <w:rsid w:val="006F5897"/>
    <w:rsid w:val="006F5B6D"/>
    <w:rsid w:val="006F62D2"/>
    <w:rsid w:val="007009E6"/>
    <w:rsid w:val="007023AC"/>
    <w:rsid w:val="00702D6D"/>
    <w:rsid w:val="007035BA"/>
    <w:rsid w:val="00703773"/>
    <w:rsid w:val="00703963"/>
    <w:rsid w:val="007045CA"/>
    <w:rsid w:val="00704691"/>
    <w:rsid w:val="007049ED"/>
    <w:rsid w:val="00704E87"/>
    <w:rsid w:val="007057DD"/>
    <w:rsid w:val="00706180"/>
    <w:rsid w:val="00706422"/>
    <w:rsid w:val="0070660F"/>
    <w:rsid w:val="0070755C"/>
    <w:rsid w:val="00707BE8"/>
    <w:rsid w:val="00707DD0"/>
    <w:rsid w:val="00710AF6"/>
    <w:rsid w:val="00710C77"/>
    <w:rsid w:val="00710ED2"/>
    <w:rsid w:val="0071100C"/>
    <w:rsid w:val="007112A2"/>
    <w:rsid w:val="007119E5"/>
    <w:rsid w:val="0071206E"/>
    <w:rsid w:val="007120CB"/>
    <w:rsid w:val="00712FEA"/>
    <w:rsid w:val="007133BD"/>
    <w:rsid w:val="0071399A"/>
    <w:rsid w:val="007140CD"/>
    <w:rsid w:val="007145B0"/>
    <w:rsid w:val="0071479D"/>
    <w:rsid w:val="00714B79"/>
    <w:rsid w:val="007159BA"/>
    <w:rsid w:val="00715E9F"/>
    <w:rsid w:val="007161CC"/>
    <w:rsid w:val="00716536"/>
    <w:rsid w:val="00716AD0"/>
    <w:rsid w:val="00716AF3"/>
    <w:rsid w:val="007173E3"/>
    <w:rsid w:val="007179F7"/>
    <w:rsid w:val="0072002C"/>
    <w:rsid w:val="00720336"/>
    <w:rsid w:val="007207EC"/>
    <w:rsid w:val="00720A77"/>
    <w:rsid w:val="00720DB6"/>
    <w:rsid w:val="00720FDB"/>
    <w:rsid w:val="007210B0"/>
    <w:rsid w:val="007219E7"/>
    <w:rsid w:val="00721F34"/>
    <w:rsid w:val="007235D9"/>
    <w:rsid w:val="00724190"/>
    <w:rsid w:val="00724395"/>
    <w:rsid w:val="007244F1"/>
    <w:rsid w:val="00724B18"/>
    <w:rsid w:val="00724D40"/>
    <w:rsid w:val="007251BB"/>
    <w:rsid w:val="007254B7"/>
    <w:rsid w:val="00725DA6"/>
    <w:rsid w:val="007262FF"/>
    <w:rsid w:val="007271D2"/>
    <w:rsid w:val="0072736C"/>
    <w:rsid w:val="007274E8"/>
    <w:rsid w:val="007278B0"/>
    <w:rsid w:val="007301C8"/>
    <w:rsid w:val="007302AC"/>
    <w:rsid w:val="00730398"/>
    <w:rsid w:val="007310C8"/>
    <w:rsid w:val="00731D52"/>
    <w:rsid w:val="00731E20"/>
    <w:rsid w:val="007328F5"/>
    <w:rsid w:val="00733115"/>
    <w:rsid w:val="007337C5"/>
    <w:rsid w:val="00733CD6"/>
    <w:rsid w:val="00733FC8"/>
    <w:rsid w:val="0073485F"/>
    <w:rsid w:val="00734A14"/>
    <w:rsid w:val="00734BCF"/>
    <w:rsid w:val="007350C7"/>
    <w:rsid w:val="00735516"/>
    <w:rsid w:val="00735AB5"/>
    <w:rsid w:val="007368F8"/>
    <w:rsid w:val="00736CFB"/>
    <w:rsid w:val="00737876"/>
    <w:rsid w:val="00737A61"/>
    <w:rsid w:val="00737DD8"/>
    <w:rsid w:val="00737F0B"/>
    <w:rsid w:val="00740102"/>
    <w:rsid w:val="007402B0"/>
    <w:rsid w:val="007403AD"/>
    <w:rsid w:val="0074188C"/>
    <w:rsid w:val="00741906"/>
    <w:rsid w:val="00741DD9"/>
    <w:rsid w:val="007438C5"/>
    <w:rsid w:val="00744064"/>
    <w:rsid w:val="007457F2"/>
    <w:rsid w:val="00745EE4"/>
    <w:rsid w:val="007460D7"/>
    <w:rsid w:val="007462D4"/>
    <w:rsid w:val="007462FD"/>
    <w:rsid w:val="007466D6"/>
    <w:rsid w:val="007471F4"/>
    <w:rsid w:val="007472A4"/>
    <w:rsid w:val="007477B0"/>
    <w:rsid w:val="00750116"/>
    <w:rsid w:val="0075043A"/>
    <w:rsid w:val="00751149"/>
    <w:rsid w:val="00751878"/>
    <w:rsid w:val="00751C06"/>
    <w:rsid w:val="00752804"/>
    <w:rsid w:val="007528F9"/>
    <w:rsid w:val="00752A63"/>
    <w:rsid w:val="00753396"/>
    <w:rsid w:val="00753504"/>
    <w:rsid w:val="0075379C"/>
    <w:rsid w:val="00753EE8"/>
    <w:rsid w:val="0075444E"/>
    <w:rsid w:val="00755BCF"/>
    <w:rsid w:val="007569F3"/>
    <w:rsid w:val="00756E86"/>
    <w:rsid w:val="0075712A"/>
    <w:rsid w:val="007573A7"/>
    <w:rsid w:val="00757789"/>
    <w:rsid w:val="007578BE"/>
    <w:rsid w:val="00757E61"/>
    <w:rsid w:val="0076059F"/>
    <w:rsid w:val="00760ABD"/>
    <w:rsid w:val="00761DC8"/>
    <w:rsid w:val="00763B25"/>
    <w:rsid w:val="007642EF"/>
    <w:rsid w:val="00764B60"/>
    <w:rsid w:val="00764C42"/>
    <w:rsid w:val="007658D8"/>
    <w:rsid w:val="00765DA1"/>
    <w:rsid w:val="0076621F"/>
    <w:rsid w:val="0076645D"/>
    <w:rsid w:val="00766520"/>
    <w:rsid w:val="00770540"/>
    <w:rsid w:val="0077135C"/>
    <w:rsid w:val="0077154A"/>
    <w:rsid w:val="00771693"/>
    <w:rsid w:val="0077219A"/>
    <w:rsid w:val="007725A0"/>
    <w:rsid w:val="007729F9"/>
    <w:rsid w:val="00772B52"/>
    <w:rsid w:val="00773096"/>
    <w:rsid w:val="00773AC8"/>
    <w:rsid w:val="00773B9B"/>
    <w:rsid w:val="00773F1A"/>
    <w:rsid w:val="00774B4D"/>
    <w:rsid w:val="00774F6F"/>
    <w:rsid w:val="00774FA7"/>
    <w:rsid w:val="00775054"/>
    <w:rsid w:val="0077514D"/>
    <w:rsid w:val="00775DFA"/>
    <w:rsid w:val="0077606A"/>
    <w:rsid w:val="00776204"/>
    <w:rsid w:val="007765DA"/>
    <w:rsid w:val="0077729B"/>
    <w:rsid w:val="007777D7"/>
    <w:rsid w:val="00780036"/>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E42"/>
    <w:rsid w:val="007912F9"/>
    <w:rsid w:val="00791CE3"/>
    <w:rsid w:val="00791F89"/>
    <w:rsid w:val="00792165"/>
    <w:rsid w:val="007928F8"/>
    <w:rsid w:val="00792B39"/>
    <w:rsid w:val="00792F66"/>
    <w:rsid w:val="00792FC5"/>
    <w:rsid w:val="0079316B"/>
    <w:rsid w:val="007933C9"/>
    <w:rsid w:val="00793619"/>
    <w:rsid w:val="00793BE2"/>
    <w:rsid w:val="007948BD"/>
    <w:rsid w:val="00794F1D"/>
    <w:rsid w:val="0079518C"/>
    <w:rsid w:val="0079582C"/>
    <w:rsid w:val="00795AC4"/>
    <w:rsid w:val="00795F37"/>
    <w:rsid w:val="00796D2F"/>
    <w:rsid w:val="0079730E"/>
    <w:rsid w:val="007A1A88"/>
    <w:rsid w:val="007A1E57"/>
    <w:rsid w:val="007A3F88"/>
    <w:rsid w:val="007A4575"/>
    <w:rsid w:val="007A4636"/>
    <w:rsid w:val="007A4B83"/>
    <w:rsid w:val="007A4BE4"/>
    <w:rsid w:val="007A5032"/>
    <w:rsid w:val="007A5211"/>
    <w:rsid w:val="007A56F5"/>
    <w:rsid w:val="007A5FE3"/>
    <w:rsid w:val="007A6188"/>
    <w:rsid w:val="007A6620"/>
    <w:rsid w:val="007A7239"/>
    <w:rsid w:val="007B0157"/>
    <w:rsid w:val="007B0169"/>
    <w:rsid w:val="007B021A"/>
    <w:rsid w:val="007B0ABC"/>
    <w:rsid w:val="007B0E9F"/>
    <w:rsid w:val="007B0FE8"/>
    <w:rsid w:val="007B1A98"/>
    <w:rsid w:val="007B1F5C"/>
    <w:rsid w:val="007B2100"/>
    <w:rsid w:val="007B23E2"/>
    <w:rsid w:val="007B386A"/>
    <w:rsid w:val="007B605F"/>
    <w:rsid w:val="007B6469"/>
    <w:rsid w:val="007B6474"/>
    <w:rsid w:val="007B6AE0"/>
    <w:rsid w:val="007B6FCF"/>
    <w:rsid w:val="007B775F"/>
    <w:rsid w:val="007C052A"/>
    <w:rsid w:val="007C08E7"/>
    <w:rsid w:val="007C0EF9"/>
    <w:rsid w:val="007C1C1D"/>
    <w:rsid w:val="007C2038"/>
    <w:rsid w:val="007C347A"/>
    <w:rsid w:val="007C391C"/>
    <w:rsid w:val="007C399A"/>
    <w:rsid w:val="007C39DC"/>
    <w:rsid w:val="007C426D"/>
    <w:rsid w:val="007C4E0B"/>
    <w:rsid w:val="007C5283"/>
    <w:rsid w:val="007C6050"/>
    <w:rsid w:val="007C65FC"/>
    <w:rsid w:val="007C6778"/>
    <w:rsid w:val="007C6E00"/>
    <w:rsid w:val="007C7739"/>
    <w:rsid w:val="007D0D15"/>
    <w:rsid w:val="007D1959"/>
    <w:rsid w:val="007D1CB5"/>
    <w:rsid w:val="007D1DB4"/>
    <w:rsid w:val="007D209A"/>
    <w:rsid w:val="007D210A"/>
    <w:rsid w:val="007D2F6E"/>
    <w:rsid w:val="007D3329"/>
    <w:rsid w:val="007D3A91"/>
    <w:rsid w:val="007D4012"/>
    <w:rsid w:val="007D4C55"/>
    <w:rsid w:val="007D4E70"/>
    <w:rsid w:val="007D5C8E"/>
    <w:rsid w:val="007D5F98"/>
    <w:rsid w:val="007D6081"/>
    <w:rsid w:val="007D67B5"/>
    <w:rsid w:val="007D69EC"/>
    <w:rsid w:val="007D7F6F"/>
    <w:rsid w:val="007E085E"/>
    <w:rsid w:val="007E19B9"/>
    <w:rsid w:val="007E2213"/>
    <w:rsid w:val="007E29B7"/>
    <w:rsid w:val="007E2AFB"/>
    <w:rsid w:val="007E3106"/>
    <w:rsid w:val="007E36A4"/>
    <w:rsid w:val="007E37FA"/>
    <w:rsid w:val="007E4368"/>
    <w:rsid w:val="007E5EEB"/>
    <w:rsid w:val="007E62D2"/>
    <w:rsid w:val="007E62DA"/>
    <w:rsid w:val="007E65E1"/>
    <w:rsid w:val="007E6FE2"/>
    <w:rsid w:val="007E7322"/>
    <w:rsid w:val="007E76AC"/>
    <w:rsid w:val="007F0430"/>
    <w:rsid w:val="007F0666"/>
    <w:rsid w:val="007F15F6"/>
    <w:rsid w:val="007F1857"/>
    <w:rsid w:val="007F2559"/>
    <w:rsid w:val="007F2A2D"/>
    <w:rsid w:val="007F2A60"/>
    <w:rsid w:val="007F2B24"/>
    <w:rsid w:val="007F2DAC"/>
    <w:rsid w:val="007F3DF0"/>
    <w:rsid w:val="007F4517"/>
    <w:rsid w:val="007F5A2D"/>
    <w:rsid w:val="007F607C"/>
    <w:rsid w:val="007F7AC7"/>
    <w:rsid w:val="007F7AE6"/>
    <w:rsid w:val="0080082C"/>
    <w:rsid w:val="0080109A"/>
    <w:rsid w:val="008011E5"/>
    <w:rsid w:val="00801442"/>
    <w:rsid w:val="0080202B"/>
    <w:rsid w:val="008023D3"/>
    <w:rsid w:val="00802611"/>
    <w:rsid w:val="00802812"/>
    <w:rsid w:val="0080320A"/>
    <w:rsid w:val="00803D98"/>
    <w:rsid w:val="008044C0"/>
    <w:rsid w:val="008047E5"/>
    <w:rsid w:val="00804A0B"/>
    <w:rsid w:val="00804CB5"/>
    <w:rsid w:val="00804D26"/>
    <w:rsid w:val="00804D43"/>
    <w:rsid w:val="00805649"/>
    <w:rsid w:val="00805AEC"/>
    <w:rsid w:val="00806268"/>
    <w:rsid w:val="008122E7"/>
    <w:rsid w:val="00812B98"/>
    <w:rsid w:val="00814389"/>
    <w:rsid w:val="00814731"/>
    <w:rsid w:val="008151A2"/>
    <w:rsid w:val="008152BD"/>
    <w:rsid w:val="00815671"/>
    <w:rsid w:val="008161DF"/>
    <w:rsid w:val="008169D4"/>
    <w:rsid w:val="008170DD"/>
    <w:rsid w:val="0081713B"/>
    <w:rsid w:val="00817F55"/>
    <w:rsid w:val="008206A1"/>
    <w:rsid w:val="008206D2"/>
    <w:rsid w:val="0082323B"/>
    <w:rsid w:val="00823907"/>
    <w:rsid w:val="00823E1A"/>
    <w:rsid w:val="008244E9"/>
    <w:rsid w:val="00824AD9"/>
    <w:rsid w:val="00825750"/>
    <w:rsid w:val="00825752"/>
    <w:rsid w:val="008258D7"/>
    <w:rsid w:val="00826385"/>
    <w:rsid w:val="00827304"/>
    <w:rsid w:val="00827738"/>
    <w:rsid w:val="0082775D"/>
    <w:rsid w:val="00827BD2"/>
    <w:rsid w:val="00827D78"/>
    <w:rsid w:val="00830283"/>
    <w:rsid w:val="00830C2E"/>
    <w:rsid w:val="008312A0"/>
    <w:rsid w:val="00832285"/>
    <w:rsid w:val="008325CF"/>
    <w:rsid w:val="00832896"/>
    <w:rsid w:val="00832951"/>
    <w:rsid w:val="00832B76"/>
    <w:rsid w:val="00832BB4"/>
    <w:rsid w:val="00832CB8"/>
    <w:rsid w:val="00833EA6"/>
    <w:rsid w:val="0083433F"/>
    <w:rsid w:val="008347B6"/>
    <w:rsid w:val="0083549C"/>
    <w:rsid w:val="008361A6"/>
    <w:rsid w:val="008366C7"/>
    <w:rsid w:val="00836785"/>
    <w:rsid w:val="00836BCD"/>
    <w:rsid w:val="0083731B"/>
    <w:rsid w:val="0083775C"/>
    <w:rsid w:val="00837EB4"/>
    <w:rsid w:val="008404F5"/>
    <w:rsid w:val="00841D4C"/>
    <w:rsid w:val="00841F46"/>
    <w:rsid w:val="00841FD4"/>
    <w:rsid w:val="008433AB"/>
    <w:rsid w:val="00843682"/>
    <w:rsid w:val="00843945"/>
    <w:rsid w:val="00843DB0"/>
    <w:rsid w:val="008441AE"/>
    <w:rsid w:val="008454F8"/>
    <w:rsid w:val="00845645"/>
    <w:rsid w:val="00847997"/>
    <w:rsid w:val="00847D75"/>
    <w:rsid w:val="00850213"/>
    <w:rsid w:val="00850E53"/>
    <w:rsid w:val="00850EAE"/>
    <w:rsid w:val="0085119C"/>
    <w:rsid w:val="008516A3"/>
    <w:rsid w:val="00851FB9"/>
    <w:rsid w:val="00852087"/>
    <w:rsid w:val="0085273D"/>
    <w:rsid w:val="00852D4F"/>
    <w:rsid w:val="00852D5A"/>
    <w:rsid w:val="0085321A"/>
    <w:rsid w:val="00853960"/>
    <w:rsid w:val="008541FA"/>
    <w:rsid w:val="00854F49"/>
    <w:rsid w:val="00855039"/>
    <w:rsid w:val="0085530D"/>
    <w:rsid w:val="008553DF"/>
    <w:rsid w:val="00856578"/>
    <w:rsid w:val="00857BB7"/>
    <w:rsid w:val="008604C7"/>
    <w:rsid w:val="008606D0"/>
    <w:rsid w:val="00860F73"/>
    <w:rsid w:val="00861110"/>
    <w:rsid w:val="008619D6"/>
    <w:rsid w:val="00861D73"/>
    <w:rsid w:val="00861EC1"/>
    <w:rsid w:val="0086262D"/>
    <w:rsid w:val="00862644"/>
    <w:rsid w:val="00862943"/>
    <w:rsid w:val="00862CB1"/>
    <w:rsid w:val="00863096"/>
    <w:rsid w:val="0086488A"/>
    <w:rsid w:val="00864BB7"/>
    <w:rsid w:val="00865511"/>
    <w:rsid w:val="00865ED8"/>
    <w:rsid w:val="00865EE3"/>
    <w:rsid w:val="008660B4"/>
    <w:rsid w:val="00866112"/>
    <w:rsid w:val="00867077"/>
    <w:rsid w:val="008679BE"/>
    <w:rsid w:val="0087006E"/>
    <w:rsid w:val="008707FE"/>
    <w:rsid w:val="00871011"/>
    <w:rsid w:val="00871606"/>
    <w:rsid w:val="00871E09"/>
    <w:rsid w:val="00871EAE"/>
    <w:rsid w:val="0087200E"/>
    <w:rsid w:val="00872BD2"/>
    <w:rsid w:val="00872EBF"/>
    <w:rsid w:val="00873717"/>
    <w:rsid w:val="008742E4"/>
    <w:rsid w:val="00875567"/>
    <w:rsid w:val="00875B37"/>
    <w:rsid w:val="00875FBA"/>
    <w:rsid w:val="00876516"/>
    <w:rsid w:val="00876570"/>
    <w:rsid w:val="00876D10"/>
    <w:rsid w:val="00876E35"/>
    <w:rsid w:val="008800AA"/>
    <w:rsid w:val="00880693"/>
    <w:rsid w:val="00880DFF"/>
    <w:rsid w:val="00881ABF"/>
    <w:rsid w:val="00881F33"/>
    <w:rsid w:val="00882AD5"/>
    <w:rsid w:val="00882BD5"/>
    <w:rsid w:val="0088303F"/>
    <w:rsid w:val="008835AB"/>
    <w:rsid w:val="00884510"/>
    <w:rsid w:val="00884E3C"/>
    <w:rsid w:val="00884F09"/>
    <w:rsid w:val="0088516F"/>
    <w:rsid w:val="00885355"/>
    <w:rsid w:val="008857E1"/>
    <w:rsid w:val="008857F9"/>
    <w:rsid w:val="00885E3A"/>
    <w:rsid w:val="00886B7A"/>
    <w:rsid w:val="00886EFF"/>
    <w:rsid w:val="0088723A"/>
    <w:rsid w:val="00887E42"/>
    <w:rsid w:val="0089027C"/>
    <w:rsid w:val="0089143D"/>
    <w:rsid w:val="0089215D"/>
    <w:rsid w:val="0089271A"/>
    <w:rsid w:val="0089271D"/>
    <w:rsid w:val="008939EA"/>
    <w:rsid w:val="00893AFF"/>
    <w:rsid w:val="008945C0"/>
    <w:rsid w:val="00894F87"/>
    <w:rsid w:val="008952BD"/>
    <w:rsid w:val="00895AFA"/>
    <w:rsid w:val="00895D31"/>
    <w:rsid w:val="00896B2C"/>
    <w:rsid w:val="00896C68"/>
    <w:rsid w:val="0089705F"/>
    <w:rsid w:val="008A01FF"/>
    <w:rsid w:val="008A0EAA"/>
    <w:rsid w:val="008A19C8"/>
    <w:rsid w:val="008A1D53"/>
    <w:rsid w:val="008A2594"/>
    <w:rsid w:val="008A2793"/>
    <w:rsid w:val="008A2D7E"/>
    <w:rsid w:val="008A2FCA"/>
    <w:rsid w:val="008A36EB"/>
    <w:rsid w:val="008A3B39"/>
    <w:rsid w:val="008A4C1E"/>
    <w:rsid w:val="008A5140"/>
    <w:rsid w:val="008A599C"/>
    <w:rsid w:val="008A6036"/>
    <w:rsid w:val="008A6AFF"/>
    <w:rsid w:val="008A6C6E"/>
    <w:rsid w:val="008A7460"/>
    <w:rsid w:val="008A77C8"/>
    <w:rsid w:val="008A7D55"/>
    <w:rsid w:val="008B0299"/>
    <w:rsid w:val="008B170D"/>
    <w:rsid w:val="008B1792"/>
    <w:rsid w:val="008B1F51"/>
    <w:rsid w:val="008B23CB"/>
    <w:rsid w:val="008B24D7"/>
    <w:rsid w:val="008B2587"/>
    <w:rsid w:val="008B2A72"/>
    <w:rsid w:val="008B3A93"/>
    <w:rsid w:val="008B3BD1"/>
    <w:rsid w:val="008B4FE1"/>
    <w:rsid w:val="008B522A"/>
    <w:rsid w:val="008B5B7D"/>
    <w:rsid w:val="008B6450"/>
    <w:rsid w:val="008B6728"/>
    <w:rsid w:val="008B6CC8"/>
    <w:rsid w:val="008B780F"/>
    <w:rsid w:val="008B7975"/>
    <w:rsid w:val="008B7CF6"/>
    <w:rsid w:val="008B7EAB"/>
    <w:rsid w:val="008C0CE3"/>
    <w:rsid w:val="008C10D7"/>
    <w:rsid w:val="008C127A"/>
    <w:rsid w:val="008C149F"/>
    <w:rsid w:val="008C2E2D"/>
    <w:rsid w:val="008C2E61"/>
    <w:rsid w:val="008C3124"/>
    <w:rsid w:val="008C3334"/>
    <w:rsid w:val="008C3A6D"/>
    <w:rsid w:val="008C3E84"/>
    <w:rsid w:val="008C48DA"/>
    <w:rsid w:val="008C4F41"/>
    <w:rsid w:val="008C5463"/>
    <w:rsid w:val="008C6D09"/>
    <w:rsid w:val="008D01D2"/>
    <w:rsid w:val="008D05AD"/>
    <w:rsid w:val="008D0C4C"/>
    <w:rsid w:val="008D15D7"/>
    <w:rsid w:val="008D2D07"/>
    <w:rsid w:val="008D305A"/>
    <w:rsid w:val="008D3941"/>
    <w:rsid w:val="008D3DD3"/>
    <w:rsid w:val="008D5B6B"/>
    <w:rsid w:val="008D5F0E"/>
    <w:rsid w:val="008D6045"/>
    <w:rsid w:val="008D656C"/>
    <w:rsid w:val="008D7AD3"/>
    <w:rsid w:val="008E0072"/>
    <w:rsid w:val="008E009D"/>
    <w:rsid w:val="008E0CEF"/>
    <w:rsid w:val="008E0F84"/>
    <w:rsid w:val="008E1043"/>
    <w:rsid w:val="008E1941"/>
    <w:rsid w:val="008E1A41"/>
    <w:rsid w:val="008E1F9F"/>
    <w:rsid w:val="008E247E"/>
    <w:rsid w:val="008E28BA"/>
    <w:rsid w:val="008E2B31"/>
    <w:rsid w:val="008E361D"/>
    <w:rsid w:val="008E3666"/>
    <w:rsid w:val="008E3A8D"/>
    <w:rsid w:val="008E41D7"/>
    <w:rsid w:val="008E4351"/>
    <w:rsid w:val="008E4714"/>
    <w:rsid w:val="008E4929"/>
    <w:rsid w:val="008E4FA2"/>
    <w:rsid w:val="008E5448"/>
    <w:rsid w:val="008E56A5"/>
    <w:rsid w:val="008E5808"/>
    <w:rsid w:val="008E5C0A"/>
    <w:rsid w:val="008F031F"/>
    <w:rsid w:val="008F0A9B"/>
    <w:rsid w:val="008F13B3"/>
    <w:rsid w:val="008F1AB6"/>
    <w:rsid w:val="008F1FCD"/>
    <w:rsid w:val="008F2B04"/>
    <w:rsid w:val="008F2D12"/>
    <w:rsid w:val="008F302B"/>
    <w:rsid w:val="008F3089"/>
    <w:rsid w:val="008F3EA8"/>
    <w:rsid w:val="008F4699"/>
    <w:rsid w:val="008F483A"/>
    <w:rsid w:val="008F4F60"/>
    <w:rsid w:val="008F5B9D"/>
    <w:rsid w:val="008F5C8C"/>
    <w:rsid w:val="008F63B0"/>
    <w:rsid w:val="008F67FD"/>
    <w:rsid w:val="008F6B5C"/>
    <w:rsid w:val="008F70CF"/>
    <w:rsid w:val="0090064E"/>
    <w:rsid w:val="00901B3E"/>
    <w:rsid w:val="00902163"/>
    <w:rsid w:val="00902336"/>
    <w:rsid w:val="0090240B"/>
    <w:rsid w:val="009027D7"/>
    <w:rsid w:val="009031E3"/>
    <w:rsid w:val="009034F1"/>
    <w:rsid w:val="00903F86"/>
    <w:rsid w:val="00903F93"/>
    <w:rsid w:val="0090407A"/>
    <w:rsid w:val="00904A03"/>
    <w:rsid w:val="00904FDB"/>
    <w:rsid w:val="00905101"/>
    <w:rsid w:val="0090521D"/>
    <w:rsid w:val="00905859"/>
    <w:rsid w:val="0090644B"/>
    <w:rsid w:val="00906897"/>
    <w:rsid w:val="00906CD4"/>
    <w:rsid w:val="00906DC4"/>
    <w:rsid w:val="00906F45"/>
    <w:rsid w:val="00906FCF"/>
    <w:rsid w:val="009071E0"/>
    <w:rsid w:val="009074E3"/>
    <w:rsid w:val="00907786"/>
    <w:rsid w:val="00907A2D"/>
    <w:rsid w:val="00907A9D"/>
    <w:rsid w:val="00907E77"/>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7DA1"/>
    <w:rsid w:val="009208E6"/>
    <w:rsid w:val="00920D50"/>
    <w:rsid w:val="0092174F"/>
    <w:rsid w:val="00921D00"/>
    <w:rsid w:val="00922865"/>
    <w:rsid w:val="00922C81"/>
    <w:rsid w:val="00922CF8"/>
    <w:rsid w:val="009234D7"/>
    <w:rsid w:val="00923658"/>
    <w:rsid w:val="00923FE8"/>
    <w:rsid w:val="00925B09"/>
    <w:rsid w:val="00925CBD"/>
    <w:rsid w:val="009264DA"/>
    <w:rsid w:val="009273E9"/>
    <w:rsid w:val="00927AF5"/>
    <w:rsid w:val="00927C16"/>
    <w:rsid w:val="00927DC7"/>
    <w:rsid w:val="00927E04"/>
    <w:rsid w:val="00931C30"/>
    <w:rsid w:val="00932544"/>
    <w:rsid w:val="00932C73"/>
    <w:rsid w:val="0093333D"/>
    <w:rsid w:val="009334F3"/>
    <w:rsid w:val="00933749"/>
    <w:rsid w:val="00933968"/>
    <w:rsid w:val="00934DE1"/>
    <w:rsid w:val="00934E80"/>
    <w:rsid w:val="00935009"/>
    <w:rsid w:val="00935BEA"/>
    <w:rsid w:val="0093673C"/>
    <w:rsid w:val="00937342"/>
    <w:rsid w:val="009376C7"/>
    <w:rsid w:val="00937C64"/>
    <w:rsid w:val="00937EBF"/>
    <w:rsid w:val="009409BC"/>
    <w:rsid w:val="00941172"/>
    <w:rsid w:val="00941701"/>
    <w:rsid w:val="00941D19"/>
    <w:rsid w:val="009429B3"/>
    <w:rsid w:val="00944D26"/>
    <w:rsid w:val="009458BF"/>
    <w:rsid w:val="00945BB8"/>
    <w:rsid w:val="00945FFB"/>
    <w:rsid w:val="00946F3D"/>
    <w:rsid w:val="00947803"/>
    <w:rsid w:val="00947C48"/>
    <w:rsid w:val="0095057E"/>
    <w:rsid w:val="0095097C"/>
    <w:rsid w:val="00950B90"/>
    <w:rsid w:val="00950D88"/>
    <w:rsid w:val="009513DA"/>
    <w:rsid w:val="0095149E"/>
    <w:rsid w:val="009521E6"/>
    <w:rsid w:val="00952A0B"/>
    <w:rsid w:val="00952B99"/>
    <w:rsid w:val="00953CD5"/>
    <w:rsid w:val="00954479"/>
    <w:rsid w:val="009547AB"/>
    <w:rsid w:val="00954870"/>
    <w:rsid w:val="00954D53"/>
    <w:rsid w:val="00955158"/>
    <w:rsid w:val="009555EA"/>
    <w:rsid w:val="00955953"/>
    <w:rsid w:val="00955BCA"/>
    <w:rsid w:val="009560BD"/>
    <w:rsid w:val="00956CE1"/>
    <w:rsid w:val="00957793"/>
    <w:rsid w:val="009604A9"/>
    <w:rsid w:val="0096054F"/>
    <w:rsid w:val="00960582"/>
    <w:rsid w:val="009611C9"/>
    <w:rsid w:val="00961C7C"/>
    <w:rsid w:val="00961D8E"/>
    <w:rsid w:val="00962566"/>
    <w:rsid w:val="0096282A"/>
    <w:rsid w:val="00962AD6"/>
    <w:rsid w:val="00962F3D"/>
    <w:rsid w:val="009634AE"/>
    <w:rsid w:val="009636DE"/>
    <w:rsid w:val="00963BDD"/>
    <w:rsid w:val="00964087"/>
    <w:rsid w:val="009642C1"/>
    <w:rsid w:val="0096443F"/>
    <w:rsid w:val="009647FC"/>
    <w:rsid w:val="00964D4D"/>
    <w:rsid w:val="009659D9"/>
    <w:rsid w:val="00965A4A"/>
    <w:rsid w:val="009664D6"/>
    <w:rsid w:val="00967168"/>
    <w:rsid w:val="009673C2"/>
    <w:rsid w:val="00967C35"/>
    <w:rsid w:val="00967D8A"/>
    <w:rsid w:val="0097023D"/>
    <w:rsid w:val="00970373"/>
    <w:rsid w:val="00970613"/>
    <w:rsid w:val="00971163"/>
    <w:rsid w:val="0097156C"/>
    <w:rsid w:val="0097232F"/>
    <w:rsid w:val="0097251D"/>
    <w:rsid w:val="00972AFD"/>
    <w:rsid w:val="00973AA1"/>
    <w:rsid w:val="00973EEF"/>
    <w:rsid w:val="009744B9"/>
    <w:rsid w:val="00974904"/>
    <w:rsid w:val="00974CFE"/>
    <w:rsid w:val="0097566C"/>
    <w:rsid w:val="00975E96"/>
    <w:rsid w:val="00976BDA"/>
    <w:rsid w:val="00977122"/>
    <w:rsid w:val="00977601"/>
    <w:rsid w:val="0097772F"/>
    <w:rsid w:val="0097799F"/>
    <w:rsid w:val="00980D48"/>
    <w:rsid w:val="00981332"/>
    <w:rsid w:val="00982D98"/>
    <w:rsid w:val="009834CD"/>
    <w:rsid w:val="00983C03"/>
    <w:rsid w:val="00983CEA"/>
    <w:rsid w:val="0098447D"/>
    <w:rsid w:val="00984F76"/>
    <w:rsid w:val="00985483"/>
    <w:rsid w:val="009866FF"/>
    <w:rsid w:val="00986F08"/>
    <w:rsid w:val="00986FA3"/>
    <w:rsid w:val="009879A5"/>
    <w:rsid w:val="009879EA"/>
    <w:rsid w:val="00987D93"/>
    <w:rsid w:val="00987DC6"/>
    <w:rsid w:val="00990755"/>
    <w:rsid w:val="00990813"/>
    <w:rsid w:val="009915C5"/>
    <w:rsid w:val="0099162D"/>
    <w:rsid w:val="0099244A"/>
    <w:rsid w:val="00992CBF"/>
    <w:rsid w:val="00993347"/>
    <w:rsid w:val="00993BDB"/>
    <w:rsid w:val="00994490"/>
    <w:rsid w:val="00994624"/>
    <w:rsid w:val="009949DD"/>
    <w:rsid w:val="00994B3B"/>
    <w:rsid w:val="00995135"/>
    <w:rsid w:val="00995170"/>
    <w:rsid w:val="009951F3"/>
    <w:rsid w:val="00995457"/>
    <w:rsid w:val="00995DBA"/>
    <w:rsid w:val="00996849"/>
    <w:rsid w:val="0099693F"/>
    <w:rsid w:val="00996A3A"/>
    <w:rsid w:val="0099734E"/>
    <w:rsid w:val="00997757"/>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0B6"/>
    <w:rsid w:val="009A75EA"/>
    <w:rsid w:val="009A7649"/>
    <w:rsid w:val="009A7E06"/>
    <w:rsid w:val="009A7EFA"/>
    <w:rsid w:val="009A7F56"/>
    <w:rsid w:val="009B0069"/>
    <w:rsid w:val="009B0424"/>
    <w:rsid w:val="009B0526"/>
    <w:rsid w:val="009B0C4B"/>
    <w:rsid w:val="009B100E"/>
    <w:rsid w:val="009B1519"/>
    <w:rsid w:val="009B2BF4"/>
    <w:rsid w:val="009B2DC2"/>
    <w:rsid w:val="009B3180"/>
    <w:rsid w:val="009B437D"/>
    <w:rsid w:val="009B4544"/>
    <w:rsid w:val="009B48F7"/>
    <w:rsid w:val="009B4A73"/>
    <w:rsid w:val="009B5632"/>
    <w:rsid w:val="009B59D2"/>
    <w:rsid w:val="009B5BEA"/>
    <w:rsid w:val="009B5FA5"/>
    <w:rsid w:val="009B6C8A"/>
    <w:rsid w:val="009B6CB0"/>
    <w:rsid w:val="009B705D"/>
    <w:rsid w:val="009B781E"/>
    <w:rsid w:val="009B7B46"/>
    <w:rsid w:val="009B7CF0"/>
    <w:rsid w:val="009B7D71"/>
    <w:rsid w:val="009C054C"/>
    <w:rsid w:val="009C08D8"/>
    <w:rsid w:val="009C09CA"/>
    <w:rsid w:val="009C12D4"/>
    <w:rsid w:val="009C18D0"/>
    <w:rsid w:val="009C1D10"/>
    <w:rsid w:val="009C1D9E"/>
    <w:rsid w:val="009C1E7E"/>
    <w:rsid w:val="009C3C49"/>
    <w:rsid w:val="009C443A"/>
    <w:rsid w:val="009C4C99"/>
    <w:rsid w:val="009C5F95"/>
    <w:rsid w:val="009C611E"/>
    <w:rsid w:val="009C6292"/>
    <w:rsid w:val="009C7776"/>
    <w:rsid w:val="009C7EFC"/>
    <w:rsid w:val="009D0F5C"/>
    <w:rsid w:val="009D1612"/>
    <w:rsid w:val="009D1AA4"/>
    <w:rsid w:val="009D21B1"/>
    <w:rsid w:val="009D22E9"/>
    <w:rsid w:val="009D23B2"/>
    <w:rsid w:val="009D29CF"/>
    <w:rsid w:val="009D2FBB"/>
    <w:rsid w:val="009D30B4"/>
    <w:rsid w:val="009D382C"/>
    <w:rsid w:val="009D3DA1"/>
    <w:rsid w:val="009D415E"/>
    <w:rsid w:val="009D4229"/>
    <w:rsid w:val="009D436C"/>
    <w:rsid w:val="009D44C5"/>
    <w:rsid w:val="009D4BAF"/>
    <w:rsid w:val="009D4F8D"/>
    <w:rsid w:val="009D51F8"/>
    <w:rsid w:val="009D537F"/>
    <w:rsid w:val="009D5806"/>
    <w:rsid w:val="009D5B1E"/>
    <w:rsid w:val="009D5CFB"/>
    <w:rsid w:val="009D6519"/>
    <w:rsid w:val="009D6F57"/>
    <w:rsid w:val="009D7A8E"/>
    <w:rsid w:val="009D7BC9"/>
    <w:rsid w:val="009E000C"/>
    <w:rsid w:val="009E08C2"/>
    <w:rsid w:val="009E0C1E"/>
    <w:rsid w:val="009E16DD"/>
    <w:rsid w:val="009E2BB6"/>
    <w:rsid w:val="009E300F"/>
    <w:rsid w:val="009E37F8"/>
    <w:rsid w:val="009E3820"/>
    <w:rsid w:val="009E439B"/>
    <w:rsid w:val="009E4DD9"/>
    <w:rsid w:val="009E4FD2"/>
    <w:rsid w:val="009E54DA"/>
    <w:rsid w:val="009E5C05"/>
    <w:rsid w:val="009E60F6"/>
    <w:rsid w:val="009E6DAC"/>
    <w:rsid w:val="009E78FF"/>
    <w:rsid w:val="009F0728"/>
    <w:rsid w:val="009F1CD4"/>
    <w:rsid w:val="009F20D2"/>
    <w:rsid w:val="009F4E49"/>
    <w:rsid w:val="009F57BF"/>
    <w:rsid w:val="009F5FD5"/>
    <w:rsid w:val="009F615D"/>
    <w:rsid w:val="009F618F"/>
    <w:rsid w:val="009F639D"/>
    <w:rsid w:val="00A0034C"/>
    <w:rsid w:val="00A00957"/>
    <w:rsid w:val="00A00978"/>
    <w:rsid w:val="00A00D38"/>
    <w:rsid w:val="00A01AA1"/>
    <w:rsid w:val="00A02538"/>
    <w:rsid w:val="00A03133"/>
    <w:rsid w:val="00A0355C"/>
    <w:rsid w:val="00A036D1"/>
    <w:rsid w:val="00A03DEE"/>
    <w:rsid w:val="00A03E6A"/>
    <w:rsid w:val="00A04068"/>
    <w:rsid w:val="00A043DB"/>
    <w:rsid w:val="00A04D25"/>
    <w:rsid w:val="00A04F2A"/>
    <w:rsid w:val="00A05ADD"/>
    <w:rsid w:val="00A05BEF"/>
    <w:rsid w:val="00A05CEE"/>
    <w:rsid w:val="00A06BB7"/>
    <w:rsid w:val="00A073AB"/>
    <w:rsid w:val="00A074DC"/>
    <w:rsid w:val="00A07D07"/>
    <w:rsid w:val="00A10673"/>
    <w:rsid w:val="00A1184F"/>
    <w:rsid w:val="00A11A01"/>
    <w:rsid w:val="00A1242C"/>
    <w:rsid w:val="00A14049"/>
    <w:rsid w:val="00A15B5E"/>
    <w:rsid w:val="00A167BE"/>
    <w:rsid w:val="00A168AE"/>
    <w:rsid w:val="00A16912"/>
    <w:rsid w:val="00A16C2E"/>
    <w:rsid w:val="00A172EB"/>
    <w:rsid w:val="00A17597"/>
    <w:rsid w:val="00A17809"/>
    <w:rsid w:val="00A17D67"/>
    <w:rsid w:val="00A17D81"/>
    <w:rsid w:val="00A200F2"/>
    <w:rsid w:val="00A202CA"/>
    <w:rsid w:val="00A206A8"/>
    <w:rsid w:val="00A20993"/>
    <w:rsid w:val="00A209CE"/>
    <w:rsid w:val="00A21150"/>
    <w:rsid w:val="00A21617"/>
    <w:rsid w:val="00A2185B"/>
    <w:rsid w:val="00A220FA"/>
    <w:rsid w:val="00A225F9"/>
    <w:rsid w:val="00A231D7"/>
    <w:rsid w:val="00A232E1"/>
    <w:rsid w:val="00A235E7"/>
    <w:rsid w:val="00A23D51"/>
    <w:rsid w:val="00A24081"/>
    <w:rsid w:val="00A24E7D"/>
    <w:rsid w:val="00A250B3"/>
    <w:rsid w:val="00A26424"/>
    <w:rsid w:val="00A2723D"/>
    <w:rsid w:val="00A27913"/>
    <w:rsid w:val="00A27C5D"/>
    <w:rsid w:val="00A27FCC"/>
    <w:rsid w:val="00A307F8"/>
    <w:rsid w:val="00A30923"/>
    <w:rsid w:val="00A30F74"/>
    <w:rsid w:val="00A31A33"/>
    <w:rsid w:val="00A31A57"/>
    <w:rsid w:val="00A31BA7"/>
    <w:rsid w:val="00A31C80"/>
    <w:rsid w:val="00A327FB"/>
    <w:rsid w:val="00A3450A"/>
    <w:rsid w:val="00A34B28"/>
    <w:rsid w:val="00A34DAD"/>
    <w:rsid w:val="00A34FF4"/>
    <w:rsid w:val="00A35ADB"/>
    <w:rsid w:val="00A36287"/>
    <w:rsid w:val="00A401E5"/>
    <w:rsid w:val="00A4143D"/>
    <w:rsid w:val="00A42177"/>
    <w:rsid w:val="00A428C2"/>
    <w:rsid w:val="00A4319F"/>
    <w:rsid w:val="00A431C3"/>
    <w:rsid w:val="00A43263"/>
    <w:rsid w:val="00A43385"/>
    <w:rsid w:val="00A43740"/>
    <w:rsid w:val="00A43B9B"/>
    <w:rsid w:val="00A44BAA"/>
    <w:rsid w:val="00A4545A"/>
    <w:rsid w:val="00A45A6D"/>
    <w:rsid w:val="00A45C37"/>
    <w:rsid w:val="00A46370"/>
    <w:rsid w:val="00A46EEF"/>
    <w:rsid w:val="00A47107"/>
    <w:rsid w:val="00A47545"/>
    <w:rsid w:val="00A502B5"/>
    <w:rsid w:val="00A5041F"/>
    <w:rsid w:val="00A5129D"/>
    <w:rsid w:val="00A513A9"/>
    <w:rsid w:val="00A517EF"/>
    <w:rsid w:val="00A5194A"/>
    <w:rsid w:val="00A51B4C"/>
    <w:rsid w:val="00A51D16"/>
    <w:rsid w:val="00A51DCB"/>
    <w:rsid w:val="00A51F8F"/>
    <w:rsid w:val="00A52109"/>
    <w:rsid w:val="00A52321"/>
    <w:rsid w:val="00A52B7F"/>
    <w:rsid w:val="00A53122"/>
    <w:rsid w:val="00A532C8"/>
    <w:rsid w:val="00A5364C"/>
    <w:rsid w:val="00A53807"/>
    <w:rsid w:val="00A53D14"/>
    <w:rsid w:val="00A54165"/>
    <w:rsid w:val="00A54355"/>
    <w:rsid w:val="00A54DBA"/>
    <w:rsid w:val="00A552CC"/>
    <w:rsid w:val="00A56E68"/>
    <w:rsid w:val="00A5797E"/>
    <w:rsid w:val="00A607F0"/>
    <w:rsid w:val="00A60900"/>
    <w:rsid w:val="00A6102C"/>
    <w:rsid w:val="00A61335"/>
    <w:rsid w:val="00A61490"/>
    <w:rsid w:val="00A61D03"/>
    <w:rsid w:val="00A6205F"/>
    <w:rsid w:val="00A63ADB"/>
    <w:rsid w:val="00A652B6"/>
    <w:rsid w:val="00A6561F"/>
    <w:rsid w:val="00A65CA7"/>
    <w:rsid w:val="00A66123"/>
    <w:rsid w:val="00A6615F"/>
    <w:rsid w:val="00A663DD"/>
    <w:rsid w:val="00A66C77"/>
    <w:rsid w:val="00A66F0C"/>
    <w:rsid w:val="00A67001"/>
    <w:rsid w:val="00A7066E"/>
    <w:rsid w:val="00A719DE"/>
    <w:rsid w:val="00A71B54"/>
    <w:rsid w:val="00A71C30"/>
    <w:rsid w:val="00A72312"/>
    <w:rsid w:val="00A7241B"/>
    <w:rsid w:val="00A72A55"/>
    <w:rsid w:val="00A73B3F"/>
    <w:rsid w:val="00A73F03"/>
    <w:rsid w:val="00A73F07"/>
    <w:rsid w:val="00A74454"/>
    <w:rsid w:val="00A74EF2"/>
    <w:rsid w:val="00A7502C"/>
    <w:rsid w:val="00A75E8D"/>
    <w:rsid w:val="00A767C3"/>
    <w:rsid w:val="00A773F1"/>
    <w:rsid w:val="00A77A7C"/>
    <w:rsid w:val="00A800FC"/>
    <w:rsid w:val="00A80425"/>
    <w:rsid w:val="00A80490"/>
    <w:rsid w:val="00A809D0"/>
    <w:rsid w:val="00A80D00"/>
    <w:rsid w:val="00A80E2D"/>
    <w:rsid w:val="00A812C2"/>
    <w:rsid w:val="00A81396"/>
    <w:rsid w:val="00A81A9A"/>
    <w:rsid w:val="00A81AE2"/>
    <w:rsid w:val="00A81B64"/>
    <w:rsid w:val="00A81CCD"/>
    <w:rsid w:val="00A81FE6"/>
    <w:rsid w:val="00A8235B"/>
    <w:rsid w:val="00A8262B"/>
    <w:rsid w:val="00A82746"/>
    <w:rsid w:val="00A8284C"/>
    <w:rsid w:val="00A82B48"/>
    <w:rsid w:val="00A82C4D"/>
    <w:rsid w:val="00A83118"/>
    <w:rsid w:val="00A8381B"/>
    <w:rsid w:val="00A854F7"/>
    <w:rsid w:val="00A8582A"/>
    <w:rsid w:val="00A859CE"/>
    <w:rsid w:val="00A85ACD"/>
    <w:rsid w:val="00A86585"/>
    <w:rsid w:val="00A86DA2"/>
    <w:rsid w:val="00A86F86"/>
    <w:rsid w:val="00A8705B"/>
    <w:rsid w:val="00A8756B"/>
    <w:rsid w:val="00A90CFF"/>
    <w:rsid w:val="00A9131D"/>
    <w:rsid w:val="00A92091"/>
    <w:rsid w:val="00A92469"/>
    <w:rsid w:val="00A931F4"/>
    <w:rsid w:val="00A9322D"/>
    <w:rsid w:val="00A93A41"/>
    <w:rsid w:val="00A93FAA"/>
    <w:rsid w:val="00A946C9"/>
    <w:rsid w:val="00A948A5"/>
    <w:rsid w:val="00A94933"/>
    <w:rsid w:val="00A94A25"/>
    <w:rsid w:val="00A95945"/>
    <w:rsid w:val="00A959D7"/>
    <w:rsid w:val="00A95DC3"/>
    <w:rsid w:val="00A9644D"/>
    <w:rsid w:val="00A96529"/>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19CE"/>
    <w:rsid w:val="00AB29FA"/>
    <w:rsid w:val="00AB2C04"/>
    <w:rsid w:val="00AB32F7"/>
    <w:rsid w:val="00AB3601"/>
    <w:rsid w:val="00AB4957"/>
    <w:rsid w:val="00AB4F64"/>
    <w:rsid w:val="00AB5194"/>
    <w:rsid w:val="00AB5E0E"/>
    <w:rsid w:val="00AB6ADB"/>
    <w:rsid w:val="00AB6DDF"/>
    <w:rsid w:val="00AB6E22"/>
    <w:rsid w:val="00AB775A"/>
    <w:rsid w:val="00AB7D6E"/>
    <w:rsid w:val="00AC0064"/>
    <w:rsid w:val="00AC0664"/>
    <w:rsid w:val="00AC0D03"/>
    <w:rsid w:val="00AC11C0"/>
    <w:rsid w:val="00AC1AF2"/>
    <w:rsid w:val="00AC21D9"/>
    <w:rsid w:val="00AC2950"/>
    <w:rsid w:val="00AC44B8"/>
    <w:rsid w:val="00AC4709"/>
    <w:rsid w:val="00AC47D4"/>
    <w:rsid w:val="00AC536A"/>
    <w:rsid w:val="00AC64FB"/>
    <w:rsid w:val="00AC657B"/>
    <w:rsid w:val="00AC6605"/>
    <w:rsid w:val="00AC6A8A"/>
    <w:rsid w:val="00AC734C"/>
    <w:rsid w:val="00AC7478"/>
    <w:rsid w:val="00AD0073"/>
    <w:rsid w:val="00AD09C0"/>
    <w:rsid w:val="00AD12A5"/>
    <w:rsid w:val="00AD1B40"/>
    <w:rsid w:val="00AD1CB4"/>
    <w:rsid w:val="00AD2220"/>
    <w:rsid w:val="00AD2605"/>
    <w:rsid w:val="00AD29CF"/>
    <w:rsid w:val="00AD29EF"/>
    <w:rsid w:val="00AD2BBA"/>
    <w:rsid w:val="00AD2CE3"/>
    <w:rsid w:val="00AD31DE"/>
    <w:rsid w:val="00AD3486"/>
    <w:rsid w:val="00AD3B7C"/>
    <w:rsid w:val="00AD3EEC"/>
    <w:rsid w:val="00AD41FE"/>
    <w:rsid w:val="00AD42E3"/>
    <w:rsid w:val="00AD4978"/>
    <w:rsid w:val="00AD4F80"/>
    <w:rsid w:val="00AD5326"/>
    <w:rsid w:val="00AD5D60"/>
    <w:rsid w:val="00AD6088"/>
    <w:rsid w:val="00AD6423"/>
    <w:rsid w:val="00AD6543"/>
    <w:rsid w:val="00AD67F4"/>
    <w:rsid w:val="00AD698F"/>
    <w:rsid w:val="00AD73C1"/>
    <w:rsid w:val="00AD7D8B"/>
    <w:rsid w:val="00AE0655"/>
    <w:rsid w:val="00AE0DB0"/>
    <w:rsid w:val="00AE0E8A"/>
    <w:rsid w:val="00AE247E"/>
    <w:rsid w:val="00AE27DE"/>
    <w:rsid w:val="00AE39A8"/>
    <w:rsid w:val="00AE4F24"/>
    <w:rsid w:val="00AE542A"/>
    <w:rsid w:val="00AE6DA8"/>
    <w:rsid w:val="00AE72A2"/>
    <w:rsid w:val="00AE7E9E"/>
    <w:rsid w:val="00AF0242"/>
    <w:rsid w:val="00AF0329"/>
    <w:rsid w:val="00AF0ED1"/>
    <w:rsid w:val="00AF12A6"/>
    <w:rsid w:val="00AF16BF"/>
    <w:rsid w:val="00AF183B"/>
    <w:rsid w:val="00AF1BFF"/>
    <w:rsid w:val="00AF2933"/>
    <w:rsid w:val="00AF2935"/>
    <w:rsid w:val="00AF3A1E"/>
    <w:rsid w:val="00AF3A6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655"/>
    <w:rsid w:val="00B02C8B"/>
    <w:rsid w:val="00B02CFD"/>
    <w:rsid w:val="00B02D9D"/>
    <w:rsid w:val="00B03789"/>
    <w:rsid w:val="00B039CA"/>
    <w:rsid w:val="00B03AC1"/>
    <w:rsid w:val="00B03E3A"/>
    <w:rsid w:val="00B052C6"/>
    <w:rsid w:val="00B05730"/>
    <w:rsid w:val="00B05DDC"/>
    <w:rsid w:val="00B062C6"/>
    <w:rsid w:val="00B06B0A"/>
    <w:rsid w:val="00B06B64"/>
    <w:rsid w:val="00B06E2B"/>
    <w:rsid w:val="00B074EB"/>
    <w:rsid w:val="00B077F4"/>
    <w:rsid w:val="00B07830"/>
    <w:rsid w:val="00B10065"/>
    <w:rsid w:val="00B10633"/>
    <w:rsid w:val="00B10A08"/>
    <w:rsid w:val="00B11246"/>
    <w:rsid w:val="00B1227E"/>
    <w:rsid w:val="00B123D9"/>
    <w:rsid w:val="00B12794"/>
    <w:rsid w:val="00B1286B"/>
    <w:rsid w:val="00B12B52"/>
    <w:rsid w:val="00B13315"/>
    <w:rsid w:val="00B134D5"/>
    <w:rsid w:val="00B13608"/>
    <w:rsid w:val="00B1390A"/>
    <w:rsid w:val="00B13BAE"/>
    <w:rsid w:val="00B14392"/>
    <w:rsid w:val="00B154DA"/>
    <w:rsid w:val="00B15D0C"/>
    <w:rsid w:val="00B162E8"/>
    <w:rsid w:val="00B16339"/>
    <w:rsid w:val="00B16AD8"/>
    <w:rsid w:val="00B170EC"/>
    <w:rsid w:val="00B170EE"/>
    <w:rsid w:val="00B17E78"/>
    <w:rsid w:val="00B17ED7"/>
    <w:rsid w:val="00B17F01"/>
    <w:rsid w:val="00B20115"/>
    <w:rsid w:val="00B21C58"/>
    <w:rsid w:val="00B229F7"/>
    <w:rsid w:val="00B23216"/>
    <w:rsid w:val="00B2342C"/>
    <w:rsid w:val="00B23705"/>
    <w:rsid w:val="00B23A86"/>
    <w:rsid w:val="00B244DD"/>
    <w:rsid w:val="00B245FC"/>
    <w:rsid w:val="00B2494B"/>
    <w:rsid w:val="00B24FD6"/>
    <w:rsid w:val="00B25027"/>
    <w:rsid w:val="00B26272"/>
    <w:rsid w:val="00B2678B"/>
    <w:rsid w:val="00B267CB"/>
    <w:rsid w:val="00B26ABC"/>
    <w:rsid w:val="00B27033"/>
    <w:rsid w:val="00B27A7F"/>
    <w:rsid w:val="00B27E31"/>
    <w:rsid w:val="00B310A4"/>
    <w:rsid w:val="00B317F6"/>
    <w:rsid w:val="00B31821"/>
    <w:rsid w:val="00B31916"/>
    <w:rsid w:val="00B31949"/>
    <w:rsid w:val="00B32807"/>
    <w:rsid w:val="00B3291B"/>
    <w:rsid w:val="00B32A28"/>
    <w:rsid w:val="00B32EEB"/>
    <w:rsid w:val="00B33522"/>
    <w:rsid w:val="00B343A4"/>
    <w:rsid w:val="00B34C57"/>
    <w:rsid w:val="00B35250"/>
    <w:rsid w:val="00B3712B"/>
    <w:rsid w:val="00B3741F"/>
    <w:rsid w:val="00B37772"/>
    <w:rsid w:val="00B377B6"/>
    <w:rsid w:val="00B377DA"/>
    <w:rsid w:val="00B37BF6"/>
    <w:rsid w:val="00B37C2F"/>
    <w:rsid w:val="00B4054E"/>
    <w:rsid w:val="00B41038"/>
    <w:rsid w:val="00B4109B"/>
    <w:rsid w:val="00B41925"/>
    <w:rsid w:val="00B41A48"/>
    <w:rsid w:val="00B420A4"/>
    <w:rsid w:val="00B424D8"/>
    <w:rsid w:val="00B426B8"/>
    <w:rsid w:val="00B42867"/>
    <w:rsid w:val="00B42C26"/>
    <w:rsid w:val="00B4352E"/>
    <w:rsid w:val="00B43611"/>
    <w:rsid w:val="00B437CD"/>
    <w:rsid w:val="00B43A61"/>
    <w:rsid w:val="00B4490F"/>
    <w:rsid w:val="00B45164"/>
    <w:rsid w:val="00B45470"/>
    <w:rsid w:val="00B45F06"/>
    <w:rsid w:val="00B467BA"/>
    <w:rsid w:val="00B46B41"/>
    <w:rsid w:val="00B479BD"/>
    <w:rsid w:val="00B47A6F"/>
    <w:rsid w:val="00B50428"/>
    <w:rsid w:val="00B51420"/>
    <w:rsid w:val="00B52754"/>
    <w:rsid w:val="00B52E66"/>
    <w:rsid w:val="00B53541"/>
    <w:rsid w:val="00B546F4"/>
    <w:rsid w:val="00B5499F"/>
    <w:rsid w:val="00B54B2A"/>
    <w:rsid w:val="00B557F9"/>
    <w:rsid w:val="00B57246"/>
    <w:rsid w:val="00B575B5"/>
    <w:rsid w:val="00B576CE"/>
    <w:rsid w:val="00B57E31"/>
    <w:rsid w:val="00B60463"/>
    <w:rsid w:val="00B60568"/>
    <w:rsid w:val="00B60807"/>
    <w:rsid w:val="00B60F3F"/>
    <w:rsid w:val="00B60FFE"/>
    <w:rsid w:val="00B616E6"/>
    <w:rsid w:val="00B623DA"/>
    <w:rsid w:val="00B62482"/>
    <w:rsid w:val="00B62E09"/>
    <w:rsid w:val="00B62FDE"/>
    <w:rsid w:val="00B63921"/>
    <w:rsid w:val="00B647BE"/>
    <w:rsid w:val="00B64D69"/>
    <w:rsid w:val="00B6503D"/>
    <w:rsid w:val="00B65344"/>
    <w:rsid w:val="00B660BC"/>
    <w:rsid w:val="00B66B6A"/>
    <w:rsid w:val="00B677E1"/>
    <w:rsid w:val="00B67F5C"/>
    <w:rsid w:val="00B7042B"/>
    <w:rsid w:val="00B70806"/>
    <w:rsid w:val="00B7120B"/>
    <w:rsid w:val="00B71459"/>
    <w:rsid w:val="00B714B4"/>
    <w:rsid w:val="00B71A8C"/>
    <w:rsid w:val="00B72062"/>
    <w:rsid w:val="00B733A4"/>
    <w:rsid w:val="00B734D5"/>
    <w:rsid w:val="00B73AB0"/>
    <w:rsid w:val="00B7417F"/>
    <w:rsid w:val="00B74655"/>
    <w:rsid w:val="00B74B1E"/>
    <w:rsid w:val="00B75042"/>
    <w:rsid w:val="00B75247"/>
    <w:rsid w:val="00B75288"/>
    <w:rsid w:val="00B753CF"/>
    <w:rsid w:val="00B75589"/>
    <w:rsid w:val="00B75663"/>
    <w:rsid w:val="00B756BB"/>
    <w:rsid w:val="00B757CC"/>
    <w:rsid w:val="00B759BA"/>
    <w:rsid w:val="00B75AB2"/>
    <w:rsid w:val="00B75E8B"/>
    <w:rsid w:val="00B761C9"/>
    <w:rsid w:val="00B764B4"/>
    <w:rsid w:val="00B76946"/>
    <w:rsid w:val="00B770DE"/>
    <w:rsid w:val="00B77567"/>
    <w:rsid w:val="00B775E9"/>
    <w:rsid w:val="00B77A40"/>
    <w:rsid w:val="00B77B10"/>
    <w:rsid w:val="00B8015D"/>
    <w:rsid w:val="00B801B0"/>
    <w:rsid w:val="00B806FC"/>
    <w:rsid w:val="00B809B4"/>
    <w:rsid w:val="00B8116F"/>
    <w:rsid w:val="00B81CB8"/>
    <w:rsid w:val="00B81F12"/>
    <w:rsid w:val="00B823C1"/>
    <w:rsid w:val="00B8243C"/>
    <w:rsid w:val="00B82575"/>
    <w:rsid w:val="00B828C7"/>
    <w:rsid w:val="00B82CB2"/>
    <w:rsid w:val="00B82DA3"/>
    <w:rsid w:val="00B82E29"/>
    <w:rsid w:val="00B838D1"/>
    <w:rsid w:val="00B8484D"/>
    <w:rsid w:val="00B84CE3"/>
    <w:rsid w:val="00B85541"/>
    <w:rsid w:val="00B8574C"/>
    <w:rsid w:val="00B8699F"/>
    <w:rsid w:val="00B873D5"/>
    <w:rsid w:val="00B874BB"/>
    <w:rsid w:val="00B87F78"/>
    <w:rsid w:val="00B90EDB"/>
    <w:rsid w:val="00B9107E"/>
    <w:rsid w:val="00B91619"/>
    <w:rsid w:val="00B91825"/>
    <w:rsid w:val="00B91B01"/>
    <w:rsid w:val="00B91B72"/>
    <w:rsid w:val="00B9250E"/>
    <w:rsid w:val="00B925C1"/>
    <w:rsid w:val="00B92822"/>
    <w:rsid w:val="00B92B4F"/>
    <w:rsid w:val="00B92B69"/>
    <w:rsid w:val="00B94B0F"/>
    <w:rsid w:val="00B94E9A"/>
    <w:rsid w:val="00B95091"/>
    <w:rsid w:val="00B955B7"/>
    <w:rsid w:val="00B96A47"/>
    <w:rsid w:val="00B96B18"/>
    <w:rsid w:val="00B96C62"/>
    <w:rsid w:val="00B96D49"/>
    <w:rsid w:val="00B975B0"/>
    <w:rsid w:val="00B97817"/>
    <w:rsid w:val="00BA1047"/>
    <w:rsid w:val="00BA2E93"/>
    <w:rsid w:val="00BA36C1"/>
    <w:rsid w:val="00BA3C61"/>
    <w:rsid w:val="00BA405B"/>
    <w:rsid w:val="00BA4605"/>
    <w:rsid w:val="00BA4DF2"/>
    <w:rsid w:val="00BA508A"/>
    <w:rsid w:val="00BA647F"/>
    <w:rsid w:val="00BA6DD1"/>
    <w:rsid w:val="00BA718F"/>
    <w:rsid w:val="00BA7231"/>
    <w:rsid w:val="00BA7246"/>
    <w:rsid w:val="00BA78C9"/>
    <w:rsid w:val="00BA7F5A"/>
    <w:rsid w:val="00BB02D1"/>
    <w:rsid w:val="00BB07A6"/>
    <w:rsid w:val="00BB110D"/>
    <w:rsid w:val="00BB2BE7"/>
    <w:rsid w:val="00BB2DCE"/>
    <w:rsid w:val="00BB37F1"/>
    <w:rsid w:val="00BB3CCF"/>
    <w:rsid w:val="00BB42E6"/>
    <w:rsid w:val="00BB5104"/>
    <w:rsid w:val="00BB740C"/>
    <w:rsid w:val="00BB7CEA"/>
    <w:rsid w:val="00BB7E85"/>
    <w:rsid w:val="00BC003F"/>
    <w:rsid w:val="00BC0BA6"/>
    <w:rsid w:val="00BC23EB"/>
    <w:rsid w:val="00BC2954"/>
    <w:rsid w:val="00BC2A15"/>
    <w:rsid w:val="00BC2FCB"/>
    <w:rsid w:val="00BC38AC"/>
    <w:rsid w:val="00BC3AAF"/>
    <w:rsid w:val="00BC3BBE"/>
    <w:rsid w:val="00BC3E47"/>
    <w:rsid w:val="00BC48BB"/>
    <w:rsid w:val="00BC4A0E"/>
    <w:rsid w:val="00BC57A0"/>
    <w:rsid w:val="00BC58A1"/>
    <w:rsid w:val="00BC64F6"/>
    <w:rsid w:val="00BC6542"/>
    <w:rsid w:val="00BC71E1"/>
    <w:rsid w:val="00BC7390"/>
    <w:rsid w:val="00BC75D4"/>
    <w:rsid w:val="00BC7ADF"/>
    <w:rsid w:val="00BD020F"/>
    <w:rsid w:val="00BD0D04"/>
    <w:rsid w:val="00BD0EE2"/>
    <w:rsid w:val="00BD137B"/>
    <w:rsid w:val="00BD1470"/>
    <w:rsid w:val="00BD1AA3"/>
    <w:rsid w:val="00BD20C2"/>
    <w:rsid w:val="00BD20CA"/>
    <w:rsid w:val="00BD222F"/>
    <w:rsid w:val="00BD3015"/>
    <w:rsid w:val="00BD35AA"/>
    <w:rsid w:val="00BD3A24"/>
    <w:rsid w:val="00BD3BD5"/>
    <w:rsid w:val="00BD475C"/>
    <w:rsid w:val="00BD4BEE"/>
    <w:rsid w:val="00BD57EB"/>
    <w:rsid w:val="00BD5B75"/>
    <w:rsid w:val="00BD6995"/>
    <w:rsid w:val="00BD6CCF"/>
    <w:rsid w:val="00BD73A8"/>
    <w:rsid w:val="00BD77B7"/>
    <w:rsid w:val="00BD78AF"/>
    <w:rsid w:val="00BD7B4B"/>
    <w:rsid w:val="00BE00B9"/>
    <w:rsid w:val="00BE0AF2"/>
    <w:rsid w:val="00BE1A81"/>
    <w:rsid w:val="00BE1B98"/>
    <w:rsid w:val="00BE1F8E"/>
    <w:rsid w:val="00BE2D27"/>
    <w:rsid w:val="00BE3C14"/>
    <w:rsid w:val="00BE3E03"/>
    <w:rsid w:val="00BE4291"/>
    <w:rsid w:val="00BE489D"/>
    <w:rsid w:val="00BE4B09"/>
    <w:rsid w:val="00BE4D2E"/>
    <w:rsid w:val="00BE4DB2"/>
    <w:rsid w:val="00BE69EF"/>
    <w:rsid w:val="00BE6B4A"/>
    <w:rsid w:val="00BE6D82"/>
    <w:rsid w:val="00BF018B"/>
    <w:rsid w:val="00BF066F"/>
    <w:rsid w:val="00BF0926"/>
    <w:rsid w:val="00BF0C45"/>
    <w:rsid w:val="00BF10C6"/>
    <w:rsid w:val="00BF113F"/>
    <w:rsid w:val="00BF2233"/>
    <w:rsid w:val="00BF2553"/>
    <w:rsid w:val="00BF278C"/>
    <w:rsid w:val="00BF2B29"/>
    <w:rsid w:val="00BF3756"/>
    <w:rsid w:val="00BF3C2F"/>
    <w:rsid w:val="00BF5186"/>
    <w:rsid w:val="00BF5350"/>
    <w:rsid w:val="00BF5721"/>
    <w:rsid w:val="00BF582B"/>
    <w:rsid w:val="00BF5911"/>
    <w:rsid w:val="00BF5C2F"/>
    <w:rsid w:val="00BF5D82"/>
    <w:rsid w:val="00BF5DFB"/>
    <w:rsid w:val="00BF617B"/>
    <w:rsid w:val="00BF62F7"/>
    <w:rsid w:val="00BF68D2"/>
    <w:rsid w:val="00BF7DC1"/>
    <w:rsid w:val="00C00DD8"/>
    <w:rsid w:val="00C01262"/>
    <w:rsid w:val="00C018D3"/>
    <w:rsid w:val="00C02246"/>
    <w:rsid w:val="00C02D66"/>
    <w:rsid w:val="00C030EF"/>
    <w:rsid w:val="00C0334B"/>
    <w:rsid w:val="00C033D4"/>
    <w:rsid w:val="00C03657"/>
    <w:rsid w:val="00C03F08"/>
    <w:rsid w:val="00C03FE3"/>
    <w:rsid w:val="00C04679"/>
    <w:rsid w:val="00C047DB"/>
    <w:rsid w:val="00C05F0C"/>
    <w:rsid w:val="00C06D5E"/>
    <w:rsid w:val="00C0749D"/>
    <w:rsid w:val="00C07551"/>
    <w:rsid w:val="00C1046A"/>
    <w:rsid w:val="00C10720"/>
    <w:rsid w:val="00C10C7E"/>
    <w:rsid w:val="00C116DA"/>
    <w:rsid w:val="00C1219E"/>
    <w:rsid w:val="00C131EA"/>
    <w:rsid w:val="00C13B08"/>
    <w:rsid w:val="00C13BA0"/>
    <w:rsid w:val="00C13F7A"/>
    <w:rsid w:val="00C15436"/>
    <w:rsid w:val="00C15816"/>
    <w:rsid w:val="00C16024"/>
    <w:rsid w:val="00C16887"/>
    <w:rsid w:val="00C16D35"/>
    <w:rsid w:val="00C17128"/>
    <w:rsid w:val="00C1790F"/>
    <w:rsid w:val="00C20F43"/>
    <w:rsid w:val="00C21A25"/>
    <w:rsid w:val="00C21D61"/>
    <w:rsid w:val="00C2221F"/>
    <w:rsid w:val="00C22540"/>
    <w:rsid w:val="00C2269D"/>
    <w:rsid w:val="00C22799"/>
    <w:rsid w:val="00C22B3B"/>
    <w:rsid w:val="00C23355"/>
    <w:rsid w:val="00C23F1D"/>
    <w:rsid w:val="00C2400B"/>
    <w:rsid w:val="00C241BC"/>
    <w:rsid w:val="00C24305"/>
    <w:rsid w:val="00C2459C"/>
    <w:rsid w:val="00C24726"/>
    <w:rsid w:val="00C2484C"/>
    <w:rsid w:val="00C24D72"/>
    <w:rsid w:val="00C254E1"/>
    <w:rsid w:val="00C26602"/>
    <w:rsid w:val="00C26842"/>
    <w:rsid w:val="00C2717F"/>
    <w:rsid w:val="00C2721C"/>
    <w:rsid w:val="00C27C29"/>
    <w:rsid w:val="00C307B3"/>
    <w:rsid w:val="00C30EA5"/>
    <w:rsid w:val="00C31144"/>
    <w:rsid w:val="00C312A2"/>
    <w:rsid w:val="00C3143F"/>
    <w:rsid w:val="00C31EC0"/>
    <w:rsid w:val="00C32014"/>
    <w:rsid w:val="00C32114"/>
    <w:rsid w:val="00C32660"/>
    <w:rsid w:val="00C32D79"/>
    <w:rsid w:val="00C32E88"/>
    <w:rsid w:val="00C33D83"/>
    <w:rsid w:val="00C33E64"/>
    <w:rsid w:val="00C34373"/>
    <w:rsid w:val="00C34968"/>
    <w:rsid w:val="00C3557A"/>
    <w:rsid w:val="00C36432"/>
    <w:rsid w:val="00C368B2"/>
    <w:rsid w:val="00C36970"/>
    <w:rsid w:val="00C36B42"/>
    <w:rsid w:val="00C36D30"/>
    <w:rsid w:val="00C37AF9"/>
    <w:rsid w:val="00C37C55"/>
    <w:rsid w:val="00C40975"/>
    <w:rsid w:val="00C40A55"/>
    <w:rsid w:val="00C40AE5"/>
    <w:rsid w:val="00C40E79"/>
    <w:rsid w:val="00C41D2F"/>
    <w:rsid w:val="00C4212B"/>
    <w:rsid w:val="00C421C4"/>
    <w:rsid w:val="00C42EA1"/>
    <w:rsid w:val="00C431AD"/>
    <w:rsid w:val="00C439D6"/>
    <w:rsid w:val="00C43C6B"/>
    <w:rsid w:val="00C4460D"/>
    <w:rsid w:val="00C44F31"/>
    <w:rsid w:val="00C456FC"/>
    <w:rsid w:val="00C45D61"/>
    <w:rsid w:val="00C45FFE"/>
    <w:rsid w:val="00C46FFD"/>
    <w:rsid w:val="00C47442"/>
    <w:rsid w:val="00C475B5"/>
    <w:rsid w:val="00C50BF5"/>
    <w:rsid w:val="00C50EAF"/>
    <w:rsid w:val="00C51BF1"/>
    <w:rsid w:val="00C51D0C"/>
    <w:rsid w:val="00C51D97"/>
    <w:rsid w:val="00C52D42"/>
    <w:rsid w:val="00C52F1B"/>
    <w:rsid w:val="00C52FA2"/>
    <w:rsid w:val="00C54C6D"/>
    <w:rsid w:val="00C54EA5"/>
    <w:rsid w:val="00C556D1"/>
    <w:rsid w:val="00C55E4C"/>
    <w:rsid w:val="00C56833"/>
    <w:rsid w:val="00C5721E"/>
    <w:rsid w:val="00C573A9"/>
    <w:rsid w:val="00C57642"/>
    <w:rsid w:val="00C578AE"/>
    <w:rsid w:val="00C60888"/>
    <w:rsid w:val="00C610DB"/>
    <w:rsid w:val="00C612F3"/>
    <w:rsid w:val="00C61F67"/>
    <w:rsid w:val="00C625BE"/>
    <w:rsid w:val="00C62AFE"/>
    <w:rsid w:val="00C62D87"/>
    <w:rsid w:val="00C62E1A"/>
    <w:rsid w:val="00C64556"/>
    <w:rsid w:val="00C64EA8"/>
    <w:rsid w:val="00C6506C"/>
    <w:rsid w:val="00C65438"/>
    <w:rsid w:val="00C6572F"/>
    <w:rsid w:val="00C666B7"/>
    <w:rsid w:val="00C66E6F"/>
    <w:rsid w:val="00C6704D"/>
    <w:rsid w:val="00C67D9A"/>
    <w:rsid w:val="00C67FA5"/>
    <w:rsid w:val="00C7104E"/>
    <w:rsid w:val="00C710B2"/>
    <w:rsid w:val="00C71D1C"/>
    <w:rsid w:val="00C72BDD"/>
    <w:rsid w:val="00C7440A"/>
    <w:rsid w:val="00C7511C"/>
    <w:rsid w:val="00C75273"/>
    <w:rsid w:val="00C7549D"/>
    <w:rsid w:val="00C75EFE"/>
    <w:rsid w:val="00C7658D"/>
    <w:rsid w:val="00C768DE"/>
    <w:rsid w:val="00C76FD5"/>
    <w:rsid w:val="00C80D68"/>
    <w:rsid w:val="00C83E56"/>
    <w:rsid w:val="00C83EF0"/>
    <w:rsid w:val="00C841E5"/>
    <w:rsid w:val="00C8462F"/>
    <w:rsid w:val="00C847CF"/>
    <w:rsid w:val="00C84BFD"/>
    <w:rsid w:val="00C8513E"/>
    <w:rsid w:val="00C85336"/>
    <w:rsid w:val="00C85803"/>
    <w:rsid w:val="00C86652"/>
    <w:rsid w:val="00C87035"/>
    <w:rsid w:val="00C8741C"/>
    <w:rsid w:val="00C90556"/>
    <w:rsid w:val="00C90749"/>
    <w:rsid w:val="00C908CF"/>
    <w:rsid w:val="00C908DB"/>
    <w:rsid w:val="00C914DA"/>
    <w:rsid w:val="00C91785"/>
    <w:rsid w:val="00C9213A"/>
    <w:rsid w:val="00C92DE6"/>
    <w:rsid w:val="00C937D4"/>
    <w:rsid w:val="00C9394B"/>
    <w:rsid w:val="00C93AE9"/>
    <w:rsid w:val="00C94C34"/>
    <w:rsid w:val="00C9521B"/>
    <w:rsid w:val="00C9536E"/>
    <w:rsid w:val="00C961A4"/>
    <w:rsid w:val="00C96A5B"/>
    <w:rsid w:val="00C97B98"/>
    <w:rsid w:val="00C97D83"/>
    <w:rsid w:val="00CA134D"/>
    <w:rsid w:val="00CA2AD1"/>
    <w:rsid w:val="00CA43EC"/>
    <w:rsid w:val="00CA4746"/>
    <w:rsid w:val="00CA4BCF"/>
    <w:rsid w:val="00CA539B"/>
    <w:rsid w:val="00CA59AA"/>
    <w:rsid w:val="00CA5F18"/>
    <w:rsid w:val="00CA66D1"/>
    <w:rsid w:val="00CA6B19"/>
    <w:rsid w:val="00CA6B37"/>
    <w:rsid w:val="00CA76CB"/>
    <w:rsid w:val="00CA77FE"/>
    <w:rsid w:val="00CB09FF"/>
    <w:rsid w:val="00CB1206"/>
    <w:rsid w:val="00CB126E"/>
    <w:rsid w:val="00CB171D"/>
    <w:rsid w:val="00CB1F42"/>
    <w:rsid w:val="00CB25CF"/>
    <w:rsid w:val="00CB2755"/>
    <w:rsid w:val="00CB2C99"/>
    <w:rsid w:val="00CB2FF9"/>
    <w:rsid w:val="00CB3097"/>
    <w:rsid w:val="00CB473D"/>
    <w:rsid w:val="00CB4758"/>
    <w:rsid w:val="00CB57E5"/>
    <w:rsid w:val="00CB648C"/>
    <w:rsid w:val="00CB6731"/>
    <w:rsid w:val="00CB698C"/>
    <w:rsid w:val="00CB6AED"/>
    <w:rsid w:val="00CB7150"/>
    <w:rsid w:val="00CB7554"/>
    <w:rsid w:val="00CB773D"/>
    <w:rsid w:val="00CC011C"/>
    <w:rsid w:val="00CC068A"/>
    <w:rsid w:val="00CC07EA"/>
    <w:rsid w:val="00CC117C"/>
    <w:rsid w:val="00CC1CFE"/>
    <w:rsid w:val="00CC1D9C"/>
    <w:rsid w:val="00CC1F6A"/>
    <w:rsid w:val="00CC273F"/>
    <w:rsid w:val="00CC28C2"/>
    <w:rsid w:val="00CC2E34"/>
    <w:rsid w:val="00CC32B6"/>
    <w:rsid w:val="00CC358C"/>
    <w:rsid w:val="00CC380A"/>
    <w:rsid w:val="00CC3AD6"/>
    <w:rsid w:val="00CC4693"/>
    <w:rsid w:val="00CC497A"/>
    <w:rsid w:val="00CC4BE4"/>
    <w:rsid w:val="00CC4C6B"/>
    <w:rsid w:val="00CC4DB9"/>
    <w:rsid w:val="00CC4EFC"/>
    <w:rsid w:val="00CC552C"/>
    <w:rsid w:val="00CC5916"/>
    <w:rsid w:val="00CC5B9F"/>
    <w:rsid w:val="00CC5F7D"/>
    <w:rsid w:val="00CC7029"/>
    <w:rsid w:val="00CC78EE"/>
    <w:rsid w:val="00CC79ED"/>
    <w:rsid w:val="00CD0758"/>
    <w:rsid w:val="00CD0D06"/>
    <w:rsid w:val="00CD10C0"/>
    <w:rsid w:val="00CD11C6"/>
    <w:rsid w:val="00CD1882"/>
    <w:rsid w:val="00CD2217"/>
    <w:rsid w:val="00CD230E"/>
    <w:rsid w:val="00CD36D9"/>
    <w:rsid w:val="00CD37E8"/>
    <w:rsid w:val="00CD39B5"/>
    <w:rsid w:val="00CD39EA"/>
    <w:rsid w:val="00CD4D6B"/>
    <w:rsid w:val="00CD5B2E"/>
    <w:rsid w:val="00CD733C"/>
    <w:rsid w:val="00CD7AF7"/>
    <w:rsid w:val="00CE0182"/>
    <w:rsid w:val="00CE04DF"/>
    <w:rsid w:val="00CE0A3D"/>
    <w:rsid w:val="00CE0F71"/>
    <w:rsid w:val="00CE1069"/>
    <w:rsid w:val="00CE1DE5"/>
    <w:rsid w:val="00CE2FF7"/>
    <w:rsid w:val="00CE3974"/>
    <w:rsid w:val="00CE3D3F"/>
    <w:rsid w:val="00CE3E8B"/>
    <w:rsid w:val="00CE43C9"/>
    <w:rsid w:val="00CE48C2"/>
    <w:rsid w:val="00CE4B0A"/>
    <w:rsid w:val="00CE4D23"/>
    <w:rsid w:val="00CE5127"/>
    <w:rsid w:val="00CE5443"/>
    <w:rsid w:val="00CE5BAA"/>
    <w:rsid w:val="00CE5D70"/>
    <w:rsid w:val="00CE607C"/>
    <w:rsid w:val="00CE6D8D"/>
    <w:rsid w:val="00CE7B76"/>
    <w:rsid w:val="00CE7CF3"/>
    <w:rsid w:val="00CF024F"/>
    <w:rsid w:val="00CF0954"/>
    <w:rsid w:val="00CF0E49"/>
    <w:rsid w:val="00CF1518"/>
    <w:rsid w:val="00CF15F4"/>
    <w:rsid w:val="00CF37AA"/>
    <w:rsid w:val="00CF3819"/>
    <w:rsid w:val="00CF3AB4"/>
    <w:rsid w:val="00CF43B9"/>
    <w:rsid w:val="00CF5045"/>
    <w:rsid w:val="00CF6B14"/>
    <w:rsid w:val="00CF760A"/>
    <w:rsid w:val="00D0059C"/>
    <w:rsid w:val="00D01653"/>
    <w:rsid w:val="00D01EB0"/>
    <w:rsid w:val="00D02764"/>
    <w:rsid w:val="00D02EF8"/>
    <w:rsid w:val="00D0364F"/>
    <w:rsid w:val="00D043F6"/>
    <w:rsid w:val="00D044B8"/>
    <w:rsid w:val="00D04823"/>
    <w:rsid w:val="00D0492A"/>
    <w:rsid w:val="00D05354"/>
    <w:rsid w:val="00D05EC9"/>
    <w:rsid w:val="00D0659F"/>
    <w:rsid w:val="00D069EA"/>
    <w:rsid w:val="00D06C34"/>
    <w:rsid w:val="00D07446"/>
    <w:rsid w:val="00D1126A"/>
    <w:rsid w:val="00D11A59"/>
    <w:rsid w:val="00D11B57"/>
    <w:rsid w:val="00D11D2E"/>
    <w:rsid w:val="00D136C2"/>
    <w:rsid w:val="00D13D55"/>
    <w:rsid w:val="00D14100"/>
    <w:rsid w:val="00D14467"/>
    <w:rsid w:val="00D1448D"/>
    <w:rsid w:val="00D14524"/>
    <w:rsid w:val="00D167CC"/>
    <w:rsid w:val="00D16D69"/>
    <w:rsid w:val="00D175A0"/>
    <w:rsid w:val="00D17A5C"/>
    <w:rsid w:val="00D17D18"/>
    <w:rsid w:val="00D202E0"/>
    <w:rsid w:val="00D20A90"/>
    <w:rsid w:val="00D2172F"/>
    <w:rsid w:val="00D21D3E"/>
    <w:rsid w:val="00D2211B"/>
    <w:rsid w:val="00D222A5"/>
    <w:rsid w:val="00D22597"/>
    <w:rsid w:val="00D2278A"/>
    <w:rsid w:val="00D22D26"/>
    <w:rsid w:val="00D246D3"/>
    <w:rsid w:val="00D24CD3"/>
    <w:rsid w:val="00D2529E"/>
    <w:rsid w:val="00D26B14"/>
    <w:rsid w:val="00D26F85"/>
    <w:rsid w:val="00D27555"/>
    <w:rsid w:val="00D27ECC"/>
    <w:rsid w:val="00D305DB"/>
    <w:rsid w:val="00D3070A"/>
    <w:rsid w:val="00D320CD"/>
    <w:rsid w:val="00D339C5"/>
    <w:rsid w:val="00D33A49"/>
    <w:rsid w:val="00D33AFD"/>
    <w:rsid w:val="00D34BDC"/>
    <w:rsid w:val="00D353A6"/>
    <w:rsid w:val="00D35B3D"/>
    <w:rsid w:val="00D35B47"/>
    <w:rsid w:val="00D36797"/>
    <w:rsid w:val="00D3699F"/>
    <w:rsid w:val="00D36EC8"/>
    <w:rsid w:val="00D400BB"/>
    <w:rsid w:val="00D4111B"/>
    <w:rsid w:val="00D42DA1"/>
    <w:rsid w:val="00D42DC9"/>
    <w:rsid w:val="00D43155"/>
    <w:rsid w:val="00D43454"/>
    <w:rsid w:val="00D4380A"/>
    <w:rsid w:val="00D4420E"/>
    <w:rsid w:val="00D449BB"/>
    <w:rsid w:val="00D45657"/>
    <w:rsid w:val="00D46138"/>
    <w:rsid w:val="00D469F6"/>
    <w:rsid w:val="00D46BB2"/>
    <w:rsid w:val="00D46EB1"/>
    <w:rsid w:val="00D475D1"/>
    <w:rsid w:val="00D50210"/>
    <w:rsid w:val="00D503A9"/>
    <w:rsid w:val="00D51070"/>
    <w:rsid w:val="00D5108E"/>
    <w:rsid w:val="00D52CC2"/>
    <w:rsid w:val="00D54E79"/>
    <w:rsid w:val="00D54FC1"/>
    <w:rsid w:val="00D550FC"/>
    <w:rsid w:val="00D55177"/>
    <w:rsid w:val="00D55A51"/>
    <w:rsid w:val="00D55CF1"/>
    <w:rsid w:val="00D563EC"/>
    <w:rsid w:val="00D56697"/>
    <w:rsid w:val="00D57735"/>
    <w:rsid w:val="00D578D9"/>
    <w:rsid w:val="00D601C0"/>
    <w:rsid w:val="00D60963"/>
    <w:rsid w:val="00D622BC"/>
    <w:rsid w:val="00D62530"/>
    <w:rsid w:val="00D6281D"/>
    <w:rsid w:val="00D62AD5"/>
    <w:rsid w:val="00D6300E"/>
    <w:rsid w:val="00D64227"/>
    <w:rsid w:val="00D649EF"/>
    <w:rsid w:val="00D64B41"/>
    <w:rsid w:val="00D64FBC"/>
    <w:rsid w:val="00D6566B"/>
    <w:rsid w:val="00D65CEF"/>
    <w:rsid w:val="00D65E04"/>
    <w:rsid w:val="00D65F46"/>
    <w:rsid w:val="00D66097"/>
    <w:rsid w:val="00D66235"/>
    <w:rsid w:val="00D66A2A"/>
    <w:rsid w:val="00D67438"/>
    <w:rsid w:val="00D67680"/>
    <w:rsid w:val="00D677F7"/>
    <w:rsid w:val="00D70D7D"/>
    <w:rsid w:val="00D71634"/>
    <w:rsid w:val="00D71C87"/>
    <w:rsid w:val="00D721A1"/>
    <w:rsid w:val="00D73CD2"/>
    <w:rsid w:val="00D743AB"/>
    <w:rsid w:val="00D74ED6"/>
    <w:rsid w:val="00D7544F"/>
    <w:rsid w:val="00D75940"/>
    <w:rsid w:val="00D75C81"/>
    <w:rsid w:val="00D7716B"/>
    <w:rsid w:val="00D80743"/>
    <w:rsid w:val="00D80DF8"/>
    <w:rsid w:val="00D80EE5"/>
    <w:rsid w:val="00D812D3"/>
    <w:rsid w:val="00D818D7"/>
    <w:rsid w:val="00D81A8C"/>
    <w:rsid w:val="00D81C65"/>
    <w:rsid w:val="00D822AD"/>
    <w:rsid w:val="00D8275D"/>
    <w:rsid w:val="00D832B3"/>
    <w:rsid w:val="00D834F5"/>
    <w:rsid w:val="00D83E52"/>
    <w:rsid w:val="00D84406"/>
    <w:rsid w:val="00D84923"/>
    <w:rsid w:val="00D84D86"/>
    <w:rsid w:val="00D84EF5"/>
    <w:rsid w:val="00D8571B"/>
    <w:rsid w:val="00D86166"/>
    <w:rsid w:val="00D862A3"/>
    <w:rsid w:val="00D87606"/>
    <w:rsid w:val="00D876C2"/>
    <w:rsid w:val="00D9047D"/>
    <w:rsid w:val="00D91545"/>
    <w:rsid w:val="00D918AB"/>
    <w:rsid w:val="00D9199F"/>
    <w:rsid w:val="00D92533"/>
    <w:rsid w:val="00D93386"/>
    <w:rsid w:val="00D94240"/>
    <w:rsid w:val="00D94ABB"/>
    <w:rsid w:val="00D951B7"/>
    <w:rsid w:val="00D95307"/>
    <w:rsid w:val="00D95D47"/>
    <w:rsid w:val="00D95DD3"/>
    <w:rsid w:val="00D96326"/>
    <w:rsid w:val="00D9644E"/>
    <w:rsid w:val="00D9671F"/>
    <w:rsid w:val="00D96A03"/>
    <w:rsid w:val="00D96F2D"/>
    <w:rsid w:val="00DA0412"/>
    <w:rsid w:val="00DA04DE"/>
    <w:rsid w:val="00DA05E1"/>
    <w:rsid w:val="00DA0A00"/>
    <w:rsid w:val="00DA1520"/>
    <w:rsid w:val="00DA1790"/>
    <w:rsid w:val="00DA1A3E"/>
    <w:rsid w:val="00DA24EF"/>
    <w:rsid w:val="00DA2B07"/>
    <w:rsid w:val="00DA3470"/>
    <w:rsid w:val="00DA34F0"/>
    <w:rsid w:val="00DA457C"/>
    <w:rsid w:val="00DA4799"/>
    <w:rsid w:val="00DA4E18"/>
    <w:rsid w:val="00DA581E"/>
    <w:rsid w:val="00DA5A45"/>
    <w:rsid w:val="00DA5C25"/>
    <w:rsid w:val="00DA5DE0"/>
    <w:rsid w:val="00DA5EF3"/>
    <w:rsid w:val="00DA600F"/>
    <w:rsid w:val="00DA6078"/>
    <w:rsid w:val="00DA697B"/>
    <w:rsid w:val="00DA6EA0"/>
    <w:rsid w:val="00DA7820"/>
    <w:rsid w:val="00DA7A51"/>
    <w:rsid w:val="00DA7A7F"/>
    <w:rsid w:val="00DA7E11"/>
    <w:rsid w:val="00DB01AD"/>
    <w:rsid w:val="00DB176D"/>
    <w:rsid w:val="00DB2027"/>
    <w:rsid w:val="00DB2D4A"/>
    <w:rsid w:val="00DB311C"/>
    <w:rsid w:val="00DB3796"/>
    <w:rsid w:val="00DB47B1"/>
    <w:rsid w:val="00DB6B87"/>
    <w:rsid w:val="00DC0549"/>
    <w:rsid w:val="00DC0672"/>
    <w:rsid w:val="00DC1F87"/>
    <w:rsid w:val="00DC200B"/>
    <w:rsid w:val="00DC278D"/>
    <w:rsid w:val="00DC28F3"/>
    <w:rsid w:val="00DC2E74"/>
    <w:rsid w:val="00DC3625"/>
    <w:rsid w:val="00DC4298"/>
    <w:rsid w:val="00DC5180"/>
    <w:rsid w:val="00DC59A0"/>
    <w:rsid w:val="00DC5DB4"/>
    <w:rsid w:val="00DC620D"/>
    <w:rsid w:val="00DC6E2E"/>
    <w:rsid w:val="00DC7018"/>
    <w:rsid w:val="00DC7DAE"/>
    <w:rsid w:val="00DC7E6A"/>
    <w:rsid w:val="00DC7F24"/>
    <w:rsid w:val="00DD0153"/>
    <w:rsid w:val="00DD06A0"/>
    <w:rsid w:val="00DD0722"/>
    <w:rsid w:val="00DD0871"/>
    <w:rsid w:val="00DD113B"/>
    <w:rsid w:val="00DD22F6"/>
    <w:rsid w:val="00DD266B"/>
    <w:rsid w:val="00DD29CF"/>
    <w:rsid w:val="00DD34BB"/>
    <w:rsid w:val="00DD37B4"/>
    <w:rsid w:val="00DD3F77"/>
    <w:rsid w:val="00DD40C8"/>
    <w:rsid w:val="00DD5F64"/>
    <w:rsid w:val="00DD7E45"/>
    <w:rsid w:val="00DE0425"/>
    <w:rsid w:val="00DE05C1"/>
    <w:rsid w:val="00DE06EE"/>
    <w:rsid w:val="00DE077C"/>
    <w:rsid w:val="00DE12B9"/>
    <w:rsid w:val="00DE1399"/>
    <w:rsid w:val="00DE15B1"/>
    <w:rsid w:val="00DE1742"/>
    <w:rsid w:val="00DE2330"/>
    <w:rsid w:val="00DE2701"/>
    <w:rsid w:val="00DE3715"/>
    <w:rsid w:val="00DE3960"/>
    <w:rsid w:val="00DE3A60"/>
    <w:rsid w:val="00DE3D43"/>
    <w:rsid w:val="00DE3D7A"/>
    <w:rsid w:val="00DE4900"/>
    <w:rsid w:val="00DE4F84"/>
    <w:rsid w:val="00DE5E63"/>
    <w:rsid w:val="00DE678A"/>
    <w:rsid w:val="00DE72BC"/>
    <w:rsid w:val="00DE7B59"/>
    <w:rsid w:val="00DE7C6B"/>
    <w:rsid w:val="00DF0574"/>
    <w:rsid w:val="00DF0C7C"/>
    <w:rsid w:val="00DF1C27"/>
    <w:rsid w:val="00DF1EDB"/>
    <w:rsid w:val="00DF2DFA"/>
    <w:rsid w:val="00DF346A"/>
    <w:rsid w:val="00DF34AD"/>
    <w:rsid w:val="00DF3A34"/>
    <w:rsid w:val="00DF3B8A"/>
    <w:rsid w:val="00DF3C2E"/>
    <w:rsid w:val="00DF3E2D"/>
    <w:rsid w:val="00DF3FE9"/>
    <w:rsid w:val="00DF4A56"/>
    <w:rsid w:val="00DF5388"/>
    <w:rsid w:val="00DF55FE"/>
    <w:rsid w:val="00DF61FA"/>
    <w:rsid w:val="00DF7479"/>
    <w:rsid w:val="00DF7AE0"/>
    <w:rsid w:val="00DF7B17"/>
    <w:rsid w:val="00DF7ECC"/>
    <w:rsid w:val="00E00112"/>
    <w:rsid w:val="00E014A9"/>
    <w:rsid w:val="00E01775"/>
    <w:rsid w:val="00E01DFD"/>
    <w:rsid w:val="00E0247F"/>
    <w:rsid w:val="00E0286F"/>
    <w:rsid w:val="00E02A7C"/>
    <w:rsid w:val="00E03362"/>
    <w:rsid w:val="00E04072"/>
    <w:rsid w:val="00E048E9"/>
    <w:rsid w:val="00E04C8A"/>
    <w:rsid w:val="00E04DFA"/>
    <w:rsid w:val="00E04E91"/>
    <w:rsid w:val="00E051AC"/>
    <w:rsid w:val="00E05254"/>
    <w:rsid w:val="00E056C4"/>
    <w:rsid w:val="00E05BCC"/>
    <w:rsid w:val="00E05F75"/>
    <w:rsid w:val="00E063B2"/>
    <w:rsid w:val="00E063F4"/>
    <w:rsid w:val="00E06A30"/>
    <w:rsid w:val="00E07459"/>
    <w:rsid w:val="00E07822"/>
    <w:rsid w:val="00E07880"/>
    <w:rsid w:val="00E07A8D"/>
    <w:rsid w:val="00E07DDC"/>
    <w:rsid w:val="00E10152"/>
    <w:rsid w:val="00E10724"/>
    <w:rsid w:val="00E10B7A"/>
    <w:rsid w:val="00E10FAC"/>
    <w:rsid w:val="00E111AD"/>
    <w:rsid w:val="00E111B1"/>
    <w:rsid w:val="00E11939"/>
    <w:rsid w:val="00E11F6F"/>
    <w:rsid w:val="00E12210"/>
    <w:rsid w:val="00E13F86"/>
    <w:rsid w:val="00E1428D"/>
    <w:rsid w:val="00E14EB9"/>
    <w:rsid w:val="00E15EC7"/>
    <w:rsid w:val="00E166DD"/>
    <w:rsid w:val="00E169E9"/>
    <w:rsid w:val="00E16B7B"/>
    <w:rsid w:val="00E16D29"/>
    <w:rsid w:val="00E17816"/>
    <w:rsid w:val="00E206BF"/>
    <w:rsid w:val="00E207C7"/>
    <w:rsid w:val="00E20EFE"/>
    <w:rsid w:val="00E21006"/>
    <w:rsid w:val="00E2105B"/>
    <w:rsid w:val="00E219A8"/>
    <w:rsid w:val="00E21A79"/>
    <w:rsid w:val="00E21B7F"/>
    <w:rsid w:val="00E21F5A"/>
    <w:rsid w:val="00E23F22"/>
    <w:rsid w:val="00E2489A"/>
    <w:rsid w:val="00E24B7F"/>
    <w:rsid w:val="00E24C0B"/>
    <w:rsid w:val="00E25021"/>
    <w:rsid w:val="00E25089"/>
    <w:rsid w:val="00E25278"/>
    <w:rsid w:val="00E2707E"/>
    <w:rsid w:val="00E2763C"/>
    <w:rsid w:val="00E27F59"/>
    <w:rsid w:val="00E30030"/>
    <w:rsid w:val="00E30BA1"/>
    <w:rsid w:val="00E3177A"/>
    <w:rsid w:val="00E31847"/>
    <w:rsid w:val="00E322F3"/>
    <w:rsid w:val="00E33427"/>
    <w:rsid w:val="00E34004"/>
    <w:rsid w:val="00E3471B"/>
    <w:rsid w:val="00E34D39"/>
    <w:rsid w:val="00E35269"/>
    <w:rsid w:val="00E35657"/>
    <w:rsid w:val="00E36017"/>
    <w:rsid w:val="00E3670A"/>
    <w:rsid w:val="00E369E4"/>
    <w:rsid w:val="00E37122"/>
    <w:rsid w:val="00E3752D"/>
    <w:rsid w:val="00E40184"/>
    <w:rsid w:val="00E402A0"/>
    <w:rsid w:val="00E412BC"/>
    <w:rsid w:val="00E4165C"/>
    <w:rsid w:val="00E41886"/>
    <w:rsid w:val="00E418F6"/>
    <w:rsid w:val="00E41F83"/>
    <w:rsid w:val="00E42223"/>
    <w:rsid w:val="00E42239"/>
    <w:rsid w:val="00E42577"/>
    <w:rsid w:val="00E43060"/>
    <w:rsid w:val="00E43299"/>
    <w:rsid w:val="00E43BEE"/>
    <w:rsid w:val="00E43D82"/>
    <w:rsid w:val="00E47F10"/>
    <w:rsid w:val="00E500D4"/>
    <w:rsid w:val="00E509F8"/>
    <w:rsid w:val="00E519B2"/>
    <w:rsid w:val="00E5209B"/>
    <w:rsid w:val="00E526C8"/>
    <w:rsid w:val="00E52811"/>
    <w:rsid w:val="00E5376D"/>
    <w:rsid w:val="00E53964"/>
    <w:rsid w:val="00E53CBD"/>
    <w:rsid w:val="00E54299"/>
    <w:rsid w:val="00E54351"/>
    <w:rsid w:val="00E545D3"/>
    <w:rsid w:val="00E559B1"/>
    <w:rsid w:val="00E55D6C"/>
    <w:rsid w:val="00E5616F"/>
    <w:rsid w:val="00E56485"/>
    <w:rsid w:val="00E56DB5"/>
    <w:rsid w:val="00E579E1"/>
    <w:rsid w:val="00E57B52"/>
    <w:rsid w:val="00E57FBC"/>
    <w:rsid w:val="00E606D7"/>
    <w:rsid w:val="00E6095D"/>
    <w:rsid w:val="00E60BCA"/>
    <w:rsid w:val="00E614B6"/>
    <w:rsid w:val="00E61D05"/>
    <w:rsid w:val="00E626EA"/>
    <w:rsid w:val="00E62CCF"/>
    <w:rsid w:val="00E638A9"/>
    <w:rsid w:val="00E63983"/>
    <w:rsid w:val="00E64E71"/>
    <w:rsid w:val="00E65AE7"/>
    <w:rsid w:val="00E65BB4"/>
    <w:rsid w:val="00E65CEB"/>
    <w:rsid w:val="00E662DD"/>
    <w:rsid w:val="00E6644C"/>
    <w:rsid w:val="00E66846"/>
    <w:rsid w:val="00E6764F"/>
    <w:rsid w:val="00E677F8"/>
    <w:rsid w:val="00E6792C"/>
    <w:rsid w:val="00E67F2F"/>
    <w:rsid w:val="00E702B6"/>
    <w:rsid w:val="00E70577"/>
    <w:rsid w:val="00E70E24"/>
    <w:rsid w:val="00E717BC"/>
    <w:rsid w:val="00E71B8C"/>
    <w:rsid w:val="00E7228C"/>
    <w:rsid w:val="00E7256B"/>
    <w:rsid w:val="00E727F4"/>
    <w:rsid w:val="00E7311F"/>
    <w:rsid w:val="00E733D3"/>
    <w:rsid w:val="00E7393F"/>
    <w:rsid w:val="00E73A82"/>
    <w:rsid w:val="00E73A8A"/>
    <w:rsid w:val="00E74DF6"/>
    <w:rsid w:val="00E75990"/>
    <w:rsid w:val="00E768D5"/>
    <w:rsid w:val="00E76A31"/>
    <w:rsid w:val="00E76ADB"/>
    <w:rsid w:val="00E77104"/>
    <w:rsid w:val="00E7727C"/>
    <w:rsid w:val="00E772D9"/>
    <w:rsid w:val="00E7734D"/>
    <w:rsid w:val="00E81204"/>
    <w:rsid w:val="00E817D0"/>
    <w:rsid w:val="00E82517"/>
    <w:rsid w:val="00E82652"/>
    <w:rsid w:val="00E828DB"/>
    <w:rsid w:val="00E828FC"/>
    <w:rsid w:val="00E82DE3"/>
    <w:rsid w:val="00E82F3C"/>
    <w:rsid w:val="00E831C2"/>
    <w:rsid w:val="00E84302"/>
    <w:rsid w:val="00E84B11"/>
    <w:rsid w:val="00E8531E"/>
    <w:rsid w:val="00E85593"/>
    <w:rsid w:val="00E855E5"/>
    <w:rsid w:val="00E85BD4"/>
    <w:rsid w:val="00E85F30"/>
    <w:rsid w:val="00E86DDD"/>
    <w:rsid w:val="00E87DA2"/>
    <w:rsid w:val="00E90C53"/>
    <w:rsid w:val="00E90EB9"/>
    <w:rsid w:val="00E9144F"/>
    <w:rsid w:val="00E91CC4"/>
    <w:rsid w:val="00E92048"/>
    <w:rsid w:val="00E923D9"/>
    <w:rsid w:val="00E92D6D"/>
    <w:rsid w:val="00E93292"/>
    <w:rsid w:val="00E937A8"/>
    <w:rsid w:val="00E937AB"/>
    <w:rsid w:val="00E93A12"/>
    <w:rsid w:val="00E94751"/>
    <w:rsid w:val="00E948D2"/>
    <w:rsid w:val="00E94BCD"/>
    <w:rsid w:val="00E950F1"/>
    <w:rsid w:val="00E95323"/>
    <w:rsid w:val="00E953B0"/>
    <w:rsid w:val="00E95562"/>
    <w:rsid w:val="00E95656"/>
    <w:rsid w:val="00E95A43"/>
    <w:rsid w:val="00E9618C"/>
    <w:rsid w:val="00E9637E"/>
    <w:rsid w:val="00E96910"/>
    <w:rsid w:val="00EA03C8"/>
    <w:rsid w:val="00EA0939"/>
    <w:rsid w:val="00EA0D67"/>
    <w:rsid w:val="00EA178E"/>
    <w:rsid w:val="00EA17E9"/>
    <w:rsid w:val="00EA183C"/>
    <w:rsid w:val="00EA2278"/>
    <w:rsid w:val="00EA2DAC"/>
    <w:rsid w:val="00EA33CB"/>
    <w:rsid w:val="00EA3668"/>
    <w:rsid w:val="00EA387B"/>
    <w:rsid w:val="00EA3A11"/>
    <w:rsid w:val="00EA3AD2"/>
    <w:rsid w:val="00EA438F"/>
    <w:rsid w:val="00EA45DB"/>
    <w:rsid w:val="00EA4EB8"/>
    <w:rsid w:val="00EA505E"/>
    <w:rsid w:val="00EA50A0"/>
    <w:rsid w:val="00EA5578"/>
    <w:rsid w:val="00EA5CB7"/>
    <w:rsid w:val="00EA5EE7"/>
    <w:rsid w:val="00EA7C19"/>
    <w:rsid w:val="00EB09DF"/>
    <w:rsid w:val="00EB1AB7"/>
    <w:rsid w:val="00EB1CDF"/>
    <w:rsid w:val="00EB2720"/>
    <w:rsid w:val="00EB43A6"/>
    <w:rsid w:val="00EB4C7A"/>
    <w:rsid w:val="00EB4D9C"/>
    <w:rsid w:val="00EB52B1"/>
    <w:rsid w:val="00EB53B6"/>
    <w:rsid w:val="00EB57D4"/>
    <w:rsid w:val="00EB5995"/>
    <w:rsid w:val="00EB5E7E"/>
    <w:rsid w:val="00EB6FC3"/>
    <w:rsid w:val="00EB714D"/>
    <w:rsid w:val="00EB73E3"/>
    <w:rsid w:val="00EB750D"/>
    <w:rsid w:val="00EB78E9"/>
    <w:rsid w:val="00EB7BB8"/>
    <w:rsid w:val="00EC00F6"/>
    <w:rsid w:val="00EC03A6"/>
    <w:rsid w:val="00EC063C"/>
    <w:rsid w:val="00EC077F"/>
    <w:rsid w:val="00EC0C00"/>
    <w:rsid w:val="00EC0CA1"/>
    <w:rsid w:val="00EC10E0"/>
    <w:rsid w:val="00EC144D"/>
    <w:rsid w:val="00EC1DD5"/>
    <w:rsid w:val="00EC1E38"/>
    <w:rsid w:val="00EC2190"/>
    <w:rsid w:val="00EC2BCD"/>
    <w:rsid w:val="00EC30AF"/>
    <w:rsid w:val="00EC34B4"/>
    <w:rsid w:val="00EC367E"/>
    <w:rsid w:val="00EC389F"/>
    <w:rsid w:val="00EC391A"/>
    <w:rsid w:val="00EC3E93"/>
    <w:rsid w:val="00EC454A"/>
    <w:rsid w:val="00EC46D0"/>
    <w:rsid w:val="00EC5273"/>
    <w:rsid w:val="00EC5B50"/>
    <w:rsid w:val="00EC5EED"/>
    <w:rsid w:val="00EC65E9"/>
    <w:rsid w:val="00EC68D1"/>
    <w:rsid w:val="00EC68F7"/>
    <w:rsid w:val="00EC6B34"/>
    <w:rsid w:val="00EC6B37"/>
    <w:rsid w:val="00EC6B38"/>
    <w:rsid w:val="00EC7113"/>
    <w:rsid w:val="00EC7DD0"/>
    <w:rsid w:val="00EC7E27"/>
    <w:rsid w:val="00ED0548"/>
    <w:rsid w:val="00ED0736"/>
    <w:rsid w:val="00ED0ACE"/>
    <w:rsid w:val="00ED16CF"/>
    <w:rsid w:val="00ED2217"/>
    <w:rsid w:val="00ED36CC"/>
    <w:rsid w:val="00ED372C"/>
    <w:rsid w:val="00ED39C6"/>
    <w:rsid w:val="00ED414A"/>
    <w:rsid w:val="00ED4B07"/>
    <w:rsid w:val="00ED4BD3"/>
    <w:rsid w:val="00ED50FB"/>
    <w:rsid w:val="00ED566A"/>
    <w:rsid w:val="00ED583E"/>
    <w:rsid w:val="00ED58EA"/>
    <w:rsid w:val="00ED70DD"/>
    <w:rsid w:val="00ED7253"/>
    <w:rsid w:val="00ED7413"/>
    <w:rsid w:val="00ED791A"/>
    <w:rsid w:val="00ED7CF9"/>
    <w:rsid w:val="00EE07CF"/>
    <w:rsid w:val="00EE0803"/>
    <w:rsid w:val="00EE0A2D"/>
    <w:rsid w:val="00EE0DBF"/>
    <w:rsid w:val="00EE18CD"/>
    <w:rsid w:val="00EE1EA3"/>
    <w:rsid w:val="00EE1FC0"/>
    <w:rsid w:val="00EE2593"/>
    <w:rsid w:val="00EE296F"/>
    <w:rsid w:val="00EE2AED"/>
    <w:rsid w:val="00EE3129"/>
    <w:rsid w:val="00EE3FB0"/>
    <w:rsid w:val="00EE4179"/>
    <w:rsid w:val="00EE45C2"/>
    <w:rsid w:val="00EE51F8"/>
    <w:rsid w:val="00EE7CD5"/>
    <w:rsid w:val="00EF0A59"/>
    <w:rsid w:val="00EF0C8D"/>
    <w:rsid w:val="00EF0CC5"/>
    <w:rsid w:val="00EF0D28"/>
    <w:rsid w:val="00EF115A"/>
    <w:rsid w:val="00EF1E6F"/>
    <w:rsid w:val="00EF1ED0"/>
    <w:rsid w:val="00EF234B"/>
    <w:rsid w:val="00EF321D"/>
    <w:rsid w:val="00EF3884"/>
    <w:rsid w:val="00EF3C89"/>
    <w:rsid w:val="00EF4256"/>
    <w:rsid w:val="00EF4317"/>
    <w:rsid w:val="00EF4DBE"/>
    <w:rsid w:val="00EF560F"/>
    <w:rsid w:val="00EF5A27"/>
    <w:rsid w:val="00EF5F2D"/>
    <w:rsid w:val="00EF5F39"/>
    <w:rsid w:val="00EF60CC"/>
    <w:rsid w:val="00EF6FBF"/>
    <w:rsid w:val="00EF7949"/>
    <w:rsid w:val="00F00637"/>
    <w:rsid w:val="00F00686"/>
    <w:rsid w:val="00F012F0"/>
    <w:rsid w:val="00F016EA"/>
    <w:rsid w:val="00F01AF6"/>
    <w:rsid w:val="00F02EDD"/>
    <w:rsid w:val="00F036AB"/>
    <w:rsid w:val="00F036C1"/>
    <w:rsid w:val="00F03916"/>
    <w:rsid w:val="00F03E83"/>
    <w:rsid w:val="00F03F05"/>
    <w:rsid w:val="00F040ED"/>
    <w:rsid w:val="00F041C0"/>
    <w:rsid w:val="00F04498"/>
    <w:rsid w:val="00F04662"/>
    <w:rsid w:val="00F04EBF"/>
    <w:rsid w:val="00F05332"/>
    <w:rsid w:val="00F05DB3"/>
    <w:rsid w:val="00F06339"/>
    <w:rsid w:val="00F063BA"/>
    <w:rsid w:val="00F06E5E"/>
    <w:rsid w:val="00F079CA"/>
    <w:rsid w:val="00F104D1"/>
    <w:rsid w:val="00F107E8"/>
    <w:rsid w:val="00F109C5"/>
    <w:rsid w:val="00F10C02"/>
    <w:rsid w:val="00F10CC6"/>
    <w:rsid w:val="00F10F74"/>
    <w:rsid w:val="00F111E8"/>
    <w:rsid w:val="00F11272"/>
    <w:rsid w:val="00F11487"/>
    <w:rsid w:val="00F128E0"/>
    <w:rsid w:val="00F12CF2"/>
    <w:rsid w:val="00F12EAB"/>
    <w:rsid w:val="00F12EC4"/>
    <w:rsid w:val="00F13034"/>
    <w:rsid w:val="00F1383F"/>
    <w:rsid w:val="00F14AA4"/>
    <w:rsid w:val="00F14F26"/>
    <w:rsid w:val="00F1621E"/>
    <w:rsid w:val="00F169C5"/>
    <w:rsid w:val="00F171D2"/>
    <w:rsid w:val="00F171F6"/>
    <w:rsid w:val="00F20179"/>
    <w:rsid w:val="00F2065F"/>
    <w:rsid w:val="00F20F97"/>
    <w:rsid w:val="00F20FAF"/>
    <w:rsid w:val="00F21014"/>
    <w:rsid w:val="00F217A5"/>
    <w:rsid w:val="00F221A0"/>
    <w:rsid w:val="00F222BF"/>
    <w:rsid w:val="00F22AD8"/>
    <w:rsid w:val="00F23B54"/>
    <w:rsid w:val="00F23BEA"/>
    <w:rsid w:val="00F241FF"/>
    <w:rsid w:val="00F25B26"/>
    <w:rsid w:val="00F26763"/>
    <w:rsid w:val="00F2692B"/>
    <w:rsid w:val="00F26D9A"/>
    <w:rsid w:val="00F26E81"/>
    <w:rsid w:val="00F27098"/>
    <w:rsid w:val="00F270AE"/>
    <w:rsid w:val="00F2728D"/>
    <w:rsid w:val="00F2797F"/>
    <w:rsid w:val="00F30454"/>
    <w:rsid w:val="00F31EFD"/>
    <w:rsid w:val="00F32C48"/>
    <w:rsid w:val="00F3340D"/>
    <w:rsid w:val="00F3452C"/>
    <w:rsid w:val="00F35132"/>
    <w:rsid w:val="00F3513B"/>
    <w:rsid w:val="00F37DF6"/>
    <w:rsid w:val="00F40267"/>
    <w:rsid w:val="00F40315"/>
    <w:rsid w:val="00F4042A"/>
    <w:rsid w:val="00F40BF0"/>
    <w:rsid w:val="00F40DD3"/>
    <w:rsid w:val="00F4124C"/>
    <w:rsid w:val="00F414DC"/>
    <w:rsid w:val="00F417F1"/>
    <w:rsid w:val="00F41E05"/>
    <w:rsid w:val="00F4221A"/>
    <w:rsid w:val="00F42276"/>
    <w:rsid w:val="00F426DE"/>
    <w:rsid w:val="00F42EC6"/>
    <w:rsid w:val="00F43420"/>
    <w:rsid w:val="00F43805"/>
    <w:rsid w:val="00F444AA"/>
    <w:rsid w:val="00F4451A"/>
    <w:rsid w:val="00F44B6D"/>
    <w:rsid w:val="00F44D73"/>
    <w:rsid w:val="00F456FC"/>
    <w:rsid w:val="00F458D5"/>
    <w:rsid w:val="00F45F14"/>
    <w:rsid w:val="00F4686D"/>
    <w:rsid w:val="00F468A0"/>
    <w:rsid w:val="00F47F8B"/>
    <w:rsid w:val="00F50EC3"/>
    <w:rsid w:val="00F51481"/>
    <w:rsid w:val="00F519D8"/>
    <w:rsid w:val="00F51A62"/>
    <w:rsid w:val="00F51B1D"/>
    <w:rsid w:val="00F51BE3"/>
    <w:rsid w:val="00F529AD"/>
    <w:rsid w:val="00F5302E"/>
    <w:rsid w:val="00F532C7"/>
    <w:rsid w:val="00F542FE"/>
    <w:rsid w:val="00F552D9"/>
    <w:rsid w:val="00F55C86"/>
    <w:rsid w:val="00F56EBD"/>
    <w:rsid w:val="00F56F06"/>
    <w:rsid w:val="00F56F4E"/>
    <w:rsid w:val="00F608C5"/>
    <w:rsid w:val="00F60B27"/>
    <w:rsid w:val="00F61340"/>
    <w:rsid w:val="00F613E1"/>
    <w:rsid w:val="00F614D7"/>
    <w:rsid w:val="00F61CB8"/>
    <w:rsid w:val="00F62075"/>
    <w:rsid w:val="00F62A1B"/>
    <w:rsid w:val="00F6337A"/>
    <w:rsid w:val="00F636AB"/>
    <w:rsid w:val="00F63F4A"/>
    <w:rsid w:val="00F645F5"/>
    <w:rsid w:val="00F6476F"/>
    <w:rsid w:val="00F65B2E"/>
    <w:rsid w:val="00F65FC1"/>
    <w:rsid w:val="00F66462"/>
    <w:rsid w:val="00F66697"/>
    <w:rsid w:val="00F66DA9"/>
    <w:rsid w:val="00F66F41"/>
    <w:rsid w:val="00F670F1"/>
    <w:rsid w:val="00F6723E"/>
    <w:rsid w:val="00F67502"/>
    <w:rsid w:val="00F67C80"/>
    <w:rsid w:val="00F7192B"/>
    <w:rsid w:val="00F72173"/>
    <w:rsid w:val="00F725BE"/>
    <w:rsid w:val="00F726BF"/>
    <w:rsid w:val="00F72902"/>
    <w:rsid w:val="00F72A32"/>
    <w:rsid w:val="00F72D9C"/>
    <w:rsid w:val="00F73F0E"/>
    <w:rsid w:val="00F7425E"/>
    <w:rsid w:val="00F742E9"/>
    <w:rsid w:val="00F74388"/>
    <w:rsid w:val="00F75A0B"/>
    <w:rsid w:val="00F76A5E"/>
    <w:rsid w:val="00F80742"/>
    <w:rsid w:val="00F80CA6"/>
    <w:rsid w:val="00F81DBE"/>
    <w:rsid w:val="00F820F1"/>
    <w:rsid w:val="00F8271D"/>
    <w:rsid w:val="00F835A3"/>
    <w:rsid w:val="00F83CF5"/>
    <w:rsid w:val="00F845E1"/>
    <w:rsid w:val="00F8462C"/>
    <w:rsid w:val="00F8497A"/>
    <w:rsid w:val="00F84A43"/>
    <w:rsid w:val="00F84CA0"/>
    <w:rsid w:val="00F856AF"/>
    <w:rsid w:val="00F85709"/>
    <w:rsid w:val="00F86C18"/>
    <w:rsid w:val="00F87214"/>
    <w:rsid w:val="00F87638"/>
    <w:rsid w:val="00F8777F"/>
    <w:rsid w:val="00F87D4D"/>
    <w:rsid w:val="00F90349"/>
    <w:rsid w:val="00F90E82"/>
    <w:rsid w:val="00F91B27"/>
    <w:rsid w:val="00F91D60"/>
    <w:rsid w:val="00F91F57"/>
    <w:rsid w:val="00F921A4"/>
    <w:rsid w:val="00F922C8"/>
    <w:rsid w:val="00F92DA5"/>
    <w:rsid w:val="00F93C78"/>
    <w:rsid w:val="00F93C8C"/>
    <w:rsid w:val="00F951C6"/>
    <w:rsid w:val="00F95577"/>
    <w:rsid w:val="00F95EDA"/>
    <w:rsid w:val="00F96295"/>
    <w:rsid w:val="00F974F9"/>
    <w:rsid w:val="00FA0787"/>
    <w:rsid w:val="00FA106E"/>
    <w:rsid w:val="00FA10B8"/>
    <w:rsid w:val="00FA1147"/>
    <w:rsid w:val="00FA2228"/>
    <w:rsid w:val="00FA25EF"/>
    <w:rsid w:val="00FA3727"/>
    <w:rsid w:val="00FA5046"/>
    <w:rsid w:val="00FA5AE6"/>
    <w:rsid w:val="00FA6EB3"/>
    <w:rsid w:val="00FA6FCA"/>
    <w:rsid w:val="00FA7051"/>
    <w:rsid w:val="00FA7F04"/>
    <w:rsid w:val="00FB0221"/>
    <w:rsid w:val="00FB2389"/>
    <w:rsid w:val="00FB2391"/>
    <w:rsid w:val="00FB2922"/>
    <w:rsid w:val="00FB2F3D"/>
    <w:rsid w:val="00FB37D5"/>
    <w:rsid w:val="00FB388A"/>
    <w:rsid w:val="00FB40C4"/>
    <w:rsid w:val="00FB463E"/>
    <w:rsid w:val="00FB4F4E"/>
    <w:rsid w:val="00FB5576"/>
    <w:rsid w:val="00FB574A"/>
    <w:rsid w:val="00FB6252"/>
    <w:rsid w:val="00FB641D"/>
    <w:rsid w:val="00FC0004"/>
    <w:rsid w:val="00FC0937"/>
    <w:rsid w:val="00FC0A3F"/>
    <w:rsid w:val="00FC1203"/>
    <w:rsid w:val="00FC1C17"/>
    <w:rsid w:val="00FC2093"/>
    <w:rsid w:val="00FC241D"/>
    <w:rsid w:val="00FC344E"/>
    <w:rsid w:val="00FC4AD2"/>
    <w:rsid w:val="00FC51FD"/>
    <w:rsid w:val="00FC52E1"/>
    <w:rsid w:val="00FC5D45"/>
    <w:rsid w:val="00FC61A4"/>
    <w:rsid w:val="00FC659E"/>
    <w:rsid w:val="00FC7B97"/>
    <w:rsid w:val="00FC7BF0"/>
    <w:rsid w:val="00FC7E80"/>
    <w:rsid w:val="00FD01F4"/>
    <w:rsid w:val="00FD024A"/>
    <w:rsid w:val="00FD02A2"/>
    <w:rsid w:val="00FD06A2"/>
    <w:rsid w:val="00FD1695"/>
    <w:rsid w:val="00FD18C0"/>
    <w:rsid w:val="00FD1D86"/>
    <w:rsid w:val="00FD241B"/>
    <w:rsid w:val="00FD2B94"/>
    <w:rsid w:val="00FD2D40"/>
    <w:rsid w:val="00FD2DED"/>
    <w:rsid w:val="00FD3E46"/>
    <w:rsid w:val="00FD45E4"/>
    <w:rsid w:val="00FD571F"/>
    <w:rsid w:val="00FD5AE5"/>
    <w:rsid w:val="00FD769A"/>
    <w:rsid w:val="00FD799F"/>
    <w:rsid w:val="00FD7C6A"/>
    <w:rsid w:val="00FE023B"/>
    <w:rsid w:val="00FE0A21"/>
    <w:rsid w:val="00FE0E39"/>
    <w:rsid w:val="00FE13FB"/>
    <w:rsid w:val="00FE1B18"/>
    <w:rsid w:val="00FE1D26"/>
    <w:rsid w:val="00FE2000"/>
    <w:rsid w:val="00FE2790"/>
    <w:rsid w:val="00FE2D98"/>
    <w:rsid w:val="00FE3315"/>
    <w:rsid w:val="00FE342C"/>
    <w:rsid w:val="00FE3A68"/>
    <w:rsid w:val="00FE3E52"/>
    <w:rsid w:val="00FE52B4"/>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C0C"/>
    <w:rsid w:val="00FF31FB"/>
    <w:rsid w:val="00FF4658"/>
    <w:rsid w:val="00FF4679"/>
    <w:rsid w:val="00FF46C6"/>
    <w:rsid w:val="00FF4DAC"/>
    <w:rsid w:val="00FF4F24"/>
    <w:rsid w:val="00FF545F"/>
    <w:rsid w:val="00FF5A29"/>
    <w:rsid w:val="00FF5EA8"/>
    <w:rsid w:val="00FF601F"/>
    <w:rsid w:val="00FF664F"/>
    <w:rsid w:val="00FF6D59"/>
    <w:rsid w:val="00FF7226"/>
    <w:rsid w:val="00FF768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844"/>
    <w:pPr>
      <w:spacing w:after="180"/>
    </w:pPr>
    <w:rPr>
      <w:lang w:val="en-GB" w:eastAsia="ko-KR"/>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uiPriority w:val="39"/>
    <w:qFormat/>
    <w:pPr>
      <w:spacing w:before="180"/>
      <w:ind w:left="2693" w:hanging="2693"/>
    </w:pPr>
    <w:rPr>
      <w:b/>
    </w:rPr>
  </w:style>
  <w:style w:type="paragraph" w:styleId="TOC1">
    <w:name w:val="toc 1"/>
    <w:autoRedefine/>
    <w:uiPriority w:val="39"/>
    <w:qFormat/>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Index2">
    <w:name w:val="index 2"/>
    <w:basedOn w:val="Index1"/>
    <w:autoRedefine/>
    <w:qFormat/>
    <w:pPr>
      <w:ind w:left="284"/>
    </w:pPr>
  </w:style>
  <w:style w:type="paragraph" w:styleId="Index1">
    <w:name w:val="index 1"/>
    <w:basedOn w:val="Normal"/>
    <w:autoRedefine/>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noProof/>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autoRedefine/>
    <w:uiPriority w:val="39"/>
    <w:qFormat/>
    <w:pPr>
      <w:ind w:left="1985" w:hanging="1985"/>
    </w:pPr>
  </w:style>
  <w:style w:type="paragraph" w:styleId="TOC7">
    <w:name w:val="toc 7"/>
    <w:basedOn w:val="TOC6"/>
    <w:next w:val="Normal"/>
    <w:autoRedefine/>
    <w:uiPriority w:val="39"/>
    <w:qFormat/>
    <w:pPr>
      <w:ind w:left="2268" w:hanging="2268"/>
    </w:pPr>
  </w:style>
  <w:style w:type="paragraph" w:styleId="ListBullet2">
    <w:name w:val="List Bullet 2"/>
    <w:basedOn w:val="ListBullet"/>
    <w:link w:val="ListBullet2Char"/>
    <w:autoRedefine/>
    <w:qFormat/>
    <w:pPr>
      <w:ind w:left="851"/>
    </w:pPr>
  </w:style>
  <w:style w:type="paragraph" w:styleId="ListBullet3">
    <w:name w:val="List Bullet 3"/>
    <w:basedOn w:val="ListBullet2"/>
    <w:link w:val="ListBullet3Char"/>
    <w:autoRedefine/>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qFormat/>
    <w:pPr>
      <w:framePr w:wrap="notBeside" w:vAnchor="page" w:hAnchor="margin" w:y="15764"/>
      <w:widowControl w:val="0"/>
    </w:pPr>
    <w:rPr>
      <w:rFonts w:ascii="Arial" w:hAnsi="Arial"/>
      <w:noProof/>
      <w:sz w:val="32"/>
      <w:lang w:val="en-GB"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ko-KR"/>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autoRedefine/>
    <w:qFormat/>
  </w:style>
  <w:style w:type="paragraph" w:styleId="ListBullet4">
    <w:name w:val="List Bullet 4"/>
    <w:basedOn w:val="ListBullet3"/>
    <w:autoRedefine/>
    <w:qFormat/>
    <w:pPr>
      <w:ind w:left="1418"/>
    </w:pPr>
  </w:style>
  <w:style w:type="paragraph" w:styleId="ListBullet5">
    <w:name w:val="List Bullet 5"/>
    <w:basedOn w:val="ListBullet4"/>
    <w:autoRedefine/>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qFormat/>
    <w:rsid w:val="000F7ECB"/>
    <w:rPr>
      <w:rFonts w:ascii="Arial" w:hAnsi="Arial"/>
      <w:lang w:eastAsia="en-US"/>
    </w:rPr>
  </w:style>
  <w:style w:type="character" w:styleId="CommentReference">
    <w:name w:val="annotation reference"/>
    <w:uiPriority w:val="99"/>
    <w:qFormat/>
    <w:rsid w:val="000F7ECB"/>
    <w:rPr>
      <w:sz w:val="16"/>
    </w:rPr>
  </w:style>
  <w:style w:type="paragraph" w:styleId="BalloonText">
    <w:name w:val="Balloon Text"/>
    <w:basedOn w:val="Normal"/>
    <w:link w:val="BalloonTextChar"/>
    <w:qFormat/>
    <w:rsid w:val="000F7ECB"/>
    <w:pPr>
      <w:spacing w:after="0"/>
    </w:pPr>
    <w:rPr>
      <w:rFonts w:ascii="Segoe UI" w:hAnsi="Segoe UI"/>
      <w:sz w:val="18"/>
      <w:szCs w:val="18"/>
      <w:lang w:val="x-none"/>
    </w:rPr>
  </w:style>
  <w:style w:type="character" w:customStyle="1" w:styleId="BalloonTextChar">
    <w:name w:val="Balloon Text Char"/>
    <w:link w:val="BalloonText"/>
    <w:qForma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qFormat/>
    <w:rsid w:val="006834CE"/>
    <w:rPr>
      <w:rFonts w:ascii="Arial" w:hAnsi="Arial"/>
      <w:b/>
      <w:bCs/>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8462C"/>
    <w:rPr>
      <w:b/>
      <w:bCs/>
    </w:rPr>
  </w:style>
  <w:style w:type="paragraph" w:customStyle="1" w:styleId="Default">
    <w:name w:val="Default"/>
    <w:qFormat/>
    <w:rsid w:val="00FC7B97"/>
    <w:pPr>
      <w:autoSpaceDE w:val="0"/>
      <w:autoSpaceDN w:val="0"/>
      <w:adjustRightInd w:val="0"/>
    </w:pPr>
    <w:rPr>
      <w:color w:val="000000"/>
      <w:sz w:val="24"/>
      <w:szCs w:val="24"/>
    </w:rPr>
  </w:style>
  <w:style w:type="paragraph" w:styleId="NormalWeb">
    <w:name w:val="Normal (Web)"/>
    <w:basedOn w:val="Normal"/>
    <w:uiPriority w:val="99"/>
    <w:unhideWhenUsed/>
    <w:qFormat/>
    <w:rsid w:val="008A4C1E"/>
    <w:pPr>
      <w:spacing w:before="100" w:beforeAutospacing="1" w:after="100" w:afterAutospacing="1"/>
    </w:pPr>
    <w:rPr>
      <w:sz w:val="24"/>
      <w:szCs w:val="24"/>
      <w:lang w:val="en-US" w:eastAsia="en-US"/>
    </w:rPr>
  </w:style>
  <w:style w:type="character" w:styleId="Hyperlink">
    <w:name w:val="Hyperlink"/>
    <w:uiPriority w:val="99"/>
    <w:qFormat/>
    <w:rsid w:val="0038770D"/>
    <w:rPr>
      <w:color w:val="0563C1"/>
      <w:u w:val="single"/>
    </w:rPr>
  </w:style>
  <w:style w:type="character" w:customStyle="1" w:styleId="UnresolvedMention1">
    <w:name w:val="Unresolved Mention1"/>
    <w:uiPriority w:val="99"/>
    <w:unhideWhenUsed/>
    <w:qFormat/>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qFormat/>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qFormat/>
    <w:rsid w:val="007C347A"/>
    <w:rPr>
      <w:color w:val="808080"/>
    </w:rPr>
  </w:style>
  <w:style w:type="paragraph" w:styleId="ListParagraph">
    <w:name w:val="List Paragraph"/>
    <w:aliases w:val="- Bullets,リスト段落,?? ??,?????,????,Lista1,列出段落1,中等深浅网格 1 - 着色 21"/>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qFormat/>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2BBD"/>
    <w:rPr>
      <w:rFonts w:ascii="Arial" w:hAnsi="Arial"/>
      <w:sz w:val="22"/>
      <w:lang w:val="en-GB" w:eastAsia="ko-KR"/>
    </w:rPr>
  </w:style>
  <w:style w:type="character" w:customStyle="1" w:styleId="Heading7Char">
    <w:name w:val="Heading 7 Char"/>
    <w:link w:val="Heading7"/>
    <w:qFormat/>
    <w:rsid w:val="000C2BBD"/>
    <w:rPr>
      <w:rFonts w:ascii="Arial" w:hAnsi="Arial"/>
      <w:lang w:val="en-GB" w:eastAsia="ko-KR"/>
    </w:rPr>
  </w:style>
  <w:style w:type="character" w:customStyle="1" w:styleId="Heading8Char">
    <w:name w:val="Heading 8 Char"/>
    <w:link w:val="Heading8"/>
    <w:qFormat/>
    <w:rsid w:val="000C2BBD"/>
    <w:rPr>
      <w:rFonts w:ascii="Arial" w:hAnsi="Arial"/>
      <w:sz w:val="36"/>
      <w:lang w:val="en-GB" w:eastAsia="ko-KR"/>
    </w:rPr>
  </w:style>
  <w:style w:type="character" w:customStyle="1" w:styleId="Heading9Char">
    <w:name w:val="Heading 9 Char"/>
    <w:link w:val="Heading9"/>
    <w:qFormat/>
    <w:rsid w:val="000C2BBD"/>
    <w:rPr>
      <w:rFonts w:ascii="Arial" w:hAnsi="Arial"/>
      <w:sz w:val="36"/>
      <w:lang w:val="en-GB" w:eastAsia="ko-KR"/>
    </w:rPr>
  </w:style>
  <w:style w:type="paragraph" w:customStyle="1" w:styleId="References">
    <w:name w:val="References"/>
    <w:basedOn w:val="Normal"/>
    <w:qFormat/>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aliases w:val="footer odd Char,footer Char,fo Char,pie de página Char"/>
    <w:link w:val="Footer"/>
    <w:qFormat/>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1">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qFormat/>
    <w:rsid w:val="000C2BBD"/>
    <w:rPr>
      <w:rFonts w:ascii="Arial" w:hAnsi="Arial"/>
      <w:b/>
      <w:lang w:val="en-GB" w:eastAsia="ko-KR"/>
    </w:rPr>
  </w:style>
  <w:style w:type="character" w:styleId="Strong">
    <w:name w:val="Strong"/>
    <w:basedOn w:val="DefaultParagraphFont"/>
    <w:uiPriority w:val="22"/>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0"/>
    <w:qFormat/>
    <w:locked/>
    <w:rsid w:val="000C2BBD"/>
    <w:rPr>
      <w:lang w:val="en-GB" w:eastAsia="ko-KR"/>
    </w:rPr>
  </w:style>
  <w:style w:type="character" w:customStyle="1" w:styleId="CRCoverPageChar">
    <w:name w:val="CR Cover Page Char"/>
    <w:link w:val="CRCoverPage"/>
    <w:qFormat/>
    <w:rsid w:val="002E4ECD"/>
    <w:rPr>
      <w:rFonts w:ascii="Arial" w:eastAsia="MS Mincho" w:hAnsi="Arial"/>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BulletChar">
    <w:name w:val="List Bullet Char"/>
    <w:link w:val="ListBullet"/>
    <w:qFormat/>
    <w:rsid w:val="00982D98"/>
    <w:rPr>
      <w:lang w:val="en-GB" w:eastAsia="ko-KR"/>
    </w:rPr>
  </w:style>
  <w:style w:type="paragraph" w:styleId="Revision">
    <w:name w:val="Revision"/>
    <w:hidden/>
    <w:uiPriority w:val="99"/>
    <w:semiHidden/>
    <w:rsid w:val="00982D98"/>
    <w:rPr>
      <w:lang w:val="en-GB" w:eastAsia="ko-KR"/>
    </w:rPr>
  </w:style>
  <w:style w:type="character" w:customStyle="1" w:styleId="Heading6Char">
    <w:name w:val="Heading 6 Char"/>
    <w:aliases w:val="T1 Char,Header 6 Char"/>
    <w:basedOn w:val="DefaultParagraphFont"/>
    <w:link w:val="Heading6"/>
    <w:qFormat/>
    <w:rsid w:val="006A4703"/>
    <w:rPr>
      <w:rFonts w:ascii="Arial" w:hAnsi="Arial"/>
      <w:lang w:val="en-GB" w:eastAsia="ko-KR"/>
    </w:rPr>
  </w:style>
  <w:style w:type="paragraph" w:customStyle="1" w:styleId="TAJ">
    <w:name w:val="TAJ"/>
    <w:basedOn w:val="TH"/>
    <w:qFormat/>
    <w:rsid w:val="006A4703"/>
    <w:rPr>
      <w:rFonts w:eastAsia="Times New Roman"/>
      <w:lang w:eastAsia="en-US"/>
    </w:rPr>
  </w:style>
  <w:style w:type="paragraph" w:customStyle="1" w:styleId="Guidance">
    <w:name w:val="Guidance"/>
    <w:basedOn w:val="Normal"/>
    <w:link w:val="GuidanceChar"/>
    <w:qFormat/>
    <w:rsid w:val="006A4703"/>
    <w:rPr>
      <w:rFonts w:eastAsia="Times New Roman"/>
      <w:i/>
      <w:color w:val="0000FF"/>
      <w:lang w:eastAsia="en-US"/>
    </w:rPr>
  </w:style>
  <w:style w:type="character" w:customStyle="1" w:styleId="UnresolvedMention2">
    <w:name w:val="Unresolved Mention2"/>
    <w:uiPriority w:val="99"/>
    <w:semiHidden/>
    <w:unhideWhenUsed/>
    <w:rsid w:val="006A4703"/>
    <w:rPr>
      <w:color w:val="605E5C"/>
      <w:shd w:val="clear" w:color="auto" w:fill="E1DFDD"/>
    </w:rPr>
  </w:style>
  <w:style w:type="character" w:styleId="FollowedHyperlink">
    <w:name w:val="FollowedHyperlink"/>
    <w:uiPriority w:val="99"/>
    <w:qFormat/>
    <w:rsid w:val="006A4703"/>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4703"/>
    <w:rPr>
      <w:sz w:val="16"/>
      <w:lang w:val="en-GB" w:eastAsia="ko-KR"/>
    </w:rPr>
  </w:style>
  <w:style w:type="paragraph" w:customStyle="1" w:styleId="tdoc-header">
    <w:name w:val="tdoc-header"/>
    <w:qFormat/>
    <w:rsid w:val="006A4703"/>
    <w:rPr>
      <w:rFonts w:ascii="Arial" w:eastAsia="Malgun Gothic" w:hAnsi="Arial"/>
      <w:noProof/>
      <w:sz w:val="24"/>
      <w:lang w:val="en-GB"/>
    </w:rPr>
  </w:style>
  <w:style w:type="paragraph" w:styleId="DocumentMap">
    <w:name w:val="Document Map"/>
    <w:basedOn w:val="Normal"/>
    <w:link w:val="DocumentMapChar"/>
    <w:qFormat/>
    <w:rsid w:val="006A470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qFormat/>
    <w:rsid w:val="006A4703"/>
    <w:rPr>
      <w:rFonts w:ascii="Tahoma" w:eastAsia="Malgun Gothic" w:hAnsi="Tahoma"/>
      <w:shd w:val="clear" w:color="auto" w:fill="000080"/>
      <w:lang w:val="en-GB"/>
    </w:rPr>
  </w:style>
  <w:style w:type="paragraph" w:customStyle="1" w:styleId="B1">
    <w:name w:val="B1+"/>
    <w:basedOn w:val="B10"/>
    <w:qFormat/>
    <w:rsid w:val="006A4703"/>
    <w:pPr>
      <w:numPr>
        <w:numId w:val="2"/>
      </w:numPr>
      <w:tabs>
        <w:tab w:val="clear" w:pos="737"/>
      </w:tabs>
      <w:overflowPunct w:val="0"/>
      <w:autoSpaceDE w:val="0"/>
      <w:autoSpaceDN w:val="0"/>
      <w:adjustRightInd w:val="0"/>
      <w:ind w:left="360" w:hanging="360"/>
      <w:textAlignment w:val="baseline"/>
    </w:pPr>
    <w:rPr>
      <w:rFonts w:eastAsia="Malgun Gothic"/>
      <w:lang w:eastAsia="en-US"/>
    </w:rPr>
  </w:style>
  <w:style w:type="character" w:customStyle="1" w:styleId="B2Char">
    <w:name w:val="B2 Char"/>
    <w:link w:val="B20"/>
    <w:qFormat/>
    <w:locked/>
    <w:rsid w:val="006A4703"/>
    <w:rPr>
      <w:lang w:val="en-GB" w:eastAsia="ko-KR"/>
    </w:rPr>
  </w:style>
  <w:style w:type="character" w:styleId="SubtleReference">
    <w:name w:val="Subtle Reference"/>
    <w:uiPriority w:val="31"/>
    <w:qFormat/>
    <w:rsid w:val="006A4703"/>
    <w:rPr>
      <w:smallCaps/>
      <w:color w:val="5A5A5A"/>
    </w:rPr>
  </w:style>
  <w:style w:type="character" w:customStyle="1" w:styleId="TALChar">
    <w:name w:val="TAL Char"/>
    <w:qFormat/>
    <w:locked/>
    <w:rsid w:val="006A4703"/>
    <w:rPr>
      <w:rFonts w:ascii="Arial" w:hAnsi="Arial" w:cs="Arial"/>
      <w:sz w:val="18"/>
      <w:lang w:val="en-GB"/>
    </w:rPr>
  </w:style>
  <w:style w:type="paragraph" w:customStyle="1" w:styleId="TableText">
    <w:name w:val="TableText"/>
    <w:basedOn w:val="BodyTextIndent"/>
    <w:qFormat/>
    <w:rsid w:val="006A4703"/>
    <w:pPr>
      <w:keepNext/>
      <w:keepLines/>
      <w:snapToGrid w:val="0"/>
      <w:spacing w:after="180"/>
      <w:ind w:left="0"/>
      <w:jc w:val="center"/>
    </w:pPr>
    <w:rPr>
      <w:kern w:val="2"/>
    </w:rPr>
  </w:style>
  <w:style w:type="paragraph" w:styleId="BodyTextIndent">
    <w:name w:val="Body Text Indent"/>
    <w:basedOn w:val="Normal"/>
    <w:link w:val="BodyTextIndentChar"/>
    <w:qFormat/>
    <w:rsid w:val="006A470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qFormat/>
    <w:rsid w:val="006A4703"/>
    <w:rPr>
      <w:rFonts w:eastAsia="Malgun Gothic"/>
      <w:lang w:val="en-GB"/>
    </w:rPr>
  </w:style>
  <w:style w:type="character" w:customStyle="1" w:styleId="EXChar">
    <w:name w:val="EX Char"/>
    <w:link w:val="EX"/>
    <w:qFormat/>
    <w:locked/>
    <w:rsid w:val="006A4703"/>
    <w:rPr>
      <w:lang w:val="en-GB" w:eastAsia="ko-KR"/>
    </w:rPr>
  </w:style>
  <w:style w:type="paragraph" w:customStyle="1" w:styleId="B2">
    <w:name w:val="B2+"/>
    <w:basedOn w:val="B20"/>
    <w:qFormat/>
    <w:rsid w:val="006A4703"/>
    <w:pPr>
      <w:numPr>
        <w:numId w:val="3"/>
      </w:numPr>
      <w:tabs>
        <w:tab w:val="clear" w:pos="1191"/>
      </w:tabs>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6A4703"/>
    <w:pPr>
      <w:numPr>
        <w:numId w:val="4"/>
      </w:numPr>
      <w:tabs>
        <w:tab w:val="clear" w:pos="1644"/>
        <w:tab w:val="num" w:pos="360"/>
        <w:tab w:val="left" w:pos="1134"/>
      </w:tabs>
      <w:overflowPunct w:val="0"/>
      <w:autoSpaceDE w:val="0"/>
      <w:autoSpaceDN w:val="0"/>
      <w:adjustRightInd w:val="0"/>
      <w:ind w:left="360" w:hanging="360"/>
      <w:textAlignment w:val="baseline"/>
    </w:pPr>
    <w:rPr>
      <w:rFonts w:eastAsia="Malgun Gothic"/>
      <w:lang w:eastAsia="en-US"/>
    </w:rPr>
  </w:style>
  <w:style w:type="paragraph" w:customStyle="1" w:styleId="BL">
    <w:name w:val="BL"/>
    <w:basedOn w:val="Normal"/>
    <w:qFormat/>
    <w:rsid w:val="006A4703"/>
    <w:pPr>
      <w:numPr>
        <w:numId w:val="5"/>
      </w:numPr>
      <w:tabs>
        <w:tab w:val="clear" w:pos="737"/>
        <w:tab w:val="left" w:pos="851"/>
      </w:tabs>
      <w:overflowPunct w:val="0"/>
      <w:autoSpaceDE w:val="0"/>
      <w:autoSpaceDN w:val="0"/>
      <w:adjustRightInd w:val="0"/>
      <w:ind w:left="720" w:hanging="360"/>
      <w:textAlignment w:val="baseline"/>
    </w:pPr>
    <w:rPr>
      <w:rFonts w:eastAsia="Malgun Gothic"/>
      <w:lang w:eastAsia="en-US"/>
    </w:rPr>
  </w:style>
  <w:style w:type="paragraph" w:customStyle="1" w:styleId="BN">
    <w:name w:val="BN"/>
    <w:basedOn w:val="Normal"/>
    <w:qFormat/>
    <w:rsid w:val="006A4703"/>
    <w:pPr>
      <w:numPr>
        <w:numId w:val="6"/>
      </w:numPr>
      <w:overflowPunct w:val="0"/>
      <w:autoSpaceDE w:val="0"/>
      <w:autoSpaceDN w:val="0"/>
      <w:adjustRightInd w:val="0"/>
      <w:textAlignment w:val="baseline"/>
    </w:pPr>
    <w:rPr>
      <w:rFonts w:eastAsia="Malgun Gothic"/>
      <w:lang w:eastAsia="en-US"/>
    </w:rPr>
  </w:style>
  <w:style w:type="paragraph" w:customStyle="1" w:styleId="FL">
    <w:name w:val="FL"/>
    <w:basedOn w:val="Normal"/>
    <w:qFormat/>
    <w:rsid w:val="006A470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6A4703"/>
    <w:pPr>
      <w:keepNext/>
      <w:keepLines/>
      <w:numPr>
        <w:numId w:val="7"/>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6A4703"/>
    <w:pPr>
      <w:keepNext/>
      <w:keepLines/>
      <w:numPr>
        <w:numId w:val="8"/>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character" w:customStyle="1" w:styleId="fontstyle01">
    <w:name w:val="fontstyle01"/>
    <w:qFormat/>
    <w:rsid w:val="006A4703"/>
    <w:rPr>
      <w:rFonts w:ascii="TimesNewRomanPSMT" w:hAnsi="TimesNewRomanPSMT" w:hint="default"/>
      <w:b w:val="0"/>
      <w:bCs w:val="0"/>
      <w:i w:val="0"/>
      <w:iCs w:val="0"/>
      <w:color w:val="000000"/>
      <w:sz w:val="20"/>
      <w:szCs w:val="20"/>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A4703"/>
    <w:rPr>
      <w:b/>
      <w:bCs/>
      <w:lang w:val="en-GB" w:eastAsia="ko-KR"/>
    </w:rPr>
  </w:style>
  <w:style w:type="character" w:customStyle="1" w:styleId="H6Char">
    <w:name w:val="H6 Char"/>
    <w:link w:val="H6"/>
    <w:qFormat/>
    <w:rsid w:val="006A4703"/>
    <w:rPr>
      <w:rFonts w:ascii="Arial" w:hAnsi="Arial"/>
      <w:lang w:val="en-GB" w:eastAsia="ko-KR"/>
    </w:rPr>
  </w:style>
  <w:style w:type="character" w:customStyle="1" w:styleId="GuidanceChar">
    <w:name w:val="Guidance Char"/>
    <w:link w:val="Guidance"/>
    <w:qFormat/>
    <w:rsid w:val="006A4703"/>
    <w:rPr>
      <w:rFonts w:eastAsia="Times New Roman"/>
      <w:i/>
      <w:color w:val="0000FF"/>
      <w:lang w:val="en-GB"/>
    </w:rPr>
  </w:style>
  <w:style w:type="character" w:customStyle="1" w:styleId="msoins0">
    <w:name w:val="msoins0"/>
    <w:qFormat/>
    <w:rsid w:val="006A4703"/>
  </w:style>
  <w:style w:type="character" w:customStyle="1" w:styleId="apple-converted-space">
    <w:name w:val="apple-converted-space"/>
    <w:qFormat/>
    <w:rsid w:val="006A4703"/>
  </w:style>
  <w:style w:type="paragraph" w:customStyle="1" w:styleId="a2">
    <w:name w:val="样式 页眉"/>
    <w:basedOn w:val="Header"/>
    <w:link w:val="Char"/>
    <w:qFormat/>
    <w:rsid w:val="006A4703"/>
    <w:pPr>
      <w:overflowPunct w:val="0"/>
      <w:autoSpaceDE w:val="0"/>
      <w:autoSpaceDN w:val="0"/>
      <w:adjustRightInd w:val="0"/>
      <w:textAlignment w:val="baseline"/>
    </w:pPr>
    <w:rPr>
      <w:rFonts w:eastAsia="Arial"/>
      <w:bCs/>
      <w:sz w:val="22"/>
      <w:lang w:val="en-GB" w:eastAsia="en-US"/>
    </w:rPr>
  </w:style>
  <w:style w:type="paragraph" w:styleId="IndexHeading">
    <w:name w:val="index heading"/>
    <w:basedOn w:val="Normal"/>
    <w:next w:val="Normal"/>
    <w:qFormat/>
    <w:rsid w:val="006A4703"/>
    <w:pPr>
      <w:pBdr>
        <w:top w:val="single" w:sz="12" w:space="0" w:color="auto"/>
      </w:pBdr>
      <w:overflowPunct w:val="0"/>
      <w:autoSpaceDE w:val="0"/>
      <w:autoSpaceDN w:val="0"/>
      <w:adjustRightInd w:val="0"/>
      <w:spacing w:before="360" w:after="240"/>
      <w:textAlignment w:val="baseline"/>
    </w:pPr>
    <w:rPr>
      <w:rFonts w:eastAsia="MS Mincho"/>
      <w:b/>
      <w:i/>
      <w:sz w:val="26"/>
      <w:lang w:eastAsia="en-US"/>
    </w:rPr>
  </w:style>
  <w:style w:type="paragraph" w:styleId="PlainText">
    <w:name w:val="Plain Text"/>
    <w:basedOn w:val="Normal"/>
    <w:link w:val="PlainTextChar"/>
    <w:qFormat/>
    <w:rsid w:val="006A47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A47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47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A4703"/>
    <w:rPr>
      <w:lang w:val="en-GB"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A4703"/>
    <w:rPr>
      <w:rFonts w:eastAsia="MS Mincho"/>
      <w:lang w:val="en-GB" w:eastAsia="ja-JP"/>
    </w:rPr>
  </w:style>
  <w:style w:type="paragraph" w:styleId="BodyText2">
    <w:name w:val="Body Text 2"/>
    <w:basedOn w:val="Normal"/>
    <w:link w:val="BodyText2Char"/>
    <w:qFormat/>
    <w:rsid w:val="006A4703"/>
    <w:pPr>
      <w:overflowPunct w:val="0"/>
      <w:autoSpaceDE w:val="0"/>
      <w:autoSpaceDN w:val="0"/>
      <w:adjustRightInd w:val="0"/>
      <w:textAlignment w:val="baseline"/>
    </w:pPr>
    <w:rPr>
      <w:rFonts w:eastAsia="MS Mincho"/>
      <w:i/>
      <w:lang w:eastAsia="en-US"/>
    </w:rPr>
  </w:style>
  <w:style w:type="character" w:customStyle="1" w:styleId="BodyText2Char">
    <w:name w:val="Body Text 2 Char"/>
    <w:basedOn w:val="DefaultParagraphFont"/>
    <w:link w:val="BodyText2"/>
    <w:qFormat/>
    <w:rsid w:val="006A4703"/>
    <w:rPr>
      <w:rFonts w:eastAsia="MS Mincho"/>
      <w:i/>
      <w:lang w:val="en-GB"/>
    </w:rPr>
  </w:style>
  <w:style w:type="paragraph" w:styleId="BodyText3">
    <w:name w:val="Body Text 3"/>
    <w:basedOn w:val="Normal"/>
    <w:link w:val="BodyText3Char"/>
    <w:qFormat/>
    <w:rsid w:val="006A4703"/>
    <w:pPr>
      <w:keepNext/>
      <w:keepLines/>
      <w:overflowPunct w:val="0"/>
      <w:autoSpaceDE w:val="0"/>
      <w:autoSpaceDN w:val="0"/>
      <w:adjustRightInd w:val="0"/>
      <w:textAlignment w:val="baseline"/>
    </w:pPr>
    <w:rPr>
      <w:rFonts w:eastAsia="Osaka"/>
      <w:color w:val="000000"/>
      <w:lang w:eastAsia="en-US"/>
    </w:rPr>
  </w:style>
  <w:style w:type="character" w:customStyle="1" w:styleId="BodyText3Char">
    <w:name w:val="Body Text 3 Char"/>
    <w:basedOn w:val="DefaultParagraphFont"/>
    <w:link w:val="BodyText3"/>
    <w:qFormat/>
    <w:rsid w:val="006A4703"/>
    <w:rPr>
      <w:rFonts w:eastAsia="Osaka"/>
      <w:color w:val="000000"/>
      <w:lang w:val="en-GB"/>
    </w:rPr>
  </w:style>
  <w:style w:type="character" w:styleId="PageNumber">
    <w:name w:val="page number"/>
    <w:qFormat/>
    <w:rsid w:val="006A4703"/>
  </w:style>
  <w:style w:type="paragraph" w:customStyle="1" w:styleId="CharCharCharCharChar">
    <w:name w:val="Char Char Char Char Char"/>
    <w:semiHidden/>
    <w:qFormat/>
    <w:rsid w:val="006A4703"/>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2"/>
    <w:qFormat/>
    <w:rsid w:val="006A4703"/>
    <w:rPr>
      <w:rFonts w:ascii="Arial" w:eastAsia="Arial" w:hAnsi="Arial"/>
      <w:b/>
      <w:bCs/>
      <w:noProof/>
      <w:sz w:val="22"/>
      <w:lang w:val="en-GB"/>
    </w:rPr>
  </w:style>
  <w:style w:type="paragraph" w:customStyle="1" w:styleId="Char2">
    <w:name w:val="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A4703"/>
    <w:rPr>
      <w:rFonts w:eastAsia="MS Mincho"/>
      <w:lang w:val="en-GB" w:eastAsia="en-US" w:bidi="ar-SA"/>
    </w:rPr>
  </w:style>
  <w:style w:type="paragraph" w:customStyle="1" w:styleId="1CharChar">
    <w:name w:val="(文字) (文字)1 Char (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470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4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4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4703"/>
    <w:rPr>
      <w:rFonts w:ascii="Arial" w:hAnsi="Arial"/>
      <w:sz w:val="32"/>
      <w:lang w:val="en-GB" w:eastAsia="ja-JP" w:bidi="ar-SA"/>
    </w:rPr>
  </w:style>
  <w:style w:type="character" w:customStyle="1" w:styleId="CharChar4">
    <w:name w:val="Char Char4"/>
    <w:qFormat/>
    <w:rsid w:val="006A4703"/>
    <w:rPr>
      <w:rFonts w:ascii="Courier New" w:hAnsi="Courier New"/>
      <w:lang w:val="nb-NO" w:eastAsia="ja-JP" w:bidi="ar-SA"/>
    </w:rPr>
  </w:style>
  <w:style w:type="character" w:customStyle="1" w:styleId="AndreaLeonardi">
    <w:name w:val="Andrea Leonardi"/>
    <w:semiHidden/>
    <w:qFormat/>
    <w:rsid w:val="006A4703"/>
    <w:rPr>
      <w:rFonts w:ascii="Arial" w:hAnsi="Arial" w:cs="Arial"/>
      <w:color w:val="auto"/>
      <w:sz w:val="20"/>
      <w:szCs w:val="20"/>
    </w:rPr>
  </w:style>
  <w:style w:type="character" w:customStyle="1" w:styleId="B1Char1">
    <w:name w:val="B1 Char1"/>
    <w:qFormat/>
    <w:rsid w:val="006A4703"/>
    <w:rPr>
      <w:lang w:val="en-GB"/>
    </w:rPr>
  </w:style>
  <w:style w:type="character" w:customStyle="1" w:styleId="msoins1">
    <w:name w:val="msoins"/>
    <w:qFormat/>
    <w:rsid w:val="006A4703"/>
  </w:style>
  <w:style w:type="character" w:customStyle="1" w:styleId="NOCharChar">
    <w:name w:val="NO Char Char"/>
    <w:qFormat/>
    <w:rsid w:val="006A4703"/>
    <w:rPr>
      <w:lang w:val="en-GB" w:eastAsia="en-US" w:bidi="ar-SA"/>
    </w:rPr>
  </w:style>
  <w:style w:type="character" w:customStyle="1" w:styleId="NOZchn">
    <w:name w:val="NO Zchn"/>
    <w:qFormat/>
    <w:rsid w:val="006A4703"/>
    <w:rPr>
      <w:lang w:val="en-GB" w:eastAsia="en-US" w:bidi="ar-SA"/>
    </w:rPr>
  </w:style>
  <w:style w:type="paragraph" w:customStyle="1" w:styleId="CharCharCharCharCharChar">
    <w:name w:val="Char Char Char Char Char Char"/>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6A4703"/>
  </w:style>
  <w:style w:type="paragraph" w:customStyle="1" w:styleId="CarCar">
    <w:name w:val="Car C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4703"/>
    <w:rPr>
      <w:rFonts w:ascii="Arial" w:hAnsi="Arial"/>
      <w:sz w:val="32"/>
      <w:lang w:val="en-GB" w:eastAsia="en-US" w:bidi="ar-SA"/>
    </w:rPr>
  </w:style>
  <w:style w:type="character" w:customStyle="1" w:styleId="TACCar">
    <w:name w:val="TAC Car"/>
    <w:qFormat/>
    <w:rsid w:val="006A4703"/>
    <w:rPr>
      <w:rFonts w:ascii="Arial" w:hAnsi="Arial"/>
      <w:sz w:val="18"/>
      <w:lang w:val="en-GB" w:eastAsia="ja-JP" w:bidi="ar-SA"/>
    </w:rPr>
  </w:style>
  <w:style w:type="paragraph" w:customStyle="1" w:styleId="ZchnZchn1">
    <w:name w:val="Zchn Zchn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6A47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4703"/>
    <w:rPr>
      <w:rFonts w:ascii="Arial" w:hAnsi="Arial"/>
      <w:sz w:val="32"/>
      <w:lang w:val="en-GB" w:eastAsia="en-US" w:bidi="ar-SA"/>
    </w:rPr>
  </w:style>
  <w:style w:type="paragraph" w:customStyle="1" w:styleId="2">
    <w:name w:val="(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4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4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4703"/>
    <w:rPr>
      <w:rFonts w:ascii="Arial" w:eastAsia="MS Mincho" w:hAnsi="Arial"/>
      <w:sz w:val="22"/>
      <w:lang w:val="en-GB" w:eastAsia="en-US" w:bidi="ar-SA"/>
    </w:rPr>
  </w:style>
  <w:style w:type="paragraph" w:customStyle="1" w:styleId="3">
    <w:name w:val="(文字) (文字)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6A4703"/>
  </w:style>
  <w:style w:type="paragraph" w:customStyle="1" w:styleId="10">
    <w:name w:val="(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A47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A4703"/>
    <w:rPr>
      <w:rFonts w:eastAsia="MS Mincho"/>
      <w:lang w:val="en-GB" w:eastAsia="en-GB"/>
    </w:rPr>
  </w:style>
  <w:style w:type="paragraph" w:styleId="ListNumber5">
    <w:name w:val="List Number 5"/>
    <w:basedOn w:val="Normal"/>
    <w:qFormat/>
    <w:rsid w:val="006A4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A470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A470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4703"/>
    <w:rPr>
      <w:rFonts w:ascii="Arial" w:hAnsi="Arial"/>
      <w:sz w:val="36"/>
      <w:lang w:val="en-GB" w:eastAsia="en-US" w:bidi="ar-SA"/>
    </w:rPr>
  </w:style>
  <w:style w:type="character" w:customStyle="1" w:styleId="CharChar7">
    <w:name w:val="Char Char7"/>
    <w:semiHidden/>
    <w:qFormat/>
    <w:rsid w:val="006A4703"/>
    <w:rPr>
      <w:rFonts w:ascii="Tahoma" w:hAnsi="Tahoma" w:cs="Tahoma"/>
      <w:shd w:val="clear" w:color="auto" w:fill="000080"/>
      <w:lang w:val="en-GB" w:eastAsia="en-US"/>
    </w:rPr>
  </w:style>
  <w:style w:type="character" w:customStyle="1" w:styleId="ZchnZchn5">
    <w:name w:val="Zchn Zchn5"/>
    <w:qFormat/>
    <w:rsid w:val="006A4703"/>
    <w:rPr>
      <w:rFonts w:ascii="Courier New" w:eastAsia="Batang" w:hAnsi="Courier New"/>
      <w:lang w:val="nb-NO" w:eastAsia="en-US" w:bidi="ar-SA"/>
    </w:rPr>
  </w:style>
  <w:style w:type="character" w:customStyle="1" w:styleId="CharChar10">
    <w:name w:val="Char Char10"/>
    <w:semiHidden/>
    <w:qFormat/>
    <w:rsid w:val="006A4703"/>
    <w:rPr>
      <w:rFonts w:ascii="Times New Roman" w:hAnsi="Times New Roman"/>
      <w:lang w:val="en-GB" w:eastAsia="en-US"/>
    </w:rPr>
  </w:style>
  <w:style w:type="character" w:customStyle="1" w:styleId="CharChar9">
    <w:name w:val="Char Char9"/>
    <w:semiHidden/>
    <w:qFormat/>
    <w:rsid w:val="006A4703"/>
    <w:rPr>
      <w:rFonts w:ascii="Tahoma" w:hAnsi="Tahoma" w:cs="Tahoma"/>
      <w:sz w:val="16"/>
      <w:szCs w:val="16"/>
      <w:lang w:val="en-GB" w:eastAsia="en-US"/>
    </w:rPr>
  </w:style>
  <w:style w:type="character" w:customStyle="1" w:styleId="CharChar8">
    <w:name w:val="Char Char8"/>
    <w:semiHidden/>
    <w:qFormat/>
    <w:rsid w:val="006A4703"/>
    <w:rPr>
      <w:rFonts w:ascii="Times New Roman" w:hAnsi="Times New Roman"/>
      <w:b/>
      <w:bCs/>
      <w:lang w:val="en-GB" w:eastAsia="en-US"/>
    </w:rPr>
  </w:style>
  <w:style w:type="paragraph" w:customStyle="1" w:styleId="11">
    <w:name w:val="修订1"/>
    <w:hidden/>
    <w:semiHidden/>
    <w:rsid w:val="006A4703"/>
    <w:rPr>
      <w:rFonts w:eastAsia="Batang"/>
      <w:lang w:val="en-GB"/>
    </w:rPr>
  </w:style>
  <w:style w:type="paragraph" w:styleId="EndnoteText">
    <w:name w:val="endnote text"/>
    <w:basedOn w:val="Normal"/>
    <w:link w:val="EndnoteTextChar"/>
    <w:qFormat/>
    <w:rsid w:val="006A4703"/>
    <w:pPr>
      <w:snapToGrid w:val="0"/>
    </w:pPr>
    <w:rPr>
      <w:rFonts w:eastAsia="SimSun"/>
      <w:lang w:eastAsia="en-US"/>
    </w:rPr>
  </w:style>
  <w:style w:type="character" w:customStyle="1" w:styleId="EndnoteTextChar">
    <w:name w:val="Endnote Text Char"/>
    <w:basedOn w:val="DefaultParagraphFont"/>
    <w:link w:val="EndnoteText"/>
    <w:qFormat/>
    <w:rsid w:val="006A4703"/>
    <w:rPr>
      <w:rFonts w:eastAsia="SimSun"/>
      <w:lang w:val="en-GB"/>
    </w:rPr>
  </w:style>
  <w:style w:type="character" w:styleId="EndnoteReference">
    <w:name w:val="endnote reference"/>
    <w:qFormat/>
    <w:rsid w:val="006A4703"/>
    <w:rPr>
      <w:vertAlign w:val="superscript"/>
    </w:rPr>
  </w:style>
  <w:style w:type="character" w:customStyle="1" w:styleId="btChar3">
    <w:name w:val="bt Char3"/>
    <w:aliases w:val="bt Car Char Char3"/>
    <w:qFormat/>
    <w:rsid w:val="006A4703"/>
    <w:rPr>
      <w:lang w:val="en-GB" w:eastAsia="ja-JP" w:bidi="ar-SA"/>
    </w:rPr>
  </w:style>
  <w:style w:type="paragraph" w:styleId="Title">
    <w:name w:val="Title"/>
    <w:basedOn w:val="Normal"/>
    <w:next w:val="Normal"/>
    <w:link w:val="TitleChar"/>
    <w:qFormat/>
    <w:rsid w:val="006A4703"/>
    <w:pPr>
      <w:overflowPunct w:val="0"/>
      <w:autoSpaceDE w:val="0"/>
      <w:autoSpaceDN w:val="0"/>
      <w:adjustRightInd w:val="0"/>
      <w:spacing w:before="240" w:after="60"/>
      <w:textAlignment w:val="baseline"/>
      <w:outlineLvl w:val="0"/>
    </w:pPr>
    <w:rPr>
      <w:rFonts w:ascii="Courier New" w:eastAsia="MS Mincho" w:hAnsi="Courier New"/>
      <w:lang w:val="nb-NO" w:eastAsia="en-US"/>
    </w:rPr>
  </w:style>
  <w:style w:type="character" w:customStyle="1" w:styleId="TitleChar">
    <w:name w:val="Title Char"/>
    <w:basedOn w:val="DefaultParagraphFont"/>
    <w:link w:val="Title"/>
    <w:qFormat/>
    <w:rsid w:val="006A470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6A4703"/>
    <w:rPr>
      <w:rFonts w:ascii="Arial" w:hAnsi="Arial"/>
      <w:sz w:val="22"/>
      <w:lang w:val="en-GB" w:eastAsia="ja-JP" w:bidi="ar-SA"/>
    </w:rPr>
  </w:style>
  <w:style w:type="paragraph" w:styleId="Date">
    <w:name w:val="Date"/>
    <w:basedOn w:val="Normal"/>
    <w:next w:val="Normal"/>
    <w:link w:val="DateChar"/>
    <w:qFormat/>
    <w:rsid w:val="006A4703"/>
    <w:pPr>
      <w:overflowPunct w:val="0"/>
      <w:autoSpaceDE w:val="0"/>
      <w:autoSpaceDN w:val="0"/>
      <w:adjustRightInd w:val="0"/>
      <w:textAlignment w:val="baseline"/>
    </w:pPr>
    <w:rPr>
      <w:rFonts w:eastAsia="MS Mincho"/>
      <w:lang w:eastAsia="en-US"/>
    </w:rPr>
  </w:style>
  <w:style w:type="character" w:customStyle="1" w:styleId="DateChar">
    <w:name w:val="Date Char"/>
    <w:basedOn w:val="DefaultParagraphFont"/>
    <w:link w:val="Date"/>
    <w:qFormat/>
    <w:rsid w:val="006A4703"/>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4703"/>
    <w:rPr>
      <w:rFonts w:ascii="Arial" w:hAnsi="Arial"/>
      <w:sz w:val="24"/>
      <w:lang w:val="en-GB"/>
    </w:rPr>
  </w:style>
  <w:style w:type="paragraph" w:customStyle="1" w:styleId="AutoCorrect">
    <w:name w:val="AutoCorrect"/>
    <w:qFormat/>
    <w:rsid w:val="006A4703"/>
    <w:rPr>
      <w:rFonts w:eastAsia="MS Mincho"/>
      <w:sz w:val="24"/>
      <w:szCs w:val="24"/>
      <w:lang w:val="en-GB" w:eastAsia="ko-KR"/>
    </w:rPr>
  </w:style>
  <w:style w:type="paragraph" w:customStyle="1" w:styleId="-PAGE-">
    <w:name w:val="- PAGE -"/>
    <w:qFormat/>
    <w:rsid w:val="006A470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A4703"/>
    <w:rPr>
      <w:rFonts w:ascii="Arial" w:eastAsia="Batang" w:hAnsi="Arial" w:cs="Times New Roman"/>
      <w:b/>
      <w:bCs/>
      <w:i/>
      <w:iCs/>
      <w:sz w:val="28"/>
      <w:szCs w:val="28"/>
      <w:lang w:val="en-GB" w:eastAsia="en-US" w:bidi="ar-SA"/>
    </w:rPr>
  </w:style>
  <w:style w:type="paragraph" w:customStyle="1" w:styleId="Createdby">
    <w:name w:val="Created by"/>
    <w:qFormat/>
    <w:rsid w:val="006A4703"/>
    <w:rPr>
      <w:rFonts w:eastAsia="MS Mincho"/>
      <w:sz w:val="24"/>
      <w:szCs w:val="24"/>
      <w:lang w:val="en-GB" w:eastAsia="ko-KR"/>
    </w:rPr>
  </w:style>
  <w:style w:type="paragraph" w:customStyle="1" w:styleId="Createdon">
    <w:name w:val="Created on"/>
    <w:qFormat/>
    <w:rsid w:val="006A4703"/>
    <w:rPr>
      <w:rFonts w:eastAsia="MS Mincho"/>
      <w:sz w:val="24"/>
      <w:szCs w:val="24"/>
      <w:lang w:val="en-GB" w:eastAsia="ko-KR"/>
    </w:rPr>
  </w:style>
  <w:style w:type="paragraph" w:customStyle="1" w:styleId="Lastprinted">
    <w:name w:val="Last printed"/>
    <w:qFormat/>
    <w:rsid w:val="006A4703"/>
    <w:rPr>
      <w:rFonts w:eastAsia="MS Mincho"/>
      <w:sz w:val="24"/>
      <w:szCs w:val="24"/>
      <w:lang w:val="en-GB" w:eastAsia="ko-KR"/>
    </w:rPr>
  </w:style>
  <w:style w:type="paragraph" w:customStyle="1" w:styleId="Lastsavedby">
    <w:name w:val="Last saved by"/>
    <w:qFormat/>
    <w:rsid w:val="006A4703"/>
    <w:rPr>
      <w:rFonts w:eastAsia="MS Mincho"/>
      <w:sz w:val="24"/>
      <w:szCs w:val="24"/>
      <w:lang w:val="en-GB" w:eastAsia="ko-KR"/>
    </w:rPr>
  </w:style>
  <w:style w:type="paragraph" w:customStyle="1" w:styleId="Filename">
    <w:name w:val="Filename"/>
    <w:qFormat/>
    <w:rsid w:val="006A4703"/>
    <w:rPr>
      <w:rFonts w:eastAsia="MS Mincho"/>
      <w:sz w:val="24"/>
      <w:szCs w:val="24"/>
      <w:lang w:val="en-GB" w:eastAsia="ko-KR"/>
    </w:rPr>
  </w:style>
  <w:style w:type="paragraph" w:customStyle="1" w:styleId="Filenameandpath">
    <w:name w:val="Filename and path"/>
    <w:qFormat/>
    <w:rsid w:val="006A4703"/>
    <w:rPr>
      <w:rFonts w:eastAsia="MS Mincho"/>
      <w:sz w:val="24"/>
      <w:szCs w:val="24"/>
      <w:lang w:val="en-GB" w:eastAsia="ko-KR"/>
    </w:rPr>
  </w:style>
  <w:style w:type="paragraph" w:customStyle="1" w:styleId="AuthorPageDate">
    <w:name w:val="Author  Page #  Date"/>
    <w:qFormat/>
    <w:rsid w:val="006A4703"/>
    <w:rPr>
      <w:rFonts w:eastAsia="MS Mincho"/>
      <w:sz w:val="24"/>
      <w:szCs w:val="24"/>
      <w:lang w:val="en-GB" w:eastAsia="ko-KR"/>
    </w:rPr>
  </w:style>
  <w:style w:type="paragraph" w:customStyle="1" w:styleId="ConfidentialPageDate">
    <w:name w:val="Confidential  Page #  Date"/>
    <w:qFormat/>
    <w:rsid w:val="006A4703"/>
    <w:rPr>
      <w:rFonts w:eastAsia="MS Mincho"/>
      <w:sz w:val="24"/>
      <w:szCs w:val="24"/>
      <w:lang w:val="en-GB" w:eastAsia="ko-KR"/>
    </w:rPr>
  </w:style>
  <w:style w:type="paragraph" w:customStyle="1" w:styleId="INDENT1">
    <w:name w:val="INDENT1"/>
    <w:basedOn w:val="Normal"/>
    <w:qFormat/>
    <w:rsid w:val="006A47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A47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A47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A4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6A4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A47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A47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A4703"/>
    <w:rPr>
      <w:rFonts w:eastAsia="Batang"/>
      <w:lang w:val="en-GB"/>
    </w:rPr>
  </w:style>
  <w:style w:type="table" w:customStyle="1" w:styleId="TableGrid1">
    <w:name w:val="Table Grid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A4703"/>
    <w:pPr>
      <w:tabs>
        <w:tab w:val="left" w:pos="1418"/>
      </w:tabs>
      <w:overflowPunct w:val="0"/>
      <w:autoSpaceDE w:val="0"/>
      <w:autoSpaceDN w:val="0"/>
      <w:adjustRightInd w:val="0"/>
      <w:spacing w:after="120"/>
      <w:textAlignment w:val="baseline"/>
    </w:pPr>
    <w:rPr>
      <w:rFonts w:ascii="Arial" w:eastAsia="MS Mincho" w:hAnsi="Arial"/>
      <w:sz w:val="24"/>
      <w:lang w:val="fr-FR" w:eastAsia="en-US"/>
    </w:rPr>
  </w:style>
  <w:style w:type="paragraph" w:customStyle="1" w:styleId="PageXofY">
    <w:name w:val="Page X of Y"/>
    <w:qFormat/>
    <w:rsid w:val="006A4703"/>
    <w:rPr>
      <w:rFonts w:eastAsia="SimSun"/>
      <w:sz w:val="24"/>
      <w:szCs w:val="24"/>
      <w:lang w:val="en-GB" w:eastAsia="ko-KR"/>
    </w:rPr>
  </w:style>
  <w:style w:type="paragraph" w:customStyle="1" w:styleId="ATC">
    <w:name w:val="ATC"/>
    <w:basedOn w:val="Normal"/>
    <w:qFormat/>
    <w:rsid w:val="006A47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A47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6A4703"/>
    <w:pPr>
      <w:tabs>
        <w:tab w:val="center" w:pos="4820"/>
        <w:tab w:val="right" w:pos="9640"/>
      </w:tabs>
    </w:pPr>
    <w:rPr>
      <w:rFonts w:eastAsia="SimSun"/>
      <w:lang w:eastAsia="ja-JP"/>
    </w:rPr>
  </w:style>
  <w:style w:type="paragraph" w:customStyle="1" w:styleId="Separation">
    <w:name w:val="Separation"/>
    <w:basedOn w:val="Heading1"/>
    <w:next w:val="Normal"/>
    <w:qFormat/>
    <w:rsid w:val="006A4703"/>
    <w:pPr>
      <w:pBdr>
        <w:top w:val="none" w:sz="0" w:space="0" w:color="auto"/>
      </w:pBdr>
    </w:pPr>
    <w:rPr>
      <w:rFonts w:eastAsia="MS Mincho"/>
      <w:b/>
      <w:color w:val="0000FF"/>
      <w:szCs w:val="36"/>
      <w:lang w:eastAsia="ja-JP"/>
    </w:rPr>
  </w:style>
  <w:style w:type="paragraph" w:customStyle="1" w:styleId="TaOC">
    <w:name w:val="TaOC"/>
    <w:basedOn w:val="TAC"/>
    <w:qFormat/>
    <w:rsid w:val="006A47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4703"/>
    <w:rPr>
      <w:rFonts w:ascii="Arial" w:hAnsi="Arial"/>
      <w:lang w:val="en-GB" w:eastAsia="en-US" w:bidi="ar-SA"/>
    </w:rPr>
  </w:style>
  <w:style w:type="table" w:customStyle="1" w:styleId="Tabellengitternetz1">
    <w:name w:val="Tabellengitternetz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A4703"/>
    <w:pPr>
      <w:tabs>
        <w:tab w:val="num" w:pos="928"/>
      </w:tabs>
      <w:ind w:left="928" w:hanging="360"/>
    </w:pPr>
    <w:rPr>
      <w:rFonts w:eastAsia="Batang"/>
      <w:lang w:eastAsia="en-US"/>
    </w:rPr>
  </w:style>
  <w:style w:type="table" w:customStyle="1" w:styleId="TableGrid2">
    <w:name w:val="Table Grid2"/>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47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6A47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A4703"/>
    <w:rPr>
      <w:rFonts w:ascii="Tahoma" w:eastAsia="MS Mincho" w:hAnsi="Tahoma" w:cs="Tahoma"/>
      <w:sz w:val="16"/>
      <w:szCs w:val="16"/>
      <w:lang w:eastAsia="en-US"/>
    </w:rPr>
  </w:style>
  <w:style w:type="paragraph" w:customStyle="1" w:styleId="JK-text-simpledoc">
    <w:name w:val="JK - text - simple doc"/>
    <w:basedOn w:val="BodyText"/>
    <w:autoRedefine/>
    <w:qFormat/>
    <w:rsid w:val="006A47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A4703"/>
    <w:pPr>
      <w:spacing w:before="100" w:beforeAutospacing="1" w:after="100" w:afterAutospacing="1"/>
    </w:pPr>
    <w:rPr>
      <w:rFonts w:eastAsia="MS Mincho"/>
      <w:sz w:val="24"/>
      <w:szCs w:val="24"/>
      <w:lang w:val="en-US" w:eastAsia="en-US"/>
    </w:rPr>
  </w:style>
  <w:style w:type="paragraph" w:customStyle="1" w:styleId="13">
    <w:name w:val="吹き出し1"/>
    <w:basedOn w:val="Normal"/>
    <w:semiHidden/>
    <w:qFormat/>
    <w:rsid w:val="006A4703"/>
    <w:rPr>
      <w:rFonts w:ascii="Tahoma" w:eastAsia="MS Mincho" w:hAnsi="Tahoma" w:cs="Tahoma"/>
      <w:sz w:val="16"/>
      <w:szCs w:val="16"/>
      <w:lang w:eastAsia="en-US"/>
    </w:rPr>
  </w:style>
  <w:style w:type="paragraph" w:customStyle="1" w:styleId="ZchnZchn">
    <w:name w:val="Zchn Zchn"/>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6A4703"/>
    <w:rPr>
      <w:rFonts w:ascii="Tahoma" w:eastAsia="MS Mincho" w:hAnsi="Tahoma" w:cs="Tahoma"/>
      <w:sz w:val="16"/>
      <w:szCs w:val="16"/>
      <w:lang w:eastAsia="en-US"/>
    </w:rPr>
  </w:style>
  <w:style w:type="paragraph" w:customStyle="1" w:styleId="Note">
    <w:name w:val="Note"/>
    <w:basedOn w:val="B10"/>
    <w:qFormat/>
    <w:rsid w:val="006A47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A47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A4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A4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A47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A4703"/>
    <w:pPr>
      <w:spacing w:after="240" w:line="240" w:lineRule="atLeast"/>
      <w:ind w:left="1191" w:right="113" w:hanging="1191"/>
    </w:pPr>
    <w:rPr>
      <w:rFonts w:eastAsia="MS Mincho"/>
      <w:lang w:val="en-GB"/>
    </w:rPr>
  </w:style>
  <w:style w:type="paragraph" w:customStyle="1" w:styleId="ZC">
    <w:name w:val="ZC"/>
    <w:qFormat/>
    <w:rsid w:val="006A4703"/>
    <w:pPr>
      <w:spacing w:line="360" w:lineRule="atLeast"/>
      <w:jc w:val="center"/>
    </w:pPr>
    <w:rPr>
      <w:rFonts w:eastAsia="MS Mincho"/>
      <w:lang w:val="en-GB"/>
    </w:rPr>
  </w:style>
  <w:style w:type="paragraph" w:customStyle="1" w:styleId="FooterCentred">
    <w:name w:val="FooterCentred"/>
    <w:basedOn w:val="Footer"/>
    <w:qFormat/>
    <w:rsid w:val="006A4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6A47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A47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A47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6A4703"/>
    <w:pPr>
      <w:keepNext/>
      <w:keepLines/>
      <w:spacing w:after="60"/>
      <w:ind w:left="210"/>
      <w:jc w:val="center"/>
    </w:pPr>
    <w:rPr>
      <w:b/>
      <w:i w:val="0"/>
      <w:lang w:eastAsia="en-GB"/>
    </w:rPr>
  </w:style>
  <w:style w:type="paragraph" w:customStyle="1" w:styleId="TableofFigures1">
    <w:name w:val="Table of Figures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A4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A4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A4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A47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4703"/>
    <w:rPr>
      <w:rFonts w:ascii="Arial" w:hAnsi="Arial"/>
      <w:sz w:val="28"/>
      <w:lang w:val="en-GB" w:eastAsia="en-US" w:bidi="ar-SA"/>
    </w:rPr>
  </w:style>
  <w:style w:type="paragraph" w:customStyle="1" w:styleId="Heading3Underrubrik2H3">
    <w:name w:val="Heading 3.Underrubrik2.H3"/>
    <w:basedOn w:val="Heading2Head2A2"/>
    <w:next w:val="Normal"/>
    <w:qFormat/>
    <w:rsid w:val="006A4703"/>
    <w:pPr>
      <w:spacing w:before="120"/>
      <w:outlineLvl w:val="2"/>
    </w:pPr>
    <w:rPr>
      <w:sz w:val="28"/>
    </w:rPr>
  </w:style>
  <w:style w:type="paragraph" w:customStyle="1" w:styleId="Heading2Head2A2">
    <w:name w:val="Heading 2.Head2A.2"/>
    <w:basedOn w:val="Heading1"/>
    <w:next w:val="Normal"/>
    <w:qFormat/>
    <w:rsid w:val="006A47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A47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A4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A4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A4703"/>
    <w:pPr>
      <w:ind w:left="244" w:hanging="244"/>
    </w:pPr>
    <w:rPr>
      <w:rFonts w:ascii="Arial" w:eastAsia="SimSun" w:hAnsi="Arial"/>
      <w:noProof/>
      <w:color w:val="000000"/>
      <w:lang w:val="en-GB"/>
    </w:rPr>
  </w:style>
  <w:style w:type="paragraph" w:customStyle="1" w:styleId="Bullets">
    <w:name w:val="Bullets"/>
    <w:basedOn w:val="BodyText"/>
    <w:qFormat/>
    <w:rsid w:val="006A4703"/>
    <w:pPr>
      <w:widowControl w:val="0"/>
      <w:spacing w:after="120"/>
      <w:ind w:left="283" w:hanging="283"/>
    </w:pPr>
    <w:rPr>
      <w:lang w:eastAsia="de-DE"/>
    </w:rPr>
  </w:style>
  <w:style w:type="numbering" w:customStyle="1" w:styleId="14">
    <w:name w:val="无列表1"/>
    <w:next w:val="NoList"/>
    <w:semiHidden/>
    <w:rsid w:val="006A4703"/>
  </w:style>
  <w:style w:type="paragraph" w:customStyle="1" w:styleId="berschrift2Head2A2">
    <w:name w:val="Überschrift 2.Head2A.2"/>
    <w:basedOn w:val="Heading1"/>
    <w:next w:val="Normal"/>
    <w:qFormat/>
    <w:rsid w:val="006A47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A47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6A4703"/>
    <w:rPr>
      <w:rFonts w:eastAsia="MS Mincho"/>
      <w:kern w:val="2"/>
      <w:lang w:eastAsia="en-US"/>
    </w:rPr>
  </w:style>
  <w:style w:type="character" w:customStyle="1" w:styleId="StyleTACChar">
    <w:name w:val="Style TAC + Char"/>
    <w:link w:val="StyleTAC"/>
    <w:qFormat/>
    <w:rsid w:val="006A4703"/>
    <w:rPr>
      <w:rFonts w:ascii="Arial" w:eastAsia="MS Mincho" w:hAnsi="Arial"/>
      <w:kern w:val="2"/>
      <w:sz w:val="18"/>
      <w:lang w:val="en-GB"/>
    </w:rPr>
  </w:style>
  <w:style w:type="character" w:customStyle="1" w:styleId="CharChar29">
    <w:name w:val="Char Char29"/>
    <w:qFormat/>
    <w:rsid w:val="006A4703"/>
    <w:rPr>
      <w:rFonts w:ascii="Arial" w:hAnsi="Arial"/>
      <w:sz w:val="36"/>
      <w:lang w:val="en-GB" w:eastAsia="en-US" w:bidi="ar-SA"/>
    </w:rPr>
  </w:style>
  <w:style w:type="character" w:customStyle="1" w:styleId="CharChar28">
    <w:name w:val="Char Char28"/>
    <w:qFormat/>
    <w:rsid w:val="006A4703"/>
    <w:rPr>
      <w:rFonts w:ascii="Arial" w:hAnsi="Arial"/>
      <w:sz w:val="32"/>
      <w:lang w:val="en-GB"/>
    </w:rPr>
  </w:style>
  <w:style w:type="paragraph" w:customStyle="1" w:styleId="berschrift3h3H3Underrubrik2">
    <w:name w:val="Überschrift 3.h3.H3.Underrubrik2"/>
    <w:basedOn w:val="Heading2"/>
    <w:next w:val="Normal"/>
    <w:qFormat/>
    <w:rsid w:val="006A47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4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4703"/>
    <w:rPr>
      <w:rFonts w:ascii="Arial" w:hAnsi="Arial"/>
      <w:sz w:val="22"/>
      <w:lang w:val="en-GB" w:eastAsia="en-GB" w:bidi="ar-SA"/>
    </w:rPr>
  </w:style>
  <w:style w:type="paragraph" w:customStyle="1" w:styleId="5">
    <w:name w:val="吹き出し5"/>
    <w:basedOn w:val="Normal"/>
    <w:semiHidden/>
    <w:qFormat/>
    <w:rsid w:val="006A4703"/>
    <w:rPr>
      <w:rFonts w:ascii="Tahoma" w:eastAsia="MS Mincho" w:hAnsi="Tahoma" w:cs="Tahoma"/>
      <w:sz w:val="16"/>
      <w:szCs w:val="16"/>
      <w:lang w:eastAsia="en-US"/>
    </w:rPr>
  </w:style>
  <w:style w:type="character" w:customStyle="1" w:styleId="B1Zchn">
    <w:name w:val="B1 Zchn"/>
    <w:qFormat/>
    <w:rsid w:val="006A4703"/>
    <w:rPr>
      <w:rFonts w:ascii="Times New Roman" w:hAnsi="Times New Roman"/>
      <w:lang w:val="en-GB"/>
    </w:rPr>
  </w:style>
  <w:style w:type="paragraph" w:customStyle="1" w:styleId="Reference">
    <w:name w:val="Reference"/>
    <w:basedOn w:val="Normal"/>
    <w:qFormat/>
    <w:rsid w:val="006A47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4703"/>
    <w:rPr>
      <w:rFonts w:ascii="Times New Roman" w:eastAsia="Times New Roman" w:hAnsi="Times New Roman"/>
      <w:lang w:val="en-GB" w:eastAsia="ja-JP"/>
    </w:rPr>
  </w:style>
  <w:style w:type="paragraph" w:customStyle="1" w:styleId="CharCharCharCharChar2">
    <w:name w:val="Char Char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6A4703"/>
    <w:rPr>
      <w:lang w:val="en-GB" w:eastAsia="ja-JP" w:bidi="ar-SA"/>
    </w:rPr>
  </w:style>
  <w:style w:type="character" w:customStyle="1" w:styleId="CharChar42">
    <w:name w:val="Char Char42"/>
    <w:qFormat/>
    <w:rsid w:val="006A4703"/>
    <w:rPr>
      <w:rFonts w:ascii="Courier New" w:hAnsi="Courier New" w:cs="Courier New" w:hint="default"/>
      <w:lang w:val="nb-NO" w:eastAsia="ja-JP" w:bidi="ar-SA"/>
    </w:rPr>
  </w:style>
  <w:style w:type="character" w:customStyle="1" w:styleId="CharChar72">
    <w:name w:val="Char Char72"/>
    <w:semiHidden/>
    <w:qFormat/>
    <w:rsid w:val="006A47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A47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A4703"/>
    <w:rPr>
      <w:rFonts w:ascii="Times New Roman" w:hAnsi="Times New Roman" w:cs="Times New Roman" w:hint="default"/>
      <w:lang w:val="en-GB" w:eastAsia="en-US"/>
    </w:rPr>
  </w:style>
  <w:style w:type="character" w:customStyle="1" w:styleId="CharChar92">
    <w:name w:val="Char Char92"/>
    <w:semiHidden/>
    <w:qFormat/>
    <w:rsid w:val="006A4703"/>
    <w:rPr>
      <w:rFonts w:ascii="Tahoma" w:hAnsi="Tahoma" w:cs="Tahoma" w:hint="default"/>
      <w:sz w:val="16"/>
      <w:szCs w:val="16"/>
      <w:lang w:val="en-GB" w:eastAsia="en-US"/>
    </w:rPr>
  </w:style>
  <w:style w:type="character" w:customStyle="1" w:styleId="CharChar82">
    <w:name w:val="Char Char82"/>
    <w:semiHidden/>
    <w:qFormat/>
    <w:rsid w:val="006A4703"/>
    <w:rPr>
      <w:rFonts w:ascii="Times New Roman" w:hAnsi="Times New Roman" w:cs="Times New Roman" w:hint="default"/>
      <w:b/>
      <w:bCs/>
      <w:lang w:val="en-GB" w:eastAsia="en-US"/>
    </w:rPr>
  </w:style>
  <w:style w:type="character" w:customStyle="1" w:styleId="CharChar292">
    <w:name w:val="Char Char292"/>
    <w:qFormat/>
    <w:rsid w:val="006A4703"/>
    <w:rPr>
      <w:rFonts w:ascii="Arial" w:hAnsi="Arial" w:cs="Arial" w:hint="default"/>
      <w:sz w:val="36"/>
      <w:lang w:val="en-GB" w:eastAsia="en-US" w:bidi="ar-SA"/>
    </w:rPr>
  </w:style>
  <w:style w:type="character" w:customStyle="1" w:styleId="CharChar282">
    <w:name w:val="Char Char282"/>
    <w:qFormat/>
    <w:rsid w:val="006A4703"/>
    <w:rPr>
      <w:rFonts w:ascii="Arial" w:hAnsi="Arial" w:cs="Arial" w:hint="default"/>
      <w:sz w:val="32"/>
      <w:lang w:val="en-GB"/>
    </w:rPr>
  </w:style>
  <w:style w:type="character" w:customStyle="1" w:styleId="B3Char">
    <w:name w:val="B3 Char"/>
    <w:link w:val="B30"/>
    <w:qFormat/>
    <w:rsid w:val="006A4703"/>
    <w:rPr>
      <w:lang w:val="en-GB" w:eastAsia="ko-KR"/>
    </w:rPr>
  </w:style>
  <w:style w:type="paragraph" w:customStyle="1" w:styleId="CharChar24">
    <w:name w:val="Char Char24"/>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6A4703"/>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qFormat/>
    <w:rsid w:val="006A4703"/>
    <w:pPr>
      <w:overflowPunct w:val="0"/>
      <w:autoSpaceDE w:val="0"/>
      <w:autoSpaceDN w:val="0"/>
      <w:adjustRightInd w:val="0"/>
      <w:ind w:left="400" w:hanging="400"/>
      <w:jc w:val="center"/>
      <w:textAlignment w:val="baseline"/>
    </w:pPr>
    <w:rPr>
      <w:rFonts w:eastAsia="Yu Mincho"/>
      <w:b/>
      <w:lang w:eastAsia="en-US"/>
    </w:rPr>
  </w:style>
  <w:style w:type="paragraph" w:styleId="BodyTextIndent3">
    <w:name w:val="Body Text Indent 3"/>
    <w:basedOn w:val="Normal"/>
    <w:link w:val="BodyTextIndent3Char"/>
    <w:qFormat/>
    <w:rsid w:val="006A4703"/>
    <w:pPr>
      <w:overflowPunct w:val="0"/>
      <w:autoSpaceDE w:val="0"/>
      <w:autoSpaceDN w:val="0"/>
      <w:adjustRightInd w:val="0"/>
      <w:ind w:left="1080"/>
      <w:textAlignment w:val="baseline"/>
    </w:pPr>
    <w:rPr>
      <w:rFonts w:eastAsia="Yu Mincho"/>
      <w:lang w:eastAsia="en-US"/>
    </w:rPr>
  </w:style>
  <w:style w:type="character" w:customStyle="1" w:styleId="BodyTextIndent3Char">
    <w:name w:val="Body Text Indent 3 Char"/>
    <w:basedOn w:val="DefaultParagraphFont"/>
    <w:link w:val="BodyTextIndent3"/>
    <w:qFormat/>
    <w:rsid w:val="006A4703"/>
    <w:rPr>
      <w:rFonts w:eastAsia="Yu Mincho"/>
      <w:lang w:val="en-GB"/>
    </w:rPr>
  </w:style>
  <w:style w:type="paragraph" w:customStyle="1" w:styleId="MotorolaResponse1">
    <w:name w:val="Motorola Response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6A47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qFormat/>
    <w:rsid w:val="006A4703"/>
    <w:rPr>
      <w:rFonts w:eastAsia="Batang"/>
      <w:sz w:val="24"/>
      <w:lang w:val="fr-FR"/>
    </w:rPr>
  </w:style>
  <w:style w:type="paragraph" w:customStyle="1" w:styleId="FBCharCharCharChar1">
    <w:name w:val="FB Char Char Char Char1"/>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A470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6A4703"/>
    <w:rPr>
      <w:rFonts w:ascii="Arial" w:eastAsia="Arial" w:hAnsi="Arial"/>
      <w:sz w:val="28"/>
      <w:lang w:val="en-GB"/>
    </w:rPr>
  </w:style>
  <w:style w:type="paragraph" w:customStyle="1" w:styleId="a">
    <w:name w:val="表格题注"/>
    <w:next w:val="Normal"/>
    <w:qFormat/>
    <w:rsid w:val="006A4703"/>
    <w:pPr>
      <w:numPr>
        <w:numId w:val="12"/>
      </w:numPr>
      <w:spacing w:beforeLines="50" w:afterLines="50"/>
      <w:jc w:val="center"/>
    </w:pPr>
    <w:rPr>
      <w:rFonts w:eastAsia="Yu Mincho"/>
      <w:b/>
      <w:lang w:val="en-GB" w:eastAsia="zh-CN"/>
    </w:rPr>
  </w:style>
  <w:style w:type="paragraph" w:customStyle="1" w:styleId="a0">
    <w:name w:val="插图题注"/>
    <w:next w:val="Normal"/>
    <w:qFormat/>
    <w:rsid w:val="006A4703"/>
    <w:pPr>
      <w:numPr>
        <w:numId w:val="13"/>
      </w:numPr>
      <w:jc w:val="center"/>
    </w:pPr>
    <w:rPr>
      <w:rFonts w:eastAsia="Yu Mincho"/>
      <w:b/>
      <w:lang w:val="en-GB" w:eastAsia="zh-CN"/>
    </w:rPr>
  </w:style>
  <w:style w:type="character" w:customStyle="1" w:styleId="textbodybold1">
    <w:name w:val="textbodybold1"/>
    <w:qFormat/>
    <w:rsid w:val="006A47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6A4703"/>
    <w:rPr>
      <w:vanish w:val="0"/>
      <w:color w:val="FF0000"/>
      <w:lang w:eastAsia="en-US"/>
    </w:rPr>
  </w:style>
  <w:style w:type="character" w:customStyle="1" w:styleId="ZchnZchn52">
    <w:name w:val="Zchn Zchn52"/>
    <w:qFormat/>
    <w:rsid w:val="006A4703"/>
    <w:rPr>
      <w:rFonts w:ascii="Courier New" w:eastAsia="Batang" w:hAnsi="Courier New"/>
      <w:lang w:val="nb-NO" w:eastAsia="en-US" w:bidi="ar-SA"/>
    </w:rPr>
  </w:style>
  <w:style w:type="character" w:customStyle="1" w:styleId="ListChar">
    <w:name w:val="List Char"/>
    <w:link w:val="List"/>
    <w:qFormat/>
    <w:rsid w:val="006A4703"/>
    <w:rPr>
      <w:lang w:val="en-GB" w:eastAsia="ko-KR"/>
    </w:rPr>
  </w:style>
  <w:style w:type="character" w:customStyle="1" w:styleId="List2Char">
    <w:name w:val="List 2 Char"/>
    <w:link w:val="List2"/>
    <w:qFormat/>
    <w:rsid w:val="006A4703"/>
    <w:rPr>
      <w:lang w:val="en-GB" w:eastAsia="ko-KR"/>
    </w:rPr>
  </w:style>
  <w:style w:type="character" w:customStyle="1" w:styleId="ListBullet3Char">
    <w:name w:val="List Bullet 3 Char"/>
    <w:link w:val="ListBullet3"/>
    <w:qFormat/>
    <w:rsid w:val="006A4703"/>
    <w:rPr>
      <w:lang w:val="en-GB" w:eastAsia="ko-KR"/>
    </w:rPr>
  </w:style>
  <w:style w:type="character" w:customStyle="1" w:styleId="ListBullet2Char">
    <w:name w:val="List Bullet 2 Char"/>
    <w:link w:val="ListBullet2"/>
    <w:qFormat/>
    <w:rsid w:val="006A4703"/>
    <w:rPr>
      <w:lang w:val="en-GB" w:eastAsia="ko-KR"/>
    </w:rPr>
  </w:style>
  <w:style w:type="character" w:customStyle="1" w:styleId="1Char0">
    <w:name w:val="样式1 Char"/>
    <w:link w:val="1"/>
    <w:qFormat/>
    <w:rsid w:val="006A4703"/>
    <w:rPr>
      <w:rFonts w:ascii="Arial" w:hAnsi="Arial"/>
      <w:sz w:val="18"/>
      <w:lang w:eastAsia="ja-JP"/>
    </w:rPr>
  </w:style>
  <w:style w:type="character" w:customStyle="1" w:styleId="superscript">
    <w:name w:val="superscript"/>
    <w:qFormat/>
    <w:rsid w:val="006A4703"/>
    <w:rPr>
      <w:rFonts w:ascii="Bookman" w:hAnsi="Bookman"/>
      <w:position w:val="6"/>
      <w:sz w:val="18"/>
    </w:rPr>
  </w:style>
  <w:style w:type="character" w:customStyle="1" w:styleId="NOChar1">
    <w:name w:val="NO Char1"/>
    <w:qFormat/>
    <w:rsid w:val="006A4703"/>
    <w:rPr>
      <w:rFonts w:eastAsia="MS Mincho"/>
      <w:lang w:val="en-GB" w:eastAsia="en-US" w:bidi="ar-SA"/>
    </w:rPr>
  </w:style>
  <w:style w:type="paragraph" w:customStyle="1" w:styleId="textintend1">
    <w:name w:val="text intend 1"/>
    <w:basedOn w:val="text"/>
    <w:qFormat/>
    <w:rsid w:val="006A4703"/>
    <w:pPr>
      <w:widowControl/>
      <w:tabs>
        <w:tab w:val="left" w:pos="992"/>
      </w:tabs>
      <w:spacing w:after="120"/>
      <w:ind w:left="992" w:hanging="425"/>
    </w:pPr>
    <w:rPr>
      <w:rFonts w:eastAsia="MS Mincho"/>
      <w:lang w:val="en-US"/>
    </w:rPr>
  </w:style>
  <w:style w:type="paragraph" w:customStyle="1" w:styleId="TabList">
    <w:name w:val="TabList"/>
    <w:basedOn w:val="Normal"/>
    <w:qFormat/>
    <w:rsid w:val="006A4703"/>
    <w:pPr>
      <w:tabs>
        <w:tab w:val="left" w:pos="1134"/>
      </w:tabs>
      <w:spacing w:after="0"/>
    </w:pPr>
    <w:rPr>
      <w:rFonts w:eastAsia="MS Mincho"/>
      <w:lang w:eastAsia="en-US"/>
    </w:rPr>
  </w:style>
  <w:style w:type="character" w:customStyle="1" w:styleId="BodyText2Char1">
    <w:name w:val="Body Text 2 Char1"/>
    <w:qFormat/>
    <w:rsid w:val="006A4703"/>
    <w:rPr>
      <w:lang w:val="en-GB"/>
    </w:rPr>
  </w:style>
  <w:style w:type="character" w:customStyle="1" w:styleId="EndnoteTextChar1">
    <w:name w:val="Endnote Text Char1"/>
    <w:qFormat/>
    <w:rsid w:val="006A4703"/>
    <w:rPr>
      <w:lang w:val="en-GB"/>
    </w:rPr>
  </w:style>
  <w:style w:type="character" w:customStyle="1" w:styleId="TitleChar1">
    <w:name w:val="Title Char1"/>
    <w:qFormat/>
    <w:rsid w:val="006A4703"/>
    <w:rPr>
      <w:rFonts w:ascii="Cambria" w:eastAsia="Times New Roman" w:hAnsi="Cambria" w:cs="Times New Roman"/>
      <w:b/>
      <w:bCs/>
      <w:kern w:val="28"/>
      <w:sz w:val="32"/>
      <w:szCs w:val="32"/>
      <w:lang w:val="en-GB"/>
    </w:rPr>
  </w:style>
  <w:style w:type="paragraph" w:customStyle="1" w:styleId="textintend2">
    <w:name w:val="text intend 2"/>
    <w:basedOn w:val="text"/>
    <w:qFormat/>
    <w:rsid w:val="006A4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4703"/>
    <w:rPr>
      <w:lang w:val="en-GB"/>
    </w:rPr>
  </w:style>
  <w:style w:type="character" w:customStyle="1" w:styleId="BodyTextIndentChar1">
    <w:name w:val="Body Text Indent Char1"/>
    <w:qFormat/>
    <w:rsid w:val="006A4703"/>
    <w:rPr>
      <w:lang w:val="en-GB"/>
    </w:rPr>
  </w:style>
  <w:style w:type="character" w:customStyle="1" w:styleId="BodyText3Char1">
    <w:name w:val="Body Text 3 Char1"/>
    <w:qFormat/>
    <w:rsid w:val="006A4703"/>
    <w:rPr>
      <w:sz w:val="16"/>
      <w:szCs w:val="16"/>
      <w:lang w:val="en-GB"/>
    </w:rPr>
  </w:style>
  <w:style w:type="paragraph" w:customStyle="1" w:styleId="text">
    <w:name w:val="text"/>
    <w:basedOn w:val="Normal"/>
    <w:qFormat/>
    <w:rsid w:val="006A4703"/>
    <w:pPr>
      <w:widowControl w:val="0"/>
      <w:spacing w:after="240"/>
      <w:jc w:val="both"/>
    </w:pPr>
    <w:rPr>
      <w:rFonts w:eastAsia="SimSun"/>
      <w:sz w:val="24"/>
      <w:lang w:val="en-AU" w:eastAsia="en-US"/>
    </w:rPr>
  </w:style>
  <w:style w:type="paragraph" w:customStyle="1" w:styleId="berschrift1H1">
    <w:name w:val="Überschrift 1.H1"/>
    <w:basedOn w:val="Normal"/>
    <w:next w:val="Normal"/>
    <w:qFormat/>
    <w:rsid w:val="006A47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47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A4703"/>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qFormat/>
    <w:rsid w:val="006A4703"/>
    <w:pPr>
      <w:spacing w:after="240"/>
      <w:jc w:val="both"/>
    </w:pPr>
    <w:rPr>
      <w:rFonts w:ascii="Helvetica" w:eastAsia="SimSun" w:hAnsi="Helvetica"/>
      <w:lang w:eastAsia="en-US"/>
    </w:rPr>
  </w:style>
  <w:style w:type="paragraph" w:customStyle="1" w:styleId="List1">
    <w:name w:val="List1"/>
    <w:basedOn w:val="Normal"/>
    <w:qFormat/>
    <w:rsid w:val="006A4703"/>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6A4703"/>
    <w:pPr>
      <w:numPr>
        <w:numId w:val="14"/>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6A4703"/>
    <w:pPr>
      <w:spacing w:before="120" w:after="0"/>
      <w:jc w:val="both"/>
    </w:pPr>
    <w:rPr>
      <w:rFonts w:eastAsia="SimSun"/>
      <w:lang w:val="en-US" w:eastAsia="en-US"/>
    </w:rPr>
  </w:style>
  <w:style w:type="paragraph" w:customStyle="1" w:styleId="centered">
    <w:name w:val="centered"/>
    <w:basedOn w:val="Normal"/>
    <w:qFormat/>
    <w:rsid w:val="006A4703"/>
    <w:pPr>
      <w:widowControl w:val="0"/>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6A4703"/>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qFormat/>
    <w:rsid w:val="006A4703"/>
    <w:rPr>
      <w:rFonts w:eastAsia="Batang"/>
      <w:lang w:val="en-GB"/>
    </w:rPr>
  </w:style>
  <w:style w:type="paragraph" w:customStyle="1" w:styleId="TOC911">
    <w:name w:val="TOC 911"/>
    <w:basedOn w:val="TOC8"/>
    <w:qFormat/>
    <w:rsid w:val="006A47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A4703"/>
  </w:style>
  <w:style w:type="paragraph" w:customStyle="1" w:styleId="81">
    <w:name w:val="表 (赤)  81"/>
    <w:basedOn w:val="Normal"/>
    <w:uiPriority w:val="34"/>
    <w:qFormat/>
    <w:rsid w:val="006A47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A47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4703"/>
    <w:rPr>
      <w:rFonts w:eastAsia="SimSun"/>
      <w:lang w:val="en-GB"/>
    </w:rPr>
  </w:style>
  <w:style w:type="paragraph" w:customStyle="1" w:styleId="LGTdoc">
    <w:name w:val="LGTdoc_본문"/>
    <w:basedOn w:val="Normal"/>
    <w:qFormat/>
    <w:rsid w:val="006A4703"/>
    <w:pPr>
      <w:widowControl w:val="0"/>
      <w:autoSpaceDE w:val="0"/>
      <w:autoSpaceDN w:val="0"/>
      <w:adjustRightInd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6A4703"/>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6A4703"/>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6A4703"/>
    <w:rPr>
      <w:rFonts w:ascii="Arial" w:eastAsia="SimSun" w:hAnsi="Arial"/>
      <w:szCs w:val="24"/>
      <w:lang w:val="en-GB"/>
    </w:rPr>
  </w:style>
  <w:style w:type="paragraph" w:customStyle="1" w:styleId="Text1">
    <w:name w:val="Text 1"/>
    <w:basedOn w:val="Normal"/>
    <w:qFormat/>
    <w:rsid w:val="006A47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47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6A4703"/>
  </w:style>
  <w:style w:type="paragraph" w:customStyle="1" w:styleId="cita">
    <w:name w:val="cita"/>
    <w:basedOn w:val="Normal"/>
    <w:qFormat/>
    <w:rsid w:val="006A47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A47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A47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A47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A47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4703"/>
    <w:rPr>
      <w:vanish w:val="0"/>
      <w:webHidden w:val="0"/>
      <w:color w:val="000000"/>
      <w:specVanish w:val="0"/>
    </w:rPr>
  </w:style>
  <w:style w:type="paragraph" w:customStyle="1" w:styleId="Equation">
    <w:name w:val="Equation"/>
    <w:basedOn w:val="Normal"/>
    <w:next w:val="Normal"/>
    <w:link w:val="EquationChar"/>
    <w:qFormat/>
    <w:rsid w:val="006A4703"/>
    <w:pPr>
      <w:tabs>
        <w:tab w:val="center" w:pos="4620"/>
        <w:tab w:val="right" w:pos="9240"/>
      </w:tabs>
      <w:autoSpaceDE w:val="0"/>
      <w:autoSpaceDN w:val="0"/>
      <w:adjustRightInd w:val="0"/>
      <w:snapToGrid w:val="0"/>
      <w:spacing w:after="120"/>
      <w:jc w:val="both"/>
    </w:pPr>
    <w:rPr>
      <w:rFonts w:eastAsia="SimSun"/>
      <w:sz w:val="22"/>
      <w:szCs w:val="22"/>
      <w:lang w:eastAsia="en-US"/>
    </w:rPr>
  </w:style>
  <w:style w:type="character" w:customStyle="1" w:styleId="EquationChar">
    <w:name w:val="Equation Char"/>
    <w:link w:val="Equation"/>
    <w:qFormat/>
    <w:rsid w:val="006A4703"/>
    <w:rPr>
      <w:rFonts w:eastAsia="SimSun"/>
      <w:sz w:val="22"/>
      <w:szCs w:val="22"/>
      <w:lang w:val="en-GB"/>
    </w:rPr>
  </w:style>
  <w:style w:type="character" w:customStyle="1" w:styleId="shorttext">
    <w:name w:val="short_text"/>
    <w:qFormat/>
    <w:rsid w:val="006A470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47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47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47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47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A4703"/>
    <w:rPr>
      <w:rFonts w:ascii="Yu Gothic Light" w:eastAsia="Yu Gothic Light" w:hAnsi="Yu Gothic Light" w:cs="Times New Roman"/>
      <w:lang w:val="en-GB" w:eastAsia="en-US"/>
    </w:rPr>
  </w:style>
  <w:style w:type="paragraph" w:customStyle="1" w:styleId="msonormal0">
    <w:name w:val="msonormal"/>
    <w:basedOn w:val="Normal"/>
    <w:qFormat/>
    <w:rsid w:val="006A4703"/>
    <w:pPr>
      <w:overflowPunct w:val="0"/>
      <w:autoSpaceDE w:val="0"/>
      <w:autoSpaceDN w:val="0"/>
      <w:adjustRightInd w:val="0"/>
      <w:spacing w:before="100" w:beforeAutospacing="1" w:after="100" w:afterAutospacing="1"/>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47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47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4703"/>
    <w:rPr>
      <w:rFonts w:ascii="Times New Roman" w:eastAsia="Yu Mincho" w:hAnsi="Times New Roman"/>
      <w:lang w:val="en-GB" w:eastAsia="en-US"/>
    </w:rPr>
  </w:style>
  <w:style w:type="paragraph" w:customStyle="1" w:styleId="43">
    <w:name w:val="吹き出し4"/>
    <w:basedOn w:val="Normal"/>
    <w:semiHidden/>
    <w:qFormat/>
    <w:rsid w:val="006A4703"/>
    <w:rPr>
      <w:rFonts w:ascii="Tahoma" w:eastAsia="MS Mincho" w:hAnsi="Tahoma" w:cs="Tahoma"/>
      <w:sz w:val="16"/>
      <w:szCs w:val="16"/>
      <w:lang w:eastAsia="en-US"/>
    </w:rPr>
  </w:style>
  <w:style w:type="paragraph" w:customStyle="1" w:styleId="tac0">
    <w:name w:val="tac"/>
    <w:basedOn w:val="Normal"/>
    <w:uiPriority w:val="99"/>
    <w:qFormat/>
    <w:rsid w:val="006A4703"/>
    <w:pPr>
      <w:keepNext/>
      <w:autoSpaceDE w:val="0"/>
      <w:autoSpaceDN w:val="0"/>
      <w:spacing w:after="0"/>
      <w:jc w:val="center"/>
    </w:pPr>
    <w:rPr>
      <w:rFonts w:ascii="Arial" w:eastAsia="Calibri" w:hAnsi="Arial" w:cs="Arial"/>
      <w:sz w:val="18"/>
      <w:szCs w:val="18"/>
      <w:lang w:val="en-US" w:eastAsia="en-US"/>
    </w:rPr>
  </w:style>
  <w:style w:type="numbering" w:customStyle="1" w:styleId="NoList1">
    <w:name w:val="No List1"/>
    <w:next w:val="NoList"/>
    <w:uiPriority w:val="99"/>
    <w:semiHidden/>
    <w:unhideWhenUsed/>
    <w:rsid w:val="006A4703"/>
  </w:style>
  <w:style w:type="character" w:customStyle="1" w:styleId="UnresolvedMention11">
    <w:name w:val="Unresolved Mention11"/>
    <w:uiPriority w:val="99"/>
    <w:semiHidden/>
    <w:unhideWhenUsed/>
    <w:qFormat/>
    <w:rsid w:val="006A4703"/>
    <w:rPr>
      <w:color w:val="808080"/>
      <w:shd w:val="clear" w:color="auto" w:fill="E6E6E6"/>
    </w:rPr>
  </w:style>
  <w:style w:type="table" w:customStyle="1" w:styleId="TableGrid4">
    <w:name w:val="Table Grid4"/>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4703"/>
  </w:style>
  <w:style w:type="table" w:customStyle="1" w:styleId="311">
    <w:name w:val="网格型3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4703"/>
  </w:style>
  <w:style w:type="table" w:customStyle="1" w:styleId="TableClassic21">
    <w:name w:val="Table Classic 21"/>
    <w:basedOn w:val="TableNormal"/>
    <w:next w:val="TableClassic2"/>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6A4703"/>
    <w:rPr>
      <w:lang w:val="en-GB" w:eastAsia="ja-JP" w:bidi="ar-SA"/>
    </w:rPr>
  </w:style>
  <w:style w:type="paragraph" w:customStyle="1" w:styleId="1Char1">
    <w:name w:val="(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1">
    <w:name w:val="Char Char41"/>
    <w:qFormat/>
    <w:rsid w:val="006A4703"/>
    <w:rPr>
      <w:rFonts w:ascii="Courier New" w:hAnsi="Courier New"/>
      <w:lang w:val="nb-NO" w:eastAsia="ja-JP" w:bidi="ar-SA"/>
    </w:rPr>
  </w:style>
  <w:style w:type="paragraph" w:customStyle="1" w:styleId="CharCharCharCharCharChar1">
    <w:name w:val="Char Char Char Char Char Char1"/>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6A4703"/>
    <w:rPr>
      <w:rFonts w:ascii="Tahoma" w:hAnsi="Tahoma" w:cs="Tahoma"/>
      <w:shd w:val="clear" w:color="auto" w:fill="000080"/>
      <w:lang w:val="en-GB" w:eastAsia="en-US"/>
    </w:rPr>
  </w:style>
  <w:style w:type="character" w:customStyle="1" w:styleId="ZchnZchn51">
    <w:name w:val="Zchn Zchn51"/>
    <w:qFormat/>
    <w:rsid w:val="006A4703"/>
    <w:rPr>
      <w:rFonts w:ascii="Courier New" w:eastAsia="Batang" w:hAnsi="Courier New"/>
      <w:lang w:val="nb-NO" w:eastAsia="en-US" w:bidi="ar-SA"/>
    </w:rPr>
  </w:style>
  <w:style w:type="character" w:customStyle="1" w:styleId="CharChar101">
    <w:name w:val="Char Char101"/>
    <w:semiHidden/>
    <w:qFormat/>
    <w:rsid w:val="006A4703"/>
    <w:rPr>
      <w:rFonts w:ascii="Times New Roman" w:hAnsi="Times New Roman"/>
      <w:lang w:val="en-GB" w:eastAsia="en-US"/>
    </w:rPr>
  </w:style>
  <w:style w:type="character" w:customStyle="1" w:styleId="CharChar91">
    <w:name w:val="Char Char91"/>
    <w:semiHidden/>
    <w:qFormat/>
    <w:rsid w:val="006A4703"/>
    <w:rPr>
      <w:rFonts w:ascii="Tahoma" w:hAnsi="Tahoma" w:cs="Tahoma"/>
      <w:sz w:val="16"/>
      <w:szCs w:val="16"/>
      <w:lang w:val="en-GB" w:eastAsia="en-US"/>
    </w:rPr>
  </w:style>
  <w:style w:type="character" w:customStyle="1" w:styleId="CharChar81">
    <w:name w:val="Char Char81"/>
    <w:semiHidden/>
    <w:qFormat/>
    <w:rsid w:val="006A4703"/>
    <w:rPr>
      <w:rFonts w:ascii="Times New Roman" w:hAnsi="Times New Roman"/>
      <w:b/>
      <w:bCs/>
      <w:lang w:val="en-GB" w:eastAsia="en-US"/>
    </w:rPr>
  </w:style>
  <w:style w:type="paragraph" w:customStyle="1" w:styleId="23">
    <w:name w:val="修订2"/>
    <w:hidden/>
    <w:semiHidden/>
    <w:qFormat/>
    <w:rsid w:val="006A4703"/>
    <w:rPr>
      <w:rFonts w:eastAsia="Batang"/>
      <w:lang w:val="en-GB"/>
    </w:rPr>
  </w:style>
  <w:style w:type="paragraph" w:customStyle="1" w:styleId="1CharChar1Char1">
    <w:name w:val="(文字) (文字)1 Char (文字) (文字) Char (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A4703"/>
    <w:rPr>
      <w:rFonts w:ascii="Arial" w:hAnsi="Arial"/>
      <w:sz w:val="36"/>
      <w:lang w:val="en-GB" w:eastAsia="en-US" w:bidi="ar-SA"/>
    </w:rPr>
  </w:style>
  <w:style w:type="character" w:customStyle="1" w:styleId="CharChar281">
    <w:name w:val="Char Char281"/>
    <w:qFormat/>
    <w:rsid w:val="006A4703"/>
    <w:rPr>
      <w:rFonts w:ascii="Arial" w:hAnsi="Arial"/>
      <w:sz w:val="32"/>
      <w:lang w:val="en-GB"/>
    </w:rPr>
  </w:style>
  <w:style w:type="paragraph" w:customStyle="1" w:styleId="CharChar241">
    <w:name w:val="Char Char241"/>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10">
    <w:name w:val="(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6A4703"/>
  </w:style>
  <w:style w:type="numbering" w:customStyle="1" w:styleId="NoList3">
    <w:name w:val="No List3"/>
    <w:next w:val="NoList"/>
    <w:uiPriority w:val="99"/>
    <w:semiHidden/>
    <w:unhideWhenUsed/>
    <w:rsid w:val="006A4703"/>
  </w:style>
  <w:style w:type="numbering" w:customStyle="1" w:styleId="NoList11">
    <w:name w:val="No List11"/>
    <w:next w:val="NoList"/>
    <w:uiPriority w:val="99"/>
    <w:semiHidden/>
    <w:unhideWhenUsed/>
    <w:rsid w:val="006A4703"/>
  </w:style>
  <w:style w:type="numbering" w:customStyle="1" w:styleId="NoList4">
    <w:name w:val="No List4"/>
    <w:next w:val="NoList"/>
    <w:uiPriority w:val="99"/>
    <w:semiHidden/>
    <w:unhideWhenUsed/>
    <w:rsid w:val="006A4703"/>
  </w:style>
  <w:style w:type="numbering" w:customStyle="1" w:styleId="NoList5">
    <w:name w:val="No List5"/>
    <w:next w:val="NoList"/>
    <w:uiPriority w:val="99"/>
    <w:semiHidden/>
    <w:unhideWhenUsed/>
    <w:rsid w:val="006A4703"/>
  </w:style>
  <w:style w:type="numbering" w:customStyle="1" w:styleId="NoList111">
    <w:name w:val="No List111"/>
    <w:next w:val="NoList"/>
    <w:uiPriority w:val="99"/>
    <w:semiHidden/>
    <w:unhideWhenUsed/>
    <w:rsid w:val="006A4703"/>
  </w:style>
  <w:style w:type="numbering" w:customStyle="1" w:styleId="NoList21">
    <w:name w:val="No List21"/>
    <w:next w:val="NoList"/>
    <w:uiPriority w:val="99"/>
    <w:semiHidden/>
    <w:unhideWhenUsed/>
    <w:rsid w:val="006A4703"/>
  </w:style>
  <w:style w:type="numbering" w:customStyle="1" w:styleId="NoList31">
    <w:name w:val="No List31"/>
    <w:next w:val="NoList"/>
    <w:uiPriority w:val="99"/>
    <w:semiHidden/>
    <w:unhideWhenUsed/>
    <w:rsid w:val="006A4703"/>
  </w:style>
  <w:style w:type="numbering" w:customStyle="1" w:styleId="NoList41">
    <w:name w:val="No List41"/>
    <w:next w:val="NoList"/>
    <w:uiPriority w:val="99"/>
    <w:semiHidden/>
    <w:unhideWhenUsed/>
    <w:rsid w:val="006A4703"/>
  </w:style>
  <w:style w:type="numbering" w:customStyle="1" w:styleId="NoList6">
    <w:name w:val="No List6"/>
    <w:next w:val="NoList"/>
    <w:uiPriority w:val="99"/>
    <w:semiHidden/>
    <w:unhideWhenUsed/>
    <w:rsid w:val="006A4703"/>
  </w:style>
  <w:style w:type="character" w:styleId="Emphasis">
    <w:name w:val="Emphasis"/>
    <w:qFormat/>
    <w:rsid w:val="006A4703"/>
    <w:rPr>
      <w:i/>
      <w:iCs/>
    </w:rPr>
  </w:style>
  <w:style w:type="numbering" w:customStyle="1" w:styleId="NoList7">
    <w:name w:val="No List7"/>
    <w:next w:val="NoList"/>
    <w:uiPriority w:val="99"/>
    <w:semiHidden/>
    <w:unhideWhenUsed/>
    <w:rsid w:val="006A4703"/>
  </w:style>
  <w:style w:type="table" w:customStyle="1" w:styleId="TableGrid12">
    <w:name w:val="Table Grid1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4703"/>
  </w:style>
  <w:style w:type="table" w:customStyle="1" w:styleId="TableGrid111">
    <w:name w:val="Table Grid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A4703"/>
    <w:rPr>
      <w:color w:val="808080"/>
      <w:shd w:val="clear" w:color="auto" w:fill="E6E6E6"/>
    </w:rPr>
  </w:style>
  <w:style w:type="numbering" w:customStyle="1" w:styleId="NoList22">
    <w:name w:val="No List22"/>
    <w:next w:val="NoList"/>
    <w:uiPriority w:val="99"/>
    <w:semiHidden/>
    <w:unhideWhenUsed/>
    <w:rsid w:val="006A4703"/>
  </w:style>
  <w:style w:type="numbering" w:customStyle="1" w:styleId="NoList32">
    <w:name w:val="No List32"/>
    <w:next w:val="NoList"/>
    <w:uiPriority w:val="99"/>
    <w:semiHidden/>
    <w:unhideWhenUsed/>
    <w:rsid w:val="006A4703"/>
  </w:style>
  <w:style w:type="paragraph" w:customStyle="1" w:styleId="aria">
    <w:name w:val="aria"/>
    <w:basedOn w:val="Normal"/>
    <w:qFormat/>
    <w:rsid w:val="006A4703"/>
    <w:pPr>
      <w:keepNext/>
      <w:keepLines/>
      <w:spacing w:after="0"/>
      <w:jc w:val="both"/>
    </w:pPr>
    <w:rPr>
      <w:rFonts w:ascii="Arial" w:eastAsia="SimSun" w:hAnsi="Arial"/>
      <w:sz w:val="18"/>
      <w:szCs w:val="18"/>
      <w:lang w:eastAsia="en-US"/>
    </w:rPr>
  </w:style>
  <w:style w:type="paragraph" w:customStyle="1" w:styleId="font5">
    <w:name w:val="font5"/>
    <w:basedOn w:val="Normal"/>
    <w:qFormat/>
    <w:rsid w:val="006A470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A47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A47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A47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A470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A470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A470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A470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A470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A47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6A4703"/>
    <w:rPr>
      <w:rFonts w:eastAsia="Malgun Gothic"/>
      <w:lang w:val="en-GB"/>
    </w:rPr>
  </w:style>
  <w:style w:type="character" w:customStyle="1" w:styleId="font4">
    <w:name w:val="font4"/>
    <w:basedOn w:val="DefaultParagraphFont"/>
    <w:qFormat/>
    <w:rsid w:val="006A470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A4703"/>
    <w:rPr>
      <w:rFonts w:ascii="Arial" w:hAnsi="Arial"/>
      <w:sz w:val="36"/>
      <w:lang w:val="en-GB" w:eastAsia="en-US"/>
    </w:rPr>
  </w:style>
  <w:style w:type="paragraph" w:customStyle="1" w:styleId="p20">
    <w:name w:val="p20"/>
    <w:basedOn w:val="Normal"/>
    <w:qFormat/>
    <w:rsid w:val="006A47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A4703"/>
    <w:rPr>
      <w:rFonts w:ascii="Tahoma" w:eastAsia="MS Mincho" w:hAnsi="Tahoma" w:cs="Tahoma"/>
      <w:sz w:val="16"/>
      <w:szCs w:val="16"/>
    </w:rPr>
  </w:style>
  <w:style w:type="character" w:customStyle="1" w:styleId="FooterChar1">
    <w:name w:val="Footer Char1"/>
    <w:aliases w:val="footer odd Char1,footer Char1,fo Char1,pie de página Char1"/>
    <w:semiHidden/>
    <w:qFormat/>
    <w:rsid w:val="006A4703"/>
    <w:rPr>
      <w:rFonts w:ascii="Times New Roman" w:hAnsi="Times New Roman"/>
      <w:lang w:val="en-GB"/>
    </w:rPr>
  </w:style>
  <w:style w:type="paragraph" w:customStyle="1" w:styleId="CharChar5">
    <w:name w:val="Char Char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qFormat/>
    <w:rsid w:val="006A4703"/>
    <w:rPr>
      <w:rFonts w:ascii="Courier New" w:eastAsia="SimSun" w:hAnsi="Courier New" w:cs="Courier New"/>
      <w:color w:val="0000FF"/>
      <w:kern w:val="2"/>
      <w:lang w:val="en-US" w:eastAsia="zh-CN" w:bidi="ar-SA"/>
    </w:rPr>
  </w:style>
  <w:style w:type="character" w:styleId="LineNumber">
    <w:name w:val="line number"/>
    <w:qFormat/>
    <w:rsid w:val="006A4703"/>
    <w:rPr>
      <w:rFonts w:ascii="Arial" w:eastAsia="SimSun" w:hAnsi="Arial" w:cs="Arial"/>
      <w:color w:val="0000FF"/>
      <w:kern w:val="2"/>
      <w:lang w:val="en-US" w:eastAsia="zh-CN" w:bidi="ar-SA"/>
    </w:rPr>
  </w:style>
  <w:style w:type="paragraph" w:styleId="BlockText">
    <w:name w:val="Block Text"/>
    <w:basedOn w:val="Normal"/>
    <w:qFormat/>
    <w:rsid w:val="006A4703"/>
    <w:pPr>
      <w:spacing w:after="120"/>
      <w:ind w:left="1440" w:right="1440"/>
    </w:pPr>
    <w:rPr>
      <w:rFonts w:eastAsia="MS Mincho"/>
      <w:lang w:eastAsia="en-US"/>
    </w:rPr>
  </w:style>
  <w:style w:type="table" w:customStyle="1" w:styleId="TableGrid5">
    <w:name w:val="Table Grid5"/>
    <w:basedOn w:val="TableNormal"/>
    <w:next w:val="TableGrid"/>
    <w:uiPriority w:val="39"/>
    <w:qFormat/>
    <w:rsid w:val="006A470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A4703"/>
    <w:rPr>
      <w:rFonts w:ascii="Tahoma" w:eastAsia="MS Mincho" w:hAnsi="Tahoma" w:cs="Tahoma"/>
      <w:sz w:val="16"/>
      <w:szCs w:val="16"/>
    </w:rPr>
  </w:style>
  <w:style w:type="paragraph" w:customStyle="1" w:styleId="Table0">
    <w:name w:val="Table"/>
    <w:basedOn w:val="Normal"/>
    <w:link w:val="Table1"/>
    <w:qFormat/>
    <w:rsid w:val="006A4703"/>
    <w:pPr>
      <w:jc w:val="center"/>
    </w:pPr>
    <w:rPr>
      <w:rFonts w:ascii="Arial" w:eastAsia="SimSun" w:hAnsi="Arial" w:cs="Arial"/>
      <w:b/>
      <w:lang w:eastAsia="en-US"/>
    </w:rPr>
  </w:style>
  <w:style w:type="character" w:customStyle="1" w:styleId="Table1">
    <w:name w:val="Table (文字)"/>
    <w:link w:val="Table0"/>
    <w:qFormat/>
    <w:rsid w:val="006A4703"/>
    <w:rPr>
      <w:rFonts w:ascii="Arial" w:eastAsia="SimSun" w:hAnsi="Arial" w:cs="Arial"/>
      <w:b/>
      <w:lang w:val="en-GB"/>
    </w:rPr>
  </w:style>
  <w:style w:type="character" w:customStyle="1" w:styleId="PLChar">
    <w:name w:val="PL Char"/>
    <w:link w:val="PL"/>
    <w:qFormat/>
    <w:rsid w:val="006A4703"/>
    <w:rPr>
      <w:rFonts w:ascii="Courier New" w:hAnsi="Courier New"/>
      <w:noProof/>
      <w:sz w:val="16"/>
      <w:lang w:val="en-GB" w:eastAsia="ko-KR"/>
    </w:rPr>
  </w:style>
  <w:style w:type="paragraph" w:customStyle="1" w:styleId="ColorfulList-Accent11">
    <w:name w:val="Colorful List - Accent 11"/>
    <w:basedOn w:val="Normal"/>
    <w:uiPriority w:val="34"/>
    <w:qFormat/>
    <w:rsid w:val="006A4703"/>
    <w:pPr>
      <w:overflowPunct w:val="0"/>
      <w:autoSpaceDE w:val="0"/>
      <w:autoSpaceDN w:val="0"/>
      <w:adjustRightInd w:val="0"/>
      <w:ind w:left="720"/>
      <w:contextualSpacing/>
      <w:textAlignment w:val="baseline"/>
    </w:pPr>
    <w:rPr>
      <w:rFonts w:eastAsia="Times New Roman"/>
      <w:lang w:eastAsia="en-US"/>
    </w:rPr>
  </w:style>
  <w:style w:type="paragraph" w:customStyle="1" w:styleId="ColorfulShading-Accent11">
    <w:name w:val="Colorful Shading - Accent 11"/>
    <w:hidden/>
    <w:semiHidden/>
    <w:qFormat/>
    <w:rsid w:val="006A4703"/>
    <w:rPr>
      <w:rFonts w:eastAsia="Batang"/>
      <w:lang w:val="en-GB"/>
    </w:rPr>
  </w:style>
  <w:style w:type="numbering" w:customStyle="1" w:styleId="NoList42">
    <w:name w:val="No List42"/>
    <w:next w:val="NoList"/>
    <w:uiPriority w:val="99"/>
    <w:semiHidden/>
    <w:unhideWhenUsed/>
    <w:rsid w:val="006A4703"/>
  </w:style>
  <w:style w:type="numbering" w:customStyle="1" w:styleId="NoList51">
    <w:name w:val="No List51"/>
    <w:next w:val="NoList"/>
    <w:uiPriority w:val="99"/>
    <w:semiHidden/>
    <w:unhideWhenUsed/>
    <w:rsid w:val="006A4703"/>
  </w:style>
  <w:style w:type="numbering" w:customStyle="1" w:styleId="NoList211">
    <w:name w:val="No List211"/>
    <w:next w:val="NoList"/>
    <w:uiPriority w:val="99"/>
    <w:semiHidden/>
    <w:unhideWhenUsed/>
    <w:rsid w:val="006A4703"/>
  </w:style>
  <w:style w:type="numbering" w:customStyle="1" w:styleId="NoList311">
    <w:name w:val="No List311"/>
    <w:next w:val="NoList"/>
    <w:uiPriority w:val="99"/>
    <w:semiHidden/>
    <w:unhideWhenUsed/>
    <w:rsid w:val="006A4703"/>
  </w:style>
  <w:style w:type="numbering" w:customStyle="1" w:styleId="NoList411">
    <w:name w:val="No List411"/>
    <w:next w:val="NoList"/>
    <w:uiPriority w:val="99"/>
    <w:semiHidden/>
    <w:unhideWhenUsed/>
    <w:rsid w:val="006A4703"/>
  </w:style>
  <w:style w:type="numbering" w:customStyle="1" w:styleId="NoList61">
    <w:name w:val="No List61"/>
    <w:next w:val="NoList"/>
    <w:uiPriority w:val="99"/>
    <w:semiHidden/>
    <w:unhideWhenUsed/>
    <w:rsid w:val="006A4703"/>
  </w:style>
  <w:style w:type="table" w:customStyle="1" w:styleId="TableGrid41">
    <w:name w:val="Table Grid41"/>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A4703"/>
  </w:style>
  <w:style w:type="numbering" w:customStyle="1" w:styleId="NoList1111">
    <w:name w:val="No List1111"/>
    <w:next w:val="NoList"/>
    <w:uiPriority w:val="99"/>
    <w:semiHidden/>
    <w:unhideWhenUsed/>
    <w:rsid w:val="006A4703"/>
  </w:style>
  <w:style w:type="numbering" w:customStyle="1" w:styleId="NoList71">
    <w:name w:val="No List71"/>
    <w:next w:val="NoList"/>
    <w:uiPriority w:val="99"/>
    <w:semiHidden/>
    <w:unhideWhenUsed/>
    <w:rsid w:val="006A4703"/>
  </w:style>
  <w:style w:type="table" w:customStyle="1" w:styleId="TableGrid121">
    <w:name w:val="Table Grid1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4703"/>
  </w:style>
  <w:style w:type="table" w:customStyle="1" w:styleId="TableGrid1111">
    <w:name w:val="Table Grid1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A4703"/>
  </w:style>
  <w:style w:type="numbering" w:customStyle="1" w:styleId="NoList321">
    <w:name w:val="No List321"/>
    <w:next w:val="NoList"/>
    <w:uiPriority w:val="99"/>
    <w:semiHidden/>
    <w:unhideWhenUsed/>
    <w:rsid w:val="006A4703"/>
  </w:style>
  <w:style w:type="paragraph" w:styleId="NoteHeading">
    <w:name w:val="Note Heading"/>
    <w:basedOn w:val="Normal"/>
    <w:next w:val="Normal"/>
    <w:link w:val="NoteHeadingChar"/>
    <w:qFormat/>
    <w:rsid w:val="006A47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4703"/>
    <w:rPr>
      <w:rFonts w:eastAsia="MS Mincho"/>
      <w:lang w:val="en-GB" w:eastAsia="zh-CN"/>
    </w:rPr>
  </w:style>
  <w:style w:type="character" w:customStyle="1" w:styleId="1a">
    <w:name w:val="不明显参考1"/>
    <w:uiPriority w:val="31"/>
    <w:qFormat/>
    <w:rsid w:val="006A4703"/>
    <w:rPr>
      <w:smallCaps/>
      <w:color w:val="5A5A5A"/>
    </w:rPr>
  </w:style>
  <w:style w:type="paragraph" w:customStyle="1" w:styleId="114">
    <w:name w:val="修订11"/>
    <w:hidden/>
    <w:semiHidden/>
    <w:qFormat/>
    <w:rsid w:val="006A4703"/>
    <w:rPr>
      <w:rFonts w:eastAsia="Batang"/>
      <w:lang w:val="en-GB"/>
    </w:rPr>
  </w:style>
  <w:style w:type="paragraph" w:customStyle="1" w:styleId="TOC10">
    <w:name w:val="TOC 标题1"/>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character" w:customStyle="1" w:styleId="B3Char2">
    <w:name w:val="B3 Char2"/>
    <w:qFormat/>
    <w:rsid w:val="006A4703"/>
    <w:rPr>
      <w:rFonts w:ascii="Times New Roman" w:hAnsi="Times New Roman"/>
      <w:lang w:val="en-GB"/>
    </w:rPr>
  </w:style>
  <w:style w:type="character" w:customStyle="1" w:styleId="EXCar">
    <w:name w:val="EX Car"/>
    <w:qFormat/>
    <w:rsid w:val="006A4703"/>
    <w:rPr>
      <w:lang w:val="en-GB" w:eastAsia="en-US"/>
    </w:rPr>
  </w:style>
  <w:style w:type="character" w:customStyle="1" w:styleId="B4Char">
    <w:name w:val="B4 Char"/>
    <w:link w:val="B4"/>
    <w:qFormat/>
    <w:rsid w:val="006A4703"/>
    <w:rPr>
      <w:lang w:val="en-GB" w:eastAsia="ko-KR"/>
    </w:rPr>
  </w:style>
  <w:style w:type="character" w:customStyle="1" w:styleId="1b">
    <w:name w:val="明显强调1"/>
    <w:uiPriority w:val="21"/>
    <w:qFormat/>
    <w:rsid w:val="006A4703"/>
    <w:rPr>
      <w:b/>
      <w:bCs/>
      <w:i/>
      <w:iCs/>
      <w:color w:val="4F81BD"/>
    </w:rPr>
  </w:style>
  <w:style w:type="paragraph" w:customStyle="1" w:styleId="B6">
    <w:name w:val="B6"/>
    <w:basedOn w:val="B5"/>
    <w:link w:val="B6Char"/>
    <w:qFormat/>
    <w:rsid w:val="006A470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A47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FT">
    <w:name w:val="FT"/>
    <w:basedOn w:val="Normal"/>
    <w:qFormat/>
    <w:rsid w:val="006A4703"/>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qFormat/>
    <w:rsid w:val="006A470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A4703"/>
    <w:rPr>
      <w:color w:val="FF0000"/>
      <w:lang w:val="en-GB" w:eastAsia="ko-KR"/>
    </w:rPr>
  </w:style>
  <w:style w:type="character" w:customStyle="1" w:styleId="B5Char">
    <w:name w:val="B5 Char"/>
    <w:link w:val="B5"/>
    <w:qFormat/>
    <w:rsid w:val="006A4703"/>
    <w:rPr>
      <w:lang w:val="en-GB" w:eastAsia="ko-KR"/>
    </w:rPr>
  </w:style>
  <w:style w:type="character" w:customStyle="1" w:styleId="HeadingChar">
    <w:name w:val="Heading Char"/>
    <w:link w:val="Heading"/>
    <w:qFormat/>
    <w:rsid w:val="006A4703"/>
    <w:rPr>
      <w:rFonts w:ascii="Arial" w:eastAsia="SimSun" w:hAnsi="Arial"/>
      <w:b/>
      <w:sz w:val="22"/>
    </w:rPr>
  </w:style>
  <w:style w:type="character" w:customStyle="1" w:styleId="B6Char">
    <w:name w:val="B6 Char"/>
    <w:link w:val="B6"/>
    <w:qFormat/>
    <w:rsid w:val="006A4703"/>
    <w:rPr>
      <w:rFonts w:eastAsia="Times New Roman"/>
      <w:lang w:val="en-GB" w:eastAsia="zh-CN"/>
    </w:rPr>
  </w:style>
  <w:style w:type="table" w:customStyle="1" w:styleId="TableStyle1">
    <w:name w:val="Table Style1"/>
    <w:basedOn w:val="TableNormal"/>
    <w:qFormat/>
    <w:rsid w:val="006A4703"/>
    <w:rPr>
      <w:rFonts w:eastAsia="MS Mincho"/>
    </w:rPr>
    <w:tblPr/>
  </w:style>
  <w:style w:type="paragraph" w:customStyle="1" w:styleId="tal1">
    <w:name w:val="tal"/>
    <w:basedOn w:val="Normal"/>
    <w:qFormat/>
    <w:rsid w:val="006A4703"/>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6A4703"/>
    <w:rPr>
      <w:rFonts w:eastAsia="Batang"/>
      <w:lang w:val="en-GB"/>
    </w:rPr>
  </w:style>
  <w:style w:type="paragraph" w:customStyle="1" w:styleId="a5">
    <w:name w:val="変更箇所"/>
    <w:hidden/>
    <w:semiHidden/>
    <w:qFormat/>
    <w:rsid w:val="006A4703"/>
    <w:rPr>
      <w:rFonts w:eastAsia="MS Mincho"/>
      <w:lang w:val="en-GB"/>
    </w:rPr>
  </w:style>
  <w:style w:type="paragraph" w:customStyle="1" w:styleId="NB2">
    <w:name w:val="NB2"/>
    <w:basedOn w:val="ZG"/>
    <w:qFormat/>
    <w:rsid w:val="006A4703"/>
    <w:pPr>
      <w:framePr w:wrap="notBeside"/>
    </w:pPr>
    <w:rPr>
      <w:rFonts w:eastAsia="Times New Roman"/>
      <w:noProof w:val="0"/>
      <w:lang w:val="en-US"/>
    </w:rPr>
  </w:style>
  <w:style w:type="paragraph" w:customStyle="1" w:styleId="tableentry">
    <w:name w:val="table entry"/>
    <w:basedOn w:val="Normal"/>
    <w:qFormat/>
    <w:rsid w:val="006A4703"/>
    <w:pPr>
      <w:keepNext/>
      <w:spacing w:before="60" w:after="60"/>
    </w:pPr>
    <w:rPr>
      <w:rFonts w:ascii="Bookman Old Style" w:eastAsia="SimSun" w:hAnsi="Bookman Old Style"/>
      <w:lang w:val="en-US"/>
    </w:rPr>
  </w:style>
  <w:style w:type="character" w:customStyle="1" w:styleId="EditorsNoteChar">
    <w:name w:val="Editor's Note Char"/>
    <w:qFormat/>
    <w:rsid w:val="006A4703"/>
    <w:rPr>
      <w:rFonts w:ascii="Times New Roman" w:hAnsi="Times New Roman"/>
      <w:color w:val="FF0000"/>
      <w:lang w:val="en-GB" w:eastAsia="en-US"/>
    </w:rPr>
  </w:style>
  <w:style w:type="table" w:customStyle="1" w:styleId="TableGrid6">
    <w:name w:val="Table Grid6"/>
    <w:basedOn w:val="TableNormal"/>
    <w:qFormat/>
    <w:rsid w:val="006A470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A47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A47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A47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A4703"/>
    <w:pPr>
      <w:jc w:val="both"/>
    </w:pPr>
    <w:rPr>
      <w:rFonts w:ascii="SimSun" w:eastAsia="SimSun" w:hAnsi="SimSun" w:cs="SimSun"/>
      <w:kern w:val="2"/>
      <w:sz w:val="21"/>
      <w:szCs w:val="21"/>
      <w:lang w:eastAsia="zh-CN"/>
    </w:rPr>
  </w:style>
  <w:style w:type="character" w:styleId="HTMLCode">
    <w:name w:val="HTML Code"/>
    <w:unhideWhenUsed/>
    <w:rsid w:val="006A47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qFormat/>
    <w:rsid w:val="006A470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A4703"/>
    <w:rPr>
      <w:rFonts w:ascii="Courier New" w:eastAsia="MS Mincho" w:hAnsi="Courier New"/>
      <w:lang w:val="en-GB" w:eastAsia="zh-CN"/>
    </w:rPr>
  </w:style>
  <w:style w:type="character" w:styleId="HTMLTypewriter">
    <w:name w:val="HTML Typewriter"/>
    <w:qFormat/>
    <w:rsid w:val="006A4703"/>
    <w:rPr>
      <w:rFonts w:ascii="Courier New" w:eastAsia="Times New Roman" w:hAnsi="Courier New" w:cs="Courier New"/>
      <w:sz w:val="20"/>
      <w:szCs w:val="20"/>
    </w:rPr>
  </w:style>
  <w:style w:type="paragraph" w:customStyle="1" w:styleId="Heading">
    <w:name w:val="Heading"/>
    <w:next w:val="Normal"/>
    <w:link w:val="HeadingChar"/>
    <w:qFormat/>
    <w:rsid w:val="006A4703"/>
    <w:pPr>
      <w:spacing w:before="360"/>
      <w:ind w:left="2552"/>
    </w:pPr>
    <w:rPr>
      <w:rFonts w:ascii="Arial" w:eastAsia="SimSun" w:hAnsi="Arial"/>
      <w:b/>
      <w:sz w:val="22"/>
    </w:rPr>
  </w:style>
  <w:style w:type="table" w:customStyle="1" w:styleId="TableGrid8">
    <w:name w:val="Table Grid8"/>
    <w:basedOn w:val="TableNormal"/>
    <w:qFormat/>
    <w:rsid w:val="006A470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6A4703"/>
    <w:rPr>
      <w:b/>
      <w:bCs/>
      <w:i/>
      <w:iCs/>
      <w:color w:val="4F81BD"/>
    </w:rPr>
  </w:style>
  <w:style w:type="table" w:customStyle="1" w:styleId="TableGrid13">
    <w:name w:val="Table Grid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A4703"/>
    <w:rPr>
      <w:b/>
      <w:lang w:val="en-GB" w:eastAsia="en-US" w:bidi="ar-SA"/>
    </w:rPr>
  </w:style>
  <w:style w:type="table" w:customStyle="1" w:styleId="TableGrid22">
    <w:name w:val="Table Grid22"/>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A4703"/>
    <w:rPr>
      <w:rFonts w:eastAsia="MS Mincho"/>
    </w:rPr>
    <w:tblPr/>
  </w:style>
  <w:style w:type="table" w:customStyle="1" w:styleId="Tabellengitternetz112">
    <w:name w:val="Tabellengitternetz1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4703"/>
  </w:style>
  <w:style w:type="paragraph" w:customStyle="1" w:styleId="Figuretitle0">
    <w:name w:val="Figure_title"/>
    <w:basedOn w:val="Normal"/>
    <w:next w:val="Normal"/>
    <w:qFormat/>
    <w:rsid w:val="006A47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lang w:eastAsia="en-US"/>
    </w:rPr>
  </w:style>
  <w:style w:type="paragraph" w:customStyle="1" w:styleId="FigureNo">
    <w:name w:val="Figure_No"/>
    <w:basedOn w:val="Normal"/>
    <w:next w:val="Normal"/>
    <w:qFormat/>
    <w:rsid w:val="006A47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lang w:eastAsia="en-US"/>
    </w:rPr>
  </w:style>
  <w:style w:type="paragraph" w:customStyle="1" w:styleId="Tabletext1">
    <w:name w:val="Table_text"/>
    <w:basedOn w:val="Normal"/>
    <w:qFormat/>
    <w:rsid w:val="006A4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US"/>
    </w:rPr>
  </w:style>
  <w:style w:type="paragraph" w:customStyle="1" w:styleId="Tablelegend">
    <w:name w:val="Table_legend"/>
    <w:basedOn w:val="Normal"/>
    <w:qFormat/>
    <w:rsid w:val="006A4703"/>
    <w:pPr>
      <w:tabs>
        <w:tab w:val="left" w:pos="1134"/>
        <w:tab w:val="left" w:pos="1871"/>
        <w:tab w:val="left" w:pos="2268"/>
      </w:tabs>
      <w:overflowPunct w:val="0"/>
      <w:autoSpaceDE w:val="0"/>
      <w:autoSpaceDN w:val="0"/>
      <w:adjustRightInd w:val="0"/>
      <w:spacing w:before="120" w:after="0"/>
      <w:textAlignment w:val="baseline"/>
    </w:pPr>
    <w:rPr>
      <w:rFonts w:eastAsia="SimSun"/>
      <w:lang w:eastAsia="en-US"/>
    </w:rPr>
  </w:style>
  <w:style w:type="paragraph" w:customStyle="1" w:styleId="TableNo">
    <w:name w:val="Table_No"/>
    <w:basedOn w:val="Normal"/>
    <w:next w:val="Normal"/>
    <w:rsid w:val="006A47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lang w:eastAsia="en-US"/>
    </w:rPr>
  </w:style>
  <w:style w:type="paragraph" w:customStyle="1" w:styleId="Tabletitle0">
    <w:name w:val="Table_title"/>
    <w:basedOn w:val="Normal"/>
    <w:next w:val="Tabletext1"/>
    <w:qFormat/>
    <w:rsid w:val="006A47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lang w:eastAsia="en-US"/>
    </w:rPr>
  </w:style>
  <w:style w:type="paragraph" w:customStyle="1" w:styleId="Rientra1">
    <w:name w:val="Rientra1"/>
    <w:basedOn w:val="Normal"/>
    <w:uiPriority w:val="99"/>
    <w:qFormat/>
    <w:rsid w:val="006A4703"/>
    <w:pPr>
      <w:numPr>
        <w:numId w:val="16"/>
      </w:numPr>
      <w:tabs>
        <w:tab w:val="left" w:pos="0"/>
      </w:tabs>
      <w:suppressAutoHyphens/>
      <w:autoSpaceDN w:val="0"/>
      <w:spacing w:before="60" w:after="60"/>
      <w:jc w:val="both"/>
    </w:pPr>
    <w:rPr>
      <w:rFonts w:eastAsia="SimSun"/>
      <w:lang w:eastAsia="en-US"/>
    </w:rPr>
  </w:style>
  <w:style w:type="paragraph" w:customStyle="1" w:styleId="Tablefin">
    <w:name w:val="Table_fin"/>
    <w:basedOn w:val="Normal"/>
    <w:next w:val="Normal"/>
    <w:qFormat/>
    <w:rsid w:val="006A4703"/>
    <w:pPr>
      <w:suppressAutoHyphens/>
      <w:autoSpaceDN w:val="0"/>
      <w:spacing w:after="0"/>
      <w:jc w:val="both"/>
    </w:pPr>
    <w:rPr>
      <w:rFonts w:eastAsia="Batang"/>
      <w:lang w:eastAsia="en-US"/>
    </w:rPr>
  </w:style>
  <w:style w:type="paragraph" w:customStyle="1" w:styleId="enumlev3">
    <w:name w:val="enumlev3"/>
    <w:basedOn w:val="enumlev2"/>
    <w:qFormat/>
    <w:rsid w:val="006A4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6A4703"/>
  </w:style>
  <w:style w:type="paragraph" w:customStyle="1" w:styleId="tah0">
    <w:name w:val="tah"/>
    <w:basedOn w:val="Normal"/>
    <w:qFormat/>
    <w:rsid w:val="006A47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A4703"/>
  </w:style>
  <w:style w:type="paragraph" w:customStyle="1" w:styleId="TdocHeader2">
    <w:name w:val="Tdoc_Header_2"/>
    <w:basedOn w:val="Normal"/>
    <w:qFormat/>
    <w:rsid w:val="006A470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A4703"/>
    <w:pPr>
      <w:keepNext/>
      <w:keepLines/>
      <w:spacing w:after="0"/>
      <w:ind w:left="851" w:hanging="851"/>
    </w:pPr>
    <w:rPr>
      <w:rFonts w:ascii="Arial" w:eastAsia="SimSun" w:hAnsi="Arial"/>
      <w:sz w:val="18"/>
      <w:lang w:eastAsia="en-US"/>
    </w:rPr>
  </w:style>
  <w:style w:type="character" w:customStyle="1" w:styleId="UnresolvedMention3">
    <w:name w:val="Unresolved Mention3"/>
    <w:uiPriority w:val="99"/>
    <w:unhideWhenUsed/>
    <w:qFormat/>
    <w:rsid w:val="006A4703"/>
    <w:rPr>
      <w:color w:val="605E5C"/>
      <w:shd w:val="clear" w:color="auto" w:fill="E1DFDD"/>
    </w:rPr>
  </w:style>
  <w:style w:type="table" w:customStyle="1" w:styleId="TableGrid10">
    <w:name w:val="Table Grid10"/>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A4703"/>
    <w:pPr>
      <w:spacing w:after="160" w:line="259" w:lineRule="auto"/>
    </w:pPr>
    <w:rPr>
      <w:rFonts w:eastAsia="MS Mincho"/>
      <w:lang w:val="en-GB"/>
    </w:rPr>
  </w:style>
  <w:style w:type="character" w:customStyle="1" w:styleId="Style105">
    <w:name w:val="_Style 105"/>
    <w:uiPriority w:val="31"/>
    <w:qFormat/>
    <w:rsid w:val="006A4703"/>
    <w:rPr>
      <w:smallCaps/>
      <w:color w:val="5A5A5A"/>
    </w:rPr>
  </w:style>
  <w:style w:type="paragraph" w:customStyle="1" w:styleId="Style90">
    <w:name w:val="_Style 90"/>
    <w:uiPriority w:val="99"/>
    <w:semiHidden/>
    <w:qFormat/>
    <w:rsid w:val="006A4703"/>
    <w:pPr>
      <w:spacing w:after="160" w:line="259" w:lineRule="auto"/>
    </w:pPr>
    <w:rPr>
      <w:rFonts w:eastAsia="MS Mincho"/>
      <w:lang w:val="en-GB"/>
    </w:rPr>
  </w:style>
  <w:style w:type="character" w:customStyle="1" w:styleId="Style113">
    <w:name w:val="_Style 113"/>
    <w:uiPriority w:val="31"/>
    <w:qFormat/>
    <w:rsid w:val="006A470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1890">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E5FBAC3C-1E02-4BDA-8A46-E572DC1ADF9E}">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10338</Words>
  <Characters>57058</Characters>
  <Application>Microsoft Office Word</Application>
  <DocSecurity>0</DocSecurity>
  <Lines>475</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3</cp:revision>
  <dcterms:created xsi:type="dcterms:W3CDTF">2022-03-03T17:39:00Z</dcterms:created>
  <dcterms:modified xsi:type="dcterms:W3CDTF">2022-03-03T17:39:00Z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