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F72D" w14:textId="5E761082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364848">
        <w:rPr>
          <w:b/>
          <w:noProof/>
          <w:sz w:val="24"/>
        </w:rPr>
        <w:t>2</w:t>
      </w:r>
      <w:r w:rsidR="00097EFE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F1096">
        <w:rPr>
          <w:b/>
          <w:bCs/>
          <w:i/>
          <w:iCs/>
          <w:sz w:val="28"/>
          <w:szCs w:val="28"/>
        </w:rPr>
        <w:t>2</w:t>
      </w:r>
      <w:r w:rsidR="00A15905">
        <w:rPr>
          <w:b/>
          <w:bCs/>
          <w:i/>
          <w:iCs/>
          <w:sz w:val="28"/>
          <w:szCs w:val="28"/>
        </w:rPr>
        <w:t>0</w:t>
      </w:r>
      <w:r w:rsidR="0099592B">
        <w:rPr>
          <w:b/>
          <w:bCs/>
          <w:i/>
          <w:iCs/>
          <w:sz w:val="28"/>
          <w:szCs w:val="28"/>
        </w:rPr>
        <w:t>6365</w:t>
      </w:r>
    </w:p>
    <w:p w14:paraId="17557718" w14:textId="666927F5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64848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36484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364848">
        <w:rPr>
          <w:b/>
          <w:sz w:val="24"/>
          <w:szCs w:val="24"/>
        </w:rPr>
        <w:t>March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097EF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3C6A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B353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EA167" w:rsidR="001E41F3" w:rsidRPr="00D2660B" w:rsidRDefault="00A6032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ECE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3F1096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C4F24" w:rsidR="001E41F3" w:rsidRPr="00681B5A" w:rsidRDefault="00681B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81B5A">
              <w:rPr>
                <w:noProof/>
                <w:lang w:val="en-US"/>
              </w:rPr>
              <w:t>Unwanted emissions requirements for Band n102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E55D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9C596" w:rsidR="001E41F3" w:rsidRDefault="00681B5A">
            <w:pPr>
              <w:pStyle w:val="CRCoverPage"/>
              <w:spacing w:after="0"/>
              <w:ind w:left="100"/>
              <w:rPr>
                <w:noProof/>
              </w:rPr>
            </w:pPr>
            <w:r w:rsidRPr="00681B5A">
              <w:rPr>
                <w:noProof/>
              </w:rPr>
              <w:t>NR_6GHz_unlic_EU-Core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CD6B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7EFE">
              <w:t>2-0</w:t>
            </w:r>
            <w:r w:rsidR="00247E01">
              <w:t>2-2</w:t>
            </w:r>
            <w:r w:rsidR="002C724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C50FD" w:rsidR="001E41F3" w:rsidRPr="002951B9" w:rsidRDefault="00952C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AD90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0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CDFB06" w:rsidR="000C038A" w:rsidRPr="007C2097" w:rsidRDefault="00FA445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555A" w14:textId="0A860D5E" w:rsidR="00943FD6" w:rsidRDefault="005203C6" w:rsidP="001E6F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unwanted emissions requirements for n102 starting with the requirements applicable in the EU for LP</w:t>
            </w:r>
            <w:r w:rsidR="00651715">
              <w:t>I (Low Power Indoor) devices</w:t>
            </w:r>
            <w:r w:rsidR="003A42CC">
              <w:t xml:space="preserve"> in the range 5945-6425 </w:t>
            </w:r>
            <w:proofErr w:type="spellStart"/>
            <w:r w:rsidR="003A42CC">
              <w:t>MHz.</w:t>
            </w:r>
            <w:proofErr w:type="spellEnd"/>
            <w:r w:rsidR="003A42CC">
              <w:t xml:space="preserve"> </w:t>
            </w:r>
            <w:r w:rsidR="003928D6">
              <w:t xml:space="preserve"> </w:t>
            </w:r>
          </w:p>
          <w:p w14:paraId="437D6898" w14:textId="77777777" w:rsidR="00943FD6" w:rsidRDefault="00943FD6" w:rsidP="00943FD6">
            <w:pPr>
              <w:pStyle w:val="CRCoverPage"/>
              <w:spacing w:after="0"/>
              <w:rPr>
                <w:noProof/>
              </w:rPr>
            </w:pPr>
          </w:p>
          <w:p w14:paraId="3B2D23A5" w14:textId="10E1C239" w:rsidR="001B0D1C" w:rsidRDefault="009B6FD1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are specified in the EC Decision 2021/1067</w:t>
            </w:r>
            <w:r w:rsidR="007C7DCE">
              <w:rPr>
                <w:noProof/>
              </w:rPr>
              <w:t xml:space="preserve"> and </w:t>
            </w:r>
            <w:r w:rsidR="00CC40F9">
              <w:rPr>
                <w:noProof/>
              </w:rPr>
              <w:t>the</w:t>
            </w:r>
            <w:r w:rsidR="007C7DCE">
              <w:rPr>
                <w:noProof/>
              </w:rPr>
              <w:t xml:space="preserve"> </w:t>
            </w:r>
            <w:r w:rsidR="001B52C5">
              <w:rPr>
                <w:noProof/>
              </w:rPr>
              <w:t xml:space="preserve">(draft) </w:t>
            </w:r>
            <w:r w:rsidR="007C7DCE">
              <w:rPr>
                <w:noProof/>
              </w:rPr>
              <w:t>EN 303 687.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E63" w14:textId="6EBEC1B9" w:rsidR="003A42CC" w:rsidRDefault="00733ED4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4078C">
              <w:rPr>
                <w:noProof/>
              </w:rPr>
              <w:t xml:space="preserve">lause </w:t>
            </w:r>
            <w:r w:rsidR="003F21C0" w:rsidRPr="003F21C0">
              <w:rPr>
                <w:noProof/>
              </w:rPr>
              <w:t>6.5F.3.3.</w:t>
            </w:r>
            <w:r w:rsidR="0099592B">
              <w:rPr>
                <w:noProof/>
              </w:rPr>
              <w:t>x</w:t>
            </w:r>
            <w:r w:rsidR="003F21C0">
              <w:rPr>
                <w:noProof/>
              </w:rPr>
              <w:t xml:space="preserve"> (new): unwanted emissions requirement are specified </w:t>
            </w:r>
            <w:r w:rsidR="00C110B7">
              <w:rPr>
                <w:noProof/>
              </w:rPr>
              <w:t>consistent</w:t>
            </w:r>
            <w:r w:rsidR="003F21C0">
              <w:rPr>
                <w:noProof/>
              </w:rPr>
              <w:t xml:space="preserve"> with the EN</w:t>
            </w:r>
            <w:r w:rsidR="00BE3910">
              <w:rPr>
                <w:noProof/>
              </w:rPr>
              <w:t xml:space="preserve"> 303 687 for operations with LPI devices in Europe. A</w:t>
            </w:r>
            <w:r w:rsidR="00B71321">
              <w:rPr>
                <w:noProof/>
              </w:rPr>
              <w:t xml:space="preserve"> tentative NS value “NS_57” is used for indicating these additional requirements.</w:t>
            </w:r>
          </w:p>
          <w:p w14:paraId="75B87D6C" w14:textId="77777777" w:rsidR="003A42CC" w:rsidRDefault="003A42C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E4B72" w14:textId="4930C2D6" w:rsidR="0014078C" w:rsidRDefault="0014078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C99E8" w14:textId="3A2BE0A5" w:rsidR="00E455BC" w:rsidRDefault="00E455BC" w:rsidP="0014078C">
            <w:pPr>
              <w:pStyle w:val="CRCoverPage"/>
              <w:spacing w:after="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0AD3" w:rsidR="001E41F3" w:rsidRDefault="00140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6E396" w:rsidR="001E41F3" w:rsidRPr="00FC2587" w:rsidRDefault="00DA406A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5106DC">
              <w:rPr>
                <w:noProof/>
              </w:rPr>
              <w:t>wanted emissions for operations in the range 5945.</w:t>
            </w:r>
            <w:r w:rsidR="001E6F06">
              <w:rPr>
                <w:noProof/>
              </w:rPr>
              <w:t>6425 MHz in the EU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A9B02" w:rsidR="000768FE" w:rsidRDefault="003F21C0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3F21C0">
              <w:rPr>
                <w:noProof/>
              </w:rPr>
              <w:t>6.5F.3.3.</w:t>
            </w:r>
            <w:r w:rsidR="003A49DF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F6EB86" w:rsidR="000768FE" w:rsidRDefault="002B357B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made </w:t>
            </w:r>
            <w:r w:rsidR="00304958">
              <w:rPr>
                <w:noProof/>
              </w:rPr>
              <w:t>against</w:t>
            </w:r>
            <w:r>
              <w:rPr>
                <w:noProof/>
              </w:rPr>
              <w:t xml:space="preserve"> the running CR in R4-220</w:t>
            </w:r>
            <w:r w:rsidR="00B0069D">
              <w:rPr>
                <w:noProof/>
              </w:rPr>
              <w:t>2422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E0F2A1" w:rsidR="000768FE" w:rsidRPr="00F357E2" w:rsidRDefault="008474F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000458">
              <w:rPr>
                <w:noProof/>
              </w:rPr>
              <w:t>NS_58 is used for n102 (LPI operation), the</w:t>
            </w:r>
            <w:r>
              <w:rPr>
                <w:noProof/>
              </w:rPr>
              <w:t xml:space="preserve"> </w:t>
            </w:r>
            <w:r w:rsidR="00000458">
              <w:rPr>
                <w:noProof/>
              </w:rPr>
              <w:t xml:space="preserve">additional requirements </w:t>
            </w:r>
            <w:r w:rsidR="006E5124">
              <w:rPr>
                <w:noProof/>
              </w:rPr>
              <w:t>clarified</w:t>
            </w:r>
            <w:r w:rsidR="004454CC">
              <w:rPr>
                <w:noProof/>
              </w:rPr>
              <w:t xml:space="preserve"> and the complete table for applicable spurious emissions requirements inserted.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D27C" w14:textId="28C5FBC9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192E67" w14:textId="77777777" w:rsidR="009F188D" w:rsidRPr="00A1115A" w:rsidRDefault="009F188D" w:rsidP="009F188D">
      <w:pPr>
        <w:pStyle w:val="Heading5"/>
        <w:rPr>
          <w:snapToGrid w:val="0"/>
        </w:rPr>
      </w:pPr>
      <w:bookmarkStart w:id="1" w:name="_Toc61367697"/>
      <w:bookmarkStart w:id="2" w:name="_Toc61373080"/>
      <w:bookmarkStart w:id="3" w:name="_Toc68231029"/>
      <w:bookmarkStart w:id="4" w:name="_Toc69084442"/>
      <w:bookmarkStart w:id="5" w:name="_Toc75467452"/>
      <w:bookmarkStart w:id="6" w:name="_Toc76509474"/>
      <w:bookmarkStart w:id="7" w:name="_Toc76718464"/>
      <w:bookmarkStart w:id="8" w:name="_Toc83580802"/>
      <w:bookmarkStart w:id="9" w:name="_Toc84405311"/>
      <w:bookmarkStart w:id="10" w:name="_Toc84413920"/>
      <w:r w:rsidRPr="00A1115A">
        <w:rPr>
          <w:snapToGrid w:val="0"/>
        </w:rPr>
        <w:t>6.5F.3.3.5</w:t>
      </w:r>
      <w:r w:rsidRPr="00A1115A">
        <w:rPr>
          <w:snapToGrid w:val="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snapToGrid w:val="0"/>
        </w:rPr>
        <w:t>Requirements for network signalling value "NS_53" or "NS_54"</w:t>
      </w:r>
      <w:bookmarkEnd w:id="8"/>
      <w:bookmarkEnd w:id="9"/>
      <w:bookmarkEnd w:id="10"/>
    </w:p>
    <w:p w14:paraId="07160FBF" w14:textId="77777777" w:rsidR="009F188D" w:rsidRPr="00A1115A" w:rsidRDefault="009F188D" w:rsidP="009F188D">
      <w:r w:rsidRPr="00A1115A">
        <w:t>When "NS_53" or "NS_54" is indicated in the cell, the power of any UE emission shall not exceed the levels specified in Table 6.5F.3.3.5-1. These requirements</w:t>
      </w:r>
      <w:r w:rsidRPr="00A1115A">
        <w:rPr>
          <w:rFonts w:cs="v5.0.0"/>
          <w:snapToGrid w:val="0"/>
        </w:rPr>
        <w:t xml:space="preserve"> also apply for the frequency ranges that are less than </w:t>
      </w:r>
      <w:r w:rsidRPr="00A1115A">
        <w:t>F</w:t>
      </w:r>
      <w:r w:rsidRPr="00A1115A">
        <w:rPr>
          <w:vertAlign w:val="subscript"/>
        </w:rPr>
        <w:t>OOB</w:t>
      </w:r>
      <w:r w:rsidRPr="00A1115A">
        <w:t xml:space="preserve"> (MHz) in Table 6.6.3.1-1 from the edge of the channel bandwidth.</w:t>
      </w:r>
    </w:p>
    <w:p w14:paraId="7466D332" w14:textId="77777777" w:rsidR="009F188D" w:rsidRPr="00A1115A" w:rsidRDefault="009F188D" w:rsidP="009F188D">
      <w:pPr>
        <w:pStyle w:val="TH"/>
      </w:pPr>
      <w:r w:rsidRPr="00A1115A">
        <w:t>Table 6.5F.3.3.5-1: Additional requirements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9F188D" w:rsidRPr="00A1115A" w14:paraId="06DE8653" w14:textId="77777777" w:rsidTr="0000043E">
        <w:trPr>
          <w:jc w:val="center"/>
        </w:trPr>
        <w:tc>
          <w:tcPr>
            <w:tcW w:w="0" w:type="auto"/>
          </w:tcPr>
          <w:p w14:paraId="27C129F0" w14:textId="77777777" w:rsidR="009F188D" w:rsidRPr="00A1115A" w:rsidRDefault="009F188D" w:rsidP="0000043E">
            <w:pPr>
              <w:pStyle w:val="TAH"/>
            </w:pPr>
            <w:r w:rsidRPr="00A1115A">
              <w:t>Frequency band</w:t>
            </w:r>
          </w:p>
          <w:p w14:paraId="3872B0EF" w14:textId="77777777" w:rsidR="009F188D" w:rsidRPr="00A1115A" w:rsidRDefault="009F188D" w:rsidP="0000043E">
            <w:pPr>
              <w:pStyle w:val="TAH"/>
            </w:pPr>
            <w:r w:rsidRPr="00A1115A">
              <w:t>(MHz)</w:t>
            </w:r>
          </w:p>
        </w:tc>
        <w:tc>
          <w:tcPr>
            <w:tcW w:w="0" w:type="auto"/>
          </w:tcPr>
          <w:p w14:paraId="22FA8503" w14:textId="77777777" w:rsidR="009F188D" w:rsidRPr="00A1115A" w:rsidRDefault="009F188D" w:rsidP="0000043E">
            <w:pPr>
              <w:pStyle w:val="TAH"/>
            </w:pPr>
            <w:r w:rsidRPr="00A1115A">
              <w:t>Spectrum emission limit</w:t>
            </w:r>
          </w:p>
          <w:p w14:paraId="7FCD82CD" w14:textId="77777777" w:rsidR="009F188D" w:rsidRPr="00A1115A" w:rsidRDefault="009F188D" w:rsidP="0000043E">
            <w:pPr>
              <w:pStyle w:val="TAH"/>
            </w:pPr>
            <w:r w:rsidRPr="00A1115A">
              <w:t>(dBm)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1FF3F4" w14:textId="77777777" w:rsidR="009F188D" w:rsidRPr="00A1115A" w:rsidRDefault="009F188D" w:rsidP="0000043E">
            <w:pPr>
              <w:pStyle w:val="TAH"/>
            </w:pPr>
            <w:r w:rsidRPr="00A1115A">
              <w:t>Measurement bandwidth</w:t>
            </w:r>
          </w:p>
        </w:tc>
      </w:tr>
      <w:tr w:rsidR="009F188D" w:rsidRPr="00A1115A" w14:paraId="60871C93" w14:textId="77777777" w:rsidTr="0000043E">
        <w:trPr>
          <w:jc w:val="center"/>
        </w:trPr>
        <w:tc>
          <w:tcPr>
            <w:tcW w:w="2551" w:type="dxa"/>
            <w:vAlign w:val="center"/>
          </w:tcPr>
          <w:p w14:paraId="21D3D7D9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≤</w:t>
            </w:r>
            <w:r w:rsidRPr="00A1115A">
              <w:rPr>
                <w:rFonts w:hint="eastAsia"/>
              </w:rPr>
              <w:t xml:space="preserve"> 5</w:t>
            </w:r>
            <w:r w:rsidRPr="00A1115A">
              <w:t>925</w:t>
            </w:r>
          </w:p>
        </w:tc>
        <w:tc>
          <w:tcPr>
            <w:tcW w:w="3045" w:type="dxa"/>
            <w:vAlign w:val="center"/>
          </w:tcPr>
          <w:p w14:paraId="570C746D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3DB5636" w14:textId="77777777" w:rsidR="009F188D" w:rsidRPr="00A1115A" w:rsidRDefault="009F188D" w:rsidP="0000043E">
            <w:pPr>
              <w:pStyle w:val="TAC"/>
            </w:pPr>
            <w:r w:rsidRPr="00A1115A">
              <w:t>1 MHz</w:t>
            </w:r>
          </w:p>
        </w:tc>
      </w:tr>
      <w:tr w:rsidR="009F188D" w:rsidRPr="00A1115A" w14:paraId="6D961F3A" w14:textId="77777777" w:rsidTr="0000043E">
        <w:trPr>
          <w:jc w:val="center"/>
        </w:trPr>
        <w:tc>
          <w:tcPr>
            <w:tcW w:w="2551" w:type="dxa"/>
            <w:vAlign w:val="center"/>
          </w:tcPr>
          <w:p w14:paraId="3A600DC4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≥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7125</w:t>
            </w:r>
          </w:p>
        </w:tc>
        <w:tc>
          <w:tcPr>
            <w:tcW w:w="3045" w:type="dxa"/>
            <w:vAlign w:val="center"/>
          </w:tcPr>
          <w:p w14:paraId="11FCF44B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30349DCA" w14:textId="77777777" w:rsidR="009F188D" w:rsidRPr="00A1115A" w:rsidRDefault="009F188D" w:rsidP="0000043E">
            <w:pPr>
              <w:pStyle w:val="TAC"/>
            </w:pPr>
          </w:p>
        </w:tc>
      </w:tr>
    </w:tbl>
    <w:p w14:paraId="0B367C47" w14:textId="77777777" w:rsidR="0095745D" w:rsidRDefault="0095745D" w:rsidP="009F188D">
      <w:pPr>
        <w:rPr>
          <w:ins w:id="11" w:author="Ericsson" w:date="2022-01-11T00:33:00Z"/>
          <w:noProof/>
        </w:rPr>
      </w:pPr>
    </w:p>
    <w:p w14:paraId="202AAF3F" w14:textId="3A81F410" w:rsidR="00386CF1" w:rsidRPr="00386CF1" w:rsidRDefault="00386CF1">
      <w:pPr>
        <w:pStyle w:val="Heading5"/>
        <w:ind w:left="0" w:firstLine="0"/>
        <w:rPr>
          <w:ins w:id="12" w:author="Ericsson" w:date="2022-01-11T00:33:00Z"/>
        </w:rPr>
        <w:pPrChange w:id="13" w:author="Ericsson" w:date="2022-02-13T01:00:00Z">
          <w:pPr>
            <w:keepNext/>
            <w:keepLines/>
            <w:numPr>
              <w:numId w:val="4"/>
            </w:numPr>
            <w:tabs>
              <w:tab w:val="num" w:pos="360"/>
              <w:tab w:val="num" w:pos="720"/>
            </w:tabs>
            <w:spacing w:before="120"/>
            <w:ind w:left="1701" w:hanging="1701"/>
            <w:outlineLvl w:val="4"/>
          </w:pPr>
        </w:pPrChange>
      </w:pPr>
      <w:bookmarkStart w:id="14" w:name="_Toc61367696"/>
      <w:bookmarkStart w:id="15" w:name="_Toc61373079"/>
      <w:bookmarkStart w:id="16" w:name="_Toc68231028"/>
      <w:bookmarkStart w:id="17" w:name="_Toc69084441"/>
      <w:bookmarkStart w:id="18" w:name="_Toc75467451"/>
      <w:bookmarkStart w:id="19" w:name="_Toc76509473"/>
      <w:bookmarkStart w:id="20" w:name="_Toc76718463"/>
      <w:ins w:id="21" w:author="Ericsson" w:date="2022-01-11T00:33:00Z">
        <w:r w:rsidRPr="00386CF1">
          <w:t>6.5F.3.3.</w:t>
        </w:r>
      </w:ins>
      <w:ins w:id="22" w:author="Ericsson" w:date="2022-03-01T19:38:00Z">
        <w:r w:rsidR="00503537" w:rsidRPr="00503537">
          <w:rPr>
            <w:highlight w:val="yellow"/>
            <w:rPrChange w:id="23" w:author="Ericsson" w:date="2022-03-01T19:39:00Z">
              <w:rPr/>
            </w:rPrChange>
          </w:rPr>
          <w:t>x</w:t>
        </w:r>
      </w:ins>
      <w:ins w:id="24" w:author="Ericsson" w:date="2022-01-11T00:33:00Z">
        <w:r w:rsidRPr="00386CF1">
          <w:tab/>
        </w:r>
      </w:ins>
      <w:bookmarkEnd w:id="14"/>
      <w:bookmarkEnd w:id="15"/>
      <w:bookmarkEnd w:id="16"/>
      <w:bookmarkEnd w:id="17"/>
      <w:bookmarkEnd w:id="18"/>
      <w:bookmarkEnd w:id="19"/>
      <w:bookmarkEnd w:id="20"/>
      <w:ins w:id="25" w:author="Ericsson" w:date="2022-02-13T00:59:00Z">
        <w:r w:rsidR="0065368B">
          <w:tab/>
        </w:r>
        <w:r w:rsidR="0065368B">
          <w:tab/>
        </w:r>
      </w:ins>
      <w:bookmarkStart w:id="26" w:name="_Toc83580801"/>
      <w:bookmarkStart w:id="27" w:name="_Toc84405310"/>
      <w:bookmarkStart w:id="28" w:name="_Toc84413919"/>
      <w:ins w:id="29" w:author="Ericsson" w:date="2022-01-11T00:33:00Z">
        <w:r w:rsidRPr="00386CF1">
          <w:t>Requirement for network signalling value "NS_5</w:t>
        </w:r>
      </w:ins>
      <w:ins w:id="30" w:author="Ericsson" w:date="2022-02-28T01:27:00Z">
        <w:r w:rsidR="004454CC">
          <w:t>8</w:t>
        </w:r>
      </w:ins>
      <w:ins w:id="31" w:author="Ericsson" w:date="2022-01-11T00:33:00Z">
        <w:r w:rsidRPr="00386CF1">
          <w:t>"</w:t>
        </w:r>
        <w:bookmarkEnd w:id="26"/>
        <w:bookmarkEnd w:id="27"/>
        <w:bookmarkEnd w:id="28"/>
      </w:ins>
    </w:p>
    <w:p w14:paraId="2091D9E8" w14:textId="0B58458F" w:rsidR="00386CF1" w:rsidRPr="00386CF1" w:rsidRDefault="00386CF1">
      <w:pPr>
        <w:rPr>
          <w:ins w:id="32" w:author="Ericsson" w:date="2022-01-11T00:33:00Z"/>
        </w:rPr>
        <w:pPrChange w:id="33" w:author="Ericsson" w:date="2022-01-11T00:34:00Z">
          <w:pPr>
            <w:ind w:left="720"/>
          </w:pPr>
        </w:pPrChange>
      </w:pPr>
      <w:ins w:id="34" w:author="Ericsson" w:date="2022-01-11T00:33:00Z">
        <w:r w:rsidRPr="00386CF1">
          <w:t>When "NS_5</w:t>
        </w:r>
      </w:ins>
      <w:ins w:id="35" w:author="Ericsson" w:date="2022-02-28T01:27:00Z">
        <w:r w:rsidR="004454CC">
          <w:t>8</w:t>
        </w:r>
      </w:ins>
      <w:ins w:id="36" w:author="Ericsson" w:date="2022-01-11T00:33:00Z">
        <w:r w:rsidRPr="00386CF1">
          <w:t>" is indicated in the cell, the power of any UE emission for channels assigned within 5945-6425 MHz shall not exceed the levels specified in Table 6.5F.3.3.</w:t>
        </w:r>
      </w:ins>
      <w:ins w:id="37" w:author="Ericsson" w:date="2022-03-01T19:38:00Z">
        <w:r w:rsidR="00503537" w:rsidRPr="00503537">
          <w:rPr>
            <w:highlight w:val="yellow"/>
            <w:rPrChange w:id="38" w:author="Ericsson" w:date="2022-03-01T19:39:00Z">
              <w:rPr/>
            </w:rPrChange>
          </w:rPr>
          <w:t>x</w:t>
        </w:r>
      </w:ins>
      <w:ins w:id="39" w:author="Ericsson" w:date="2022-01-11T00:33:00Z">
        <w:r w:rsidRPr="00386CF1">
          <w:t>-1</w:t>
        </w:r>
      </w:ins>
      <w:ins w:id="40" w:author="Ericsson" w:date="2022-02-28T01:32:00Z">
        <w:r w:rsidR="002763BA">
          <w:t xml:space="preserve"> and </w:t>
        </w:r>
        <w:r w:rsidR="002763BA" w:rsidRPr="00386CF1">
          <w:t>Table 6.5F.3.3.</w:t>
        </w:r>
      </w:ins>
      <w:ins w:id="41" w:author="Ericsson" w:date="2022-03-01T19:38:00Z">
        <w:r w:rsidR="00503537" w:rsidRPr="00503537">
          <w:rPr>
            <w:highlight w:val="yellow"/>
            <w:rPrChange w:id="42" w:author="Ericsson" w:date="2022-03-01T19:39:00Z">
              <w:rPr/>
            </w:rPrChange>
          </w:rPr>
          <w:t>x</w:t>
        </w:r>
      </w:ins>
      <w:ins w:id="43" w:author="Ericsson" w:date="2022-02-28T01:32:00Z">
        <w:r w:rsidR="002763BA" w:rsidRPr="00386CF1">
          <w:t>-</w:t>
        </w:r>
        <w:r w:rsidR="002763BA">
          <w:t>2</w:t>
        </w:r>
      </w:ins>
      <w:ins w:id="44" w:author="Ericsson" w:date="2022-01-11T00:33:00Z">
        <w:r w:rsidRPr="00386CF1">
          <w:t>. The requirements</w:t>
        </w:r>
        <w:r w:rsidRPr="00386CF1">
          <w:rPr>
            <w:rFonts w:cs="v5.0.0"/>
            <w:snapToGrid w:val="0"/>
          </w:rPr>
          <w:t xml:space="preserve"> </w:t>
        </w:r>
      </w:ins>
      <w:ins w:id="45" w:author="Ericsson" w:date="2022-02-28T01:33:00Z">
        <w:r w:rsidR="00B75129" w:rsidRPr="00B75129">
          <w:rPr>
            <w:rFonts w:cs="v5.0.0"/>
            <w:snapToGrid w:val="0"/>
          </w:rPr>
          <w:t>in Table 6.5F.3.3.</w:t>
        </w:r>
      </w:ins>
      <w:ins w:id="46" w:author="Ericsson" w:date="2022-03-01T19:38:00Z">
        <w:r w:rsidR="00503537" w:rsidRPr="00503537">
          <w:rPr>
            <w:rFonts w:cs="v5.0.0"/>
            <w:snapToGrid w:val="0"/>
            <w:highlight w:val="yellow"/>
            <w:rPrChange w:id="47" w:author="Ericsson" w:date="2022-03-01T19:39:00Z">
              <w:rPr>
                <w:rFonts w:cs="v5.0.0"/>
                <w:snapToGrid w:val="0"/>
              </w:rPr>
            </w:rPrChange>
          </w:rPr>
          <w:t>x</w:t>
        </w:r>
      </w:ins>
      <w:ins w:id="48" w:author="Ericsson" w:date="2022-02-28T01:33:00Z">
        <w:r w:rsidR="00B75129" w:rsidRPr="00B75129">
          <w:rPr>
            <w:rFonts w:cs="v5.0.0"/>
            <w:snapToGrid w:val="0"/>
          </w:rPr>
          <w:t xml:space="preserve">-1 </w:t>
        </w:r>
      </w:ins>
      <w:ins w:id="49" w:author="Ericsson" w:date="2022-01-11T00:33:00Z">
        <w:r w:rsidRPr="00386CF1">
          <w:rPr>
            <w:rFonts w:cs="v5.0.0"/>
            <w:snapToGrid w:val="0"/>
          </w:rPr>
          <w:t xml:space="preserve">apply for frequency ranges that are greater than </w:t>
        </w:r>
        <w:r w:rsidRPr="00386CF1">
          <w:t>F</w:t>
        </w:r>
        <w:r w:rsidRPr="00386CF1">
          <w:rPr>
            <w:vertAlign w:val="subscript"/>
          </w:rPr>
          <w:t>OOB</w:t>
        </w:r>
        <w:r w:rsidRPr="00386CF1">
          <w:t xml:space="preserve"> (MHz) in Table 6.5.3.1-1 from the edge of the channel bandwidth</w:t>
        </w:r>
      </w:ins>
      <w:ins w:id="50" w:author="Ericsson" w:date="2022-02-28T01:34:00Z">
        <w:r w:rsidR="00F8170F">
          <w:t xml:space="preserve">, whereas the requirement in </w:t>
        </w:r>
        <w:r w:rsidR="00F8170F" w:rsidRPr="00386CF1">
          <w:t>Table 6.5F.3.3.</w:t>
        </w:r>
      </w:ins>
      <w:ins w:id="51" w:author="Ericsson" w:date="2022-03-01T19:38:00Z">
        <w:r w:rsidR="00503537" w:rsidRPr="00503537">
          <w:rPr>
            <w:highlight w:val="yellow"/>
            <w:rPrChange w:id="52" w:author="Ericsson" w:date="2022-03-01T19:39:00Z">
              <w:rPr/>
            </w:rPrChange>
          </w:rPr>
          <w:t>x</w:t>
        </w:r>
      </w:ins>
      <w:ins w:id="53" w:author="Ericsson" w:date="2022-02-28T01:34:00Z">
        <w:r w:rsidR="00F8170F" w:rsidRPr="00386CF1">
          <w:t>-</w:t>
        </w:r>
        <w:r w:rsidR="00F8170F">
          <w:t>2 appl</w:t>
        </w:r>
      </w:ins>
      <w:ins w:id="54" w:author="Ericsson" w:date="2022-02-28T11:04:00Z">
        <w:r w:rsidR="00AB6777">
          <w:t>ies</w:t>
        </w:r>
      </w:ins>
      <w:ins w:id="55" w:author="Ericsson" w:date="2022-02-28T01:34:00Z">
        <w:r w:rsidR="00F8170F">
          <w:t xml:space="preserve"> </w:t>
        </w:r>
      </w:ins>
      <w:ins w:id="56" w:author="Ericsson" w:date="2022-02-28T01:35:00Z">
        <w:r w:rsidR="00F8170F">
          <w:t>for</w:t>
        </w:r>
      </w:ins>
      <w:ins w:id="57" w:author="Ericsson" w:date="2022-02-28T01:24:00Z">
        <w:r w:rsidR="00CB513F" w:rsidRPr="00386CF1">
          <w:rPr>
            <w:noProof/>
          </w:rPr>
          <w:t xml:space="preserve"> </w:t>
        </w:r>
        <w:r w:rsidR="00CB513F" w:rsidRPr="00386CF1">
          <w:rPr>
            <w:rFonts w:cs="v5.0.0"/>
            <w:snapToGrid w:val="0"/>
          </w:rPr>
          <w:t xml:space="preserve">frequency ranges that are less than </w:t>
        </w:r>
      </w:ins>
      <w:ins w:id="58" w:author="Ericsson" w:date="2022-02-28T01:35:00Z">
        <w:r w:rsidR="00DF7523">
          <w:rPr>
            <w:rFonts w:cs="v5.0.0"/>
            <w:snapToGrid w:val="0"/>
          </w:rPr>
          <w:t xml:space="preserve">the said </w:t>
        </w:r>
      </w:ins>
      <w:ins w:id="59" w:author="Ericsson" w:date="2022-02-28T01:24:00Z">
        <w:r w:rsidR="00CB513F" w:rsidRPr="00386CF1">
          <w:t>F</w:t>
        </w:r>
        <w:r w:rsidR="00CB513F" w:rsidRPr="00386CF1">
          <w:rPr>
            <w:vertAlign w:val="subscript"/>
          </w:rPr>
          <w:t>OOB</w:t>
        </w:r>
        <w:r w:rsidR="00CB513F" w:rsidRPr="00386CF1">
          <w:t xml:space="preserve"> (MHz) from the edge of the channel bandwidth.</w:t>
        </w:r>
      </w:ins>
    </w:p>
    <w:p w14:paraId="108BC237" w14:textId="17ECF726" w:rsidR="009133ED" w:rsidRDefault="00386CF1">
      <w:pPr>
        <w:pStyle w:val="TH"/>
        <w:rPr>
          <w:ins w:id="60" w:author="Ericsson" w:date="2022-02-28T01:11:00Z"/>
        </w:rPr>
      </w:pPr>
      <w:ins w:id="61" w:author="Ericsson" w:date="2022-01-11T00:33:00Z">
        <w:r w:rsidRPr="00386CF1">
          <w:t>Table 6.5F.3.3.</w:t>
        </w:r>
      </w:ins>
      <w:ins w:id="62" w:author="Ericsson" w:date="2022-03-01T19:38:00Z">
        <w:r w:rsidR="00503537" w:rsidRPr="00503537">
          <w:rPr>
            <w:highlight w:val="yellow"/>
            <w:rPrChange w:id="63" w:author="Ericsson" w:date="2022-03-01T19:39:00Z">
              <w:rPr/>
            </w:rPrChange>
          </w:rPr>
          <w:t>x</w:t>
        </w:r>
      </w:ins>
      <w:ins w:id="64" w:author="Ericsson" w:date="2022-01-11T00:33:00Z">
        <w:r w:rsidRPr="00386CF1">
          <w:t>-1: Additional requirements</w:t>
        </w:r>
      </w:ins>
      <w:ins w:id="65" w:author="Ericsson" w:date="2022-02-28T01:22:00Z">
        <w:r w:rsidR="00E65C7B">
          <w:t xml:space="preserve"> in the spurious domain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6" w:author="Ericsson" w:date="2022-02-28T01:15:00Z">
          <w:tblPr>
            <w:tblW w:w="750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0"/>
        <w:gridCol w:w="2695"/>
        <w:gridCol w:w="2410"/>
        <w:tblGridChange w:id="67">
          <w:tblGrid>
            <w:gridCol w:w="2120"/>
            <w:gridCol w:w="3686"/>
            <w:gridCol w:w="1701"/>
          </w:tblGrid>
        </w:tblGridChange>
      </w:tblGrid>
      <w:tr w:rsidR="009133ED" w:rsidRPr="00A1115A" w14:paraId="7983470C" w14:textId="77777777" w:rsidTr="00884F97">
        <w:trPr>
          <w:jc w:val="center"/>
          <w:ins w:id="68" w:author="Ericsson" w:date="2022-02-28T01:11:00Z"/>
          <w:trPrChange w:id="69" w:author="Ericsson" w:date="2022-02-28T01:15:00Z">
            <w:trPr>
              <w:jc w:val="center"/>
            </w:trPr>
          </w:trPrChange>
        </w:trPr>
        <w:tc>
          <w:tcPr>
            <w:tcW w:w="2120" w:type="dxa"/>
            <w:tcBorders>
              <w:bottom w:val="nil"/>
            </w:tcBorders>
            <w:shd w:val="clear" w:color="auto" w:fill="auto"/>
            <w:tcPrChange w:id="70" w:author="Ericsson" w:date="2022-02-28T01:15:00Z">
              <w:tcPr>
                <w:tcW w:w="21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CA67B31" w14:textId="77777777" w:rsidR="009133ED" w:rsidRPr="00A1115A" w:rsidRDefault="009133ED" w:rsidP="00B90BF1">
            <w:pPr>
              <w:pStyle w:val="TAH"/>
              <w:rPr>
                <w:ins w:id="71" w:author="Ericsson" w:date="2022-02-28T01:11:00Z"/>
                <w:rFonts w:cs="Arial"/>
              </w:rPr>
            </w:pPr>
            <w:ins w:id="72" w:author="Ericsson" w:date="2022-02-28T01:11:00Z">
              <w:r w:rsidRPr="00A1115A">
                <w:rPr>
                  <w:rFonts w:cs="Arial"/>
                </w:rPr>
                <w:t>Frequency band</w:t>
              </w:r>
            </w:ins>
          </w:p>
          <w:p w14:paraId="79D0DE04" w14:textId="77777777" w:rsidR="009133ED" w:rsidRPr="00A1115A" w:rsidRDefault="009133ED" w:rsidP="00B90BF1">
            <w:pPr>
              <w:pStyle w:val="TAH"/>
              <w:rPr>
                <w:ins w:id="73" w:author="Ericsson" w:date="2022-02-28T01:11:00Z"/>
                <w:rFonts w:cs="Arial"/>
              </w:rPr>
            </w:pPr>
            <w:ins w:id="74" w:author="Ericsson" w:date="2022-02-28T01:11:00Z">
              <w:r w:rsidRPr="00A1115A">
                <w:rPr>
                  <w:rFonts w:cs="Arial"/>
                </w:rPr>
                <w:t>(MHz)</w:t>
              </w:r>
            </w:ins>
          </w:p>
        </w:tc>
        <w:tc>
          <w:tcPr>
            <w:tcW w:w="2695" w:type="dxa"/>
            <w:tcPrChange w:id="75" w:author="Ericsson" w:date="2022-02-28T01:15:00Z">
              <w:tcPr>
                <w:tcW w:w="3686" w:type="dxa"/>
              </w:tcPr>
            </w:tcPrChange>
          </w:tcPr>
          <w:p w14:paraId="6B69878A" w14:textId="77777777" w:rsidR="009133ED" w:rsidRPr="00A1115A" w:rsidRDefault="009133ED" w:rsidP="00B90BF1">
            <w:pPr>
              <w:pStyle w:val="TAH"/>
              <w:rPr>
                <w:ins w:id="76" w:author="Ericsson" w:date="2022-02-28T01:11:00Z"/>
                <w:rFonts w:cs="Arial"/>
              </w:rPr>
            </w:pPr>
            <w:ins w:id="77" w:author="Ericsson" w:date="2022-02-28T01:11:00Z">
              <w:r w:rsidRPr="00A1115A">
                <w:rPr>
                  <w:rFonts w:cs="Arial"/>
                </w:rPr>
                <w:t>Spectrum emission limit</w:t>
              </w:r>
            </w:ins>
          </w:p>
          <w:p w14:paraId="4A81A794" w14:textId="77777777" w:rsidR="009133ED" w:rsidRPr="00A1115A" w:rsidRDefault="009133ED" w:rsidP="00B90BF1">
            <w:pPr>
              <w:pStyle w:val="TAH"/>
              <w:rPr>
                <w:ins w:id="78" w:author="Ericsson" w:date="2022-02-28T01:11:00Z"/>
                <w:rFonts w:cs="Arial"/>
              </w:rPr>
            </w:pPr>
            <w:ins w:id="79" w:author="Ericsson" w:date="2022-02-28T01:11:00Z">
              <w:r w:rsidRPr="00A1115A">
                <w:rPr>
                  <w:rFonts w:cs="Arial"/>
                </w:rPr>
                <w:t>(dBm)</w:t>
              </w:r>
            </w:ins>
          </w:p>
        </w:tc>
        <w:tc>
          <w:tcPr>
            <w:tcW w:w="2410" w:type="dxa"/>
            <w:tcBorders>
              <w:bottom w:val="nil"/>
            </w:tcBorders>
            <w:shd w:val="clear" w:color="auto" w:fill="auto"/>
            <w:tcPrChange w:id="80" w:author="Ericsson" w:date="2022-02-28T01:15:00Z">
              <w:tcPr>
                <w:tcW w:w="1701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B06A8B6" w14:textId="77777777" w:rsidR="009133ED" w:rsidRPr="00A1115A" w:rsidRDefault="009133ED" w:rsidP="00B90BF1">
            <w:pPr>
              <w:pStyle w:val="TAH"/>
              <w:rPr>
                <w:ins w:id="81" w:author="Ericsson" w:date="2022-02-28T01:11:00Z"/>
                <w:rFonts w:cs="Arial"/>
              </w:rPr>
            </w:pPr>
            <w:ins w:id="82" w:author="Ericsson" w:date="2022-02-28T01:11:00Z">
              <w:r w:rsidRPr="00A1115A">
                <w:rPr>
                  <w:rFonts w:cs="Arial"/>
                </w:rPr>
                <w:t>Measurement bandwidth</w:t>
              </w:r>
            </w:ins>
          </w:p>
        </w:tc>
      </w:tr>
      <w:tr w:rsidR="00206A54" w:rsidRPr="00A1115A" w14:paraId="2F7BCC37" w14:textId="77777777" w:rsidTr="00884F97">
        <w:trPr>
          <w:jc w:val="center"/>
          <w:ins w:id="83" w:author="Ericsson" w:date="2022-02-28T01:11:00Z"/>
          <w:trPrChange w:id="84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85" w:author="Ericsson" w:date="2022-02-28T01:15:00Z">
              <w:tcPr>
                <w:tcW w:w="2120" w:type="dxa"/>
              </w:tcPr>
            </w:tcPrChange>
          </w:tcPr>
          <w:p w14:paraId="790013AC" w14:textId="525E02D9" w:rsidR="00206A54" w:rsidRPr="00A1115A" w:rsidRDefault="00206A54" w:rsidP="00206A54">
            <w:pPr>
              <w:pStyle w:val="TAC"/>
              <w:rPr>
                <w:ins w:id="86" w:author="Ericsson" w:date="2022-02-28T01:11:00Z"/>
              </w:rPr>
            </w:pPr>
            <w:ins w:id="87" w:author="Ericsson" w:date="2022-02-28T01:18:00Z">
              <w:r>
                <w:rPr>
                  <w:rStyle w:val="fontstyle01"/>
                </w:rPr>
                <w:t xml:space="preserve">30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>f &lt; 87</w:t>
              </w:r>
            </w:ins>
            <w:ins w:id="88" w:author="Ericsson" w:date="2022-02-28T01:19:00Z">
              <w:r>
                <w:rPr>
                  <w:rStyle w:val="fontstyle01"/>
                </w:rPr>
                <w:t>.5</w:t>
              </w:r>
            </w:ins>
          </w:p>
        </w:tc>
        <w:tc>
          <w:tcPr>
            <w:tcW w:w="2695" w:type="dxa"/>
            <w:tcPrChange w:id="89" w:author="Ericsson" w:date="2022-02-28T01:15:00Z">
              <w:tcPr>
                <w:tcW w:w="3686" w:type="dxa"/>
              </w:tcPr>
            </w:tcPrChange>
          </w:tcPr>
          <w:p w14:paraId="12FFB03D" w14:textId="7B8ACD66" w:rsidR="00206A54" w:rsidRPr="00A1115A" w:rsidRDefault="00206A54" w:rsidP="00206A54">
            <w:pPr>
              <w:pStyle w:val="TAC"/>
              <w:rPr>
                <w:ins w:id="90" w:author="Ericsson" w:date="2022-02-28T01:11:00Z"/>
              </w:rPr>
            </w:pPr>
            <w:ins w:id="91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36</w:t>
              </w:r>
            </w:ins>
          </w:p>
        </w:tc>
        <w:tc>
          <w:tcPr>
            <w:tcW w:w="2410" w:type="dxa"/>
            <w:tcPrChange w:id="92" w:author="Ericsson" w:date="2022-02-28T01:15:00Z">
              <w:tcPr>
                <w:tcW w:w="1701" w:type="dxa"/>
              </w:tcPr>
            </w:tcPrChange>
          </w:tcPr>
          <w:p w14:paraId="7618C649" w14:textId="45104DB7" w:rsidR="00206A54" w:rsidRPr="00A1115A" w:rsidRDefault="00206A54" w:rsidP="00206A54">
            <w:pPr>
              <w:pStyle w:val="TAC"/>
              <w:rPr>
                <w:ins w:id="93" w:author="Ericsson" w:date="2022-02-28T01:11:00Z"/>
              </w:rPr>
            </w:pPr>
            <w:ins w:id="94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6181C6AA" w14:textId="77777777" w:rsidTr="00884F97">
        <w:trPr>
          <w:jc w:val="center"/>
          <w:ins w:id="95" w:author="Ericsson" w:date="2022-02-28T01:11:00Z"/>
          <w:trPrChange w:id="96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97" w:author="Ericsson" w:date="2022-02-28T01:15:00Z">
              <w:tcPr>
                <w:tcW w:w="2120" w:type="dxa"/>
              </w:tcPr>
            </w:tcPrChange>
          </w:tcPr>
          <w:p w14:paraId="3B5630D3" w14:textId="5190DFC4" w:rsidR="00206A54" w:rsidRPr="00A1115A" w:rsidRDefault="00206A54" w:rsidP="00206A54">
            <w:pPr>
              <w:pStyle w:val="TAC"/>
              <w:rPr>
                <w:ins w:id="98" w:author="Ericsson" w:date="2022-02-28T01:11:00Z"/>
              </w:rPr>
            </w:pPr>
            <w:ins w:id="99" w:author="Ericsson" w:date="2022-02-28T01:18:00Z">
              <w:r>
                <w:rPr>
                  <w:rStyle w:val="fontstyle01"/>
                </w:rPr>
                <w:t>87</w:t>
              </w:r>
            </w:ins>
            <w:ins w:id="100" w:author="Ericsson" w:date="2022-02-28T01:19:00Z">
              <w:r>
                <w:rPr>
                  <w:rStyle w:val="fontstyle01"/>
                </w:rPr>
                <w:t>.</w:t>
              </w:r>
            </w:ins>
            <w:ins w:id="101" w:author="Ericsson" w:date="2022-02-28T01:18:00Z">
              <w:r>
                <w:rPr>
                  <w:rStyle w:val="fontstyle01"/>
                </w:rPr>
                <w:t xml:space="preserve">5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 xml:space="preserve">f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>118</w:t>
              </w:r>
            </w:ins>
          </w:p>
        </w:tc>
        <w:tc>
          <w:tcPr>
            <w:tcW w:w="2695" w:type="dxa"/>
            <w:tcPrChange w:id="102" w:author="Ericsson" w:date="2022-02-28T01:15:00Z">
              <w:tcPr>
                <w:tcW w:w="3686" w:type="dxa"/>
              </w:tcPr>
            </w:tcPrChange>
          </w:tcPr>
          <w:p w14:paraId="749BD622" w14:textId="2668F8A2" w:rsidR="00206A54" w:rsidRPr="00A1115A" w:rsidRDefault="00206A54" w:rsidP="00206A54">
            <w:pPr>
              <w:pStyle w:val="TAC"/>
              <w:rPr>
                <w:ins w:id="103" w:author="Ericsson" w:date="2022-02-28T01:11:00Z"/>
              </w:rPr>
            </w:pPr>
            <w:ins w:id="104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54</w:t>
              </w:r>
            </w:ins>
          </w:p>
        </w:tc>
        <w:tc>
          <w:tcPr>
            <w:tcW w:w="2410" w:type="dxa"/>
            <w:tcPrChange w:id="105" w:author="Ericsson" w:date="2022-02-28T01:15:00Z">
              <w:tcPr>
                <w:tcW w:w="1701" w:type="dxa"/>
              </w:tcPr>
            </w:tcPrChange>
          </w:tcPr>
          <w:p w14:paraId="1972BB22" w14:textId="2ADAA668" w:rsidR="00206A54" w:rsidRPr="00A1115A" w:rsidRDefault="00206A54" w:rsidP="00206A54">
            <w:pPr>
              <w:pStyle w:val="TAC"/>
              <w:rPr>
                <w:ins w:id="106" w:author="Ericsson" w:date="2022-02-28T01:11:00Z"/>
              </w:rPr>
            </w:pPr>
            <w:ins w:id="107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292E0E14" w14:textId="77777777" w:rsidTr="00884F97">
        <w:trPr>
          <w:jc w:val="center"/>
          <w:ins w:id="108" w:author="Ericsson" w:date="2022-02-28T01:11:00Z"/>
          <w:trPrChange w:id="109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10" w:author="Ericsson" w:date="2022-02-28T01:15:00Z">
              <w:tcPr>
                <w:tcW w:w="2120" w:type="dxa"/>
              </w:tcPr>
            </w:tcPrChange>
          </w:tcPr>
          <w:p w14:paraId="4AAF5441" w14:textId="5F1FF4B5" w:rsidR="00206A54" w:rsidRPr="00A1115A" w:rsidRDefault="00206A54" w:rsidP="00206A54">
            <w:pPr>
              <w:pStyle w:val="TAC"/>
              <w:rPr>
                <w:ins w:id="111" w:author="Ericsson" w:date="2022-02-28T01:11:00Z"/>
              </w:rPr>
            </w:pPr>
            <w:ins w:id="112" w:author="Ericsson" w:date="2022-02-28T01:18:00Z">
              <w:r>
                <w:rPr>
                  <w:rStyle w:val="fontstyle01"/>
                </w:rPr>
                <w:t>118 &lt; f &lt; 174</w:t>
              </w:r>
            </w:ins>
          </w:p>
        </w:tc>
        <w:tc>
          <w:tcPr>
            <w:tcW w:w="2695" w:type="dxa"/>
            <w:tcPrChange w:id="113" w:author="Ericsson" w:date="2022-02-28T01:15:00Z">
              <w:tcPr>
                <w:tcW w:w="3686" w:type="dxa"/>
              </w:tcPr>
            </w:tcPrChange>
          </w:tcPr>
          <w:p w14:paraId="43401C0D" w14:textId="0561CC68" w:rsidR="00206A54" w:rsidRPr="00A1115A" w:rsidRDefault="00206A54" w:rsidP="00206A54">
            <w:pPr>
              <w:pStyle w:val="TAC"/>
              <w:rPr>
                <w:ins w:id="114" w:author="Ericsson" w:date="2022-02-28T01:11:00Z"/>
              </w:rPr>
            </w:pPr>
            <w:ins w:id="115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36</w:t>
              </w:r>
            </w:ins>
          </w:p>
        </w:tc>
        <w:tc>
          <w:tcPr>
            <w:tcW w:w="2410" w:type="dxa"/>
            <w:tcPrChange w:id="116" w:author="Ericsson" w:date="2022-02-28T01:15:00Z">
              <w:tcPr>
                <w:tcW w:w="1701" w:type="dxa"/>
              </w:tcPr>
            </w:tcPrChange>
          </w:tcPr>
          <w:p w14:paraId="0D8101C8" w14:textId="1938CDEB" w:rsidR="00206A54" w:rsidRPr="00A1115A" w:rsidRDefault="00206A54" w:rsidP="00206A54">
            <w:pPr>
              <w:pStyle w:val="TAC"/>
              <w:rPr>
                <w:ins w:id="117" w:author="Ericsson" w:date="2022-02-28T01:11:00Z"/>
              </w:rPr>
            </w:pPr>
            <w:ins w:id="118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5F4DF7CF" w14:textId="77777777" w:rsidTr="00884F97">
        <w:trPr>
          <w:jc w:val="center"/>
          <w:ins w:id="119" w:author="Ericsson" w:date="2022-02-28T01:11:00Z"/>
          <w:trPrChange w:id="120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21" w:author="Ericsson" w:date="2022-02-28T01:15:00Z">
              <w:tcPr>
                <w:tcW w:w="2120" w:type="dxa"/>
              </w:tcPr>
            </w:tcPrChange>
          </w:tcPr>
          <w:p w14:paraId="66DEE67C" w14:textId="542C7C37" w:rsidR="00206A54" w:rsidRPr="00A1115A" w:rsidRDefault="00206A54" w:rsidP="00206A54">
            <w:pPr>
              <w:pStyle w:val="TAC"/>
              <w:rPr>
                <w:ins w:id="122" w:author="Ericsson" w:date="2022-02-28T01:11:00Z"/>
              </w:rPr>
            </w:pPr>
            <w:ins w:id="123" w:author="Ericsson" w:date="2022-02-28T01:18:00Z">
              <w:r>
                <w:rPr>
                  <w:rStyle w:val="fontstyle01"/>
                </w:rPr>
                <w:t xml:space="preserve">174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 xml:space="preserve">f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>230</w:t>
              </w:r>
            </w:ins>
          </w:p>
        </w:tc>
        <w:tc>
          <w:tcPr>
            <w:tcW w:w="2695" w:type="dxa"/>
            <w:tcPrChange w:id="124" w:author="Ericsson" w:date="2022-02-28T01:15:00Z">
              <w:tcPr>
                <w:tcW w:w="3686" w:type="dxa"/>
              </w:tcPr>
            </w:tcPrChange>
          </w:tcPr>
          <w:p w14:paraId="103D1F5B" w14:textId="32344E00" w:rsidR="00206A54" w:rsidRPr="00A1115A" w:rsidRDefault="00206A54" w:rsidP="00206A54">
            <w:pPr>
              <w:pStyle w:val="TAC"/>
              <w:rPr>
                <w:ins w:id="125" w:author="Ericsson" w:date="2022-02-28T01:11:00Z"/>
              </w:rPr>
            </w:pPr>
            <w:ins w:id="126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54</w:t>
              </w:r>
            </w:ins>
          </w:p>
        </w:tc>
        <w:tc>
          <w:tcPr>
            <w:tcW w:w="2410" w:type="dxa"/>
            <w:tcPrChange w:id="127" w:author="Ericsson" w:date="2022-02-28T01:15:00Z">
              <w:tcPr>
                <w:tcW w:w="1701" w:type="dxa"/>
              </w:tcPr>
            </w:tcPrChange>
          </w:tcPr>
          <w:p w14:paraId="13E8A6A6" w14:textId="4B796884" w:rsidR="00206A54" w:rsidRPr="00A1115A" w:rsidRDefault="00206A54" w:rsidP="00206A54">
            <w:pPr>
              <w:pStyle w:val="TAC"/>
              <w:rPr>
                <w:ins w:id="128" w:author="Ericsson" w:date="2022-02-28T01:11:00Z"/>
              </w:rPr>
            </w:pPr>
            <w:ins w:id="129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3E787177" w14:textId="77777777" w:rsidTr="00884F97">
        <w:trPr>
          <w:jc w:val="center"/>
          <w:ins w:id="130" w:author="Ericsson" w:date="2022-02-28T01:11:00Z"/>
          <w:trPrChange w:id="131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32" w:author="Ericsson" w:date="2022-02-28T01:15:00Z">
              <w:tcPr>
                <w:tcW w:w="2120" w:type="dxa"/>
              </w:tcPr>
            </w:tcPrChange>
          </w:tcPr>
          <w:p w14:paraId="4D28A14E" w14:textId="005B57D0" w:rsidR="00206A54" w:rsidRPr="00A1115A" w:rsidRDefault="00206A54" w:rsidP="00206A54">
            <w:pPr>
              <w:pStyle w:val="TAC"/>
              <w:rPr>
                <w:ins w:id="133" w:author="Ericsson" w:date="2022-02-28T01:11:00Z"/>
              </w:rPr>
            </w:pPr>
            <w:ins w:id="134" w:author="Ericsson" w:date="2022-02-28T01:18:00Z">
              <w:r>
                <w:rPr>
                  <w:rStyle w:val="fontstyle01"/>
                </w:rPr>
                <w:t>230 &lt; f &lt; 470</w:t>
              </w:r>
            </w:ins>
          </w:p>
        </w:tc>
        <w:tc>
          <w:tcPr>
            <w:tcW w:w="2695" w:type="dxa"/>
            <w:tcPrChange w:id="135" w:author="Ericsson" w:date="2022-02-28T01:15:00Z">
              <w:tcPr>
                <w:tcW w:w="3686" w:type="dxa"/>
              </w:tcPr>
            </w:tcPrChange>
          </w:tcPr>
          <w:p w14:paraId="2AC116C3" w14:textId="0DF1DEBF" w:rsidR="00206A54" w:rsidRPr="00A1115A" w:rsidRDefault="00206A54" w:rsidP="00206A54">
            <w:pPr>
              <w:pStyle w:val="TAC"/>
              <w:rPr>
                <w:ins w:id="136" w:author="Ericsson" w:date="2022-02-28T01:11:00Z"/>
              </w:rPr>
            </w:pPr>
            <w:ins w:id="137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36</w:t>
              </w:r>
            </w:ins>
          </w:p>
        </w:tc>
        <w:tc>
          <w:tcPr>
            <w:tcW w:w="2410" w:type="dxa"/>
            <w:tcPrChange w:id="138" w:author="Ericsson" w:date="2022-02-28T01:15:00Z">
              <w:tcPr>
                <w:tcW w:w="1701" w:type="dxa"/>
              </w:tcPr>
            </w:tcPrChange>
          </w:tcPr>
          <w:p w14:paraId="4C93001F" w14:textId="4B8D50D4" w:rsidR="00206A54" w:rsidRPr="00A1115A" w:rsidRDefault="00206A54" w:rsidP="00206A54">
            <w:pPr>
              <w:pStyle w:val="TAC"/>
              <w:rPr>
                <w:ins w:id="139" w:author="Ericsson" w:date="2022-02-28T01:11:00Z"/>
              </w:rPr>
            </w:pPr>
            <w:ins w:id="140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45BE6BC4" w14:textId="77777777" w:rsidTr="00884F97">
        <w:trPr>
          <w:jc w:val="center"/>
          <w:ins w:id="141" w:author="Ericsson" w:date="2022-02-28T01:11:00Z"/>
          <w:trPrChange w:id="142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43" w:author="Ericsson" w:date="2022-02-28T01:15:00Z">
              <w:tcPr>
                <w:tcW w:w="2120" w:type="dxa"/>
              </w:tcPr>
            </w:tcPrChange>
          </w:tcPr>
          <w:p w14:paraId="2DA5B1A8" w14:textId="3DBCE3C4" w:rsidR="00206A54" w:rsidRPr="00A1115A" w:rsidRDefault="00206A54" w:rsidP="00206A54">
            <w:pPr>
              <w:pStyle w:val="TAC"/>
              <w:rPr>
                <w:ins w:id="144" w:author="Ericsson" w:date="2022-02-28T01:11:00Z"/>
              </w:rPr>
            </w:pPr>
            <w:ins w:id="145" w:author="Ericsson" w:date="2022-02-28T01:18:00Z">
              <w:r>
                <w:rPr>
                  <w:rStyle w:val="fontstyle01"/>
                </w:rPr>
                <w:t xml:space="preserve">470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 xml:space="preserve">f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>694</w:t>
              </w:r>
            </w:ins>
          </w:p>
        </w:tc>
        <w:tc>
          <w:tcPr>
            <w:tcW w:w="2695" w:type="dxa"/>
            <w:tcPrChange w:id="146" w:author="Ericsson" w:date="2022-02-28T01:15:00Z">
              <w:tcPr>
                <w:tcW w:w="3686" w:type="dxa"/>
              </w:tcPr>
            </w:tcPrChange>
          </w:tcPr>
          <w:p w14:paraId="489D4230" w14:textId="5932F094" w:rsidR="00206A54" w:rsidRPr="00A1115A" w:rsidRDefault="00206A54" w:rsidP="00206A54">
            <w:pPr>
              <w:pStyle w:val="TAC"/>
              <w:rPr>
                <w:ins w:id="147" w:author="Ericsson" w:date="2022-02-28T01:11:00Z"/>
              </w:rPr>
            </w:pPr>
            <w:ins w:id="148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54</w:t>
              </w:r>
            </w:ins>
          </w:p>
        </w:tc>
        <w:tc>
          <w:tcPr>
            <w:tcW w:w="2410" w:type="dxa"/>
            <w:tcPrChange w:id="149" w:author="Ericsson" w:date="2022-02-28T01:15:00Z">
              <w:tcPr>
                <w:tcW w:w="1701" w:type="dxa"/>
              </w:tcPr>
            </w:tcPrChange>
          </w:tcPr>
          <w:p w14:paraId="54010234" w14:textId="72088023" w:rsidR="00206A54" w:rsidRPr="00A1115A" w:rsidRDefault="00206A54" w:rsidP="00206A54">
            <w:pPr>
              <w:pStyle w:val="TAC"/>
              <w:rPr>
                <w:ins w:id="150" w:author="Ericsson" w:date="2022-02-28T01:11:00Z"/>
              </w:rPr>
            </w:pPr>
            <w:ins w:id="151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670F44B8" w14:textId="77777777" w:rsidTr="00884F97">
        <w:trPr>
          <w:jc w:val="center"/>
          <w:ins w:id="152" w:author="Ericsson" w:date="2022-02-28T01:11:00Z"/>
          <w:trPrChange w:id="153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54" w:author="Ericsson" w:date="2022-02-28T01:15:00Z">
              <w:tcPr>
                <w:tcW w:w="2120" w:type="dxa"/>
              </w:tcPr>
            </w:tcPrChange>
          </w:tcPr>
          <w:p w14:paraId="3539271B" w14:textId="571D6F4C" w:rsidR="00206A54" w:rsidRPr="00A1115A" w:rsidRDefault="00206A54" w:rsidP="00206A54">
            <w:pPr>
              <w:pStyle w:val="TAC"/>
              <w:rPr>
                <w:ins w:id="155" w:author="Ericsson" w:date="2022-02-28T01:11:00Z"/>
              </w:rPr>
            </w:pPr>
            <w:ins w:id="156" w:author="Ericsson" w:date="2022-02-28T01:18:00Z">
              <w:r>
                <w:rPr>
                  <w:rStyle w:val="fontstyle01"/>
                </w:rPr>
                <w:t xml:space="preserve">694 &lt; f </w:t>
              </w:r>
              <w:r>
                <w:rPr>
                  <w:rStyle w:val="fontstyle21"/>
                </w:rPr>
                <w:t xml:space="preserve">≤ </w:t>
              </w:r>
              <w:r>
                <w:rPr>
                  <w:rStyle w:val="fontstyle01"/>
                </w:rPr>
                <w:t>1</w:t>
              </w:r>
            </w:ins>
            <w:ins w:id="157" w:author="Ericsson" w:date="2022-02-28T01:21:00Z">
              <w:r>
                <w:rPr>
                  <w:rStyle w:val="fontstyle01"/>
                </w:rPr>
                <w:t>000</w:t>
              </w:r>
            </w:ins>
          </w:p>
        </w:tc>
        <w:tc>
          <w:tcPr>
            <w:tcW w:w="2695" w:type="dxa"/>
            <w:tcPrChange w:id="158" w:author="Ericsson" w:date="2022-02-28T01:15:00Z">
              <w:tcPr>
                <w:tcW w:w="3686" w:type="dxa"/>
              </w:tcPr>
            </w:tcPrChange>
          </w:tcPr>
          <w:p w14:paraId="6C9DF5AC" w14:textId="0D84E815" w:rsidR="00206A54" w:rsidRPr="00A1115A" w:rsidRDefault="00206A54" w:rsidP="00206A54">
            <w:pPr>
              <w:pStyle w:val="TAC"/>
              <w:rPr>
                <w:ins w:id="159" w:author="Ericsson" w:date="2022-02-28T01:11:00Z"/>
              </w:rPr>
            </w:pPr>
            <w:ins w:id="160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36</w:t>
              </w:r>
            </w:ins>
          </w:p>
        </w:tc>
        <w:tc>
          <w:tcPr>
            <w:tcW w:w="2410" w:type="dxa"/>
            <w:tcPrChange w:id="161" w:author="Ericsson" w:date="2022-02-28T01:15:00Z">
              <w:tcPr>
                <w:tcW w:w="1701" w:type="dxa"/>
              </w:tcPr>
            </w:tcPrChange>
          </w:tcPr>
          <w:p w14:paraId="02E6B08A" w14:textId="760B8549" w:rsidR="00206A54" w:rsidRPr="00A1115A" w:rsidRDefault="00206A54" w:rsidP="00206A54">
            <w:pPr>
              <w:pStyle w:val="TAC"/>
              <w:rPr>
                <w:ins w:id="162" w:author="Ericsson" w:date="2022-02-28T01:11:00Z"/>
              </w:rPr>
            </w:pPr>
            <w:ins w:id="163" w:author="Ericsson" w:date="2022-02-28T01:20:00Z">
              <w:r w:rsidRPr="000D41C5">
                <w:t>100 kHz</w:t>
              </w:r>
            </w:ins>
          </w:p>
        </w:tc>
      </w:tr>
      <w:tr w:rsidR="00206A54" w:rsidRPr="00A1115A" w14:paraId="5A61E263" w14:textId="77777777" w:rsidTr="00884F97">
        <w:trPr>
          <w:jc w:val="center"/>
          <w:ins w:id="164" w:author="Ericsson" w:date="2022-02-28T01:14:00Z"/>
          <w:trPrChange w:id="165" w:author="Ericsson" w:date="2022-02-28T01:15:00Z">
            <w:trPr>
              <w:jc w:val="center"/>
            </w:trPr>
          </w:trPrChange>
        </w:trPr>
        <w:tc>
          <w:tcPr>
            <w:tcW w:w="2120" w:type="dxa"/>
            <w:tcPrChange w:id="166" w:author="Ericsson" w:date="2022-02-28T01:15:00Z">
              <w:tcPr>
                <w:tcW w:w="2120" w:type="dxa"/>
              </w:tcPr>
            </w:tcPrChange>
          </w:tcPr>
          <w:p w14:paraId="39BA8318" w14:textId="6DA09095" w:rsidR="00206A54" w:rsidRPr="00A1115A" w:rsidRDefault="00206A54" w:rsidP="00206A54">
            <w:pPr>
              <w:pStyle w:val="TAC"/>
              <w:rPr>
                <w:ins w:id="167" w:author="Ericsson" w:date="2022-02-28T01:14:00Z"/>
              </w:rPr>
            </w:pPr>
            <w:ins w:id="168" w:author="Ericsson" w:date="2022-02-28T01:18:00Z">
              <w:r w:rsidRPr="000D41C5">
                <w:t>1</w:t>
              </w:r>
            </w:ins>
            <w:ins w:id="169" w:author="Ericsson" w:date="2022-02-28T01:20:00Z">
              <w:r>
                <w:t>000</w:t>
              </w:r>
            </w:ins>
            <w:ins w:id="170" w:author="Ericsson" w:date="2022-02-28T01:18:00Z">
              <w:r w:rsidRPr="000D41C5">
                <w:t xml:space="preserve"> </w:t>
              </w:r>
              <w:r>
                <w:rPr>
                  <w:rStyle w:val="fontstyle01"/>
                </w:rPr>
                <w:t xml:space="preserve">&lt; f </w:t>
              </w:r>
              <w:r>
                <w:rPr>
                  <w:rStyle w:val="fontstyle21"/>
                </w:rPr>
                <w:t>≤</w:t>
              </w:r>
              <w:r w:rsidRPr="00884D37">
                <w:t xml:space="preserve"> </w:t>
              </w:r>
              <w:r>
                <w:t>26</w:t>
              </w:r>
            </w:ins>
            <w:ins w:id="171" w:author="Ericsson" w:date="2022-02-28T01:20:00Z">
              <w:r>
                <w:t>000</w:t>
              </w:r>
            </w:ins>
          </w:p>
        </w:tc>
        <w:tc>
          <w:tcPr>
            <w:tcW w:w="2695" w:type="dxa"/>
            <w:tcPrChange w:id="172" w:author="Ericsson" w:date="2022-02-28T01:15:00Z">
              <w:tcPr>
                <w:tcW w:w="3686" w:type="dxa"/>
              </w:tcPr>
            </w:tcPrChange>
          </w:tcPr>
          <w:p w14:paraId="4343F2C8" w14:textId="560D9E6F" w:rsidR="00206A54" w:rsidRPr="00A1115A" w:rsidRDefault="00206A54" w:rsidP="00206A54">
            <w:pPr>
              <w:pStyle w:val="TAC"/>
              <w:rPr>
                <w:ins w:id="173" w:author="Ericsson" w:date="2022-02-28T01:14:00Z"/>
              </w:rPr>
            </w:pPr>
            <w:ins w:id="174" w:author="Ericsson" w:date="2022-02-28T01:20:00Z">
              <w:r w:rsidRPr="002169F3">
                <w:rPr>
                  <w:rFonts w:cs="Arial"/>
                </w:rPr>
                <w:t>−</w:t>
              </w:r>
              <w:r w:rsidRPr="002169F3">
                <w:t>30</w:t>
              </w:r>
            </w:ins>
          </w:p>
        </w:tc>
        <w:tc>
          <w:tcPr>
            <w:tcW w:w="2410" w:type="dxa"/>
            <w:tcPrChange w:id="175" w:author="Ericsson" w:date="2022-02-28T01:15:00Z">
              <w:tcPr>
                <w:tcW w:w="1701" w:type="dxa"/>
              </w:tcPr>
            </w:tcPrChange>
          </w:tcPr>
          <w:p w14:paraId="20C5ABF0" w14:textId="330541F3" w:rsidR="00206A54" w:rsidRPr="00A1115A" w:rsidRDefault="00206A54" w:rsidP="00206A54">
            <w:pPr>
              <w:pStyle w:val="TAC"/>
              <w:rPr>
                <w:ins w:id="176" w:author="Ericsson" w:date="2022-02-28T01:14:00Z"/>
              </w:rPr>
            </w:pPr>
            <w:ins w:id="177" w:author="Ericsson" w:date="2022-02-28T01:20:00Z">
              <w:r w:rsidRPr="000D41C5">
                <w:t>1 MHz</w:t>
              </w:r>
            </w:ins>
          </w:p>
        </w:tc>
      </w:tr>
    </w:tbl>
    <w:p w14:paraId="531C88E9" w14:textId="77777777" w:rsidR="001A63DF" w:rsidRDefault="001A63DF" w:rsidP="001A63DF">
      <w:pPr>
        <w:rPr>
          <w:noProof/>
        </w:rPr>
      </w:pPr>
    </w:p>
    <w:p w14:paraId="4C2ECD65" w14:textId="31D6A8B0" w:rsidR="00386CF1" w:rsidRPr="00386CF1" w:rsidRDefault="00386CF1">
      <w:pPr>
        <w:pStyle w:val="TH"/>
        <w:rPr>
          <w:ins w:id="178" w:author="Ericsson" w:date="2022-01-11T00:33:00Z"/>
        </w:rPr>
        <w:pPrChange w:id="179" w:author="Ericsson" w:date="2022-01-11T00:34:00Z">
          <w:pPr>
            <w:keepNext/>
            <w:keepLines/>
            <w:spacing w:before="60"/>
            <w:ind w:left="720"/>
            <w:jc w:val="center"/>
          </w:pPr>
        </w:pPrChange>
      </w:pPr>
      <w:ins w:id="180" w:author="Ericsson" w:date="2022-01-11T00:33:00Z">
        <w:r w:rsidRPr="00386CF1">
          <w:t>Table 6.5F.3.3.</w:t>
        </w:r>
      </w:ins>
      <w:ins w:id="181" w:author="Ericsson" w:date="2022-03-01T19:38:00Z">
        <w:r w:rsidR="00503537" w:rsidRPr="003A49DF">
          <w:rPr>
            <w:highlight w:val="yellow"/>
            <w:rPrChange w:id="182" w:author="Ericsson" w:date="2022-03-01T19:39:00Z">
              <w:rPr>
                <w:b/>
              </w:rPr>
            </w:rPrChange>
          </w:rPr>
          <w:t>x</w:t>
        </w:r>
      </w:ins>
      <w:ins w:id="183" w:author="Ericsson" w:date="2022-01-11T00:33:00Z">
        <w:r w:rsidRPr="00386CF1">
          <w:t>-2: Additional requirement</w:t>
        </w:r>
      </w:ins>
      <w:ins w:id="184" w:author="Ericsson" w:date="2022-02-28T01:22:00Z">
        <w:r w:rsidR="00E65C7B">
          <w:t xml:space="preserve"> in the out-of-band domain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85" w:author="Ericsson" w:date="2022-01-11T00:34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73"/>
        <w:gridCol w:w="2496"/>
        <w:gridCol w:w="2528"/>
        <w:tblGridChange w:id="186">
          <w:tblGrid>
            <w:gridCol w:w="2273"/>
            <w:gridCol w:w="2496"/>
            <w:gridCol w:w="2528"/>
          </w:tblGrid>
        </w:tblGridChange>
      </w:tblGrid>
      <w:tr w:rsidR="00386CF1" w:rsidRPr="00386CF1" w14:paraId="1190EFBB" w14:textId="77777777" w:rsidTr="00386CF1">
        <w:trPr>
          <w:jc w:val="center"/>
          <w:ins w:id="187" w:author="Ericsson" w:date="2022-01-11T00:33:00Z"/>
          <w:trPrChange w:id="188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189" w:author="Ericsson" w:date="2022-01-11T00:34:00Z">
              <w:tcPr>
                <w:tcW w:w="0" w:type="auto"/>
              </w:tcPr>
            </w:tcPrChange>
          </w:tcPr>
          <w:p w14:paraId="3A8A6CC4" w14:textId="77777777" w:rsidR="00386CF1" w:rsidRPr="00386CF1" w:rsidRDefault="00386CF1">
            <w:pPr>
              <w:pStyle w:val="TAH"/>
              <w:rPr>
                <w:ins w:id="190" w:author="Ericsson" w:date="2022-01-11T00:33:00Z"/>
              </w:rPr>
              <w:pPrChange w:id="191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" w:author="Ericsson" w:date="2022-01-11T00:33:00Z">
              <w:r w:rsidRPr="00386CF1">
                <w:t>Frequency band</w:t>
              </w:r>
            </w:ins>
          </w:p>
          <w:p w14:paraId="6B7B6335" w14:textId="77777777" w:rsidR="00386CF1" w:rsidRPr="00386CF1" w:rsidRDefault="00386CF1">
            <w:pPr>
              <w:pStyle w:val="TAH"/>
              <w:rPr>
                <w:ins w:id="193" w:author="Ericsson" w:date="2022-01-11T00:33:00Z"/>
              </w:rPr>
              <w:pPrChange w:id="194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" w:author="Ericsson" w:date="2022-01-11T00:33:00Z">
              <w:r w:rsidRPr="00386CF1">
                <w:t>(MHz)</w:t>
              </w:r>
            </w:ins>
          </w:p>
        </w:tc>
        <w:tc>
          <w:tcPr>
            <w:tcW w:w="0" w:type="auto"/>
            <w:tcPrChange w:id="196" w:author="Ericsson" w:date="2022-01-11T00:34:00Z">
              <w:tcPr>
                <w:tcW w:w="0" w:type="auto"/>
              </w:tcPr>
            </w:tcPrChange>
          </w:tcPr>
          <w:p w14:paraId="7799D772" w14:textId="77777777" w:rsidR="00386CF1" w:rsidRPr="00386CF1" w:rsidRDefault="00386CF1">
            <w:pPr>
              <w:pStyle w:val="TAH"/>
              <w:rPr>
                <w:ins w:id="197" w:author="Ericsson" w:date="2022-01-11T00:33:00Z"/>
              </w:rPr>
              <w:pPrChange w:id="198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" w:author="Ericsson" w:date="2022-01-11T00:33:00Z">
              <w:r w:rsidRPr="00386CF1">
                <w:t>Spectrum emission limit</w:t>
              </w:r>
            </w:ins>
          </w:p>
          <w:p w14:paraId="63EB1F88" w14:textId="77777777" w:rsidR="00386CF1" w:rsidRPr="00386CF1" w:rsidRDefault="00386CF1">
            <w:pPr>
              <w:pStyle w:val="TAH"/>
              <w:rPr>
                <w:ins w:id="200" w:author="Ericsson" w:date="2022-01-11T00:33:00Z"/>
              </w:rPr>
              <w:pPrChange w:id="201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" w:author="Ericsson" w:date="2022-01-11T00:33:00Z">
              <w:r w:rsidRPr="00386CF1">
                <w:t>(dBm)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203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E258CA2" w14:textId="77777777" w:rsidR="00386CF1" w:rsidRPr="00386CF1" w:rsidRDefault="00386CF1">
            <w:pPr>
              <w:pStyle w:val="TAH"/>
              <w:rPr>
                <w:ins w:id="204" w:author="Ericsson" w:date="2022-01-11T00:33:00Z"/>
              </w:rPr>
              <w:pPrChange w:id="205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" w:author="Ericsson" w:date="2022-01-11T00:33:00Z">
              <w:r w:rsidRPr="00386CF1">
                <w:t>Measurement bandwidth</w:t>
              </w:r>
            </w:ins>
          </w:p>
        </w:tc>
      </w:tr>
      <w:tr w:rsidR="00386CF1" w:rsidRPr="00386CF1" w14:paraId="594C55C0" w14:textId="77777777" w:rsidTr="00386CF1">
        <w:trPr>
          <w:jc w:val="center"/>
          <w:ins w:id="207" w:author="Ericsson" w:date="2022-01-11T00:33:00Z"/>
          <w:trPrChange w:id="208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209" w:author="Ericsson" w:date="2022-01-11T00:34:00Z">
              <w:tcPr>
                <w:tcW w:w="0" w:type="auto"/>
              </w:tcPr>
            </w:tcPrChange>
          </w:tcPr>
          <w:p w14:paraId="00499A5A" w14:textId="1DBD7300" w:rsidR="00386CF1" w:rsidRPr="00386CF1" w:rsidRDefault="00386CF1">
            <w:pPr>
              <w:pStyle w:val="TAC"/>
              <w:rPr>
                <w:ins w:id="210" w:author="Ericsson" w:date="2022-01-11T00:33:00Z"/>
                <w:b/>
              </w:rPr>
              <w:pPrChange w:id="211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" w:author="Ericsson" w:date="2022-01-11T00:33:00Z">
              <w:r w:rsidRPr="00386CF1">
                <w:t xml:space="preserve"> 5945 – F</w:t>
              </w:r>
              <w:r w:rsidRPr="00386CF1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hint="eastAsia"/>
                </w:rPr>
                <w:t xml:space="preserve">≤ f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</w:t>
              </w:r>
            </w:ins>
            <w:ins w:id="213" w:author="Ericsson" w:date="2022-02-13T00:33:00Z">
              <w:r w:rsidR="00DF505D">
                <w:t>3</w:t>
              </w:r>
            </w:ins>
            <w:ins w:id="214" w:author="Ericsson" w:date="2022-01-11T00:33:00Z">
              <w:r w:rsidRPr="00386CF1">
                <w:t>5</w:t>
              </w:r>
            </w:ins>
          </w:p>
        </w:tc>
        <w:tc>
          <w:tcPr>
            <w:tcW w:w="0" w:type="auto"/>
            <w:tcPrChange w:id="215" w:author="Ericsson" w:date="2022-01-11T00:34:00Z">
              <w:tcPr>
                <w:tcW w:w="0" w:type="auto"/>
              </w:tcPr>
            </w:tcPrChange>
          </w:tcPr>
          <w:p w14:paraId="22B311C4" w14:textId="77777777" w:rsidR="00386CF1" w:rsidRPr="00386CF1" w:rsidRDefault="00386CF1">
            <w:pPr>
              <w:pStyle w:val="TAC"/>
              <w:rPr>
                <w:ins w:id="216" w:author="Ericsson" w:date="2022-01-11T00:33:00Z"/>
                <w:bCs/>
                <w:rPrChange w:id="217" w:author="Ericsson" w:date="2022-01-11T00:18:00Z">
                  <w:rPr>
                    <w:ins w:id="218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219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" w:author="Ericsson" w:date="2022-01-11T00:33:00Z">
              <w:r w:rsidRPr="00386CF1">
                <w:rPr>
                  <w:bCs/>
                  <w:rPrChange w:id="221" w:author="Ericsson" w:date="2022-01-11T00:18:00Z">
                    <w:rPr>
                      <w:b/>
                    </w:rPr>
                  </w:rPrChange>
                </w:rPr>
                <w:t>-22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222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ABD3FFB" w14:textId="77777777" w:rsidR="00386CF1" w:rsidRPr="00386CF1" w:rsidRDefault="00386CF1">
            <w:pPr>
              <w:pStyle w:val="TAC"/>
              <w:rPr>
                <w:ins w:id="223" w:author="Ericsson" w:date="2022-01-11T00:33:00Z"/>
                <w:bCs/>
                <w:rPrChange w:id="224" w:author="Ericsson" w:date="2022-01-11T00:18:00Z">
                  <w:rPr>
                    <w:ins w:id="225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226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" w:author="Ericsson" w:date="2022-01-11T00:33:00Z">
              <w:r w:rsidRPr="00386CF1">
                <w:rPr>
                  <w:bCs/>
                  <w:rPrChange w:id="228" w:author="Ericsson" w:date="2022-01-11T00:18:00Z">
                    <w:rPr>
                      <w:b/>
                    </w:rPr>
                  </w:rPrChange>
                </w:rPr>
                <w:t>1 MHz</w:t>
              </w:r>
            </w:ins>
          </w:p>
        </w:tc>
      </w:tr>
    </w:tbl>
    <w:p w14:paraId="6B6386E7" w14:textId="77777777" w:rsidR="00386CF1" w:rsidRPr="00A1115A" w:rsidRDefault="00386CF1" w:rsidP="009F188D">
      <w:pPr>
        <w:rPr>
          <w:noProof/>
        </w:rPr>
      </w:pPr>
    </w:p>
    <w:p w14:paraId="4D96EFE7" w14:textId="620F37A0" w:rsidR="004A6474" w:rsidRPr="00A1115A" w:rsidDel="009008EB" w:rsidRDefault="004A6474" w:rsidP="004A6474">
      <w:pPr>
        <w:pStyle w:val="Heading5"/>
        <w:rPr>
          <w:ins w:id="229" w:author="Alexander Sayenko" w:date="2022-01-05T16:23:00Z"/>
          <w:del w:id="230" w:author="Ericsson" w:date="2022-02-13T00:57:00Z"/>
          <w:snapToGrid w:val="0"/>
        </w:rPr>
      </w:pPr>
      <w:bookmarkStart w:id="231" w:name="_Toc61367698"/>
      <w:bookmarkStart w:id="232" w:name="_Toc61373081"/>
      <w:bookmarkStart w:id="233" w:name="_Toc68231030"/>
      <w:bookmarkStart w:id="234" w:name="_Toc69084443"/>
      <w:bookmarkStart w:id="235" w:name="_Toc75467453"/>
      <w:bookmarkStart w:id="236" w:name="_Toc76509475"/>
      <w:bookmarkStart w:id="237" w:name="_Toc76718465"/>
      <w:bookmarkStart w:id="238" w:name="_Toc83580803"/>
      <w:bookmarkStart w:id="239" w:name="_Toc84405312"/>
      <w:bookmarkStart w:id="240" w:name="_Toc84413921"/>
      <w:ins w:id="241" w:author="Alexander Sayenko" w:date="2022-01-05T16:23:00Z">
        <w:del w:id="242" w:author="Ericsson" w:date="2022-02-13T00:57:00Z">
          <w:r w:rsidRPr="00A1115A" w:rsidDel="009008EB">
            <w:rPr>
              <w:snapToGrid w:val="0"/>
            </w:rPr>
            <w:delText>6.5F.3.3.</w:delText>
          </w:r>
          <w:r w:rsidRPr="0018379A" w:rsidDel="009008EB">
            <w:rPr>
              <w:snapToGrid w:val="0"/>
              <w:highlight w:val="yellow"/>
              <w:rPrChange w:id="243" w:author="Alexander Sayenko" w:date="2022-01-04T19:15:00Z">
                <w:rPr>
                  <w:snapToGrid w:val="0"/>
                </w:rPr>
              </w:rPrChange>
            </w:rPr>
            <w:delText>x</w:delText>
          </w:r>
          <w:r w:rsidRPr="00A1115A" w:rsidDel="009008EB">
            <w:rPr>
              <w:snapToGrid w:val="0"/>
            </w:rPr>
            <w:tab/>
          </w:r>
          <w:r w:rsidDel="009008EB">
            <w:rPr>
              <w:snapToGrid w:val="0"/>
            </w:rPr>
            <w:delText>Requirements for network signalling value "NS_</w:delText>
          </w:r>
          <w:r w:rsidRPr="0018379A" w:rsidDel="009008EB">
            <w:rPr>
              <w:snapToGrid w:val="0"/>
              <w:highlight w:val="yellow"/>
              <w:rPrChange w:id="244" w:author="Alexander Sayenko" w:date="2022-01-04T19:15:00Z">
                <w:rPr>
                  <w:snapToGrid w:val="0"/>
                </w:rPr>
              </w:rPrChange>
            </w:rPr>
            <w:delText>x1</w:delText>
          </w:r>
          <w:r w:rsidDel="009008EB">
            <w:rPr>
              <w:snapToGrid w:val="0"/>
            </w:rPr>
            <w:delText>"</w:delText>
          </w:r>
        </w:del>
      </w:ins>
    </w:p>
    <w:p w14:paraId="327E51E0" w14:textId="41326318" w:rsidR="004A6474" w:rsidRPr="00A1115A" w:rsidDel="009008EB" w:rsidRDefault="004A6474" w:rsidP="004A6474">
      <w:pPr>
        <w:rPr>
          <w:ins w:id="245" w:author="Alexander Sayenko" w:date="2022-01-05T16:23:00Z"/>
          <w:del w:id="246" w:author="Ericsson" w:date="2022-02-13T00:57:00Z"/>
        </w:rPr>
      </w:pPr>
      <w:ins w:id="247" w:author="Alexander Sayenko" w:date="2022-01-05T16:23:00Z">
        <w:del w:id="248" w:author="Ericsson" w:date="2022-02-13T00:57:00Z">
          <w:r w:rsidRPr="00A1115A" w:rsidDel="009008EB">
            <w:delText>When "NS_</w:delText>
          </w:r>
          <w:r w:rsidRPr="0018379A" w:rsidDel="009008EB">
            <w:rPr>
              <w:highlight w:val="yellow"/>
              <w:rPrChange w:id="249" w:author="Alexander Sayenko" w:date="2022-01-04T19:15:00Z">
                <w:rPr/>
              </w:rPrChange>
            </w:rPr>
            <w:delText>x1</w:delText>
          </w:r>
          <w:r w:rsidRPr="00A1115A" w:rsidDel="009008EB">
            <w:delText>" is indicated in the cell, the power of any UE emission shall not exceed the levels specified in Table 6.5F.3.3.</w:delText>
          </w:r>
          <w:r w:rsidRPr="0018379A" w:rsidDel="009008EB">
            <w:rPr>
              <w:highlight w:val="yellow"/>
              <w:rPrChange w:id="250" w:author="Alexander Sayenko" w:date="2022-01-04T19:15:00Z">
                <w:rPr/>
              </w:rPrChange>
            </w:rPr>
            <w:delText>x</w:delText>
          </w:r>
          <w:r w:rsidRPr="00A1115A" w:rsidDel="009008EB">
            <w:delText>-1. These requirements</w:delText>
          </w:r>
          <w:r w:rsidRPr="00A1115A" w:rsidDel="009008EB">
            <w:rPr>
              <w:rFonts w:cs="v5.0.0"/>
              <w:snapToGrid w:val="0"/>
            </w:rPr>
            <w:delText xml:space="preserve"> also apply for the frequency ranges that are less than </w:delText>
          </w:r>
          <w:r w:rsidRPr="00A1115A" w:rsidDel="009008EB">
            <w:delText>F</w:delText>
          </w:r>
          <w:r w:rsidRPr="00A1115A" w:rsidDel="009008EB">
            <w:rPr>
              <w:vertAlign w:val="subscript"/>
            </w:rPr>
            <w:delText>OOB</w:delText>
          </w:r>
          <w:r w:rsidRPr="00A1115A" w:rsidDel="009008EB">
            <w:delText xml:space="preserve"> (MHz) in Table 6.6.3.1-1 from the edge of the channel bandwidth.</w:delText>
          </w:r>
        </w:del>
      </w:ins>
    </w:p>
    <w:p w14:paraId="3317D9DD" w14:textId="775E9EF7" w:rsidR="004A6474" w:rsidDel="009008EB" w:rsidRDefault="004A6474" w:rsidP="004A6474">
      <w:pPr>
        <w:pStyle w:val="TH"/>
        <w:rPr>
          <w:ins w:id="251" w:author="Alexander Sayenko" w:date="2022-01-24T17:09:00Z"/>
          <w:del w:id="252" w:author="Ericsson" w:date="2022-02-13T00:57:00Z"/>
        </w:rPr>
      </w:pPr>
      <w:ins w:id="253" w:author="Alexander Sayenko" w:date="2022-01-05T16:23:00Z">
        <w:del w:id="254" w:author="Ericsson" w:date="2022-02-13T00:57:00Z">
          <w:r w:rsidRPr="00A1115A" w:rsidDel="009008EB">
            <w:delText>Table 6.5F.3.3.</w:delText>
          </w:r>
          <w:r w:rsidRPr="0018379A" w:rsidDel="009008EB">
            <w:rPr>
              <w:highlight w:val="yellow"/>
              <w:rPrChange w:id="255" w:author="Alexander Sayenko" w:date="2022-01-04T19:15:00Z">
                <w:rPr/>
              </w:rPrChange>
            </w:rPr>
            <w:delText>x</w:delText>
          </w:r>
          <w:r w:rsidRPr="00A1115A" w:rsidDel="009008EB">
            <w:delText>-1: Additional requirements</w:delText>
          </w:r>
        </w:del>
      </w:ins>
    </w:p>
    <w:p w14:paraId="350DC4CF" w14:textId="11F63E92" w:rsidR="004A6474" w:rsidRPr="00AD5D60" w:rsidDel="009008EB" w:rsidRDefault="004A6474">
      <w:pPr>
        <w:rPr>
          <w:ins w:id="256" w:author="Alexander Sayenko" w:date="2022-01-05T16:23:00Z"/>
          <w:del w:id="257" w:author="Ericsson" w:date="2022-02-13T00:57:00Z"/>
          <w:highlight w:val="yellow"/>
          <w:rPrChange w:id="258" w:author="Alexander Sayenko" w:date="2022-01-24T17:10:00Z">
            <w:rPr>
              <w:ins w:id="259" w:author="Alexander Sayenko" w:date="2022-01-05T16:23:00Z"/>
              <w:del w:id="260" w:author="Ericsson" w:date="2022-02-13T00:57:00Z"/>
            </w:rPr>
          </w:rPrChange>
        </w:rPr>
        <w:pPrChange w:id="261" w:author="Alexander Sayenko" w:date="2022-01-24T17:09:00Z">
          <w:pPr>
            <w:pStyle w:val="TH"/>
          </w:pPr>
        </w:pPrChange>
      </w:pPr>
      <w:ins w:id="262" w:author="Alexander Sayenko" w:date="2022-01-24T17:10:00Z">
        <w:del w:id="263" w:author="Ericsson" w:date="2022-02-13T00:57:00Z">
          <w:r w:rsidRPr="00AD5D60" w:rsidDel="009008EB">
            <w:rPr>
              <w:highlight w:val="yellow"/>
              <w:rPrChange w:id="264" w:author="Alexander Sayenko" w:date="2022-01-24T17:10:00Z">
                <w:rPr>
                  <w:b w:val="0"/>
                </w:rPr>
              </w:rPrChange>
            </w:rPr>
            <w:delText>[</w:delText>
          </w:r>
        </w:del>
      </w:ins>
      <w:ins w:id="265" w:author="Alexander Sayenko" w:date="2022-01-24T17:09:00Z">
        <w:del w:id="266" w:author="Ericsson" w:date="2022-02-13T00:57:00Z">
          <w:r w:rsidRPr="00AD5D60" w:rsidDel="009008EB">
            <w:rPr>
              <w:highlight w:val="yellow"/>
              <w:rPrChange w:id="267" w:author="Alexander Sayenko" w:date="2022-01-24T17:10:00Z">
                <w:rPr>
                  <w:b w:val="0"/>
                </w:rPr>
              </w:rPrChange>
            </w:rPr>
            <w:delText>FFS</w:delText>
          </w:r>
        </w:del>
      </w:ins>
      <w:ins w:id="268" w:author="Alexander Sayenko" w:date="2022-01-24T17:10:00Z">
        <w:del w:id="269" w:author="Ericsson" w:date="2022-02-13T00:57:00Z">
          <w:r w:rsidRPr="00AD5D60" w:rsidDel="009008EB">
            <w:rPr>
              <w:highlight w:val="yellow"/>
              <w:rPrChange w:id="270" w:author="Alexander Sayenko" w:date="2022-01-24T17:10:00Z">
                <w:rPr>
                  <w:b w:val="0"/>
                </w:rPr>
              </w:rPrChange>
            </w:rPr>
            <w:delText xml:space="preserve"> begin</w:delText>
          </w:r>
        </w:del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71" w:author="Alexander Sayenko" w:date="2022-01-04T19:16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51"/>
        <w:gridCol w:w="3045"/>
        <w:gridCol w:w="1701"/>
        <w:tblGridChange w:id="272">
          <w:tblGrid>
            <w:gridCol w:w="2551"/>
            <w:gridCol w:w="3045"/>
            <w:gridCol w:w="1701"/>
          </w:tblGrid>
        </w:tblGridChange>
      </w:tblGrid>
      <w:tr w:rsidR="004A6474" w:rsidRPr="00AD5D60" w:rsidDel="009008EB" w14:paraId="4B0F5FA2" w14:textId="51155F14" w:rsidTr="00D138CE">
        <w:trPr>
          <w:jc w:val="center"/>
          <w:ins w:id="273" w:author="Alexander Sayenko" w:date="2022-01-05T16:23:00Z"/>
          <w:del w:id="274" w:author="Ericsson" w:date="2022-02-13T00:57:00Z"/>
          <w:trPrChange w:id="275" w:author="Alexander Sayenko" w:date="2022-01-04T19:16:00Z">
            <w:trPr>
              <w:jc w:val="center"/>
            </w:trPr>
          </w:trPrChange>
        </w:trPr>
        <w:tc>
          <w:tcPr>
            <w:tcW w:w="0" w:type="auto"/>
            <w:tcPrChange w:id="276" w:author="Alexander Sayenko" w:date="2022-01-04T19:16:00Z">
              <w:tcPr>
                <w:tcW w:w="0" w:type="auto"/>
              </w:tcPr>
            </w:tcPrChange>
          </w:tcPr>
          <w:p w14:paraId="6C4404A6" w14:textId="449C1F65" w:rsidR="004A6474" w:rsidRPr="00AD5D60" w:rsidDel="009008EB" w:rsidRDefault="004A6474" w:rsidP="00D138CE">
            <w:pPr>
              <w:pStyle w:val="TAH"/>
              <w:rPr>
                <w:ins w:id="277" w:author="Alexander Sayenko" w:date="2022-01-05T16:23:00Z"/>
                <w:del w:id="278" w:author="Ericsson" w:date="2022-02-13T00:57:00Z"/>
                <w:highlight w:val="yellow"/>
                <w:rPrChange w:id="279" w:author="Alexander Sayenko" w:date="2022-01-24T17:10:00Z">
                  <w:rPr>
                    <w:ins w:id="280" w:author="Alexander Sayenko" w:date="2022-01-05T16:23:00Z"/>
                    <w:del w:id="281" w:author="Ericsson" w:date="2022-02-13T00:57:00Z"/>
                  </w:rPr>
                </w:rPrChange>
              </w:rPr>
            </w:pPr>
            <w:ins w:id="282" w:author="Alexander Sayenko" w:date="2022-01-05T16:23:00Z">
              <w:del w:id="283" w:author="Ericsson" w:date="2022-02-13T00:57:00Z">
                <w:r w:rsidRPr="00AD5D60" w:rsidDel="009008EB">
                  <w:rPr>
                    <w:highlight w:val="yellow"/>
                    <w:rPrChange w:id="284" w:author="Alexander Sayenko" w:date="2022-01-24T17:10:00Z">
                      <w:rPr/>
                    </w:rPrChange>
                  </w:rPr>
                  <w:delText>Frequency band</w:delText>
                </w:r>
              </w:del>
            </w:ins>
          </w:p>
          <w:p w14:paraId="08735124" w14:textId="5F9B0586" w:rsidR="004A6474" w:rsidRPr="00AD5D60" w:rsidDel="009008EB" w:rsidRDefault="004A6474" w:rsidP="00D138CE">
            <w:pPr>
              <w:pStyle w:val="TAH"/>
              <w:rPr>
                <w:ins w:id="285" w:author="Alexander Sayenko" w:date="2022-01-05T16:23:00Z"/>
                <w:del w:id="286" w:author="Ericsson" w:date="2022-02-13T00:57:00Z"/>
                <w:highlight w:val="yellow"/>
                <w:rPrChange w:id="287" w:author="Alexander Sayenko" w:date="2022-01-24T17:10:00Z">
                  <w:rPr>
                    <w:ins w:id="288" w:author="Alexander Sayenko" w:date="2022-01-05T16:23:00Z"/>
                    <w:del w:id="289" w:author="Ericsson" w:date="2022-02-13T00:57:00Z"/>
                  </w:rPr>
                </w:rPrChange>
              </w:rPr>
            </w:pPr>
            <w:ins w:id="290" w:author="Alexander Sayenko" w:date="2022-01-05T16:23:00Z">
              <w:del w:id="291" w:author="Ericsson" w:date="2022-02-13T00:57:00Z">
                <w:r w:rsidRPr="00AD5D60" w:rsidDel="009008EB">
                  <w:rPr>
                    <w:highlight w:val="yellow"/>
                    <w:rPrChange w:id="292" w:author="Alexander Sayenko" w:date="2022-01-24T17:10:00Z">
                      <w:rPr/>
                    </w:rPrChange>
                  </w:rPr>
                  <w:delText>(MHz)</w:delText>
                </w:r>
              </w:del>
            </w:ins>
          </w:p>
        </w:tc>
        <w:tc>
          <w:tcPr>
            <w:tcW w:w="0" w:type="auto"/>
            <w:tcPrChange w:id="293" w:author="Alexander Sayenko" w:date="2022-01-04T19:16:00Z">
              <w:tcPr>
                <w:tcW w:w="0" w:type="auto"/>
              </w:tcPr>
            </w:tcPrChange>
          </w:tcPr>
          <w:p w14:paraId="4AFC76DE" w14:textId="1931D337" w:rsidR="004A6474" w:rsidRPr="00AD5D60" w:rsidDel="009008EB" w:rsidRDefault="004A6474" w:rsidP="00D138CE">
            <w:pPr>
              <w:pStyle w:val="TAH"/>
              <w:rPr>
                <w:ins w:id="294" w:author="Alexander Sayenko" w:date="2022-01-05T16:23:00Z"/>
                <w:del w:id="295" w:author="Ericsson" w:date="2022-02-13T00:57:00Z"/>
                <w:highlight w:val="yellow"/>
                <w:rPrChange w:id="296" w:author="Alexander Sayenko" w:date="2022-01-24T17:10:00Z">
                  <w:rPr>
                    <w:ins w:id="297" w:author="Alexander Sayenko" w:date="2022-01-05T16:23:00Z"/>
                    <w:del w:id="298" w:author="Ericsson" w:date="2022-02-13T00:57:00Z"/>
                  </w:rPr>
                </w:rPrChange>
              </w:rPr>
            </w:pPr>
            <w:ins w:id="299" w:author="Alexander Sayenko" w:date="2022-01-05T16:23:00Z">
              <w:del w:id="300" w:author="Ericsson" w:date="2022-02-13T00:57:00Z">
                <w:r w:rsidRPr="00AD5D60" w:rsidDel="009008EB">
                  <w:rPr>
                    <w:highlight w:val="yellow"/>
                    <w:rPrChange w:id="301" w:author="Alexander Sayenko" w:date="2022-01-24T17:10:00Z">
                      <w:rPr/>
                    </w:rPrChange>
                  </w:rPr>
                  <w:delText>Spectrum emission limit</w:delText>
                </w:r>
              </w:del>
            </w:ins>
          </w:p>
          <w:p w14:paraId="5269039B" w14:textId="0AB919F0" w:rsidR="004A6474" w:rsidRPr="00AD5D60" w:rsidDel="009008EB" w:rsidRDefault="004A6474" w:rsidP="00D138CE">
            <w:pPr>
              <w:pStyle w:val="TAH"/>
              <w:rPr>
                <w:ins w:id="302" w:author="Alexander Sayenko" w:date="2022-01-05T16:23:00Z"/>
                <w:del w:id="303" w:author="Ericsson" w:date="2022-02-13T00:57:00Z"/>
                <w:highlight w:val="yellow"/>
                <w:rPrChange w:id="304" w:author="Alexander Sayenko" w:date="2022-01-24T17:10:00Z">
                  <w:rPr>
                    <w:ins w:id="305" w:author="Alexander Sayenko" w:date="2022-01-05T16:23:00Z"/>
                    <w:del w:id="306" w:author="Ericsson" w:date="2022-02-13T00:57:00Z"/>
                  </w:rPr>
                </w:rPrChange>
              </w:rPr>
            </w:pPr>
            <w:ins w:id="307" w:author="Alexander Sayenko" w:date="2022-01-05T16:23:00Z">
              <w:del w:id="308" w:author="Ericsson" w:date="2022-02-13T00:57:00Z">
                <w:r w:rsidRPr="00AD5D60" w:rsidDel="009008EB">
                  <w:rPr>
                    <w:highlight w:val="yellow"/>
                    <w:rPrChange w:id="309" w:author="Alexander Sayenko" w:date="2022-01-24T17:10:00Z">
                      <w:rPr/>
                    </w:rPrChange>
                  </w:rPr>
                  <w:delText>(dBm)</w:delText>
                </w:r>
              </w:del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310" w:author="Alexander Sayenko" w:date="2022-01-04T19:16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21BC2CCC" w14:textId="7157D1B7" w:rsidR="004A6474" w:rsidRPr="00AD5D60" w:rsidDel="009008EB" w:rsidRDefault="004A6474" w:rsidP="00D138CE">
            <w:pPr>
              <w:pStyle w:val="TAH"/>
              <w:rPr>
                <w:ins w:id="311" w:author="Alexander Sayenko" w:date="2022-01-05T16:23:00Z"/>
                <w:del w:id="312" w:author="Ericsson" w:date="2022-02-13T00:57:00Z"/>
                <w:highlight w:val="yellow"/>
                <w:rPrChange w:id="313" w:author="Alexander Sayenko" w:date="2022-01-24T17:10:00Z">
                  <w:rPr>
                    <w:ins w:id="314" w:author="Alexander Sayenko" w:date="2022-01-05T16:23:00Z"/>
                    <w:del w:id="315" w:author="Ericsson" w:date="2022-02-13T00:57:00Z"/>
                  </w:rPr>
                </w:rPrChange>
              </w:rPr>
            </w:pPr>
            <w:ins w:id="316" w:author="Alexander Sayenko" w:date="2022-01-05T16:23:00Z">
              <w:del w:id="317" w:author="Ericsson" w:date="2022-02-13T00:57:00Z">
                <w:r w:rsidRPr="00AD5D60" w:rsidDel="009008EB">
                  <w:rPr>
                    <w:highlight w:val="yellow"/>
                    <w:rPrChange w:id="318" w:author="Alexander Sayenko" w:date="2022-01-24T17:10:00Z">
                      <w:rPr/>
                    </w:rPrChange>
                  </w:rPr>
                  <w:delText>Measurement bandwidth</w:delText>
                </w:r>
              </w:del>
            </w:ins>
          </w:p>
        </w:tc>
      </w:tr>
      <w:tr w:rsidR="004A6474" w:rsidRPr="00AD5D60" w:rsidDel="009008EB" w14:paraId="7ADD8F1F" w14:textId="35BE6F27" w:rsidTr="00D138CE">
        <w:trPr>
          <w:jc w:val="center"/>
          <w:ins w:id="319" w:author="Alexander Sayenko" w:date="2022-01-05T16:23:00Z"/>
          <w:del w:id="320" w:author="Ericsson" w:date="2022-02-13T00:57:00Z"/>
          <w:trPrChange w:id="321" w:author="Alexander Sayenko" w:date="2022-01-04T19:16:00Z">
            <w:trPr>
              <w:jc w:val="center"/>
            </w:trPr>
          </w:trPrChange>
        </w:trPr>
        <w:tc>
          <w:tcPr>
            <w:tcW w:w="2551" w:type="dxa"/>
            <w:vAlign w:val="center"/>
            <w:tcPrChange w:id="322" w:author="Alexander Sayenko" w:date="2022-01-04T19:16:00Z">
              <w:tcPr>
                <w:tcW w:w="2551" w:type="dxa"/>
                <w:vAlign w:val="center"/>
              </w:tcPr>
            </w:tcPrChange>
          </w:tcPr>
          <w:p w14:paraId="27D4954E" w14:textId="3FC0D257" w:rsidR="004A6474" w:rsidRPr="00AD5D60" w:rsidDel="009008EB" w:rsidRDefault="004A6474" w:rsidP="00D138CE">
            <w:pPr>
              <w:pStyle w:val="TAC"/>
              <w:rPr>
                <w:ins w:id="323" w:author="Alexander Sayenko" w:date="2022-01-05T16:23:00Z"/>
                <w:del w:id="324" w:author="Ericsson" w:date="2022-02-13T00:57:00Z"/>
                <w:highlight w:val="yellow"/>
                <w:rPrChange w:id="325" w:author="Alexander Sayenko" w:date="2022-01-24T17:10:00Z">
                  <w:rPr>
                    <w:ins w:id="326" w:author="Alexander Sayenko" w:date="2022-01-05T16:23:00Z"/>
                    <w:del w:id="327" w:author="Ericsson" w:date="2022-02-13T00:57:00Z"/>
                  </w:rPr>
                </w:rPrChange>
              </w:rPr>
            </w:pPr>
            <w:ins w:id="328" w:author="Alexander Sayenko" w:date="2022-01-05T16:23:00Z">
              <w:del w:id="329" w:author="Ericsson" w:date="2022-02-13T00:57:00Z">
                <w:r w:rsidRPr="00AD5D60" w:rsidDel="009008EB">
                  <w:rPr>
                    <w:highlight w:val="yellow"/>
                    <w:rPrChange w:id="330" w:author="Alexander Sayenko" w:date="2022-01-24T17:10:00Z">
                      <w:rPr/>
                    </w:rPrChange>
                  </w:rPr>
                  <w:delText xml:space="preserve">f </w:delText>
                </w:r>
                <w:r w:rsidRPr="00AD5D60" w:rsidDel="009008EB">
                  <w:rPr>
                    <w:rFonts w:cs="Arial"/>
                    <w:highlight w:val="yellow"/>
                    <w:rPrChange w:id="331" w:author="Alexander Sayenko" w:date="2022-01-24T17:10:00Z">
                      <w:rPr>
                        <w:rFonts w:cs="Arial"/>
                      </w:rPr>
                    </w:rPrChange>
                  </w:rPr>
                  <w:delText>≤</w:delText>
                </w:r>
                <w:r w:rsidRPr="00AD5D60" w:rsidDel="009008EB">
                  <w:rPr>
                    <w:highlight w:val="yellow"/>
                    <w:rPrChange w:id="332" w:author="Alexander Sayenko" w:date="2022-01-24T17:10:00Z">
                      <w:rPr/>
                    </w:rPrChange>
                  </w:rPr>
                  <w:delText xml:space="preserve"> 5935</w:delText>
                </w:r>
              </w:del>
            </w:ins>
          </w:p>
        </w:tc>
        <w:tc>
          <w:tcPr>
            <w:tcW w:w="3045" w:type="dxa"/>
            <w:vAlign w:val="center"/>
            <w:tcPrChange w:id="333" w:author="Alexander Sayenko" w:date="2022-01-04T19:16:00Z">
              <w:tcPr>
                <w:tcW w:w="3045" w:type="dxa"/>
                <w:vAlign w:val="center"/>
              </w:tcPr>
            </w:tcPrChange>
          </w:tcPr>
          <w:p w14:paraId="2170A7CE" w14:textId="61EE485C" w:rsidR="004A6474" w:rsidRPr="00AD5D60" w:rsidDel="009008EB" w:rsidRDefault="004A6474" w:rsidP="00D138CE">
            <w:pPr>
              <w:pStyle w:val="TAC"/>
              <w:rPr>
                <w:ins w:id="334" w:author="Alexander Sayenko" w:date="2022-01-05T16:23:00Z"/>
                <w:del w:id="335" w:author="Ericsson" w:date="2022-02-13T00:57:00Z"/>
                <w:highlight w:val="yellow"/>
                <w:rPrChange w:id="336" w:author="Alexander Sayenko" w:date="2022-01-24T17:10:00Z">
                  <w:rPr>
                    <w:ins w:id="337" w:author="Alexander Sayenko" w:date="2022-01-05T16:23:00Z"/>
                    <w:del w:id="338" w:author="Ericsson" w:date="2022-02-13T00:57:00Z"/>
                  </w:rPr>
                </w:rPrChange>
              </w:rPr>
            </w:pPr>
            <w:ins w:id="339" w:author="Alexander Sayenko" w:date="2022-01-05T16:23:00Z">
              <w:del w:id="340" w:author="Ericsson" w:date="2022-02-13T00:57:00Z">
                <w:r w:rsidRPr="00AD5D60" w:rsidDel="009008EB">
                  <w:rPr>
                    <w:highlight w:val="yellow"/>
                    <w:rPrChange w:id="341" w:author="Alexander Sayenko" w:date="2022-01-24T17:10:00Z">
                      <w:rPr/>
                    </w:rPrChange>
                  </w:rPr>
                  <w:delText>-22</w:delText>
                </w:r>
              </w:del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342" w:author="Alexander Sayenko" w:date="2022-01-04T19:16:00Z">
              <w:tcPr>
                <w:tcW w:w="1701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9E254D6" w14:textId="742B21D9" w:rsidR="004A6474" w:rsidRPr="00AD5D60" w:rsidDel="009008EB" w:rsidRDefault="004A6474" w:rsidP="00D138CE">
            <w:pPr>
              <w:pStyle w:val="TAC"/>
              <w:rPr>
                <w:ins w:id="343" w:author="Alexander Sayenko" w:date="2022-01-05T16:23:00Z"/>
                <w:del w:id="344" w:author="Ericsson" w:date="2022-02-13T00:57:00Z"/>
                <w:highlight w:val="yellow"/>
                <w:rPrChange w:id="345" w:author="Alexander Sayenko" w:date="2022-01-24T17:10:00Z">
                  <w:rPr>
                    <w:ins w:id="346" w:author="Alexander Sayenko" w:date="2022-01-05T16:23:00Z"/>
                    <w:del w:id="347" w:author="Ericsson" w:date="2022-02-13T00:57:00Z"/>
                  </w:rPr>
                </w:rPrChange>
              </w:rPr>
            </w:pPr>
            <w:ins w:id="348" w:author="Alexander Sayenko" w:date="2022-01-05T16:23:00Z">
              <w:del w:id="349" w:author="Ericsson" w:date="2022-02-13T00:57:00Z">
                <w:r w:rsidRPr="00AD5D60" w:rsidDel="009008EB">
                  <w:rPr>
                    <w:highlight w:val="yellow"/>
                    <w:rPrChange w:id="350" w:author="Alexander Sayenko" w:date="2022-01-24T17:10:00Z">
                      <w:rPr/>
                    </w:rPrChange>
                  </w:rPr>
                  <w:delText>1 MHz</w:delText>
                </w:r>
              </w:del>
            </w:ins>
          </w:p>
        </w:tc>
      </w:tr>
    </w:tbl>
    <w:p w14:paraId="20C8A25B" w14:textId="52D2EE5D" w:rsidR="004A6474" w:rsidRPr="00A1115A" w:rsidDel="009008EB" w:rsidRDefault="004A6474" w:rsidP="004A6474">
      <w:pPr>
        <w:rPr>
          <w:ins w:id="351" w:author="Alexander Sayenko" w:date="2022-01-05T16:23:00Z"/>
          <w:del w:id="352" w:author="Ericsson" w:date="2022-02-13T00:57:00Z"/>
          <w:noProof/>
        </w:rPr>
      </w:pPr>
      <w:ins w:id="353" w:author="Alexander Sayenko" w:date="2022-01-24T17:10:00Z">
        <w:del w:id="354" w:author="Ericsson" w:date="2022-02-13T00:57:00Z">
          <w:r w:rsidRPr="00AD5D60" w:rsidDel="009008EB">
            <w:rPr>
              <w:noProof/>
              <w:highlight w:val="yellow"/>
              <w:rPrChange w:id="355" w:author="Alexander Sayenko" w:date="2022-01-24T17:10:00Z">
                <w:rPr>
                  <w:noProof/>
                </w:rPr>
              </w:rPrChange>
            </w:rPr>
            <w:delText>FFS end]</w:delText>
          </w:r>
        </w:del>
      </w:ins>
    </w:p>
    <w:p w14:paraId="4C094DE8" w14:textId="77777777" w:rsidR="004A6474" w:rsidRDefault="004A6474" w:rsidP="004A6474">
      <w:pPr>
        <w:rPr>
          <w:ins w:id="356" w:author="Alexander Sayenko" w:date="2022-01-05T16:23:00Z"/>
          <w:noProof/>
        </w:rPr>
      </w:pPr>
    </w:p>
    <w:p w14:paraId="263598E4" w14:textId="77777777" w:rsidR="0095745D" w:rsidRDefault="0095745D">
      <w:pPr>
        <w:pStyle w:val="Heading3"/>
        <w:ind w:left="0" w:firstLine="0"/>
        <w:pPrChange w:id="357" w:author="Ericsson" w:date="2022-02-13T00:59:00Z">
          <w:pPr>
            <w:pStyle w:val="Heading3"/>
          </w:pPr>
        </w:pPrChange>
      </w:pPr>
    </w:p>
    <w:p w14:paraId="2AF193E6" w14:textId="1F9B5C6E" w:rsidR="009F188D" w:rsidRPr="00A1115A" w:rsidRDefault="009F188D" w:rsidP="009F188D">
      <w:pPr>
        <w:pStyle w:val="Heading3"/>
      </w:pPr>
      <w:r w:rsidRPr="00A1115A">
        <w:t>6.</w:t>
      </w:r>
      <w:r w:rsidRPr="00A1115A">
        <w:rPr>
          <w:rFonts w:hint="eastAsia"/>
        </w:rPr>
        <w:t>5</w:t>
      </w:r>
      <w:r w:rsidRPr="00A1115A">
        <w:t>F</w:t>
      </w:r>
      <w:r w:rsidRPr="00A1115A">
        <w:rPr>
          <w:rFonts w:hint="eastAsia"/>
        </w:rPr>
        <w:t>.4</w:t>
      </w:r>
      <w:r w:rsidRPr="00A1115A">
        <w:tab/>
        <w:t>Transmit intermodulation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4E5918A6" w14:textId="77777777" w:rsidR="00640464" w:rsidRDefault="00640464" w:rsidP="00640464">
      <w:pPr>
        <w:rPr>
          <w:i/>
          <w:iCs/>
          <w:noProof/>
          <w:color w:val="0070C0"/>
        </w:rPr>
      </w:pPr>
    </w:p>
    <w:p w14:paraId="2D8F6BDF" w14:textId="19A68869" w:rsidR="00905FD0" w:rsidRPr="00D30772" w:rsidRDefault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FB8B" w14:textId="77777777" w:rsidR="00D0715F" w:rsidRDefault="00D0715F">
      <w:r>
        <w:separator/>
      </w:r>
    </w:p>
  </w:endnote>
  <w:endnote w:type="continuationSeparator" w:id="0">
    <w:p w14:paraId="3FFBEE65" w14:textId="77777777" w:rsidR="00D0715F" w:rsidRDefault="00D0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13">
    <w:altName w:val="Cambria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CE736" w14:textId="77777777" w:rsidR="00D0715F" w:rsidRDefault="00D0715F">
      <w:r>
        <w:separator/>
      </w:r>
    </w:p>
  </w:footnote>
  <w:footnote w:type="continuationSeparator" w:id="0">
    <w:p w14:paraId="43A9E8D6" w14:textId="77777777" w:rsidR="00D0715F" w:rsidRDefault="00D07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25DCD"/>
    <w:multiLevelType w:val="hybridMultilevel"/>
    <w:tmpl w:val="FB3A7F74"/>
    <w:lvl w:ilvl="0" w:tplc="D048181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66727"/>
    <w:multiLevelType w:val="hybridMultilevel"/>
    <w:tmpl w:val="3D44BD74"/>
    <w:lvl w:ilvl="0" w:tplc="8F423DCC">
      <w:start w:val="4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6112B78"/>
    <w:multiLevelType w:val="multilevel"/>
    <w:tmpl w:val="BCCE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8"/>
    <w:rsid w:val="00000B0F"/>
    <w:rsid w:val="000018D7"/>
    <w:rsid w:val="00011FA3"/>
    <w:rsid w:val="00014B09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4718"/>
    <w:rsid w:val="000552DC"/>
    <w:rsid w:val="000554DF"/>
    <w:rsid w:val="00057A11"/>
    <w:rsid w:val="00067348"/>
    <w:rsid w:val="00071CDE"/>
    <w:rsid w:val="000768FE"/>
    <w:rsid w:val="000774BA"/>
    <w:rsid w:val="0008048D"/>
    <w:rsid w:val="00083DAF"/>
    <w:rsid w:val="000846FB"/>
    <w:rsid w:val="00086C97"/>
    <w:rsid w:val="00091713"/>
    <w:rsid w:val="0009715D"/>
    <w:rsid w:val="00097EFE"/>
    <w:rsid w:val="000A1797"/>
    <w:rsid w:val="000A1C68"/>
    <w:rsid w:val="000A6394"/>
    <w:rsid w:val="000B059D"/>
    <w:rsid w:val="000B28D5"/>
    <w:rsid w:val="000B568D"/>
    <w:rsid w:val="000B6876"/>
    <w:rsid w:val="000B7FED"/>
    <w:rsid w:val="000C038A"/>
    <w:rsid w:val="000C11A5"/>
    <w:rsid w:val="000C2738"/>
    <w:rsid w:val="000C3A0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43A8"/>
    <w:rsid w:val="00127F4C"/>
    <w:rsid w:val="0014078C"/>
    <w:rsid w:val="001439A4"/>
    <w:rsid w:val="00145D43"/>
    <w:rsid w:val="00146800"/>
    <w:rsid w:val="00151AB6"/>
    <w:rsid w:val="0015371A"/>
    <w:rsid w:val="00153977"/>
    <w:rsid w:val="00160189"/>
    <w:rsid w:val="0016240A"/>
    <w:rsid w:val="00163E50"/>
    <w:rsid w:val="00170D55"/>
    <w:rsid w:val="00171FE4"/>
    <w:rsid w:val="00175C1D"/>
    <w:rsid w:val="00175E35"/>
    <w:rsid w:val="00187ECE"/>
    <w:rsid w:val="00192C46"/>
    <w:rsid w:val="00195732"/>
    <w:rsid w:val="00196868"/>
    <w:rsid w:val="00196FF1"/>
    <w:rsid w:val="001A03A5"/>
    <w:rsid w:val="001A04F9"/>
    <w:rsid w:val="001A08B3"/>
    <w:rsid w:val="001A1116"/>
    <w:rsid w:val="001A63DF"/>
    <w:rsid w:val="001A7B60"/>
    <w:rsid w:val="001B03B9"/>
    <w:rsid w:val="001B0D1C"/>
    <w:rsid w:val="001B1348"/>
    <w:rsid w:val="001B52C5"/>
    <w:rsid w:val="001B52F0"/>
    <w:rsid w:val="001B556A"/>
    <w:rsid w:val="001B593C"/>
    <w:rsid w:val="001B7A65"/>
    <w:rsid w:val="001D186B"/>
    <w:rsid w:val="001D6C02"/>
    <w:rsid w:val="001D76F1"/>
    <w:rsid w:val="001D7B97"/>
    <w:rsid w:val="001E1E60"/>
    <w:rsid w:val="001E41F3"/>
    <w:rsid w:val="001E6737"/>
    <w:rsid w:val="001E6F06"/>
    <w:rsid w:val="001F06E6"/>
    <w:rsid w:val="001F4C8E"/>
    <w:rsid w:val="00200A24"/>
    <w:rsid w:val="00206A5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3A33"/>
    <w:rsid w:val="0024431A"/>
    <w:rsid w:val="00247DAE"/>
    <w:rsid w:val="00247E01"/>
    <w:rsid w:val="0025015A"/>
    <w:rsid w:val="00251A9D"/>
    <w:rsid w:val="002545B7"/>
    <w:rsid w:val="00257325"/>
    <w:rsid w:val="0026004D"/>
    <w:rsid w:val="00262E5B"/>
    <w:rsid w:val="002640DD"/>
    <w:rsid w:val="00267BFD"/>
    <w:rsid w:val="00267D90"/>
    <w:rsid w:val="00267E91"/>
    <w:rsid w:val="00275D12"/>
    <w:rsid w:val="002763BA"/>
    <w:rsid w:val="00277299"/>
    <w:rsid w:val="00284FEB"/>
    <w:rsid w:val="002860C4"/>
    <w:rsid w:val="002872EE"/>
    <w:rsid w:val="00293959"/>
    <w:rsid w:val="002951B9"/>
    <w:rsid w:val="00296285"/>
    <w:rsid w:val="002A689E"/>
    <w:rsid w:val="002B357B"/>
    <w:rsid w:val="002B49CD"/>
    <w:rsid w:val="002B5741"/>
    <w:rsid w:val="002B5C20"/>
    <w:rsid w:val="002B6E46"/>
    <w:rsid w:val="002B72BC"/>
    <w:rsid w:val="002C386E"/>
    <w:rsid w:val="002C6593"/>
    <w:rsid w:val="002C724E"/>
    <w:rsid w:val="002D0045"/>
    <w:rsid w:val="002D4A34"/>
    <w:rsid w:val="002D5C67"/>
    <w:rsid w:val="002D6FAF"/>
    <w:rsid w:val="002D78E5"/>
    <w:rsid w:val="002E0595"/>
    <w:rsid w:val="002E2AAA"/>
    <w:rsid w:val="002E472E"/>
    <w:rsid w:val="002F1246"/>
    <w:rsid w:val="002F576E"/>
    <w:rsid w:val="002F7B86"/>
    <w:rsid w:val="00302BA7"/>
    <w:rsid w:val="003047B7"/>
    <w:rsid w:val="00304958"/>
    <w:rsid w:val="00305409"/>
    <w:rsid w:val="00314FF8"/>
    <w:rsid w:val="003152F1"/>
    <w:rsid w:val="0031557B"/>
    <w:rsid w:val="00326917"/>
    <w:rsid w:val="00336128"/>
    <w:rsid w:val="00341082"/>
    <w:rsid w:val="0035095B"/>
    <w:rsid w:val="00351BB1"/>
    <w:rsid w:val="00352791"/>
    <w:rsid w:val="003527CE"/>
    <w:rsid w:val="00356991"/>
    <w:rsid w:val="003609EF"/>
    <w:rsid w:val="0036231A"/>
    <w:rsid w:val="0036356A"/>
    <w:rsid w:val="00364848"/>
    <w:rsid w:val="00367C6B"/>
    <w:rsid w:val="0037060A"/>
    <w:rsid w:val="00371B53"/>
    <w:rsid w:val="00373462"/>
    <w:rsid w:val="00374DD4"/>
    <w:rsid w:val="00376A70"/>
    <w:rsid w:val="00386CF1"/>
    <w:rsid w:val="00387916"/>
    <w:rsid w:val="003928D6"/>
    <w:rsid w:val="0039593A"/>
    <w:rsid w:val="00396CB8"/>
    <w:rsid w:val="003A42CC"/>
    <w:rsid w:val="003A49DF"/>
    <w:rsid w:val="003B54F3"/>
    <w:rsid w:val="003B5FE2"/>
    <w:rsid w:val="003B68DC"/>
    <w:rsid w:val="003C1EFB"/>
    <w:rsid w:val="003C2682"/>
    <w:rsid w:val="003C303E"/>
    <w:rsid w:val="003D4324"/>
    <w:rsid w:val="003E1A36"/>
    <w:rsid w:val="003E7A71"/>
    <w:rsid w:val="003F008F"/>
    <w:rsid w:val="003F1096"/>
    <w:rsid w:val="003F21C0"/>
    <w:rsid w:val="003F5F80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264EC"/>
    <w:rsid w:val="00431E0B"/>
    <w:rsid w:val="00432534"/>
    <w:rsid w:val="004353DB"/>
    <w:rsid w:val="00437BCC"/>
    <w:rsid w:val="004454CC"/>
    <w:rsid w:val="00450311"/>
    <w:rsid w:val="00454E54"/>
    <w:rsid w:val="00454EC3"/>
    <w:rsid w:val="00456E8D"/>
    <w:rsid w:val="0046368B"/>
    <w:rsid w:val="00470757"/>
    <w:rsid w:val="0047627D"/>
    <w:rsid w:val="004A1A2F"/>
    <w:rsid w:val="004A6474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3537"/>
    <w:rsid w:val="0050463F"/>
    <w:rsid w:val="0050573D"/>
    <w:rsid w:val="005062AF"/>
    <w:rsid w:val="005106DC"/>
    <w:rsid w:val="00515492"/>
    <w:rsid w:val="0051580D"/>
    <w:rsid w:val="005203C6"/>
    <w:rsid w:val="00524AAD"/>
    <w:rsid w:val="00532541"/>
    <w:rsid w:val="00541615"/>
    <w:rsid w:val="00542928"/>
    <w:rsid w:val="00543082"/>
    <w:rsid w:val="00544DC0"/>
    <w:rsid w:val="005465A5"/>
    <w:rsid w:val="00547111"/>
    <w:rsid w:val="00552A0C"/>
    <w:rsid w:val="00552B9A"/>
    <w:rsid w:val="005558A6"/>
    <w:rsid w:val="0056171E"/>
    <w:rsid w:val="00563252"/>
    <w:rsid w:val="0056473C"/>
    <w:rsid w:val="00570808"/>
    <w:rsid w:val="0058003E"/>
    <w:rsid w:val="00580C95"/>
    <w:rsid w:val="00582944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3175"/>
    <w:rsid w:val="005F5944"/>
    <w:rsid w:val="005F6DAE"/>
    <w:rsid w:val="0060110C"/>
    <w:rsid w:val="00614FC8"/>
    <w:rsid w:val="006202EB"/>
    <w:rsid w:val="00620673"/>
    <w:rsid w:val="00621188"/>
    <w:rsid w:val="006257ED"/>
    <w:rsid w:val="00625D0F"/>
    <w:rsid w:val="0062690E"/>
    <w:rsid w:val="00631B3C"/>
    <w:rsid w:val="006335BE"/>
    <w:rsid w:val="00640464"/>
    <w:rsid w:val="0064101A"/>
    <w:rsid w:val="006415C9"/>
    <w:rsid w:val="00642A1C"/>
    <w:rsid w:val="00644856"/>
    <w:rsid w:val="00650A37"/>
    <w:rsid w:val="00651715"/>
    <w:rsid w:val="00653040"/>
    <w:rsid w:val="0065368B"/>
    <w:rsid w:val="00654B3D"/>
    <w:rsid w:val="00656E6B"/>
    <w:rsid w:val="00656FC4"/>
    <w:rsid w:val="006638AD"/>
    <w:rsid w:val="00665C47"/>
    <w:rsid w:val="006670F2"/>
    <w:rsid w:val="0067029D"/>
    <w:rsid w:val="00670D4C"/>
    <w:rsid w:val="006713F7"/>
    <w:rsid w:val="00671763"/>
    <w:rsid w:val="00673625"/>
    <w:rsid w:val="00675DB4"/>
    <w:rsid w:val="00681B5A"/>
    <w:rsid w:val="00683199"/>
    <w:rsid w:val="00684367"/>
    <w:rsid w:val="006847E6"/>
    <w:rsid w:val="0069507A"/>
    <w:rsid w:val="00695808"/>
    <w:rsid w:val="00697EED"/>
    <w:rsid w:val="006A00D8"/>
    <w:rsid w:val="006A285E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124"/>
    <w:rsid w:val="006E5DEC"/>
    <w:rsid w:val="006E7BDB"/>
    <w:rsid w:val="006F2DAA"/>
    <w:rsid w:val="006F71B2"/>
    <w:rsid w:val="006F7EAD"/>
    <w:rsid w:val="00702CFB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6800"/>
    <w:rsid w:val="007B778B"/>
    <w:rsid w:val="007C0B8B"/>
    <w:rsid w:val="007C2097"/>
    <w:rsid w:val="007C7DCE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1A04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474FC"/>
    <w:rsid w:val="0086082D"/>
    <w:rsid w:val="008626E7"/>
    <w:rsid w:val="00870EE7"/>
    <w:rsid w:val="00871F45"/>
    <w:rsid w:val="00873840"/>
    <w:rsid w:val="00875BA0"/>
    <w:rsid w:val="00881346"/>
    <w:rsid w:val="00882677"/>
    <w:rsid w:val="00884F97"/>
    <w:rsid w:val="008863B9"/>
    <w:rsid w:val="00892D94"/>
    <w:rsid w:val="00893E4D"/>
    <w:rsid w:val="008A141E"/>
    <w:rsid w:val="008A23F9"/>
    <w:rsid w:val="008A45A6"/>
    <w:rsid w:val="008A6AA3"/>
    <w:rsid w:val="008B199A"/>
    <w:rsid w:val="008B4134"/>
    <w:rsid w:val="008B4BDE"/>
    <w:rsid w:val="008B55D1"/>
    <w:rsid w:val="008C0F7A"/>
    <w:rsid w:val="008D46E7"/>
    <w:rsid w:val="008D7AE3"/>
    <w:rsid w:val="008E33EB"/>
    <w:rsid w:val="008F3789"/>
    <w:rsid w:val="008F686C"/>
    <w:rsid w:val="008F6B80"/>
    <w:rsid w:val="009001A6"/>
    <w:rsid w:val="009008EB"/>
    <w:rsid w:val="009024A9"/>
    <w:rsid w:val="00905FD0"/>
    <w:rsid w:val="0091035A"/>
    <w:rsid w:val="00911344"/>
    <w:rsid w:val="00911A62"/>
    <w:rsid w:val="009133ED"/>
    <w:rsid w:val="009148DE"/>
    <w:rsid w:val="00916C55"/>
    <w:rsid w:val="009219AC"/>
    <w:rsid w:val="00922B51"/>
    <w:rsid w:val="00925638"/>
    <w:rsid w:val="00927A2D"/>
    <w:rsid w:val="00930544"/>
    <w:rsid w:val="00935C59"/>
    <w:rsid w:val="00941694"/>
    <w:rsid w:val="00941E30"/>
    <w:rsid w:val="009437F6"/>
    <w:rsid w:val="00943FD6"/>
    <w:rsid w:val="00945879"/>
    <w:rsid w:val="00946B36"/>
    <w:rsid w:val="00952CE8"/>
    <w:rsid w:val="00952DD5"/>
    <w:rsid w:val="00954DF7"/>
    <w:rsid w:val="00955309"/>
    <w:rsid w:val="00956A3B"/>
    <w:rsid w:val="009570DC"/>
    <w:rsid w:val="0095745D"/>
    <w:rsid w:val="00960176"/>
    <w:rsid w:val="00962906"/>
    <w:rsid w:val="00964C17"/>
    <w:rsid w:val="00966B82"/>
    <w:rsid w:val="00970510"/>
    <w:rsid w:val="009710F0"/>
    <w:rsid w:val="00976352"/>
    <w:rsid w:val="009777D9"/>
    <w:rsid w:val="009865D0"/>
    <w:rsid w:val="00991B88"/>
    <w:rsid w:val="0099592B"/>
    <w:rsid w:val="009A246A"/>
    <w:rsid w:val="009A5753"/>
    <w:rsid w:val="009A579D"/>
    <w:rsid w:val="009A6C14"/>
    <w:rsid w:val="009B32A1"/>
    <w:rsid w:val="009B3829"/>
    <w:rsid w:val="009B68AF"/>
    <w:rsid w:val="009B6CAA"/>
    <w:rsid w:val="009B6FD1"/>
    <w:rsid w:val="009B7991"/>
    <w:rsid w:val="009C3EB1"/>
    <w:rsid w:val="009D0098"/>
    <w:rsid w:val="009D3141"/>
    <w:rsid w:val="009D4C43"/>
    <w:rsid w:val="009E0040"/>
    <w:rsid w:val="009E2521"/>
    <w:rsid w:val="009E3297"/>
    <w:rsid w:val="009F1326"/>
    <w:rsid w:val="009F188D"/>
    <w:rsid w:val="009F212F"/>
    <w:rsid w:val="009F5231"/>
    <w:rsid w:val="009F7331"/>
    <w:rsid w:val="009F734F"/>
    <w:rsid w:val="00A073AA"/>
    <w:rsid w:val="00A11FB1"/>
    <w:rsid w:val="00A14A28"/>
    <w:rsid w:val="00A15905"/>
    <w:rsid w:val="00A1634E"/>
    <w:rsid w:val="00A169F5"/>
    <w:rsid w:val="00A21D12"/>
    <w:rsid w:val="00A240D9"/>
    <w:rsid w:val="00A246B6"/>
    <w:rsid w:val="00A27A37"/>
    <w:rsid w:val="00A32F7E"/>
    <w:rsid w:val="00A332C6"/>
    <w:rsid w:val="00A42CBA"/>
    <w:rsid w:val="00A43462"/>
    <w:rsid w:val="00A442A0"/>
    <w:rsid w:val="00A47E70"/>
    <w:rsid w:val="00A50CF0"/>
    <w:rsid w:val="00A60324"/>
    <w:rsid w:val="00A7671C"/>
    <w:rsid w:val="00A8195F"/>
    <w:rsid w:val="00A84E02"/>
    <w:rsid w:val="00A87F4A"/>
    <w:rsid w:val="00A91148"/>
    <w:rsid w:val="00A92A0C"/>
    <w:rsid w:val="00A97415"/>
    <w:rsid w:val="00AA2CBC"/>
    <w:rsid w:val="00AA36BF"/>
    <w:rsid w:val="00AA3B91"/>
    <w:rsid w:val="00AA503B"/>
    <w:rsid w:val="00AA778F"/>
    <w:rsid w:val="00AB1F42"/>
    <w:rsid w:val="00AB4169"/>
    <w:rsid w:val="00AB4ADB"/>
    <w:rsid w:val="00AB6777"/>
    <w:rsid w:val="00AC05EC"/>
    <w:rsid w:val="00AC09E3"/>
    <w:rsid w:val="00AC1319"/>
    <w:rsid w:val="00AC1526"/>
    <w:rsid w:val="00AC422D"/>
    <w:rsid w:val="00AC4D13"/>
    <w:rsid w:val="00AC5820"/>
    <w:rsid w:val="00AC70A3"/>
    <w:rsid w:val="00AD1CCC"/>
    <w:rsid w:val="00AD1CD8"/>
    <w:rsid w:val="00AD3FFE"/>
    <w:rsid w:val="00AE2FA8"/>
    <w:rsid w:val="00AE457F"/>
    <w:rsid w:val="00B0069D"/>
    <w:rsid w:val="00B00A8A"/>
    <w:rsid w:val="00B046B9"/>
    <w:rsid w:val="00B0731C"/>
    <w:rsid w:val="00B10958"/>
    <w:rsid w:val="00B13D2D"/>
    <w:rsid w:val="00B162FC"/>
    <w:rsid w:val="00B2181C"/>
    <w:rsid w:val="00B258BB"/>
    <w:rsid w:val="00B26DBD"/>
    <w:rsid w:val="00B272BF"/>
    <w:rsid w:val="00B325EB"/>
    <w:rsid w:val="00B4192C"/>
    <w:rsid w:val="00B4354D"/>
    <w:rsid w:val="00B526DC"/>
    <w:rsid w:val="00B5385C"/>
    <w:rsid w:val="00B53AE6"/>
    <w:rsid w:val="00B55526"/>
    <w:rsid w:val="00B61BE8"/>
    <w:rsid w:val="00B61D83"/>
    <w:rsid w:val="00B62B06"/>
    <w:rsid w:val="00B6387A"/>
    <w:rsid w:val="00B67B46"/>
    <w:rsid w:val="00B67B97"/>
    <w:rsid w:val="00B71321"/>
    <w:rsid w:val="00B71A34"/>
    <w:rsid w:val="00B71E32"/>
    <w:rsid w:val="00B7310F"/>
    <w:rsid w:val="00B738B2"/>
    <w:rsid w:val="00B75129"/>
    <w:rsid w:val="00B844B9"/>
    <w:rsid w:val="00B8532F"/>
    <w:rsid w:val="00B91166"/>
    <w:rsid w:val="00B968C8"/>
    <w:rsid w:val="00B97D4D"/>
    <w:rsid w:val="00BA23DE"/>
    <w:rsid w:val="00BA2D4B"/>
    <w:rsid w:val="00BA3986"/>
    <w:rsid w:val="00BA3EC5"/>
    <w:rsid w:val="00BA4917"/>
    <w:rsid w:val="00BA51D9"/>
    <w:rsid w:val="00BB04D2"/>
    <w:rsid w:val="00BB16AD"/>
    <w:rsid w:val="00BB1997"/>
    <w:rsid w:val="00BB1AC4"/>
    <w:rsid w:val="00BB5DFC"/>
    <w:rsid w:val="00BC1D9B"/>
    <w:rsid w:val="00BD279D"/>
    <w:rsid w:val="00BD2AE8"/>
    <w:rsid w:val="00BD6BB8"/>
    <w:rsid w:val="00BE1D5E"/>
    <w:rsid w:val="00BE3495"/>
    <w:rsid w:val="00BE3910"/>
    <w:rsid w:val="00BE4045"/>
    <w:rsid w:val="00BE42B6"/>
    <w:rsid w:val="00BE7672"/>
    <w:rsid w:val="00BF1292"/>
    <w:rsid w:val="00C00931"/>
    <w:rsid w:val="00C05B2F"/>
    <w:rsid w:val="00C110B7"/>
    <w:rsid w:val="00C13B84"/>
    <w:rsid w:val="00C17E91"/>
    <w:rsid w:val="00C37AC2"/>
    <w:rsid w:val="00C41A1C"/>
    <w:rsid w:val="00C421F9"/>
    <w:rsid w:val="00C46E12"/>
    <w:rsid w:val="00C5010B"/>
    <w:rsid w:val="00C524FA"/>
    <w:rsid w:val="00C527C1"/>
    <w:rsid w:val="00C53C24"/>
    <w:rsid w:val="00C54CB9"/>
    <w:rsid w:val="00C55064"/>
    <w:rsid w:val="00C55C91"/>
    <w:rsid w:val="00C56DF4"/>
    <w:rsid w:val="00C60467"/>
    <w:rsid w:val="00C66BA2"/>
    <w:rsid w:val="00C67000"/>
    <w:rsid w:val="00C73961"/>
    <w:rsid w:val="00C73DAF"/>
    <w:rsid w:val="00C75C99"/>
    <w:rsid w:val="00C83346"/>
    <w:rsid w:val="00C83B67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B3535"/>
    <w:rsid w:val="00CB4A38"/>
    <w:rsid w:val="00CB513F"/>
    <w:rsid w:val="00CC1F6B"/>
    <w:rsid w:val="00CC40F9"/>
    <w:rsid w:val="00CC4382"/>
    <w:rsid w:val="00CC5026"/>
    <w:rsid w:val="00CC68D0"/>
    <w:rsid w:val="00CC7BA3"/>
    <w:rsid w:val="00CD79E1"/>
    <w:rsid w:val="00CE0982"/>
    <w:rsid w:val="00CE439C"/>
    <w:rsid w:val="00CE4C61"/>
    <w:rsid w:val="00CF186D"/>
    <w:rsid w:val="00CF2EB0"/>
    <w:rsid w:val="00CF6DC9"/>
    <w:rsid w:val="00D01C9C"/>
    <w:rsid w:val="00D01EE0"/>
    <w:rsid w:val="00D03F9A"/>
    <w:rsid w:val="00D0453D"/>
    <w:rsid w:val="00D06D51"/>
    <w:rsid w:val="00D0715F"/>
    <w:rsid w:val="00D15AED"/>
    <w:rsid w:val="00D164D9"/>
    <w:rsid w:val="00D16E20"/>
    <w:rsid w:val="00D24991"/>
    <w:rsid w:val="00D2660B"/>
    <w:rsid w:val="00D30772"/>
    <w:rsid w:val="00D4697F"/>
    <w:rsid w:val="00D50255"/>
    <w:rsid w:val="00D559AC"/>
    <w:rsid w:val="00D55A01"/>
    <w:rsid w:val="00D626D4"/>
    <w:rsid w:val="00D64DE5"/>
    <w:rsid w:val="00D66520"/>
    <w:rsid w:val="00D720CF"/>
    <w:rsid w:val="00D7301E"/>
    <w:rsid w:val="00D730CB"/>
    <w:rsid w:val="00D754CD"/>
    <w:rsid w:val="00D76E81"/>
    <w:rsid w:val="00D779D5"/>
    <w:rsid w:val="00D84904"/>
    <w:rsid w:val="00D93085"/>
    <w:rsid w:val="00DA008F"/>
    <w:rsid w:val="00DA0F04"/>
    <w:rsid w:val="00DA179D"/>
    <w:rsid w:val="00DA3029"/>
    <w:rsid w:val="00DA406A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DF27DD"/>
    <w:rsid w:val="00DF4574"/>
    <w:rsid w:val="00DF505D"/>
    <w:rsid w:val="00DF7523"/>
    <w:rsid w:val="00E0414D"/>
    <w:rsid w:val="00E04F24"/>
    <w:rsid w:val="00E05CF2"/>
    <w:rsid w:val="00E0606A"/>
    <w:rsid w:val="00E06333"/>
    <w:rsid w:val="00E123E1"/>
    <w:rsid w:val="00E13F3D"/>
    <w:rsid w:val="00E2347C"/>
    <w:rsid w:val="00E3011C"/>
    <w:rsid w:val="00E336F5"/>
    <w:rsid w:val="00E33863"/>
    <w:rsid w:val="00E34898"/>
    <w:rsid w:val="00E3771A"/>
    <w:rsid w:val="00E37BE8"/>
    <w:rsid w:val="00E40D8C"/>
    <w:rsid w:val="00E455BC"/>
    <w:rsid w:val="00E45983"/>
    <w:rsid w:val="00E61E55"/>
    <w:rsid w:val="00E65C7B"/>
    <w:rsid w:val="00E6649C"/>
    <w:rsid w:val="00E667BE"/>
    <w:rsid w:val="00E67CCC"/>
    <w:rsid w:val="00E703E0"/>
    <w:rsid w:val="00E70A2E"/>
    <w:rsid w:val="00E83F9E"/>
    <w:rsid w:val="00E86CB7"/>
    <w:rsid w:val="00E96ED6"/>
    <w:rsid w:val="00EA3823"/>
    <w:rsid w:val="00EB09B7"/>
    <w:rsid w:val="00EB292A"/>
    <w:rsid w:val="00EC6B80"/>
    <w:rsid w:val="00EC7323"/>
    <w:rsid w:val="00ED352E"/>
    <w:rsid w:val="00ED692C"/>
    <w:rsid w:val="00EE7D7C"/>
    <w:rsid w:val="00EF58E9"/>
    <w:rsid w:val="00EF643C"/>
    <w:rsid w:val="00F036A9"/>
    <w:rsid w:val="00F1110F"/>
    <w:rsid w:val="00F111F3"/>
    <w:rsid w:val="00F12210"/>
    <w:rsid w:val="00F23571"/>
    <w:rsid w:val="00F25BBB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55248"/>
    <w:rsid w:val="00F62034"/>
    <w:rsid w:val="00F67566"/>
    <w:rsid w:val="00F7034A"/>
    <w:rsid w:val="00F710A2"/>
    <w:rsid w:val="00F7243E"/>
    <w:rsid w:val="00F73293"/>
    <w:rsid w:val="00F8170F"/>
    <w:rsid w:val="00F8202B"/>
    <w:rsid w:val="00F83961"/>
    <w:rsid w:val="00F872BC"/>
    <w:rsid w:val="00F877FB"/>
    <w:rsid w:val="00F94AD4"/>
    <w:rsid w:val="00F95217"/>
    <w:rsid w:val="00F956EC"/>
    <w:rsid w:val="00FA4459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D7F41"/>
    <w:rsid w:val="00FE0ABF"/>
    <w:rsid w:val="00FE2A50"/>
    <w:rsid w:val="00FF2F96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41082"/>
    <w:rPr>
      <w:rFonts w:ascii="Courier New" w:hAnsi="Courier New"/>
      <w:noProof/>
      <w:sz w:val="16"/>
      <w:lang w:val="en-GB" w:eastAsia="en-US"/>
    </w:rPr>
  </w:style>
  <w:style w:type="character" w:customStyle="1" w:styleId="fontstyle01">
    <w:name w:val="fontstyle01"/>
    <w:rsid w:val="002C659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2C6593"/>
    <w:rPr>
      <w:rFonts w:ascii="T13" w:hAnsi="T13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594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2022-03-02T16:51:00Z</dcterms:created>
  <dcterms:modified xsi:type="dcterms:W3CDTF">2022-03-02T16:52:00Z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