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604EA" w14:textId="71DE2B9B" w:rsidR="004F4451" w:rsidRDefault="003F50A1">
      <w:pPr>
        <w:spacing w:after="120"/>
        <w:ind w:left="1985" w:hanging="1985"/>
        <w:rPr>
          <w:rFonts w:ascii="Arial" w:eastAsiaTheme="minorEastAsia" w:hAnsi="Arial" w:cs="Arial"/>
          <w:b/>
          <w:sz w:val="24"/>
          <w:szCs w:val="24"/>
          <w:lang w:eastAsia="ko-KR"/>
        </w:rPr>
      </w:pPr>
      <w:r>
        <w:rPr>
          <w:rFonts w:ascii="Arial" w:eastAsiaTheme="minorEastAsia" w:hAnsi="Arial" w:cs="Arial"/>
          <w:b/>
          <w:sz w:val="24"/>
          <w:szCs w:val="24"/>
          <w:lang w:eastAsia="zh-CN"/>
        </w:rPr>
        <w:t>3GPP TSG-RAN WG4 Meeting # 102-e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8270B7">
        <w:rPr>
          <w:rFonts w:ascii="Arial" w:eastAsiaTheme="minorEastAsia" w:hAnsi="Arial" w:cs="Arial"/>
          <w:b/>
          <w:sz w:val="24"/>
          <w:szCs w:val="24"/>
          <w:lang w:eastAsia="zh-CN"/>
        </w:rPr>
        <w:t>06337</w:t>
      </w:r>
      <w:bookmarkStart w:id="0" w:name="_GoBack"/>
      <w:bookmarkEnd w:id="0"/>
    </w:p>
    <w:p w14:paraId="4BC744E2" w14:textId="77777777" w:rsidR="004F4451" w:rsidRDefault="003F50A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February – 3</w:t>
      </w:r>
      <w:r>
        <w:rPr>
          <w:rFonts w:ascii="Arial" w:hAnsi="Arial"/>
          <w:b/>
          <w:sz w:val="24"/>
          <w:szCs w:val="24"/>
          <w:vertAlign w:val="superscript"/>
          <w:lang w:eastAsia="zh-CN"/>
        </w:rPr>
        <w:t>rd</w:t>
      </w:r>
      <w:r>
        <w:rPr>
          <w:rFonts w:ascii="Arial" w:hAnsi="Arial"/>
          <w:b/>
          <w:sz w:val="24"/>
          <w:szCs w:val="24"/>
          <w:lang w:eastAsia="zh-CN"/>
        </w:rPr>
        <w:t xml:space="preserve"> March 2022</w:t>
      </w:r>
    </w:p>
    <w:p w14:paraId="36AA7951" w14:textId="77777777" w:rsidR="004F4451" w:rsidRDefault="004F4451">
      <w:pPr>
        <w:spacing w:after="120"/>
        <w:ind w:left="1985" w:hanging="1985"/>
        <w:rPr>
          <w:rFonts w:ascii="Arial" w:eastAsia="MS Mincho" w:hAnsi="Arial" w:cs="Arial"/>
          <w:b/>
          <w:sz w:val="22"/>
        </w:rPr>
      </w:pPr>
    </w:p>
    <w:p w14:paraId="44FCE71A" w14:textId="77777777" w:rsidR="004F4451" w:rsidRDefault="003F50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10.19.1, 10.19.2</w:t>
      </w:r>
    </w:p>
    <w:p w14:paraId="353A9FA5" w14:textId="77777777" w:rsidR="004F4451" w:rsidRDefault="003F50A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250B568F" w14:textId="77777777" w:rsidR="004F4451" w:rsidRDefault="003F50A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137] </w:t>
      </w:r>
      <w:proofErr w:type="spellStart"/>
      <w:r>
        <w:rPr>
          <w:rFonts w:ascii="Arial" w:eastAsiaTheme="minorEastAsia" w:hAnsi="Arial" w:cs="Arial"/>
          <w:color w:val="000000"/>
          <w:sz w:val="22"/>
          <w:lang w:eastAsia="zh-CN"/>
        </w:rPr>
        <w:t>NR_feMIMO</w:t>
      </w:r>
      <w:proofErr w:type="spellEnd"/>
    </w:p>
    <w:p w14:paraId="3F0468B7" w14:textId="77777777" w:rsidR="004F4451" w:rsidRDefault="003F50A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7321A3C" w14:textId="77777777" w:rsidR="004F4451" w:rsidRDefault="003F50A1">
      <w:pPr>
        <w:pStyle w:val="1"/>
        <w:rPr>
          <w:rFonts w:eastAsiaTheme="minorEastAsia"/>
          <w:lang w:eastAsia="zh-CN"/>
        </w:rPr>
      </w:pPr>
      <w:r>
        <w:rPr>
          <w:rFonts w:hint="eastAsia"/>
          <w:lang w:eastAsia="ja-JP"/>
        </w:rPr>
        <w:t>Introduction</w:t>
      </w:r>
    </w:p>
    <w:p w14:paraId="48253CE6" w14:textId="77777777" w:rsidR="004F4451" w:rsidRDefault="003F50A1">
      <w:pPr>
        <w:rPr>
          <w:lang w:val="en-US" w:eastAsia="zh-CN"/>
        </w:rPr>
      </w:pPr>
      <w:r>
        <w:rPr>
          <w:lang w:val="en-US" w:eastAsia="zh-CN"/>
        </w:rPr>
        <w:t xml:space="preserve">In RAN4#101-bis-e, the discussion on the Rel-17 </w:t>
      </w:r>
      <w:proofErr w:type="spellStart"/>
      <w:r>
        <w:rPr>
          <w:lang w:val="en-US" w:eastAsia="zh-CN"/>
        </w:rPr>
        <w:t>FeMIMO</w:t>
      </w:r>
      <w:proofErr w:type="spellEnd"/>
      <w:r>
        <w:rPr>
          <w:lang w:val="en-US" w:eastAsia="zh-CN"/>
        </w:rPr>
        <w:t xml:space="preserve"> was continued to see if any impact, or possible changes to RAN4 RF requirements based on the discussion progress of RAN1 on each topic. A WF to capture the discussion status and what RAN4 has to focus on for RAN4#102-e was approved. Since nothing was concluded, this email thread has two main topics as same as the last meeting.</w:t>
      </w:r>
    </w:p>
    <w:p w14:paraId="579E19DF" w14:textId="77777777" w:rsidR="004F4451" w:rsidRDefault="003F50A1">
      <w:pPr>
        <w:pStyle w:val="afd"/>
        <w:numPr>
          <w:ilvl w:val="0"/>
          <w:numId w:val="2"/>
        </w:numPr>
        <w:ind w:firstLineChars="0"/>
        <w:rPr>
          <w:lang w:val="en-US" w:eastAsia="zh-CN"/>
        </w:rPr>
      </w:pPr>
      <w:r>
        <w:rPr>
          <w:lang w:val="en-US" w:eastAsia="zh-CN"/>
        </w:rPr>
        <w:t xml:space="preserve">Topic #1: </w:t>
      </w:r>
      <w:r>
        <w:rPr>
          <w:lang w:eastAsia="ja-JP"/>
        </w:rPr>
        <w:t>Simultaneous multi-panel reception with different QCL type-D</w:t>
      </w:r>
      <w:r>
        <w:rPr>
          <w:lang w:val="en-US" w:eastAsia="zh-CN"/>
        </w:rPr>
        <w:t xml:space="preserve"> (RF/RRM)</w:t>
      </w:r>
    </w:p>
    <w:p w14:paraId="67536371" w14:textId="77777777" w:rsidR="004F4451" w:rsidRDefault="003F50A1">
      <w:pPr>
        <w:pStyle w:val="afd"/>
        <w:numPr>
          <w:ilvl w:val="0"/>
          <w:numId w:val="2"/>
        </w:numPr>
        <w:ind w:firstLineChars="0"/>
        <w:rPr>
          <w:lang w:val="en-US" w:eastAsia="zh-CN"/>
        </w:rPr>
      </w:pPr>
      <w:r>
        <w:rPr>
          <w:lang w:val="en-US" w:eastAsia="zh-CN"/>
        </w:rPr>
        <w:t>Topic #2:  Other RF requirements</w:t>
      </w:r>
    </w:p>
    <w:p w14:paraId="051AC151" w14:textId="77777777" w:rsidR="004F4451" w:rsidRDefault="003F50A1">
      <w:pPr>
        <w:rPr>
          <w:rFonts w:eastAsia="맑은 고딕"/>
          <w:lang w:val="en-US" w:eastAsia="ko-KR"/>
        </w:rPr>
      </w:pPr>
      <w:r>
        <w:rPr>
          <w:rFonts w:eastAsia="맑은 고딕"/>
          <w:lang w:val="en-US" w:eastAsia="ko-KR"/>
        </w:rPr>
        <w:t xml:space="preserve">Since this is the last meeting of the WI, the thread is aimed to derive RAN4’s common understandings of each topic under </w:t>
      </w:r>
      <w:proofErr w:type="spellStart"/>
      <w:r>
        <w:rPr>
          <w:rFonts w:eastAsia="맑은 고딕"/>
          <w:lang w:val="en-US" w:eastAsia="ko-KR"/>
        </w:rPr>
        <w:t>FeMIMO</w:t>
      </w:r>
      <w:proofErr w:type="spellEnd"/>
      <w:r>
        <w:rPr>
          <w:rFonts w:eastAsia="맑은 고딕"/>
          <w:lang w:val="en-US" w:eastAsia="ko-KR"/>
        </w:rPr>
        <w:t>. Based on the 1</w:t>
      </w:r>
      <w:r>
        <w:rPr>
          <w:rFonts w:eastAsia="맑은 고딕"/>
          <w:vertAlign w:val="superscript"/>
          <w:lang w:val="en-US" w:eastAsia="ko-KR"/>
        </w:rPr>
        <w:t>st</w:t>
      </w:r>
      <w:r>
        <w:rPr>
          <w:rFonts w:eastAsia="맑은 고딕"/>
          <w:lang w:val="en-US" w:eastAsia="ko-KR"/>
        </w:rPr>
        <w:t xml:space="preserve"> round comments, a WF will be shared for 2nd round discussion</w:t>
      </w:r>
      <w:r>
        <w:rPr>
          <w:rFonts w:eastAsia="맑은 고딕" w:hint="eastAsia"/>
          <w:lang w:val="en-US" w:eastAsia="ko-KR"/>
        </w:rPr>
        <w:t>.</w:t>
      </w:r>
    </w:p>
    <w:p w14:paraId="6E76FD0A" w14:textId="77777777" w:rsidR="004F4451" w:rsidRDefault="003F50A1">
      <w:pPr>
        <w:pStyle w:val="1"/>
        <w:rPr>
          <w:lang w:val="en-US" w:eastAsia="ja-JP"/>
        </w:rPr>
      </w:pPr>
      <w:r>
        <w:rPr>
          <w:lang w:val="en-US" w:eastAsia="ja-JP"/>
        </w:rPr>
        <w:t xml:space="preserve">Topic #1: </w:t>
      </w:r>
      <w:bookmarkStart w:id="1" w:name="_Hlk92917605"/>
      <w:r>
        <w:rPr>
          <w:lang w:val="en-US" w:eastAsia="ja-JP"/>
        </w:rPr>
        <w:t>Simultaneous multi-panel reception with different QCL type-D</w:t>
      </w:r>
      <w:bookmarkEnd w:id="1"/>
      <w:r>
        <w:rPr>
          <w:lang w:val="en-US" w:eastAsia="ja-JP"/>
        </w:rPr>
        <w:t xml:space="preserve"> (RF/RRM)</w:t>
      </w:r>
    </w:p>
    <w:p w14:paraId="65D666CF" w14:textId="77777777" w:rsidR="004F4451" w:rsidRDefault="003F50A1">
      <w:pPr>
        <w:pStyle w:val="2"/>
      </w:pPr>
      <w:r>
        <w:rPr>
          <w:rFonts w:hint="eastAsia"/>
        </w:rPr>
        <w:t>Companies</w:t>
      </w:r>
      <w:r>
        <w:t>’ contributions summary</w:t>
      </w:r>
    </w:p>
    <w:tbl>
      <w:tblPr>
        <w:tblStyle w:val="af4"/>
        <w:tblW w:w="0" w:type="auto"/>
        <w:tblLook w:val="04A0" w:firstRow="1" w:lastRow="0" w:firstColumn="1" w:lastColumn="0" w:noHBand="0" w:noVBand="1"/>
      </w:tblPr>
      <w:tblGrid>
        <w:gridCol w:w="1624"/>
        <w:gridCol w:w="1425"/>
        <w:gridCol w:w="6582"/>
      </w:tblGrid>
      <w:tr w:rsidR="004F4451" w14:paraId="6B5D082F" w14:textId="77777777">
        <w:trPr>
          <w:trHeight w:val="468"/>
        </w:trPr>
        <w:tc>
          <w:tcPr>
            <w:tcW w:w="1624" w:type="dxa"/>
            <w:vAlign w:val="center"/>
          </w:tcPr>
          <w:p w14:paraId="6D330EE7" w14:textId="77777777" w:rsidR="004F4451" w:rsidRDefault="003F50A1">
            <w:pPr>
              <w:spacing w:before="120" w:after="120"/>
              <w:rPr>
                <w:b/>
                <w:bCs/>
              </w:rPr>
            </w:pPr>
            <w:r>
              <w:rPr>
                <w:b/>
                <w:bCs/>
              </w:rPr>
              <w:t>T-doc number</w:t>
            </w:r>
          </w:p>
        </w:tc>
        <w:tc>
          <w:tcPr>
            <w:tcW w:w="1425" w:type="dxa"/>
            <w:vAlign w:val="center"/>
          </w:tcPr>
          <w:p w14:paraId="5ACFAFD9" w14:textId="77777777" w:rsidR="004F4451" w:rsidRDefault="003F50A1">
            <w:pPr>
              <w:spacing w:before="120" w:after="120"/>
              <w:rPr>
                <w:b/>
                <w:bCs/>
              </w:rPr>
            </w:pPr>
            <w:r>
              <w:rPr>
                <w:b/>
                <w:bCs/>
              </w:rPr>
              <w:t>Company</w:t>
            </w:r>
          </w:p>
        </w:tc>
        <w:tc>
          <w:tcPr>
            <w:tcW w:w="6582" w:type="dxa"/>
            <w:vAlign w:val="center"/>
          </w:tcPr>
          <w:p w14:paraId="6C9A0274" w14:textId="77777777" w:rsidR="004F4451" w:rsidRDefault="003F50A1">
            <w:pPr>
              <w:spacing w:before="120" w:after="120"/>
              <w:rPr>
                <w:b/>
                <w:bCs/>
              </w:rPr>
            </w:pPr>
            <w:r>
              <w:rPr>
                <w:b/>
                <w:bCs/>
              </w:rPr>
              <w:t>Proposals / Observations</w:t>
            </w:r>
          </w:p>
        </w:tc>
      </w:tr>
      <w:tr w:rsidR="004F4451" w14:paraId="19CA36C1" w14:textId="77777777">
        <w:trPr>
          <w:trHeight w:val="468"/>
        </w:trPr>
        <w:tc>
          <w:tcPr>
            <w:tcW w:w="1624" w:type="dxa"/>
          </w:tcPr>
          <w:p w14:paraId="6B0FF094" w14:textId="77777777" w:rsidR="004F4451" w:rsidRDefault="003F50A1">
            <w:pPr>
              <w:spacing w:before="120" w:after="120"/>
            </w:pPr>
            <w:r>
              <w:t>R4-2203703</w:t>
            </w:r>
          </w:p>
          <w:p w14:paraId="5D8D4132" w14:textId="77777777" w:rsidR="004F4451" w:rsidRDefault="004F4451">
            <w:pPr>
              <w:spacing w:before="120" w:after="120"/>
              <w:rPr>
                <w:rFonts w:eastAsia="맑은 고딕"/>
                <w:lang w:eastAsia="ko-KR"/>
              </w:rPr>
            </w:pPr>
          </w:p>
        </w:tc>
        <w:tc>
          <w:tcPr>
            <w:tcW w:w="1425" w:type="dxa"/>
          </w:tcPr>
          <w:p w14:paraId="0F0AF681" w14:textId="77777777" w:rsidR="004F4451" w:rsidRDefault="003F50A1">
            <w:pPr>
              <w:spacing w:before="120" w:after="120"/>
            </w:pPr>
            <w:r>
              <w:t>Apple</w:t>
            </w:r>
          </w:p>
        </w:tc>
        <w:tc>
          <w:tcPr>
            <w:tcW w:w="6582" w:type="dxa"/>
          </w:tcPr>
          <w:p w14:paraId="329F7673" w14:textId="77777777" w:rsidR="004F4451" w:rsidRDefault="003F50A1">
            <w:pPr>
              <w:spacing w:before="120" w:after="120"/>
              <w:rPr>
                <w:lang w:val="en-US"/>
              </w:rPr>
            </w:pPr>
            <w:r>
              <w:rPr>
                <w:lang w:val="en-US"/>
              </w:rPr>
              <w:t>■ Given the relative stability of the Rel-18 RAN4 package, as it is prepared for RAN Plenary fine-tuning, scoping, and eventual approval, we propose not to continue to discuss multi-panel RF requirements in Rel-17</w:t>
            </w:r>
          </w:p>
          <w:p w14:paraId="2A8FED79" w14:textId="77777777" w:rsidR="004F4451" w:rsidRDefault="003F50A1">
            <w:pPr>
              <w:spacing w:before="120" w:after="120"/>
              <w:rPr>
                <w:lang w:val="en-US"/>
              </w:rPr>
            </w:pPr>
            <w:r>
              <w:rPr>
                <w:lang w:val="en-US"/>
              </w:rPr>
              <w:t xml:space="preserve">■ The following framework for EIS requirement study can be discussed as part of the Rel-18 work: </w:t>
            </w:r>
          </w:p>
          <w:p w14:paraId="6E9610AC" w14:textId="77777777" w:rsidR="004F4451" w:rsidRDefault="003F50A1">
            <w:pPr>
              <w:spacing w:before="120" w:after="120"/>
              <w:rPr>
                <w:lang w:val="en-US"/>
              </w:rPr>
            </w:pPr>
            <w:r>
              <w:rPr>
                <w:lang w:val="en-US"/>
              </w:rPr>
              <w:t xml:space="preserve">-Study whether new spherical coverage EIS requirements on simultaneous multi-panel reception in the same frequency (i.e. with up to 2 simultaneous </w:t>
            </w:r>
            <w:proofErr w:type="spellStart"/>
            <w:r>
              <w:rPr>
                <w:lang w:val="en-US"/>
              </w:rPr>
              <w:t>AoAs</w:t>
            </w:r>
            <w:proofErr w:type="spellEnd"/>
            <w:r>
              <w:rPr>
                <w:lang w:val="en-US"/>
              </w:rPr>
              <w:t xml:space="preserve">) is feasible </w:t>
            </w:r>
          </w:p>
          <w:p w14:paraId="0E0A8EE6" w14:textId="77777777" w:rsidR="004F4451" w:rsidRDefault="003F50A1">
            <w:pPr>
              <w:spacing w:before="120" w:after="120"/>
              <w:ind w:leftChars="100" w:left="200"/>
              <w:rPr>
                <w:lang w:val="en-US"/>
              </w:rPr>
            </w:pPr>
            <w:r>
              <w:rPr>
                <w:lang w:val="en-US"/>
              </w:rPr>
              <w:t xml:space="preserve">-Evaluation of system gains </w:t>
            </w:r>
          </w:p>
          <w:p w14:paraId="4618BD22" w14:textId="77777777" w:rsidR="004F4451" w:rsidRDefault="003F50A1">
            <w:pPr>
              <w:spacing w:before="120" w:after="120"/>
              <w:ind w:leftChars="100" w:left="200"/>
              <w:rPr>
                <w:lang w:val="en-US"/>
              </w:rPr>
            </w:pPr>
            <w:r>
              <w:rPr>
                <w:lang w:val="en-US"/>
              </w:rPr>
              <w:t xml:space="preserve">-Reference architecture and implementation complexity </w:t>
            </w:r>
          </w:p>
          <w:p w14:paraId="3E1CA84E" w14:textId="77777777" w:rsidR="004F4451" w:rsidRDefault="003F50A1">
            <w:pPr>
              <w:spacing w:before="120" w:after="120"/>
              <w:ind w:leftChars="100" w:left="200"/>
              <w:rPr>
                <w:lang w:val="en-US"/>
              </w:rPr>
            </w:pPr>
            <w:r>
              <w:rPr>
                <w:lang w:val="en-US"/>
              </w:rPr>
              <w:t xml:space="preserve">-Possible requirement definition and study of metrics </w:t>
            </w:r>
          </w:p>
          <w:p w14:paraId="6C7181D7" w14:textId="77777777" w:rsidR="004F4451" w:rsidRDefault="003F50A1">
            <w:pPr>
              <w:spacing w:before="120" w:after="120"/>
              <w:ind w:leftChars="100" w:left="200"/>
              <w:rPr>
                <w:lang w:val="en-US"/>
              </w:rPr>
            </w:pPr>
            <w:r>
              <w:rPr>
                <w:lang w:val="en-US"/>
              </w:rPr>
              <w:t xml:space="preserve">-Can the requirement enhancement be isolated to EIS spherical coverage only (i.e. no impact on other requirements)? </w:t>
            </w:r>
          </w:p>
          <w:p w14:paraId="598EF636" w14:textId="77777777" w:rsidR="004F4451" w:rsidRDefault="003F50A1">
            <w:pPr>
              <w:spacing w:before="120" w:after="120"/>
              <w:rPr>
                <w:lang w:val="en-US"/>
              </w:rPr>
            </w:pPr>
            <w:r>
              <w:rPr>
                <w:lang w:val="en-US"/>
              </w:rPr>
              <w:lastRenderedPageBreak/>
              <w:t xml:space="preserve">■ The following framework for testability study can be discussed as part of the Rel-18 work: </w:t>
            </w:r>
          </w:p>
          <w:p w14:paraId="5C885F0A" w14:textId="77777777" w:rsidR="004F4451" w:rsidRDefault="003F50A1">
            <w:pPr>
              <w:spacing w:before="120" w:after="120"/>
              <w:rPr>
                <w:lang w:val="en-US"/>
              </w:rPr>
            </w:pPr>
            <w:r>
              <w:rPr>
                <w:lang w:val="en-US"/>
              </w:rPr>
              <w:t xml:space="preserve">-High level requirements of the test system: </w:t>
            </w:r>
          </w:p>
          <w:p w14:paraId="76B2F246" w14:textId="77777777" w:rsidR="004F4451" w:rsidRDefault="003F50A1">
            <w:pPr>
              <w:spacing w:before="120" w:after="120"/>
              <w:ind w:leftChars="100" w:left="200"/>
              <w:rPr>
                <w:lang w:val="en-US"/>
              </w:rPr>
            </w:pPr>
            <w:r>
              <w:rPr>
                <w:lang w:val="en-US"/>
              </w:rPr>
              <w:t xml:space="preserve">-Emulation of up to 2 simultaneous </w:t>
            </w:r>
            <w:proofErr w:type="spellStart"/>
            <w:r>
              <w:rPr>
                <w:lang w:val="en-US"/>
              </w:rPr>
              <w:t>AoAs</w:t>
            </w:r>
            <w:proofErr w:type="spellEnd"/>
            <w:r>
              <w:rPr>
                <w:lang w:val="en-US"/>
              </w:rPr>
              <w:t xml:space="preserve"> (how much angular separation?) </w:t>
            </w:r>
          </w:p>
          <w:p w14:paraId="4A0559FF" w14:textId="77777777" w:rsidR="004F4451" w:rsidRDefault="003F50A1">
            <w:pPr>
              <w:spacing w:before="120" w:after="120"/>
              <w:ind w:leftChars="100" w:left="200"/>
              <w:rPr>
                <w:lang w:val="en-US"/>
              </w:rPr>
            </w:pPr>
            <w:r>
              <w:rPr>
                <w:lang w:val="en-US"/>
              </w:rPr>
              <w:t xml:space="preserve">-How to determine whether emulation of V&amp;H polarizations per </w:t>
            </w:r>
            <w:proofErr w:type="spellStart"/>
            <w:r>
              <w:rPr>
                <w:lang w:val="en-US"/>
              </w:rPr>
              <w:t>AoA</w:t>
            </w:r>
            <w:proofErr w:type="spellEnd"/>
            <w:r>
              <w:rPr>
                <w:lang w:val="en-US"/>
              </w:rPr>
              <w:t xml:space="preserve"> is needed? </w:t>
            </w:r>
          </w:p>
          <w:p w14:paraId="4A5A5B23" w14:textId="77777777" w:rsidR="004F4451" w:rsidRDefault="003F50A1">
            <w:pPr>
              <w:spacing w:before="120" w:after="120"/>
              <w:ind w:leftChars="100" w:left="200"/>
              <w:rPr>
                <w:lang w:val="en-US"/>
              </w:rPr>
            </w:pPr>
            <w:r>
              <w:rPr>
                <w:lang w:val="en-US"/>
              </w:rPr>
              <w:t xml:space="preserve">-How to quantify the quiet zone? </w:t>
            </w:r>
          </w:p>
          <w:p w14:paraId="07671CD8" w14:textId="77777777" w:rsidR="004F4451" w:rsidRDefault="003F50A1">
            <w:pPr>
              <w:spacing w:before="120" w:after="120"/>
              <w:ind w:leftChars="100" w:left="200"/>
            </w:pPr>
            <w:r>
              <w:rPr>
                <w:lang w:val="en-US"/>
              </w:rPr>
              <w:t>-What new MU elements need to be considered?</w:t>
            </w:r>
          </w:p>
        </w:tc>
      </w:tr>
      <w:tr w:rsidR="004F4451" w14:paraId="536C6BAF" w14:textId="77777777">
        <w:trPr>
          <w:trHeight w:val="468"/>
        </w:trPr>
        <w:tc>
          <w:tcPr>
            <w:tcW w:w="1624" w:type="dxa"/>
          </w:tcPr>
          <w:p w14:paraId="7DA34AFF" w14:textId="77777777" w:rsidR="004F4451" w:rsidRDefault="003F50A1">
            <w:pPr>
              <w:spacing w:before="120" w:after="120"/>
              <w:rPr>
                <w:rFonts w:eastAsia="맑은 고딕"/>
                <w:lang w:eastAsia="ko-KR"/>
              </w:rPr>
            </w:pPr>
            <w:r>
              <w:rPr>
                <w:rFonts w:eastAsia="맑은 고딕"/>
                <w:lang w:eastAsia="ko-KR"/>
              </w:rPr>
              <w:lastRenderedPageBreak/>
              <w:t>R4-21203772</w:t>
            </w:r>
          </w:p>
          <w:p w14:paraId="7C812460" w14:textId="77777777" w:rsidR="004F4451" w:rsidRDefault="004F4451">
            <w:pPr>
              <w:spacing w:before="120" w:after="120"/>
              <w:rPr>
                <w:rFonts w:eastAsia="맑은 고딕"/>
                <w:lang w:eastAsia="ko-KR"/>
              </w:rPr>
            </w:pPr>
          </w:p>
        </w:tc>
        <w:tc>
          <w:tcPr>
            <w:tcW w:w="1425" w:type="dxa"/>
          </w:tcPr>
          <w:p w14:paraId="015D6DF1" w14:textId="77777777" w:rsidR="004F4451" w:rsidRDefault="003F50A1">
            <w:pPr>
              <w:spacing w:before="120" w:after="120"/>
              <w:rPr>
                <w:rFonts w:eastAsia="맑은 고딕"/>
                <w:lang w:eastAsia="ko-KR"/>
              </w:rPr>
            </w:pPr>
            <w:r>
              <w:rPr>
                <w:rFonts w:eastAsia="맑은 고딕"/>
                <w:lang w:eastAsia="ko-KR"/>
              </w:rPr>
              <w:t>Apple</w:t>
            </w:r>
          </w:p>
        </w:tc>
        <w:tc>
          <w:tcPr>
            <w:tcW w:w="6582" w:type="dxa"/>
          </w:tcPr>
          <w:p w14:paraId="784F5BC9" w14:textId="77777777" w:rsidR="004F4451" w:rsidRDefault="003F50A1">
            <w:pPr>
              <w:spacing w:before="120" w:after="120"/>
              <w:rPr>
                <w:lang w:val="en-US"/>
              </w:rPr>
            </w:pPr>
            <w:r>
              <w:rPr>
                <w:lang w:val="en-US"/>
              </w:rPr>
              <w:t xml:space="preserve">Observation #1: Simultaneous reception with different Rx beams is introduced in different optional features in Rel-15 and Rel-16 but RAN4 has no requirements.   </w:t>
            </w:r>
          </w:p>
          <w:p w14:paraId="178138CA" w14:textId="77777777" w:rsidR="004F4451" w:rsidRDefault="003F50A1">
            <w:pPr>
              <w:spacing w:before="120" w:after="120"/>
              <w:rPr>
                <w:lang w:val="en-US"/>
              </w:rPr>
            </w:pPr>
            <w:r>
              <w:t xml:space="preserve">Proposal #1: Introduce enhancements for simultaneous reception with multiple panels or with different QCL Type-D for RF, RRM and </w:t>
            </w:r>
            <w:proofErr w:type="spellStart"/>
            <w:r>
              <w:t>Demod</w:t>
            </w:r>
            <w:proofErr w:type="spellEnd"/>
            <w:r>
              <w:t xml:space="preserve"> and required OTA testing aspects in Rel-18.</w:t>
            </w:r>
          </w:p>
        </w:tc>
      </w:tr>
      <w:tr w:rsidR="004F4451" w14:paraId="2183587C" w14:textId="77777777">
        <w:trPr>
          <w:trHeight w:val="468"/>
        </w:trPr>
        <w:tc>
          <w:tcPr>
            <w:tcW w:w="1624" w:type="dxa"/>
          </w:tcPr>
          <w:p w14:paraId="016BEB4D" w14:textId="77777777" w:rsidR="004F4451" w:rsidRDefault="003F50A1">
            <w:pPr>
              <w:spacing w:before="120" w:after="120"/>
              <w:rPr>
                <w:rFonts w:eastAsia="맑은 고딕"/>
                <w:lang w:eastAsia="ko-KR"/>
              </w:rPr>
            </w:pPr>
            <w:r>
              <w:rPr>
                <w:rFonts w:eastAsia="맑은 고딕"/>
                <w:lang w:eastAsia="ko-KR"/>
              </w:rPr>
              <w:t>R4-2204224</w:t>
            </w:r>
          </w:p>
          <w:p w14:paraId="242E8A78" w14:textId="77777777" w:rsidR="004F4451" w:rsidRDefault="004F4451">
            <w:pPr>
              <w:spacing w:before="120" w:after="120"/>
              <w:rPr>
                <w:rFonts w:eastAsia="맑은 고딕"/>
                <w:lang w:eastAsia="ko-KR"/>
              </w:rPr>
            </w:pPr>
          </w:p>
          <w:p w14:paraId="2882D87E" w14:textId="77777777" w:rsidR="004F4451" w:rsidRDefault="004F4451">
            <w:pPr>
              <w:spacing w:before="120" w:after="120"/>
              <w:rPr>
                <w:rFonts w:eastAsia="맑은 고딕"/>
                <w:lang w:eastAsia="ko-KR"/>
              </w:rPr>
            </w:pPr>
          </w:p>
        </w:tc>
        <w:tc>
          <w:tcPr>
            <w:tcW w:w="1425" w:type="dxa"/>
          </w:tcPr>
          <w:p w14:paraId="3EB80FE9" w14:textId="77777777" w:rsidR="004F4451" w:rsidRDefault="003F50A1">
            <w:pPr>
              <w:spacing w:before="120" w:after="120"/>
              <w:rPr>
                <w:rFonts w:eastAsia="맑은 고딕"/>
                <w:lang w:eastAsia="ko-KR"/>
              </w:rPr>
            </w:pPr>
            <w:proofErr w:type="spellStart"/>
            <w:r>
              <w:rPr>
                <w:rFonts w:eastAsia="맑은 고딕"/>
                <w:lang w:eastAsia="ko-KR"/>
              </w:rPr>
              <w:t>MediaTek</w:t>
            </w:r>
            <w:proofErr w:type="spellEnd"/>
          </w:p>
        </w:tc>
        <w:tc>
          <w:tcPr>
            <w:tcW w:w="6582" w:type="dxa"/>
          </w:tcPr>
          <w:p w14:paraId="36472D55" w14:textId="77777777" w:rsidR="004F4451" w:rsidRDefault="003F50A1">
            <w:pPr>
              <w:spacing w:before="120" w:after="120"/>
            </w:pPr>
            <w:r>
              <w:t>Proposal: It is important to consider these observations etc., during potential additional necessary requirement discussion for simultaneous multi-panel reception:</w:t>
            </w:r>
          </w:p>
          <w:p w14:paraId="63A2E334" w14:textId="77777777" w:rsidR="004F4451" w:rsidRDefault="003F50A1">
            <w:pPr>
              <w:numPr>
                <w:ilvl w:val="0"/>
                <w:numId w:val="3"/>
              </w:numPr>
              <w:spacing w:before="120" w:after="120"/>
            </w:pPr>
            <w:r>
              <w:t>There are already REFSENS and spherical EIS requirements</w:t>
            </w:r>
          </w:p>
          <w:p w14:paraId="7AF32D1C" w14:textId="77777777" w:rsidR="004F4451" w:rsidRDefault="003F50A1">
            <w:pPr>
              <w:numPr>
                <w:ilvl w:val="0"/>
                <w:numId w:val="3"/>
              </w:numPr>
              <w:spacing w:before="120" w:after="120"/>
            </w:pPr>
            <w:r>
              <w:t>Key UE hardware components are reused, no matter single-panel reception or multi-panel reception</w:t>
            </w:r>
          </w:p>
          <w:p w14:paraId="5E16889A" w14:textId="77777777" w:rsidR="004F4451" w:rsidRDefault="003F50A1">
            <w:pPr>
              <w:numPr>
                <w:ilvl w:val="0"/>
                <w:numId w:val="3"/>
              </w:numPr>
              <w:spacing w:before="120" w:after="120"/>
            </w:pPr>
            <w:r>
              <w:t xml:space="preserve">UEs and </w:t>
            </w:r>
            <w:proofErr w:type="spellStart"/>
            <w:r>
              <w:t>gNBs</w:t>
            </w:r>
            <w:proofErr w:type="spellEnd"/>
            <w:r>
              <w:t xml:space="preserve"> relative locations can be quite different, it means quite different </w:t>
            </w:r>
            <w:proofErr w:type="spellStart"/>
            <w:r>
              <w:t>AoAs</w:t>
            </w:r>
            <w:proofErr w:type="spellEnd"/>
            <w:r>
              <w:t xml:space="preserve"> from UEs’ view.</w:t>
            </w:r>
          </w:p>
        </w:tc>
      </w:tr>
      <w:tr w:rsidR="004F4451" w14:paraId="44E38F20" w14:textId="77777777">
        <w:trPr>
          <w:trHeight w:val="468"/>
        </w:trPr>
        <w:tc>
          <w:tcPr>
            <w:tcW w:w="1624" w:type="dxa"/>
          </w:tcPr>
          <w:p w14:paraId="46E64D09" w14:textId="77777777" w:rsidR="004F4451" w:rsidRDefault="003F50A1">
            <w:pPr>
              <w:spacing w:before="120" w:after="120"/>
              <w:rPr>
                <w:rFonts w:eastAsia="맑은 고딕"/>
                <w:lang w:eastAsia="ko-KR"/>
              </w:rPr>
            </w:pPr>
            <w:r>
              <w:rPr>
                <w:rFonts w:eastAsia="맑은 고딕"/>
                <w:lang w:eastAsia="ko-KR"/>
              </w:rPr>
              <w:t>R4-2204402</w:t>
            </w:r>
          </w:p>
        </w:tc>
        <w:tc>
          <w:tcPr>
            <w:tcW w:w="1425" w:type="dxa"/>
          </w:tcPr>
          <w:p w14:paraId="0C2630C2" w14:textId="77777777" w:rsidR="004F4451" w:rsidRDefault="003F50A1">
            <w:pPr>
              <w:spacing w:before="120" w:after="120"/>
              <w:rPr>
                <w:rFonts w:eastAsia="맑은 고딕"/>
                <w:lang w:eastAsia="ko-KR"/>
              </w:rPr>
            </w:pPr>
            <w:r>
              <w:rPr>
                <w:rFonts w:eastAsia="맑은 고딕"/>
                <w:lang w:eastAsia="ko-KR"/>
              </w:rPr>
              <w:t>Intel</w:t>
            </w:r>
          </w:p>
        </w:tc>
        <w:tc>
          <w:tcPr>
            <w:tcW w:w="6582" w:type="dxa"/>
          </w:tcPr>
          <w:p w14:paraId="302937D4" w14:textId="77777777" w:rsidR="004F4451" w:rsidRDefault="003F50A1">
            <w:pPr>
              <w:spacing w:before="120" w:after="120"/>
            </w:pPr>
            <w:r>
              <w:t xml:space="preserve">Observation #1: Simultaneous reception of channel/RS with different QCL type D was introduced in Rel-16 </w:t>
            </w:r>
            <w:proofErr w:type="spellStart"/>
            <w:r>
              <w:t>eMIMO</w:t>
            </w:r>
            <w:proofErr w:type="spellEnd"/>
            <w:r>
              <w:t xml:space="preserve"> WI scope and no RAN4 requirements were defined in Rel-16 timeframe.</w:t>
            </w:r>
          </w:p>
          <w:p w14:paraId="384F8015" w14:textId="77777777" w:rsidR="004F4451" w:rsidRDefault="003F50A1">
            <w:pPr>
              <w:spacing w:before="120" w:after="120"/>
            </w:pPr>
            <w:r>
              <w:t xml:space="preserve">Observation #2: No consensus was reached in RAN4 #101bis-e meeting on whether to define RF/RRM requirements for simultaneous reception of channel/RS with different QCL type D in Rel-17 </w:t>
            </w:r>
            <w:proofErr w:type="spellStart"/>
            <w:r>
              <w:t>feMIMO</w:t>
            </w:r>
            <w:proofErr w:type="spellEnd"/>
            <w:r>
              <w:t xml:space="preserve"> WI scope.</w:t>
            </w:r>
          </w:p>
          <w:p w14:paraId="5CF164B8" w14:textId="77777777" w:rsidR="004F4451" w:rsidRDefault="003F50A1">
            <w:pPr>
              <w:spacing w:before="120" w:after="120"/>
            </w:pPr>
            <w:r>
              <w:t>Observation #3: In draft WID for RAN#95 meeting [RP-220057], requirement of simultaneous reception of channel/RS with different QCL type D for RF, RRM and Demodulation are planned to be defined in Rel-18.</w:t>
            </w:r>
          </w:p>
          <w:p w14:paraId="33B1BE70" w14:textId="77777777" w:rsidR="004F4451" w:rsidRPr="00950C98" w:rsidRDefault="003F50A1">
            <w:pPr>
              <w:spacing w:before="120" w:after="120"/>
              <w:rPr>
                <w:lang w:val="en-US"/>
              </w:rPr>
            </w:pPr>
            <w:r>
              <w:t>Proposal 1: Do not define RAN4 RF/RRM/</w:t>
            </w:r>
            <w:proofErr w:type="spellStart"/>
            <w:r>
              <w:t>Demod</w:t>
            </w:r>
            <w:proofErr w:type="spellEnd"/>
            <w:r>
              <w:t xml:space="preserve"> requirements for FR2 simultaneous reception of channel/RS with different QCL type D in Rel-17 timeframe and further discuss the scenario in Rel-18 scope.</w:t>
            </w:r>
          </w:p>
        </w:tc>
      </w:tr>
      <w:tr w:rsidR="004F4451" w14:paraId="32DF50A1" w14:textId="77777777">
        <w:trPr>
          <w:trHeight w:val="468"/>
        </w:trPr>
        <w:tc>
          <w:tcPr>
            <w:tcW w:w="1624" w:type="dxa"/>
          </w:tcPr>
          <w:p w14:paraId="68F6A08E" w14:textId="77777777" w:rsidR="004F4451" w:rsidRDefault="003F50A1">
            <w:pPr>
              <w:spacing w:before="120" w:after="120"/>
              <w:rPr>
                <w:rFonts w:eastAsia="맑은 고딕"/>
                <w:lang w:eastAsia="ko-KR"/>
              </w:rPr>
            </w:pPr>
            <w:r>
              <w:rPr>
                <w:rFonts w:eastAsia="맑은 고딕"/>
                <w:lang w:eastAsia="ko-KR"/>
              </w:rPr>
              <w:t>R4-04519</w:t>
            </w:r>
          </w:p>
        </w:tc>
        <w:tc>
          <w:tcPr>
            <w:tcW w:w="1425" w:type="dxa"/>
          </w:tcPr>
          <w:p w14:paraId="587A50EF" w14:textId="77777777" w:rsidR="004F4451" w:rsidRDefault="003F50A1">
            <w:pPr>
              <w:spacing w:before="120" w:after="120"/>
              <w:rPr>
                <w:rFonts w:eastAsia="맑은 고딕"/>
                <w:lang w:eastAsia="ko-KR"/>
              </w:rPr>
            </w:pPr>
            <w:r>
              <w:rPr>
                <w:rFonts w:eastAsia="맑은 고딕"/>
                <w:lang w:eastAsia="ko-KR"/>
              </w:rPr>
              <w:t>Qualcomm</w:t>
            </w:r>
          </w:p>
        </w:tc>
        <w:tc>
          <w:tcPr>
            <w:tcW w:w="6582" w:type="dxa"/>
          </w:tcPr>
          <w:p w14:paraId="677FC97F" w14:textId="77777777" w:rsidR="004F4451" w:rsidRDefault="003F50A1">
            <w:pPr>
              <w:spacing w:before="120" w:after="120"/>
              <w:rPr>
                <w:lang w:val="en-CA"/>
              </w:rPr>
            </w:pPr>
            <w:r>
              <w:rPr>
                <w:lang w:val="en-CA"/>
              </w:rPr>
              <w:t>Observation 1. RF requirements for simultaneous reception are needed.</w:t>
            </w:r>
          </w:p>
          <w:p w14:paraId="2C6203D3" w14:textId="77777777" w:rsidR="004F4451" w:rsidRDefault="003F50A1">
            <w:pPr>
              <w:spacing w:before="120" w:after="120"/>
              <w:rPr>
                <w:lang w:val="en-CA"/>
              </w:rPr>
            </w:pPr>
            <w:r>
              <w:rPr>
                <w:lang w:val="en-CA"/>
              </w:rPr>
              <w:t xml:space="preserve">Observation 3: Current measurement/search </w:t>
            </w:r>
            <w:proofErr w:type="gramStart"/>
            <w:r>
              <w:rPr>
                <w:lang w:val="en-CA"/>
              </w:rPr>
              <w:t>requirements(</w:t>
            </w:r>
            <w:proofErr w:type="gramEnd"/>
            <w:r>
              <w:rPr>
                <w:lang w:val="en-CA"/>
              </w:rPr>
              <w:t>delays/number of beams/cells) would also apply for simultaneous reception.</w:t>
            </w:r>
          </w:p>
          <w:p w14:paraId="473984B4" w14:textId="77777777" w:rsidR="004F4451" w:rsidRDefault="003F50A1">
            <w:pPr>
              <w:spacing w:before="120" w:after="120"/>
              <w:rPr>
                <w:lang w:val="en-CA"/>
              </w:rPr>
            </w:pPr>
            <w:r>
              <w:rPr>
                <w:lang w:val="en-CA"/>
              </w:rPr>
              <w:lastRenderedPageBreak/>
              <w:t>Observation 4: L1-RSRP measurements might need to be modified to apply also for m-TRP.</w:t>
            </w:r>
          </w:p>
          <w:p w14:paraId="04A4B912" w14:textId="77777777" w:rsidR="004F4451" w:rsidRDefault="003F50A1">
            <w:pPr>
              <w:spacing w:before="120" w:after="120"/>
              <w:rPr>
                <w:lang w:val="en-CA"/>
              </w:rPr>
            </w:pPr>
            <w:r>
              <w:rPr>
                <w:lang w:val="en-CA"/>
              </w:rPr>
              <w:t>Observation 5: Simultaneous reception impact on scheduling restrictions and TCI state switching would have to be discussed.</w:t>
            </w:r>
          </w:p>
          <w:p w14:paraId="3E5CAC8C" w14:textId="77777777" w:rsidR="004F4451" w:rsidRDefault="003F50A1">
            <w:pPr>
              <w:spacing w:before="120" w:after="120"/>
              <w:rPr>
                <w:lang w:val="en-CA"/>
              </w:rPr>
            </w:pPr>
            <w:r>
              <w:rPr>
                <w:lang w:val="en-CA"/>
              </w:rPr>
              <w:t>Observation 6: BFD/CBD/BFR requirements will have to be updated to cover multiple TRPs.</w:t>
            </w:r>
          </w:p>
          <w:p w14:paraId="04545BDE" w14:textId="77777777" w:rsidR="004F4451" w:rsidRDefault="003F50A1">
            <w:pPr>
              <w:spacing w:before="120" w:after="120"/>
              <w:rPr>
                <w:lang w:val="en-CA"/>
              </w:rPr>
            </w:pPr>
            <w:r>
              <w:rPr>
                <w:lang w:val="en-CA"/>
              </w:rPr>
              <w:t>Observation 7: Other requirement enhancements are not needed to enable the basic functionality of simultaneous reception.</w:t>
            </w:r>
          </w:p>
          <w:p w14:paraId="3355016E" w14:textId="77777777" w:rsidR="004F4451" w:rsidRDefault="003F50A1">
            <w:pPr>
              <w:spacing w:before="120" w:after="120"/>
              <w:rPr>
                <w:lang w:val="en-CA"/>
              </w:rPr>
            </w:pPr>
            <w:r>
              <w:rPr>
                <w:lang w:val="en-CA"/>
              </w:rPr>
              <w:t>Observation 8: New RRM tests are needed.</w:t>
            </w:r>
          </w:p>
          <w:p w14:paraId="5F24B220" w14:textId="77777777" w:rsidR="004F4451" w:rsidRDefault="003F50A1">
            <w:pPr>
              <w:spacing w:before="120" w:after="120"/>
              <w:rPr>
                <w:lang w:val="en-CA"/>
              </w:rPr>
            </w:pPr>
            <w:r>
              <w:rPr>
                <w:lang w:val="en-CA"/>
              </w:rPr>
              <w:t xml:space="preserve">Observation 9: New test setup and new </w:t>
            </w:r>
            <w:proofErr w:type="spellStart"/>
            <w:r>
              <w:rPr>
                <w:lang w:val="en-CA"/>
              </w:rPr>
              <w:t>demod</w:t>
            </w:r>
            <w:proofErr w:type="spellEnd"/>
            <w:r>
              <w:rPr>
                <w:lang w:val="en-CA"/>
              </w:rPr>
              <w:t xml:space="preserve"> requirements are needed.</w:t>
            </w:r>
          </w:p>
          <w:p w14:paraId="1DD25550" w14:textId="77777777" w:rsidR="004F4451" w:rsidRDefault="003F50A1">
            <w:pPr>
              <w:spacing w:before="120" w:after="120"/>
              <w:rPr>
                <w:lang w:val="en-CA"/>
              </w:rPr>
            </w:pPr>
            <w:r>
              <w:rPr>
                <w:lang w:val="en-CA"/>
              </w:rPr>
              <w:t xml:space="preserve">Observation 10: A new test setup and test methodology that enables simultaneous transmission from any arbitrary set of angles is needed for RF and </w:t>
            </w:r>
            <w:proofErr w:type="spellStart"/>
            <w:r>
              <w:rPr>
                <w:lang w:val="en-CA"/>
              </w:rPr>
              <w:t>demod</w:t>
            </w:r>
            <w:proofErr w:type="spellEnd"/>
            <w:r>
              <w:rPr>
                <w:lang w:val="en-CA"/>
              </w:rPr>
              <w:t>.</w:t>
            </w:r>
          </w:p>
          <w:p w14:paraId="291F8FD1" w14:textId="77777777" w:rsidR="004F4451" w:rsidRDefault="003F50A1">
            <w:pPr>
              <w:spacing w:before="120" w:after="120"/>
              <w:rPr>
                <w:lang w:val="en-CA"/>
              </w:rPr>
            </w:pPr>
            <w:r>
              <w:rPr>
                <w:lang w:val="en-CA"/>
              </w:rPr>
              <w:t xml:space="preserve">Observation 11: A new test setup and test methodology with more than 2 probes and at least 2 simultaneously active probes is needed for RRM testing. Also, the test setup should enable more freedom to choose the angles compared to the Rel.15 RRM </w:t>
            </w:r>
            <w:proofErr w:type="gramStart"/>
            <w:r>
              <w:rPr>
                <w:lang w:val="en-CA"/>
              </w:rPr>
              <w:t>setup(</w:t>
            </w:r>
            <w:proofErr w:type="gramEnd"/>
            <w:r>
              <w:rPr>
                <w:lang w:val="en-CA"/>
              </w:rPr>
              <w:t>ideally, any combination of angles should be possible.</w:t>
            </w:r>
          </w:p>
          <w:p w14:paraId="3ADD0FC8" w14:textId="77777777" w:rsidR="004F4451" w:rsidRDefault="003F50A1">
            <w:pPr>
              <w:spacing w:before="120" w:after="120"/>
              <w:rPr>
                <w:lang w:val="en-CA"/>
              </w:rPr>
            </w:pPr>
            <w:r>
              <w:rPr>
                <w:lang w:val="en-CA"/>
              </w:rPr>
              <w:t>Based on the observations above, the envisions RAN4 requirement impact can be summarized as follows:</w:t>
            </w:r>
          </w:p>
          <w:p w14:paraId="4DB330BD" w14:textId="77777777" w:rsidR="004F4451" w:rsidRDefault="003F50A1">
            <w:pPr>
              <w:spacing w:before="120" w:after="120"/>
              <w:rPr>
                <w:lang w:val="en-CA"/>
              </w:rPr>
            </w:pPr>
            <w:r>
              <w:rPr>
                <w:lang w:val="en-CA"/>
              </w:rPr>
              <w:t>RF:</w:t>
            </w:r>
          </w:p>
          <w:p w14:paraId="6E61AEA1" w14:textId="77777777" w:rsidR="004F4451" w:rsidRDefault="003F50A1">
            <w:pPr>
              <w:spacing w:before="120" w:after="120"/>
              <w:rPr>
                <w:lang w:val="en-CA"/>
              </w:rPr>
            </w:pPr>
            <w:r>
              <w:rPr>
                <w:lang w:val="en-CA"/>
              </w:rPr>
              <w:t>- New spatial RF requirements</w:t>
            </w:r>
          </w:p>
          <w:p w14:paraId="34754CE0" w14:textId="77777777" w:rsidR="004F4451" w:rsidRDefault="003F50A1">
            <w:pPr>
              <w:spacing w:before="120" w:after="120"/>
              <w:rPr>
                <w:lang w:val="en-CA"/>
              </w:rPr>
            </w:pPr>
            <w:r>
              <w:rPr>
                <w:lang w:val="en-CA"/>
              </w:rPr>
              <w:t xml:space="preserve">- Discuss other requirements </w:t>
            </w:r>
            <w:bookmarkStart w:id="2" w:name="_Hlk96024353"/>
            <w:r>
              <w:rPr>
                <w:lang w:val="en-CA"/>
              </w:rPr>
              <w:t>related to correlation between Rx beams</w:t>
            </w:r>
            <w:bookmarkEnd w:id="2"/>
            <w:r>
              <w:rPr>
                <w:lang w:val="en-CA"/>
              </w:rPr>
              <w:t xml:space="preserve">, possible need for new sensitivity type of requirement (legacy requirement should still apply) and assumptions to be used for </w:t>
            </w:r>
            <w:proofErr w:type="spellStart"/>
            <w:r>
              <w:rPr>
                <w:lang w:val="en-CA"/>
              </w:rPr>
              <w:t>demod</w:t>
            </w:r>
            <w:proofErr w:type="spellEnd"/>
            <w:r>
              <w:rPr>
                <w:lang w:val="en-CA"/>
              </w:rPr>
              <w:t xml:space="preserve"> tests</w:t>
            </w:r>
          </w:p>
          <w:p w14:paraId="131306EB" w14:textId="77777777" w:rsidR="004F4451" w:rsidRDefault="003F50A1">
            <w:pPr>
              <w:spacing w:before="120" w:after="120"/>
              <w:rPr>
                <w:lang w:val="en-CA"/>
              </w:rPr>
            </w:pPr>
            <w:r>
              <w:rPr>
                <w:lang w:val="en-CA"/>
              </w:rPr>
              <w:t>RRM:</w:t>
            </w:r>
          </w:p>
          <w:p w14:paraId="5BFD1B2B" w14:textId="77777777" w:rsidR="004F4451" w:rsidRDefault="003F50A1">
            <w:pPr>
              <w:spacing w:before="120" w:after="120"/>
              <w:rPr>
                <w:lang w:val="en-CA"/>
              </w:rPr>
            </w:pPr>
            <w:r>
              <w:rPr>
                <w:lang w:val="en-CA"/>
              </w:rPr>
              <w:t xml:space="preserve">- Core: New RRM requirements or clarification on applicability for </w:t>
            </w:r>
            <w:bookmarkStart w:id="3" w:name="_Hlk96024678"/>
            <w:r>
              <w:rPr>
                <w:lang w:val="en-CA"/>
              </w:rPr>
              <w:t>L1-RSRP, scheduling restrictions, TCI state switching,  BFD/CBD/BFR</w:t>
            </w:r>
            <w:bookmarkEnd w:id="3"/>
          </w:p>
          <w:p w14:paraId="18082A7F" w14:textId="77777777" w:rsidR="004F4451" w:rsidRDefault="003F50A1">
            <w:pPr>
              <w:spacing w:before="120" w:after="120"/>
              <w:rPr>
                <w:lang w:val="en-CA"/>
              </w:rPr>
            </w:pPr>
            <w:r>
              <w:rPr>
                <w:lang w:val="en-CA"/>
              </w:rPr>
              <w:t>- Performance: New RRM tests to check performance with simultaneous reception</w:t>
            </w:r>
          </w:p>
          <w:p w14:paraId="0C5316DE" w14:textId="77777777" w:rsidR="004F4451" w:rsidRDefault="003F50A1">
            <w:pPr>
              <w:spacing w:before="120" w:after="120"/>
              <w:rPr>
                <w:lang w:val="en-CA"/>
              </w:rPr>
            </w:pPr>
            <w:proofErr w:type="spellStart"/>
            <w:r>
              <w:rPr>
                <w:lang w:val="en-CA"/>
              </w:rPr>
              <w:t>Demod</w:t>
            </w:r>
            <w:proofErr w:type="spellEnd"/>
            <w:r>
              <w:rPr>
                <w:lang w:val="en-CA"/>
              </w:rPr>
              <w:t>:</w:t>
            </w:r>
          </w:p>
          <w:p w14:paraId="6AA0F61F" w14:textId="77777777" w:rsidR="004F4451" w:rsidRDefault="003F50A1">
            <w:pPr>
              <w:spacing w:before="120" w:after="120"/>
              <w:rPr>
                <w:lang w:val="en-CA"/>
              </w:rPr>
            </w:pPr>
            <w:r>
              <w:rPr>
                <w:lang w:val="en-CA"/>
              </w:rPr>
              <w:t xml:space="preserve">- New </w:t>
            </w:r>
            <w:proofErr w:type="spellStart"/>
            <w:r>
              <w:rPr>
                <w:lang w:val="en-CA"/>
              </w:rPr>
              <w:t>demod</w:t>
            </w:r>
            <w:proofErr w:type="spellEnd"/>
            <w:r>
              <w:rPr>
                <w:lang w:val="en-CA"/>
              </w:rPr>
              <w:t xml:space="preserve"> requirements with simultaneous reception</w:t>
            </w:r>
          </w:p>
          <w:p w14:paraId="3C0EFB4C" w14:textId="77777777" w:rsidR="004F4451" w:rsidRDefault="003F50A1">
            <w:pPr>
              <w:spacing w:before="120" w:after="120"/>
              <w:rPr>
                <w:lang w:val="en-CA"/>
              </w:rPr>
            </w:pPr>
            <w:r>
              <w:rPr>
                <w:lang w:val="en-CA"/>
              </w:rPr>
              <w:t>- Requirements for 2 layers and possibly 4 layers</w:t>
            </w:r>
          </w:p>
          <w:p w14:paraId="25CB6C00" w14:textId="77777777" w:rsidR="004F4451" w:rsidRDefault="003F50A1">
            <w:pPr>
              <w:spacing w:before="120" w:after="120"/>
              <w:rPr>
                <w:lang w:val="en-CA"/>
              </w:rPr>
            </w:pPr>
            <w:r>
              <w:rPr>
                <w:lang w:val="en-CA"/>
              </w:rPr>
              <w:t>Testing</w:t>
            </w:r>
          </w:p>
          <w:p w14:paraId="07FB0A3B" w14:textId="77777777" w:rsidR="004F4451" w:rsidRDefault="003F50A1">
            <w:pPr>
              <w:spacing w:before="120" w:after="120"/>
              <w:rPr>
                <w:lang w:val="en-CA"/>
              </w:rPr>
            </w:pPr>
            <w:r>
              <w:rPr>
                <w:lang w:val="en-CA"/>
              </w:rPr>
              <w:t>- New test setup and methodology for RF/</w:t>
            </w:r>
            <w:proofErr w:type="spellStart"/>
            <w:r>
              <w:rPr>
                <w:lang w:val="en-CA"/>
              </w:rPr>
              <w:t>demod</w:t>
            </w:r>
            <w:proofErr w:type="spellEnd"/>
            <w:r>
              <w:rPr>
                <w:lang w:val="en-CA"/>
              </w:rPr>
              <w:t xml:space="preserve"> with simultaneous transmission from 2 probes with arbitrary angle</w:t>
            </w:r>
          </w:p>
          <w:p w14:paraId="44C41ED3" w14:textId="77777777" w:rsidR="004F4451" w:rsidRDefault="003F50A1">
            <w:pPr>
              <w:spacing w:before="120" w:after="120"/>
              <w:rPr>
                <w:lang w:val="en-CA"/>
              </w:rPr>
            </w:pPr>
            <w:r>
              <w:rPr>
                <w:lang w:val="en-CA"/>
              </w:rPr>
              <w:lastRenderedPageBreak/>
              <w:t>- New test setup and methodology for RRM with more than 2 probes and at least 2 simultaneously active probes with more freedom to choose angle pairs compared to Rel.15 setup</w:t>
            </w:r>
          </w:p>
        </w:tc>
      </w:tr>
      <w:tr w:rsidR="004F4451" w14:paraId="6B8C486F" w14:textId="77777777">
        <w:trPr>
          <w:trHeight w:val="468"/>
        </w:trPr>
        <w:tc>
          <w:tcPr>
            <w:tcW w:w="1624" w:type="dxa"/>
          </w:tcPr>
          <w:p w14:paraId="3C25115F" w14:textId="77777777" w:rsidR="004F4451" w:rsidRDefault="003F50A1">
            <w:pPr>
              <w:spacing w:before="120" w:after="120"/>
              <w:rPr>
                <w:rFonts w:eastAsia="맑은 고딕"/>
                <w:lang w:eastAsia="ko-KR"/>
              </w:rPr>
            </w:pPr>
            <w:r>
              <w:rPr>
                <w:rFonts w:eastAsia="맑은 고딕"/>
                <w:lang w:eastAsia="ko-KR"/>
              </w:rPr>
              <w:lastRenderedPageBreak/>
              <w:t>R4-2204730</w:t>
            </w:r>
          </w:p>
        </w:tc>
        <w:tc>
          <w:tcPr>
            <w:tcW w:w="1425" w:type="dxa"/>
          </w:tcPr>
          <w:p w14:paraId="75183E07" w14:textId="77777777" w:rsidR="004F4451" w:rsidRDefault="003F50A1">
            <w:pPr>
              <w:spacing w:before="120" w:after="120"/>
              <w:rPr>
                <w:rFonts w:eastAsia="맑은 고딕"/>
                <w:lang w:eastAsia="ko-KR"/>
              </w:rPr>
            </w:pPr>
            <w:r>
              <w:rPr>
                <w:rFonts w:eastAsia="맑은 고딕"/>
                <w:lang w:eastAsia="ko-KR"/>
              </w:rPr>
              <w:t>Samsung</w:t>
            </w:r>
          </w:p>
        </w:tc>
        <w:tc>
          <w:tcPr>
            <w:tcW w:w="6582" w:type="dxa"/>
          </w:tcPr>
          <w:p w14:paraId="3E108E8D" w14:textId="77777777" w:rsidR="004F4451" w:rsidRDefault="003F50A1">
            <w:pPr>
              <w:spacing w:before="120" w:after="120"/>
            </w:pPr>
            <w:r>
              <w:t xml:space="preserve">Observation 1: A dedicated UE capability </w:t>
            </w:r>
            <w:proofErr w:type="spellStart"/>
            <w:r>
              <w:t>signaling</w:t>
            </w:r>
            <w:proofErr w:type="spellEnd"/>
            <w:r>
              <w:t xml:space="preserve"> was introduced in Rel-16 </w:t>
            </w:r>
            <w:proofErr w:type="spellStart"/>
            <w:r>
              <w:t>eMIMO</w:t>
            </w:r>
            <w:proofErr w:type="spellEnd"/>
            <w:r>
              <w:t xml:space="preserve"> WI for supporting simultaneous reception with different QCL Type-D RSs (FR2 only).</w:t>
            </w:r>
          </w:p>
          <w:p w14:paraId="1C398261" w14:textId="77777777" w:rsidR="004F4451" w:rsidRDefault="003F50A1">
            <w:pPr>
              <w:spacing w:before="120" w:after="120"/>
            </w:pPr>
            <w:r>
              <w:t xml:space="preserve">Observation 2: RAN4 requirements (RF, RRM, and </w:t>
            </w:r>
            <w:proofErr w:type="spellStart"/>
            <w:r>
              <w:t>Demod</w:t>
            </w:r>
            <w:proofErr w:type="spellEnd"/>
            <w:r>
              <w:t>) have not been specified based on the assumption of simultaneous transmission/reception with multi-beams in FR2.</w:t>
            </w:r>
          </w:p>
          <w:p w14:paraId="654B7DD5" w14:textId="77777777" w:rsidR="004F4451" w:rsidRDefault="003F50A1">
            <w:pPr>
              <w:spacing w:before="120" w:after="120"/>
            </w:pPr>
            <w:r>
              <w:t>Observation 3: It is not practical for RAN4 to specify the requirement of simultaneous reception with different QCL Type-D RSs within the limited time resource for RAN4 considering the heavy work impact and wide working scope.</w:t>
            </w:r>
          </w:p>
          <w:p w14:paraId="1C272FDE" w14:textId="77777777" w:rsidR="004F4451" w:rsidRDefault="003F50A1">
            <w:pPr>
              <w:spacing w:before="120" w:after="120"/>
            </w:pPr>
            <w:r>
              <w:t xml:space="preserve">Proposal 1: No RAN4 requirement assuming the simultaneous reception channel/RS with different QCL type D is specified in Rel-17. </w:t>
            </w:r>
          </w:p>
          <w:p w14:paraId="2664292C" w14:textId="77777777" w:rsidR="004F4451" w:rsidRDefault="003F50A1">
            <w:pPr>
              <w:spacing w:before="120" w:after="120"/>
            </w:pPr>
            <w:r>
              <w:t>Proposal 2: Study and specify corresponding specific requirements for FR2 UE with the capability of simultaneous reception with different QCL Type-D RSs under the dedicated RAN4 WI in future releases.</w:t>
            </w:r>
          </w:p>
        </w:tc>
      </w:tr>
      <w:tr w:rsidR="004F4451" w14:paraId="54A442C3" w14:textId="77777777">
        <w:trPr>
          <w:trHeight w:val="468"/>
        </w:trPr>
        <w:tc>
          <w:tcPr>
            <w:tcW w:w="1624" w:type="dxa"/>
          </w:tcPr>
          <w:p w14:paraId="7FC3C727" w14:textId="77777777" w:rsidR="004F4451" w:rsidRDefault="003F50A1">
            <w:pPr>
              <w:spacing w:before="120" w:after="120"/>
              <w:rPr>
                <w:rFonts w:eastAsia="맑은 고딕"/>
                <w:lang w:eastAsia="ko-KR"/>
              </w:rPr>
            </w:pPr>
            <w:r>
              <w:rPr>
                <w:rFonts w:eastAsia="맑은 고딕"/>
                <w:lang w:eastAsia="ko-KR"/>
              </w:rPr>
              <w:t>R4-2204971</w:t>
            </w:r>
          </w:p>
        </w:tc>
        <w:tc>
          <w:tcPr>
            <w:tcW w:w="1425" w:type="dxa"/>
          </w:tcPr>
          <w:p w14:paraId="14BC14B0" w14:textId="77777777" w:rsidR="004F4451" w:rsidRDefault="003F50A1">
            <w:pPr>
              <w:spacing w:before="120" w:after="120"/>
              <w:rPr>
                <w:rFonts w:eastAsia="맑은 고딕"/>
                <w:lang w:eastAsia="ko-KR"/>
              </w:rPr>
            </w:pPr>
            <w:r>
              <w:rPr>
                <w:rFonts w:eastAsia="맑은 고딕"/>
                <w:lang w:eastAsia="ko-KR"/>
              </w:rPr>
              <w:t>vivo</w:t>
            </w:r>
          </w:p>
        </w:tc>
        <w:tc>
          <w:tcPr>
            <w:tcW w:w="6582" w:type="dxa"/>
          </w:tcPr>
          <w:p w14:paraId="0E725E9C" w14:textId="77777777" w:rsidR="004F4451" w:rsidRDefault="003F50A1">
            <w:pPr>
              <w:spacing w:before="120" w:after="120"/>
            </w:pPr>
            <w:r>
              <w:t>Proposal: Stop the discussion of multi-panel reception in Rel-17 and leave it to Rel-18 discussion.</w:t>
            </w:r>
          </w:p>
        </w:tc>
      </w:tr>
      <w:tr w:rsidR="004F4451" w14:paraId="2731A776" w14:textId="77777777">
        <w:trPr>
          <w:trHeight w:val="468"/>
        </w:trPr>
        <w:tc>
          <w:tcPr>
            <w:tcW w:w="1624" w:type="dxa"/>
          </w:tcPr>
          <w:p w14:paraId="3CA2269B" w14:textId="77777777" w:rsidR="004F4451" w:rsidRDefault="003F50A1">
            <w:pPr>
              <w:spacing w:before="120" w:after="120"/>
              <w:rPr>
                <w:rFonts w:eastAsia="맑은 고딕"/>
                <w:lang w:eastAsia="ko-KR"/>
              </w:rPr>
            </w:pPr>
            <w:r>
              <w:rPr>
                <w:rFonts w:eastAsia="맑은 고딕"/>
                <w:lang w:eastAsia="ko-KR"/>
              </w:rPr>
              <w:t>R4-2205014</w:t>
            </w:r>
          </w:p>
        </w:tc>
        <w:tc>
          <w:tcPr>
            <w:tcW w:w="1425" w:type="dxa"/>
          </w:tcPr>
          <w:p w14:paraId="33AFD423" w14:textId="77777777" w:rsidR="004F4451" w:rsidRDefault="003F50A1">
            <w:pPr>
              <w:spacing w:before="120" w:after="120"/>
              <w:rPr>
                <w:rFonts w:eastAsia="맑은 고딕"/>
                <w:lang w:eastAsia="ko-KR"/>
              </w:rPr>
            </w:pPr>
            <w:r>
              <w:rPr>
                <w:rFonts w:eastAsia="맑은 고딕"/>
                <w:lang w:eastAsia="ko-KR"/>
              </w:rPr>
              <w:t>ZTE</w:t>
            </w:r>
          </w:p>
        </w:tc>
        <w:tc>
          <w:tcPr>
            <w:tcW w:w="6582" w:type="dxa"/>
          </w:tcPr>
          <w:p w14:paraId="7B6A15A8" w14:textId="77777777" w:rsidR="004F4451" w:rsidRDefault="003F50A1">
            <w:pPr>
              <w:spacing w:before="120" w:after="120"/>
            </w:pPr>
            <w:r>
              <w:t xml:space="preserve">Proposal 1: Not need to enhance receiver requirements for multi-panel reception with the assumption of 1 </w:t>
            </w:r>
            <w:proofErr w:type="spellStart"/>
            <w:r>
              <w:t>AoA</w:t>
            </w:r>
            <w:proofErr w:type="spellEnd"/>
            <w:r>
              <w:t xml:space="preserve"> test. </w:t>
            </w:r>
          </w:p>
          <w:p w14:paraId="2FCDD128" w14:textId="77777777" w:rsidR="004F4451" w:rsidRDefault="003F50A1">
            <w:pPr>
              <w:spacing w:before="120" w:after="120"/>
            </w:pPr>
            <w:r>
              <w:t xml:space="preserve">Proposal 2: Considering improvement of 2 </w:t>
            </w:r>
            <w:proofErr w:type="spellStart"/>
            <w:r>
              <w:t>AoA</w:t>
            </w:r>
            <w:proofErr w:type="spellEnd"/>
            <w:r>
              <w:t xml:space="preserve"> test assumption in future Rel-18 is feasible and operable. We can further check whether EIS spherical coverage requirement needs to be improved with the assumption of 2 </w:t>
            </w:r>
            <w:proofErr w:type="spellStart"/>
            <w:r>
              <w:t>AoA</w:t>
            </w:r>
            <w:proofErr w:type="spellEnd"/>
            <w:r>
              <w:t xml:space="preserve"> test in future Rel-18.</w:t>
            </w:r>
          </w:p>
          <w:p w14:paraId="05DDC094" w14:textId="77777777" w:rsidR="004F4451" w:rsidRDefault="003F50A1">
            <w:pPr>
              <w:spacing w:before="120" w:after="120"/>
            </w:pPr>
            <w:r>
              <w:t>Proposal 3: For the RRM impact due to simultaneous reception with different QCL type D, which should be discussed during Rel-18.</w:t>
            </w:r>
          </w:p>
        </w:tc>
      </w:tr>
      <w:tr w:rsidR="004F4451" w14:paraId="679E741E" w14:textId="77777777">
        <w:trPr>
          <w:trHeight w:val="468"/>
        </w:trPr>
        <w:tc>
          <w:tcPr>
            <w:tcW w:w="1624" w:type="dxa"/>
          </w:tcPr>
          <w:p w14:paraId="36F22E76" w14:textId="77777777" w:rsidR="004F4451" w:rsidRDefault="003F50A1">
            <w:pPr>
              <w:spacing w:before="120" w:after="120"/>
              <w:rPr>
                <w:rFonts w:eastAsia="맑은 고딕"/>
                <w:lang w:eastAsia="ko-KR"/>
              </w:rPr>
            </w:pPr>
            <w:r>
              <w:rPr>
                <w:rFonts w:eastAsia="맑은 고딕"/>
                <w:lang w:eastAsia="ko-KR"/>
              </w:rPr>
              <w:t>R4-2205103</w:t>
            </w:r>
          </w:p>
        </w:tc>
        <w:tc>
          <w:tcPr>
            <w:tcW w:w="1425" w:type="dxa"/>
          </w:tcPr>
          <w:p w14:paraId="03ED417C" w14:textId="77777777" w:rsidR="004F4451" w:rsidRDefault="003F50A1">
            <w:pPr>
              <w:spacing w:before="120" w:after="120"/>
              <w:rPr>
                <w:rFonts w:eastAsia="맑은 고딕"/>
                <w:lang w:eastAsia="ko-KR"/>
              </w:rPr>
            </w:pPr>
            <w:r>
              <w:rPr>
                <w:rFonts w:eastAsia="맑은 고딕"/>
                <w:lang w:eastAsia="ko-KR"/>
              </w:rPr>
              <w:t>Qualcomm</w:t>
            </w:r>
          </w:p>
        </w:tc>
        <w:tc>
          <w:tcPr>
            <w:tcW w:w="6582" w:type="dxa"/>
          </w:tcPr>
          <w:p w14:paraId="3FF5D2A4" w14:textId="77777777" w:rsidR="004F4451" w:rsidRDefault="003F50A1">
            <w:pPr>
              <w:spacing w:before="120" w:after="120"/>
              <w:rPr>
                <w:lang w:val="en-US"/>
              </w:rPr>
            </w:pPr>
            <w:r>
              <w:rPr>
                <w:lang w:val="en-US"/>
              </w:rPr>
              <w:t>Observation 1. RF requirements for simultaneous reception are needed.</w:t>
            </w:r>
          </w:p>
          <w:p w14:paraId="549EB7F1" w14:textId="77777777" w:rsidR="004F4451" w:rsidRDefault="003F50A1">
            <w:pPr>
              <w:spacing w:before="120" w:after="120"/>
              <w:rPr>
                <w:lang w:val="en-US"/>
              </w:rPr>
            </w:pPr>
            <w:r>
              <w:rPr>
                <w:lang w:val="en-US"/>
              </w:rPr>
              <w:t>Observation 2. RF requirements for simultaneous reception can be defined based on the spherical coverage of angle pairs that can be paired.</w:t>
            </w:r>
          </w:p>
          <w:p w14:paraId="680374A3" w14:textId="77777777" w:rsidR="004F4451" w:rsidRDefault="003F50A1">
            <w:pPr>
              <w:spacing w:before="120" w:after="120"/>
            </w:pPr>
            <w:r>
              <w:t xml:space="preserve">Observation 3: RAN4 will need discuss how to handle the correlation between beam pairs used to receive simultaneously and whether a </w:t>
            </w:r>
            <w:proofErr w:type="spellStart"/>
            <w:r>
              <w:t>demod</w:t>
            </w:r>
            <w:proofErr w:type="spellEnd"/>
            <w:r>
              <w:t xml:space="preserve"> test would be enough to ensure minimum performance.</w:t>
            </w:r>
          </w:p>
        </w:tc>
      </w:tr>
      <w:tr w:rsidR="004F4451" w14:paraId="37675D23" w14:textId="77777777">
        <w:trPr>
          <w:trHeight w:val="468"/>
        </w:trPr>
        <w:tc>
          <w:tcPr>
            <w:tcW w:w="1624" w:type="dxa"/>
          </w:tcPr>
          <w:p w14:paraId="44D99A1C" w14:textId="77777777" w:rsidR="004F4451" w:rsidRDefault="003F50A1">
            <w:pPr>
              <w:spacing w:before="120" w:after="120"/>
              <w:rPr>
                <w:rFonts w:eastAsia="맑은 고딕"/>
                <w:lang w:eastAsia="ko-KR"/>
              </w:rPr>
            </w:pPr>
            <w:r>
              <w:rPr>
                <w:rFonts w:eastAsia="맑은 고딕"/>
                <w:lang w:eastAsia="ko-KR"/>
              </w:rPr>
              <w:t>R4-2205842</w:t>
            </w:r>
          </w:p>
        </w:tc>
        <w:tc>
          <w:tcPr>
            <w:tcW w:w="1425" w:type="dxa"/>
          </w:tcPr>
          <w:p w14:paraId="6AF9FDA2" w14:textId="77777777" w:rsidR="004F4451" w:rsidRDefault="003F50A1">
            <w:pPr>
              <w:spacing w:before="120" w:after="120"/>
              <w:rPr>
                <w:rFonts w:eastAsia="맑은 고딕"/>
                <w:lang w:eastAsia="ko-KR"/>
              </w:rPr>
            </w:pPr>
            <w:r>
              <w:rPr>
                <w:rFonts w:eastAsia="맑은 고딕"/>
                <w:lang w:eastAsia="ko-KR"/>
              </w:rPr>
              <w:t>Ericsson</w:t>
            </w:r>
          </w:p>
        </w:tc>
        <w:tc>
          <w:tcPr>
            <w:tcW w:w="6582" w:type="dxa"/>
          </w:tcPr>
          <w:p w14:paraId="13842B69" w14:textId="77777777" w:rsidR="004F4451" w:rsidRDefault="003F50A1">
            <w:pPr>
              <w:spacing w:before="120" w:after="120"/>
              <w:rPr>
                <w:lang w:val="en-CA"/>
              </w:rPr>
            </w:pPr>
            <w:r>
              <w:rPr>
                <w:lang w:val="en-CA"/>
              </w:rPr>
              <w:t>Proposal 1: RAN4 to define L1-RSRP measurement requirements for simultaneous reception on different antenna panels with different QCL type-D.</w:t>
            </w:r>
          </w:p>
          <w:p w14:paraId="508222DA" w14:textId="77777777" w:rsidR="004F4451" w:rsidRDefault="003F50A1">
            <w:pPr>
              <w:spacing w:before="120" w:after="120"/>
              <w:rPr>
                <w:lang w:val="en-CA"/>
              </w:rPr>
            </w:pPr>
            <w:r>
              <w:rPr>
                <w:lang w:val="en-CA"/>
              </w:rPr>
              <w:t xml:space="preserve">Proposal 2: RAN4 to study solution (or introduce restriction) to solve the UE complexity issue when UE need to receive simultaneously on different RS/channel or simultaneously on different RS/RS.  </w:t>
            </w:r>
          </w:p>
          <w:p w14:paraId="2B7FD884" w14:textId="77777777" w:rsidR="004F4451" w:rsidRDefault="003F50A1">
            <w:pPr>
              <w:spacing w:before="120" w:after="120"/>
              <w:rPr>
                <w:lang w:val="en-CA"/>
              </w:rPr>
            </w:pPr>
            <w:r>
              <w:rPr>
                <w:lang w:val="en-CA"/>
              </w:rPr>
              <w:t>Proposal 3: RAN4 to not define scheduling restriction for PDSCH/RS reception on different antennal panels.</w:t>
            </w:r>
          </w:p>
          <w:p w14:paraId="62A21931" w14:textId="77777777" w:rsidR="004F4451" w:rsidRDefault="003F50A1">
            <w:pPr>
              <w:spacing w:before="120" w:after="120"/>
              <w:rPr>
                <w:lang w:val="en-CA"/>
              </w:rPr>
            </w:pPr>
            <w:r>
              <w:rPr>
                <w:lang w:val="en-CA"/>
              </w:rPr>
              <w:lastRenderedPageBreak/>
              <w:t>Proposal 4: RAN4 to deprioritise requirements for TCI state switch delay simultaneously on both SC and NSC.</w:t>
            </w:r>
          </w:p>
          <w:p w14:paraId="7FAD5373" w14:textId="77777777" w:rsidR="004F4451" w:rsidRDefault="003F50A1">
            <w:pPr>
              <w:spacing w:before="120" w:after="120"/>
              <w:rPr>
                <w:lang w:val="en-CA"/>
              </w:rPr>
            </w:pPr>
            <w:r>
              <w:rPr>
                <w:lang w:val="en-CA"/>
              </w:rPr>
              <w:t>Proposal 5: RAN4 to prioritise defining only L1-RSRP measurement requirements for simultaneous reception on different antenna panels with different QCL type-D in Rel-17.</w:t>
            </w:r>
          </w:p>
        </w:tc>
      </w:tr>
    </w:tbl>
    <w:p w14:paraId="136CD305" w14:textId="77777777" w:rsidR="004F4451" w:rsidRDefault="004F4451"/>
    <w:p w14:paraId="50E82F59" w14:textId="77777777" w:rsidR="004F4451" w:rsidRDefault="003F50A1">
      <w:pPr>
        <w:pStyle w:val="2"/>
      </w:pPr>
      <w:r>
        <w:rPr>
          <w:rFonts w:hint="eastAsia"/>
        </w:rPr>
        <w:t>Open issues</w:t>
      </w:r>
      <w:r>
        <w:t xml:space="preserve"> summary</w:t>
      </w:r>
    </w:p>
    <w:p w14:paraId="766D3C93" w14:textId="77777777" w:rsidR="004F4451" w:rsidRDefault="003F50A1">
      <w:pPr>
        <w:rPr>
          <w:lang w:eastAsia="zh-CN"/>
        </w:rPr>
      </w:pPr>
      <w:r>
        <w:rPr>
          <w:lang w:val="en-US" w:eastAsia="zh-CN"/>
        </w:rPr>
        <w:t xml:space="preserve">At the last meeting, RAN4 continued to check whether the multi-panel reception due to the multi-TRP operation has an impact to the current reception requirements of RAN4. During the discussion, most companies believed that the new requirement can be added based on further study in Rel-18 with other impacts like test system. </w:t>
      </w:r>
      <w:r>
        <w:rPr>
          <w:lang w:eastAsia="zh-CN"/>
        </w:rPr>
        <w:t>On the other hand, some companies thought that RAN4 should not consider future release which is up to RAN discussion. Based on that, following WF on this topic was agreed.</w:t>
      </w:r>
    </w:p>
    <w:tbl>
      <w:tblPr>
        <w:tblStyle w:val="af4"/>
        <w:tblW w:w="0" w:type="auto"/>
        <w:tblLook w:val="04A0" w:firstRow="1" w:lastRow="0" w:firstColumn="1" w:lastColumn="0" w:noHBand="0" w:noVBand="1"/>
      </w:tblPr>
      <w:tblGrid>
        <w:gridCol w:w="9631"/>
      </w:tblGrid>
      <w:tr w:rsidR="004F4451" w14:paraId="7651A4ED" w14:textId="77777777">
        <w:tc>
          <w:tcPr>
            <w:tcW w:w="9631" w:type="dxa"/>
          </w:tcPr>
          <w:p w14:paraId="57B9CC09" w14:textId="77777777" w:rsidR="004F4451" w:rsidRDefault="003F50A1">
            <w:pPr>
              <w:numPr>
                <w:ilvl w:val="0"/>
                <w:numId w:val="4"/>
              </w:numPr>
              <w:spacing w:before="60" w:after="60"/>
              <w:rPr>
                <w:lang w:val="en-US" w:eastAsia="zh-CN"/>
              </w:rPr>
            </w:pPr>
            <w:bookmarkStart w:id="4" w:name="_Hlk92919301"/>
            <w:r>
              <w:rPr>
                <w:lang w:val="en-US" w:eastAsia="zh-CN"/>
              </w:rPr>
              <w:t xml:space="preserve">RAN4 will have a further discussion on multi-panel simultaneous reception with different QCL type-D until next meeting </w:t>
            </w:r>
          </w:p>
          <w:p w14:paraId="0DD56032" w14:textId="77777777" w:rsidR="004F4451" w:rsidRDefault="003F50A1">
            <w:pPr>
              <w:numPr>
                <w:ilvl w:val="0"/>
                <w:numId w:val="4"/>
              </w:numPr>
              <w:spacing w:before="60" w:after="60"/>
              <w:rPr>
                <w:lang w:val="en-US" w:eastAsia="zh-CN"/>
              </w:rPr>
            </w:pPr>
            <w:r>
              <w:rPr>
                <w:lang w:val="en-US" w:eastAsia="zh-CN"/>
              </w:rPr>
              <w:t>Companies are encouraged to provide a concrete proposal considering the time limitation of Rel-17 and potential RAN4-led WI of Rel-18 to the next meeting</w:t>
            </w:r>
          </w:p>
          <w:p w14:paraId="4DD8195B" w14:textId="77777777" w:rsidR="004F4451" w:rsidRDefault="003F50A1">
            <w:pPr>
              <w:numPr>
                <w:ilvl w:val="0"/>
                <w:numId w:val="4"/>
              </w:numPr>
              <w:spacing w:before="60" w:after="60"/>
              <w:rPr>
                <w:lang w:val="en-US" w:eastAsia="zh-CN"/>
              </w:rPr>
            </w:pPr>
            <w:r>
              <w:rPr>
                <w:lang w:val="en-US" w:eastAsia="zh-CN"/>
              </w:rPr>
              <w:t xml:space="preserve">RAN4 requirements including RF,RRM and </w:t>
            </w:r>
            <w:proofErr w:type="spellStart"/>
            <w:r>
              <w:rPr>
                <w:lang w:val="en-US" w:eastAsia="zh-CN"/>
              </w:rPr>
              <w:t>Demod</w:t>
            </w:r>
            <w:proofErr w:type="spellEnd"/>
            <w:r>
              <w:rPr>
                <w:lang w:val="en-US" w:eastAsia="zh-CN"/>
              </w:rPr>
              <w:t xml:space="preserve"> will not be defined in Rel-17 if the group does not reach a consensus in RAN4#102-e</w:t>
            </w:r>
          </w:p>
        </w:tc>
      </w:tr>
      <w:bookmarkEnd w:id="4"/>
    </w:tbl>
    <w:p w14:paraId="35311561" w14:textId="77777777" w:rsidR="004F4451" w:rsidRDefault="004F4451">
      <w:pPr>
        <w:rPr>
          <w:lang w:eastAsia="zh-CN"/>
        </w:rPr>
      </w:pPr>
    </w:p>
    <w:p w14:paraId="370DF8B0" w14:textId="77777777" w:rsidR="004F4451" w:rsidRDefault="003F50A1">
      <w:pPr>
        <w:rPr>
          <w:lang w:eastAsia="zh-CN"/>
        </w:rPr>
      </w:pPr>
      <w:r>
        <w:rPr>
          <w:lang w:eastAsia="zh-CN"/>
        </w:rPr>
        <w:t>Given the input contributions, following sub-topics and proposals are provided by moderator since we never have an agreement on this topic. Also, although multiple companies suggest the assumptions or work scope for the future discussion, it is recommended to focus on the impact on RAN4 requirements and how to conclude RAN4 discussion in this meeting. The detailed assumption or work scope can be handled in RAN plenary discussion.</w:t>
      </w:r>
    </w:p>
    <w:p w14:paraId="2E0A5899" w14:textId="77777777" w:rsidR="004F4451" w:rsidRDefault="003F50A1">
      <w:pPr>
        <w:pStyle w:val="3"/>
        <w:rPr>
          <w:sz w:val="24"/>
          <w:szCs w:val="16"/>
          <w:lang w:val="en-US"/>
        </w:rPr>
      </w:pPr>
      <w:r>
        <w:rPr>
          <w:sz w:val="24"/>
          <w:szCs w:val="16"/>
          <w:lang w:val="en-US"/>
        </w:rPr>
        <w:t xml:space="preserve">Sub-topic 1-1: </w:t>
      </w:r>
      <w:bookmarkStart w:id="5" w:name="_Hlk96036610"/>
      <w:r>
        <w:rPr>
          <w:sz w:val="24"/>
          <w:szCs w:val="16"/>
          <w:lang w:val="en-US"/>
        </w:rPr>
        <w:t>Impact on RAN4 requirements</w:t>
      </w:r>
      <w:bookmarkEnd w:id="5"/>
    </w:p>
    <w:p w14:paraId="5DF5A532" w14:textId="77777777" w:rsidR="004F4451" w:rsidRDefault="004F4451">
      <w:pPr>
        <w:rPr>
          <w:b/>
          <w:color w:val="0070C0"/>
          <w:u w:val="single"/>
          <w:lang w:val="en-US" w:eastAsia="ko-KR"/>
        </w:rPr>
      </w:pPr>
      <w:bookmarkStart w:id="6" w:name="_Hlk93522621"/>
    </w:p>
    <w:p w14:paraId="33CF512C" w14:textId="77777777" w:rsidR="004F4451" w:rsidRDefault="003F50A1">
      <w:pPr>
        <w:rPr>
          <w:b/>
          <w:color w:val="0070C0"/>
          <w:u w:val="single"/>
          <w:lang w:eastAsia="ko-KR"/>
        </w:rPr>
      </w:pPr>
      <w:r>
        <w:rPr>
          <w:b/>
          <w:color w:val="0070C0"/>
          <w:u w:val="single"/>
          <w:lang w:eastAsia="ko-KR"/>
        </w:rPr>
        <w:t>Issue 1-1-1: RF impact</w:t>
      </w:r>
    </w:p>
    <w:p w14:paraId="3369CEF1"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34B1BD"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Is it agreeable that UE capability of simultaneous reception needs further study on following RF requirements with test method enhancements? </w:t>
      </w:r>
    </w:p>
    <w:p w14:paraId="699396B8" w14:textId="77777777" w:rsidR="004F4451" w:rsidRDefault="003F50A1">
      <w:pPr>
        <w:pStyle w:val="afd"/>
        <w:numPr>
          <w:ilvl w:val="2"/>
          <w:numId w:val="5"/>
        </w:numPr>
        <w:overflowPunct/>
        <w:autoSpaceDE/>
        <w:autoSpaceDN/>
        <w:adjustRightInd/>
        <w:spacing w:after="120"/>
        <w:ind w:firstLineChars="0"/>
        <w:textAlignment w:val="auto"/>
        <w:rPr>
          <w:rFonts w:eastAsia="SimSun"/>
          <w:color w:val="0070C0"/>
          <w:szCs w:val="24"/>
          <w:lang w:eastAsia="zh-CN"/>
        </w:rPr>
      </w:pPr>
      <w:r>
        <w:rPr>
          <w:rFonts w:eastAsia="맑은 고딕"/>
          <w:color w:val="0070C0"/>
          <w:szCs w:val="24"/>
          <w:lang w:eastAsia="ko-KR"/>
        </w:rPr>
        <w:t>New EIS spherical coverage based on paired angle</w:t>
      </w:r>
    </w:p>
    <w:p w14:paraId="5E0A02CF" w14:textId="77777777" w:rsidR="004F4451" w:rsidRDefault="003F50A1">
      <w:pPr>
        <w:pStyle w:val="afd"/>
        <w:numPr>
          <w:ilvl w:val="2"/>
          <w:numId w:val="5"/>
        </w:numPr>
        <w:overflowPunct/>
        <w:autoSpaceDE/>
        <w:autoSpaceDN/>
        <w:adjustRightInd/>
        <w:spacing w:after="120"/>
        <w:ind w:firstLineChars="0"/>
        <w:textAlignment w:val="auto"/>
        <w:rPr>
          <w:rFonts w:eastAsia="SimSun"/>
          <w:color w:val="0070C0"/>
          <w:szCs w:val="24"/>
          <w:lang w:eastAsia="zh-CN"/>
        </w:rPr>
      </w:pPr>
      <w:r>
        <w:rPr>
          <w:rFonts w:eastAsia="맑은 고딕"/>
          <w:color w:val="0070C0"/>
          <w:szCs w:val="24"/>
          <w:lang w:eastAsia="ko-KR"/>
        </w:rPr>
        <w:t>Other RF requirement related to correlation between Rx beams</w:t>
      </w:r>
    </w:p>
    <w:p w14:paraId="411AA39A" w14:textId="77777777" w:rsidR="004F4451" w:rsidRDefault="003F50A1">
      <w:pPr>
        <w:pStyle w:val="afd"/>
        <w:numPr>
          <w:ilvl w:val="2"/>
          <w:numId w:val="5"/>
        </w:numPr>
        <w:overflowPunct/>
        <w:autoSpaceDE/>
        <w:autoSpaceDN/>
        <w:adjustRightInd/>
        <w:spacing w:after="120"/>
        <w:ind w:firstLineChars="0"/>
        <w:textAlignment w:val="auto"/>
        <w:rPr>
          <w:rFonts w:eastAsia="SimSun"/>
          <w:color w:val="0070C0"/>
          <w:szCs w:val="24"/>
          <w:lang w:eastAsia="zh-CN"/>
        </w:rPr>
      </w:pPr>
      <w:r>
        <w:rPr>
          <w:rFonts w:eastAsia="맑은 고딕"/>
          <w:color w:val="0070C0"/>
          <w:szCs w:val="24"/>
          <w:lang w:eastAsia="ko-KR"/>
        </w:rPr>
        <w:t xml:space="preserve">Test method (2 simultaneous </w:t>
      </w:r>
      <w:proofErr w:type="spellStart"/>
      <w:r>
        <w:rPr>
          <w:rFonts w:eastAsia="맑은 고딕"/>
          <w:color w:val="0070C0"/>
          <w:szCs w:val="24"/>
          <w:lang w:eastAsia="ko-KR"/>
        </w:rPr>
        <w:t>AoAs</w:t>
      </w:r>
      <w:proofErr w:type="spellEnd"/>
      <w:r>
        <w:rPr>
          <w:rFonts w:eastAsia="맑은 고딕"/>
          <w:color w:val="0070C0"/>
          <w:szCs w:val="24"/>
          <w:lang w:eastAsia="ko-KR"/>
        </w:rPr>
        <w:t>)</w:t>
      </w:r>
    </w:p>
    <w:p w14:paraId="36033412"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F16A4F"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Agreeable</w:t>
      </w:r>
    </w:p>
    <w:p w14:paraId="4F883563" w14:textId="77777777" w:rsidR="004F4451" w:rsidRDefault="004F4451">
      <w:pPr>
        <w:spacing w:before="180"/>
        <w:rPr>
          <w:lang w:eastAsia="zh-CN"/>
        </w:rPr>
      </w:pPr>
    </w:p>
    <w:p w14:paraId="3774E4E4" w14:textId="77777777" w:rsidR="004F4451" w:rsidRDefault="003F50A1">
      <w:pPr>
        <w:rPr>
          <w:b/>
          <w:color w:val="0070C0"/>
          <w:u w:val="single"/>
          <w:lang w:eastAsia="ko-KR"/>
        </w:rPr>
      </w:pPr>
      <w:r>
        <w:rPr>
          <w:b/>
          <w:color w:val="0070C0"/>
          <w:u w:val="single"/>
          <w:lang w:eastAsia="ko-KR"/>
        </w:rPr>
        <w:t>Issue 1-1-2: RRM impact</w:t>
      </w:r>
    </w:p>
    <w:p w14:paraId="1A7DD513"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863F000"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Is it agreeable that UE capability of simultaneous reception needs further study on following RRM requirements with test method enhancements? </w:t>
      </w:r>
    </w:p>
    <w:p w14:paraId="5CFB0F62" w14:textId="77777777" w:rsidR="004F4451" w:rsidRDefault="003F50A1">
      <w:pPr>
        <w:pStyle w:val="afd"/>
        <w:numPr>
          <w:ilvl w:val="2"/>
          <w:numId w:val="5"/>
        </w:numPr>
        <w:overflowPunct/>
        <w:autoSpaceDE/>
        <w:autoSpaceDN/>
        <w:adjustRightInd/>
        <w:spacing w:after="120"/>
        <w:ind w:firstLineChars="0"/>
        <w:textAlignment w:val="auto"/>
        <w:rPr>
          <w:rFonts w:eastAsia="SimSun"/>
          <w:color w:val="0070C0"/>
          <w:szCs w:val="24"/>
          <w:lang w:eastAsia="zh-CN"/>
        </w:rPr>
      </w:pPr>
      <w:r>
        <w:rPr>
          <w:rFonts w:eastAsia="맑은 고딕"/>
          <w:color w:val="0070C0"/>
          <w:szCs w:val="24"/>
          <w:lang w:eastAsia="ko-KR"/>
        </w:rPr>
        <w:lastRenderedPageBreak/>
        <w:t>L1-RSRP</w:t>
      </w:r>
    </w:p>
    <w:p w14:paraId="268A0536" w14:textId="77777777" w:rsidR="004F4451" w:rsidRDefault="003F50A1">
      <w:pPr>
        <w:pStyle w:val="afd"/>
        <w:numPr>
          <w:ilvl w:val="2"/>
          <w:numId w:val="5"/>
        </w:numPr>
        <w:overflowPunct/>
        <w:autoSpaceDE/>
        <w:autoSpaceDN/>
        <w:adjustRightInd/>
        <w:spacing w:after="120"/>
        <w:ind w:firstLineChars="0"/>
        <w:textAlignment w:val="auto"/>
        <w:rPr>
          <w:rFonts w:eastAsia="SimSun"/>
          <w:color w:val="0070C0"/>
          <w:szCs w:val="24"/>
          <w:lang w:eastAsia="zh-CN"/>
        </w:rPr>
      </w:pPr>
      <w:r>
        <w:rPr>
          <w:rFonts w:eastAsia="맑은 고딕"/>
          <w:color w:val="0070C0"/>
          <w:szCs w:val="24"/>
          <w:lang w:eastAsia="ko-KR"/>
        </w:rPr>
        <w:t>Scheduling restrictions</w:t>
      </w:r>
    </w:p>
    <w:p w14:paraId="17F69D98" w14:textId="77777777" w:rsidR="004F4451" w:rsidRDefault="003F50A1">
      <w:pPr>
        <w:pStyle w:val="afd"/>
        <w:numPr>
          <w:ilvl w:val="2"/>
          <w:numId w:val="5"/>
        </w:numPr>
        <w:overflowPunct/>
        <w:autoSpaceDE/>
        <w:autoSpaceDN/>
        <w:adjustRightInd/>
        <w:spacing w:after="120"/>
        <w:ind w:firstLineChars="0"/>
        <w:textAlignment w:val="auto"/>
        <w:rPr>
          <w:rFonts w:eastAsia="SimSun"/>
          <w:color w:val="0070C0"/>
          <w:szCs w:val="24"/>
          <w:lang w:eastAsia="zh-CN"/>
        </w:rPr>
      </w:pPr>
      <w:proofErr w:type="spellStart"/>
      <w:r>
        <w:rPr>
          <w:rFonts w:eastAsia="SimSun"/>
          <w:color w:val="0070C0"/>
          <w:szCs w:val="24"/>
          <w:lang w:eastAsia="zh-CN"/>
        </w:rPr>
        <w:t>SCell</w:t>
      </w:r>
      <w:proofErr w:type="spellEnd"/>
      <w:r>
        <w:rPr>
          <w:rFonts w:eastAsia="SimSun"/>
          <w:color w:val="0070C0"/>
          <w:szCs w:val="24"/>
          <w:lang w:eastAsia="zh-CN"/>
        </w:rPr>
        <w:t xml:space="preserve"> activation/deactivation delay</w:t>
      </w:r>
    </w:p>
    <w:p w14:paraId="6B0893CD" w14:textId="77777777" w:rsidR="004F4451" w:rsidRDefault="003F50A1">
      <w:pPr>
        <w:pStyle w:val="afd"/>
        <w:numPr>
          <w:ilvl w:val="2"/>
          <w:numId w:val="5"/>
        </w:numPr>
        <w:overflowPunct/>
        <w:autoSpaceDE/>
        <w:autoSpaceDN/>
        <w:adjustRightInd/>
        <w:spacing w:after="120"/>
        <w:ind w:firstLineChars="0"/>
        <w:textAlignment w:val="auto"/>
        <w:rPr>
          <w:rFonts w:eastAsia="SimSun"/>
          <w:color w:val="0070C0"/>
          <w:szCs w:val="24"/>
          <w:lang w:eastAsia="zh-CN"/>
        </w:rPr>
      </w:pPr>
      <w:r>
        <w:rPr>
          <w:rFonts w:eastAsia="맑은 고딕"/>
          <w:color w:val="0070C0"/>
          <w:szCs w:val="24"/>
          <w:lang w:eastAsia="ko-KR"/>
        </w:rPr>
        <w:t>TCI state switching</w:t>
      </w:r>
    </w:p>
    <w:p w14:paraId="431B1988" w14:textId="77777777" w:rsidR="004F4451" w:rsidRDefault="003F50A1">
      <w:pPr>
        <w:pStyle w:val="afd"/>
        <w:numPr>
          <w:ilvl w:val="2"/>
          <w:numId w:val="5"/>
        </w:numPr>
        <w:overflowPunct/>
        <w:autoSpaceDE/>
        <w:autoSpaceDN/>
        <w:adjustRightInd/>
        <w:spacing w:after="120"/>
        <w:ind w:firstLineChars="0"/>
        <w:textAlignment w:val="auto"/>
        <w:rPr>
          <w:rFonts w:eastAsia="SimSun"/>
          <w:color w:val="0070C0"/>
          <w:szCs w:val="24"/>
          <w:lang w:eastAsia="zh-CN"/>
        </w:rPr>
      </w:pPr>
      <w:r>
        <w:rPr>
          <w:rFonts w:eastAsia="맑은 고딕"/>
          <w:color w:val="0070C0"/>
          <w:szCs w:val="24"/>
          <w:lang w:eastAsia="ko-KR"/>
        </w:rPr>
        <w:t>BFD/CBD/BFR</w:t>
      </w:r>
    </w:p>
    <w:p w14:paraId="01AF4C34" w14:textId="77777777" w:rsidR="004F4451" w:rsidRDefault="003F50A1">
      <w:pPr>
        <w:pStyle w:val="afd"/>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Test method (2 simultaneous </w:t>
      </w:r>
      <w:proofErr w:type="spellStart"/>
      <w:r>
        <w:rPr>
          <w:rFonts w:eastAsia="SimSun"/>
          <w:color w:val="0070C0"/>
          <w:szCs w:val="24"/>
          <w:lang w:eastAsia="zh-CN"/>
        </w:rPr>
        <w:t>AoA</w:t>
      </w:r>
      <w:proofErr w:type="spellEnd"/>
      <w:r>
        <w:rPr>
          <w:rFonts w:eastAsia="SimSun"/>
          <w:color w:val="0070C0"/>
          <w:szCs w:val="24"/>
          <w:lang w:eastAsia="zh-CN"/>
        </w:rPr>
        <w:t>)</w:t>
      </w:r>
    </w:p>
    <w:p w14:paraId="3D0B198B"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DDFBB3E"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Agreeable</w:t>
      </w:r>
    </w:p>
    <w:p w14:paraId="3B1F30E3" w14:textId="77777777" w:rsidR="004F4451" w:rsidRDefault="004F4451">
      <w:pPr>
        <w:spacing w:after="120"/>
        <w:rPr>
          <w:color w:val="0070C0"/>
          <w:szCs w:val="24"/>
          <w:lang w:eastAsia="zh-CN"/>
        </w:rPr>
      </w:pPr>
    </w:p>
    <w:bookmarkEnd w:id="6"/>
    <w:p w14:paraId="36A33594" w14:textId="77777777" w:rsidR="004F4451" w:rsidRDefault="003F50A1">
      <w:pPr>
        <w:pStyle w:val="3"/>
        <w:rPr>
          <w:sz w:val="24"/>
          <w:szCs w:val="16"/>
        </w:rPr>
      </w:pPr>
      <w:r>
        <w:rPr>
          <w:sz w:val="24"/>
          <w:szCs w:val="16"/>
        </w:rPr>
        <w:t>Sub-topic 1-2: Work plan</w:t>
      </w:r>
    </w:p>
    <w:p w14:paraId="2E4B42B0" w14:textId="77777777" w:rsidR="004F4451" w:rsidRDefault="004F4451">
      <w:pPr>
        <w:rPr>
          <w:lang w:val="en-US" w:eastAsia="zh-CN"/>
        </w:rPr>
      </w:pPr>
    </w:p>
    <w:p w14:paraId="184A1E33" w14:textId="77777777" w:rsidR="004F4451" w:rsidRDefault="003F50A1">
      <w:pPr>
        <w:rPr>
          <w:b/>
          <w:color w:val="0070C0"/>
          <w:u w:val="single"/>
          <w:lang w:eastAsia="ko-KR"/>
        </w:rPr>
      </w:pPr>
      <w:bookmarkStart w:id="7" w:name="_Hlk93523689"/>
      <w:r>
        <w:rPr>
          <w:b/>
          <w:color w:val="0070C0"/>
          <w:u w:val="single"/>
          <w:lang w:eastAsia="ko-KR"/>
        </w:rPr>
        <w:t>Issue 1-2-1: Conclusion of Rel-17</w:t>
      </w:r>
    </w:p>
    <w:p w14:paraId="6E755035"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592FE9C"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It is OK not to introduce both core requirements for RF and RRM in Rel-17.</w:t>
      </w:r>
    </w:p>
    <w:p w14:paraId="133E7C2B"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맑은 고딕" w:hint="eastAsia"/>
          <w:color w:val="0070C0"/>
          <w:szCs w:val="24"/>
          <w:lang w:eastAsia="ko-KR"/>
        </w:rPr>
        <w:t>O</w:t>
      </w:r>
      <w:r>
        <w:rPr>
          <w:rFonts w:eastAsia="맑은 고딕"/>
          <w:color w:val="0070C0"/>
          <w:szCs w:val="24"/>
          <w:lang w:eastAsia="ko-KR"/>
        </w:rPr>
        <w:t>ption 2: Defining only L1-RSRP measurement requirements in Rel-17</w:t>
      </w:r>
    </w:p>
    <w:bookmarkEnd w:id="7"/>
    <w:p w14:paraId="5F2E3AC3"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912D13" w14:textId="77777777" w:rsidR="004F4451" w:rsidRDefault="003F50A1">
      <w:pPr>
        <w:pStyle w:val="afd"/>
        <w:numPr>
          <w:ilvl w:val="1"/>
          <w:numId w:val="5"/>
        </w:numPr>
        <w:overflowPunct/>
        <w:autoSpaceDE/>
        <w:autoSpaceDN/>
        <w:adjustRightInd/>
        <w:spacing w:after="120"/>
        <w:ind w:left="1440" w:firstLineChars="0"/>
        <w:textAlignment w:val="auto"/>
        <w:rPr>
          <w:color w:val="0070C0"/>
          <w:szCs w:val="24"/>
          <w:lang w:eastAsia="zh-CN"/>
        </w:rPr>
      </w:pPr>
      <w:r>
        <w:rPr>
          <w:rFonts w:eastAsia="SimSun"/>
          <w:color w:val="0070C0"/>
          <w:szCs w:val="24"/>
          <w:lang w:eastAsia="zh-CN"/>
        </w:rPr>
        <w:t>Option 1</w:t>
      </w:r>
    </w:p>
    <w:p w14:paraId="4977F9B5" w14:textId="77777777" w:rsidR="004F4451" w:rsidRDefault="004F4451">
      <w:pPr>
        <w:rPr>
          <w:color w:val="0070C0"/>
          <w:lang w:eastAsia="zh-CN"/>
        </w:rPr>
      </w:pPr>
    </w:p>
    <w:p w14:paraId="1AB37C15" w14:textId="77777777" w:rsidR="004F4451" w:rsidRDefault="003F50A1">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2ABF79C" w14:textId="77777777" w:rsidR="004F4451" w:rsidRDefault="003F50A1">
      <w:pPr>
        <w:pStyle w:val="3"/>
        <w:rPr>
          <w:sz w:val="24"/>
          <w:szCs w:val="16"/>
        </w:rPr>
      </w:pPr>
      <w:r>
        <w:rPr>
          <w:sz w:val="24"/>
          <w:szCs w:val="16"/>
        </w:rPr>
        <w:t xml:space="preserve">Open issues </w:t>
      </w:r>
    </w:p>
    <w:p w14:paraId="4A470E89" w14:textId="77777777" w:rsidR="004F4451" w:rsidRDefault="004F4451">
      <w:pPr>
        <w:rPr>
          <w:rFonts w:eastAsiaTheme="minorEastAsia"/>
          <w:b/>
          <w:bCs/>
          <w:color w:val="0070C0"/>
          <w:lang w:val="en-US" w:eastAsia="zh-CN"/>
        </w:rPr>
      </w:pPr>
    </w:p>
    <w:p w14:paraId="23058925" w14:textId="77777777" w:rsidR="004F4451" w:rsidRDefault="003F50A1">
      <w:pPr>
        <w:rPr>
          <w:rFonts w:eastAsiaTheme="minorEastAsia"/>
          <w:b/>
          <w:bCs/>
          <w:color w:val="0070C0"/>
          <w:lang w:val="en-US" w:eastAsia="zh-CN"/>
        </w:rPr>
      </w:pPr>
      <w:r>
        <w:rPr>
          <w:rFonts w:eastAsiaTheme="minorEastAsia"/>
          <w:b/>
          <w:bCs/>
          <w:color w:val="0070C0"/>
          <w:lang w:val="en-US" w:eastAsia="zh-CN"/>
        </w:rPr>
        <w:t>&lt;Sub topic 1-1: Impact on RAN4 requirements&gt;</w:t>
      </w:r>
    </w:p>
    <w:p w14:paraId="266B0F15" w14:textId="77777777" w:rsidR="004F4451" w:rsidRDefault="003F50A1">
      <w:pPr>
        <w:rPr>
          <w:rFonts w:eastAsiaTheme="minorEastAsia"/>
          <w:color w:val="0070C0"/>
          <w:lang w:val="en-US" w:eastAsia="zh-CN"/>
        </w:rPr>
      </w:pPr>
      <w:r>
        <w:rPr>
          <w:rFonts w:eastAsiaTheme="minorEastAsia"/>
          <w:color w:val="0070C0"/>
          <w:lang w:val="en-US" w:eastAsia="zh-CN"/>
        </w:rPr>
        <w:t>Issue 1-1-1: RF impact</w:t>
      </w:r>
    </w:p>
    <w:p w14:paraId="742E6CC5" w14:textId="77777777" w:rsidR="004F4451" w:rsidRDefault="003F50A1">
      <w:pPr>
        <w:rPr>
          <w:rFonts w:eastAsiaTheme="minorEastAsia"/>
          <w:color w:val="0070C0"/>
          <w:lang w:val="en-US" w:eastAsia="zh-CN"/>
        </w:rPr>
      </w:pPr>
      <w:r>
        <w:rPr>
          <w:rFonts w:eastAsiaTheme="minorEastAsia"/>
          <w:color w:val="0070C0"/>
          <w:lang w:val="en-US" w:eastAsia="zh-CN"/>
        </w:rPr>
        <w:t xml:space="preserve">Issue 1-1-2: RRM impact </w:t>
      </w:r>
    </w:p>
    <w:tbl>
      <w:tblPr>
        <w:tblStyle w:val="af4"/>
        <w:tblW w:w="0" w:type="auto"/>
        <w:tblLook w:val="04A0" w:firstRow="1" w:lastRow="0" w:firstColumn="1" w:lastColumn="0" w:noHBand="0" w:noVBand="1"/>
      </w:tblPr>
      <w:tblGrid>
        <w:gridCol w:w="1236"/>
        <w:gridCol w:w="8395"/>
      </w:tblGrid>
      <w:tr w:rsidR="004F4451" w14:paraId="62C92846" w14:textId="77777777">
        <w:tc>
          <w:tcPr>
            <w:tcW w:w="1236" w:type="dxa"/>
          </w:tcPr>
          <w:p w14:paraId="340FC118"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6F958D"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Comments</w:t>
            </w:r>
          </w:p>
        </w:tc>
      </w:tr>
      <w:tr w:rsidR="004F4451" w14:paraId="7337C8E7" w14:textId="77777777">
        <w:tc>
          <w:tcPr>
            <w:tcW w:w="1236" w:type="dxa"/>
          </w:tcPr>
          <w:p w14:paraId="5A1AEE67" w14:textId="77777777" w:rsidR="004F4451" w:rsidRDefault="003F50A1">
            <w:pPr>
              <w:spacing w:after="120"/>
              <w:rPr>
                <w:rFonts w:eastAsiaTheme="minorEastAsia"/>
                <w:color w:val="0070C0"/>
                <w:lang w:val="en-US" w:eastAsia="zh-CN"/>
              </w:rPr>
            </w:pPr>
            <w:ins w:id="8" w:author="Umeda, Hiromasa (Nokia - JP/Tokyo)" w:date="2022-02-21T19:04:00Z">
              <w:r>
                <w:rPr>
                  <w:rFonts w:eastAsiaTheme="minorEastAsia"/>
                  <w:color w:val="0070C0"/>
                  <w:lang w:val="en-US" w:eastAsia="zh-CN"/>
                </w:rPr>
                <w:t>Nokia(HU)</w:t>
              </w:r>
            </w:ins>
          </w:p>
        </w:tc>
        <w:tc>
          <w:tcPr>
            <w:tcW w:w="8395" w:type="dxa"/>
          </w:tcPr>
          <w:p w14:paraId="5638D19D" w14:textId="77777777" w:rsidR="004F4451" w:rsidRDefault="003F50A1">
            <w:pPr>
              <w:rPr>
                <w:ins w:id="9" w:author="Umeda, Hiromasa (Nokia - JP/Tokyo)" w:date="2022-02-21T19:04:00Z"/>
                <w:rFonts w:eastAsiaTheme="minorEastAsia"/>
                <w:color w:val="0070C0"/>
                <w:lang w:val="en-US" w:eastAsia="zh-CN"/>
              </w:rPr>
            </w:pPr>
            <w:ins w:id="10" w:author="Umeda, Hiromasa (Nokia - JP/Tokyo)" w:date="2022-02-21T19:04:00Z">
              <w:r>
                <w:rPr>
                  <w:rFonts w:eastAsiaTheme="minorEastAsia"/>
                  <w:color w:val="0070C0"/>
                  <w:lang w:val="en-US" w:eastAsia="zh-CN"/>
                </w:rPr>
                <w:t>Issue 1-1-1: RF impact</w:t>
              </w:r>
            </w:ins>
          </w:p>
          <w:p w14:paraId="5CCE58F6" w14:textId="77777777" w:rsidR="004F4451" w:rsidRDefault="003F50A1">
            <w:pPr>
              <w:spacing w:after="120"/>
              <w:jc w:val="left"/>
              <w:rPr>
                <w:rFonts w:eastAsia="맑은 고딕"/>
                <w:color w:val="0070C0"/>
                <w:lang w:val="en-US" w:eastAsia="ko-KR"/>
              </w:rPr>
            </w:pPr>
            <w:ins w:id="11" w:author="Umeda, Hiromasa (Nokia - JP/Tokyo)" w:date="2022-02-21T19:04:00Z">
              <w:r>
                <w:rPr>
                  <w:rFonts w:eastAsia="맑은 고딕"/>
                  <w:color w:val="0070C0"/>
                  <w:lang w:val="en-US" w:eastAsia="ko-KR"/>
                </w:rPr>
                <w:t xml:space="preserve">“At least” the listed items need to be specified. Also, we need to discuss how to handle the existing signal beam (one </w:t>
              </w:r>
              <w:proofErr w:type="spellStart"/>
              <w:r>
                <w:rPr>
                  <w:rFonts w:eastAsia="맑은 고딕"/>
                  <w:color w:val="0070C0"/>
                  <w:lang w:val="en-US" w:eastAsia="ko-KR"/>
                </w:rPr>
                <w:t>AoA</w:t>
              </w:r>
              <w:proofErr w:type="spellEnd"/>
              <w:r>
                <w:rPr>
                  <w:rFonts w:eastAsia="맑은 고딕"/>
                  <w:color w:val="0070C0"/>
                  <w:lang w:val="en-US" w:eastAsia="ko-KR"/>
                </w:rPr>
                <w:t xml:space="preserve">) based requirements for each beam. More specifically, requirements like min peak EIRP shall be met by each panel or not. </w:t>
              </w:r>
            </w:ins>
          </w:p>
        </w:tc>
      </w:tr>
      <w:tr w:rsidR="004F4451" w14:paraId="5E58FF1B" w14:textId="77777777">
        <w:tc>
          <w:tcPr>
            <w:tcW w:w="1236" w:type="dxa"/>
          </w:tcPr>
          <w:p w14:paraId="3E234991" w14:textId="77777777" w:rsidR="004F4451" w:rsidRDefault="003F50A1">
            <w:pPr>
              <w:spacing w:after="120"/>
              <w:rPr>
                <w:rFonts w:eastAsiaTheme="minorEastAsia"/>
                <w:color w:val="0070C0"/>
                <w:lang w:val="en-US" w:eastAsia="zh-CN"/>
              </w:rPr>
            </w:pPr>
            <w:ins w:id="12" w:author="Sanjun Feng(vivo)" w:date="2022-02-21T18:2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ACA1F0F" w14:textId="77777777" w:rsidR="004F4451" w:rsidRDefault="003F50A1">
            <w:pPr>
              <w:spacing w:after="120"/>
              <w:rPr>
                <w:ins w:id="13" w:author="Sanjun Feng(vivo)" w:date="2022-02-21T18:27:00Z"/>
                <w:rFonts w:eastAsiaTheme="minorEastAsia"/>
                <w:color w:val="0070C0"/>
                <w:lang w:val="en-US" w:eastAsia="zh-CN"/>
              </w:rPr>
            </w:pPr>
            <w:ins w:id="14" w:author="Sanjun Feng(vivo)" w:date="2022-02-21T18:27:00Z">
              <w:r>
                <w:rPr>
                  <w:rFonts w:eastAsiaTheme="minorEastAsia" w:hint="eastAsia"/>
                  <w:color w:val="0070C0"/>
                  <w:lang w:val="en-US" w:eastAsia="zh-CN"/>
                </w:rPr>
                <w:t>G</w:t>
              </w:r>
              <w:r>
                <w:rPr>
                  <w:rFonts w:eastAsiaTheme="minorEastAsia"/>
                  <w:color w:val="0070C0"/>
                  <w:lang w:val="en-US" w:eastAsia="zh-CN"/>
                </w:rPr>
                <w:t>eneral comment:</w:t>
              </w:r>
            </w:ins>
          </w:p>
          <w:p w14:paraId="6716650E" w14:textId="77777777" w:rsidR="004F4451" w:rsidRDefault="003F50A1">
            <w:pPr>
              <w:spacing w:after="120"/>
              <w:jc w:val="left"/>
              <w:rPr>
                <w:ins w:id="15" w:author="Sanjun Feng(vivo)" w:date="2022-02-21T18:38:00Z"/>
                <w:rFonts w:eastAsiaTheme="minorEastAsia"/>
                <w:color w:val="0070C0"/>
                <w:lang w:val="en-US" w:eastAsia="zh-CN"/>
              </w:rPr>
            </w:pPr>
            <w:ins w:id="16" w:author="Sanjun Feng(vivo)" w:date="2022-02-21T18:35:00Z">
              <w:r>
                <w:rPr>
                  <w:rFonts w:eastAsiaTheme="minorEastAsia" w:hint="eastAsia"/>
                  <w:color w:val="0070C0"/>
                  <w:lang w:val="en-US" w:eastAsia="zh-CN"/>
                </w:rPr>
                <w:t>T</w:t>
              </w:r>
              <w:r>
                <w:rPr>
                  <w:rFonts w:eastAsiaTheme="minorEastAsia"/>
                  <w:color w:val="0070C0"/>
                  <w:lang w:val="en-US" w:eastAsia="zh-CN"/>
                </w:rPr>
                <w:t>hese issues had already been discussed in pre-RAN_95 discussion and some tentative scope for R18 impacts were captured in RP-220</w:t>
              </w:r>
            </w:ins>
            <w:ins w:id="17" w:author="Sanjun Feng(vivo)" w:date="2022-02-21T18:36:00Z">
              <w:r>
                <w:rPr>
                  <w:rFonts w:eastAsiaTheme="minorEastAsia"/>
                  <w:color w:val="0070C0"/>
                  <w:lang w:val="en-US" w:eastAsia="zh-CN"/>
                </w:rPr>
                <w:t>057 respectively</w:t>
              </w:r>
            </w:ins>
            <w:ins w:id="18" w:author="Sanjun Feng(vivo)" w:date="2022-02-21T18:38:00Z">
              <w:r>
                <w:rPr>
                  <w:rFonts w:eastAsiaTheme="minorEastAsia"/>
                  <w:color w:val="0070C0"/>
                  <w:lang w:val="en-US" w:eastAsia="zh-CN"/>
                </w:rPr>
                <w:t>, we are not sure if RAN4 wants to re-open discussion here again.</w:t>
              </w:r>
            </w:ins>
            <w:ins w:id="19" w:author="Sanjun Feng(vivo)" w:date="2022-02-21T18:47:00Z">
              <w:r>
                <w:rPr>
                  <w:rFonts w:eastAsiaTheme="minorEastAsia"/>
                  <w:color w:val="0070C0"/>
                  <w:lang w:val="en-US" w:eastAsia="zh-CN"/>
                </w:rPr>
                <w:t xml:space="preserve"> The tentat</w:t>
              </w:r>
            </w:ins>
            <w:ins w:id="20" w:author="Sanjun Feng(vivo)" w:date="2022-02-21T18:48:00Z">
              <w:r>
                <w:rPr>
                  <w:rFonts w:eastAsiaTheme="minorEastAsia"/>
                  <w:color w:val="0070C0"/>
                  <w:lang w:val="en-US" w:eastAsia="zh-CN"/>
                </w:rPr>
                <w:t>ive scope for RF/RRM are as following:</w:t>
              </w:r>
            </w:ins>
          </w:p>
          <w:p w14:paraId="612FA56C" w14:textId="77777777" w:rsidR="004F4451" w:rsidRDefault="003F50A1">
            <w:pPr>
              <w:numPr>
                <w:ilvl w:val="1"/>
                <w:numId w:val="6"/>
              </w:numPr>
              <w:spacing w:after="0" w:line="240" w:lineRule="auto"/>
              <w:jc w:val="left"/>
              <w:rPr>
                <w:ins w:id="21" w:author="Sanjun Feng(vivo)" w:date="2022-02-21T18:47:00Z"/>
                <w:lang w:val="en-US"/>
              </w:rPr>
            </w:pPr>
            <w:ins w:id="22" w:author="Sanjun Feng(vivo)" w:date="2022-02-21T18:47:00Z">
              <w:r>
                <w:rPr>
                  <w:rFonts w:hint="eastAsia"/>
                  <w:lang w:val="en-US"/>
                </w:rPr>
                <w:t>Enhanced RF requirements:</w:t>
              </w:r>
            </w:ins>
          </w:p>
          <w:p w14:paraId="7BEA0A2E" w14:textId="77777777" w:rsidR="004F4451" w:rsidRDefault="003F50A1">
            <w:pPr>
              <w:numPr>
                <w:ilvl w:val="2"/>
                <w:numId w:val="6"/>
              </w:numPr>
              <w:spacing w:after="0" w:line="240" w:lineRule="auto"/>
              <w:jc w:val="left"/>
              <w:rPr>
                <w:ins w:id="23" w:author="Sanjun Feng(vivo)" w:date="2022-02-21T18:47:00Z"/>
                <w:lang w:val="en-US"/>
              </w:rPr>
            </w:pPr>
            <w:ins w:id="24" w:author="Sanjun Feng(vivo)" w:date="2022-02-21T18:47:00Z">
              <w:r>
                <w:rPr>
                  <w:rFonts w:hint="eastAsia"/>
                  <w:lang w:val="en-US"/>
                </w:rPr>
                <w:t xml:space="preserve">Specify RF requirements, mainly spherical coverage requirements, for devices with simultaneous reception with different QCL </w:t>
              </w:r>
              <w:proofErr w:type="spellStart"/>
              <w:r>
                <w:rPr>
                  <w:rFonts w:hint="eastAsia"/>
                  <w:lang w:val="en-US"/>
                </w:rPr>
                <w:t>TypeD</w:t>
              </w:r>
              <w:proofErr w:type="spellEnd"/>
              <w:r>
                <w:rPr>
                  <w:rFonts w:hint="eastAsia"/>
                  <w:lang w:val="en-US"/>
                </w:rPr>
                <w:t xml:space="preserve"> RSs </w:t>
              </w:r>
            </w:ins>
          </w:p>
          <w:p w14:paraId="5C9580C5" w14:textId="77777777" w:rsidR="004F4451" w:rsidRDefault="003F50A1">
            <w:pPr>
              <w:numPr>
                <w:ilvl w:val="2"/>
                <w:numId w:val="6"/>
              </w:numPr>
              <w:spacing w:after="0" w:line="240" w:lineRule="auto"/>
              <w:jc w:val="left"/>
              <w:rPr>
                <w:ins w:id="25" w:author="Sanjun Feng(vivo)" w:date="2022-02-21T18:47:00Z"/>
                <w:lang w:val="en-US"/>
              </w:rPr>
            </w:pPr>
            <w:ins w:id="26" w:author="Sanjun Feng(vivo)" w:date="2022-02-21T18:47:00Z">
              <w:r>
                <w:rPr>
                  <w:rFonts w:hint="eastAsia"/>
                  <w:lang w:val="en-US"/>
                </w:rPr>
                <w:t>[Note that the current requirement of 50%-</w:t>
              </w:r>
              <w:proofErr w:type="spellStart"/>
              <w:r>
                <w:rPr>
                  <w:rFonts w:hint="eastAsia"/>
                  <w:lang w:val="en-US"/>
                </w:rPr>
                <w:t>ile</w:t>
              </w:r>
              <w:proofErr w:type="spellEnd"/>
              <w:r>
                <w:rPr>
                  <w:rFonts w:hint="eastAsia"/>
                  <w:lang w:val="en-US"/>
                </w:rPr>
                <w:t xml:space="preserve"> spherical coverage is kept intact]</w:t>
              </w:r>
            </w:ins>
          </w:p>
          <w:p w14:paraId="6E79DB5B" w14:textId="77777777" w:rsidR="004F4451" w:rsidRDefault="004F4451">
            <w:pPr>
              <w:spacing w:after="120"/>
              <w:rPr>
                <w:ins w:id="27" w:author="Sanjun Feng(vivo)" w:date="2022-02-21T18:47:00Z"/>
                <w:rFonts w:eastAsiaTheme="minorEastAsia"/>
                <w:color w:val="0070C0"/>
                <w:lang w:val="en-US" w:eastAsia="zh-CN"/>
              </w:rPr>
            </w:pPr>
          </w:p>
          <w:p w14:paraId="53E13170" w14:textId="77777777" w:rsidR="004F4451" w:rsidRDefault="003F50A1">
            <w:pPr>
              <w:numPr>
                <w:ilvl w:val="1"/>
                <w:numId w:val="6"/>
              </w:numPr>
              <w:spacing w:after="0" w:line="240" w:lineRule="auto"/>
              <w:jc w:val="left"/>
              <w:rPr>
                <w:ins w:id="28" w:author="Sanjun Feng(vivo)" w:date="2022-02-21T18:47:00Z"/>
                <w:lang w:val="en-US"/>
              </w:rPr>
            </w:pPr>
            <w:ins w:id="29" w:author="Sanjun Feng(vivo)" w:date="2022-02-21T18:47:00Z">
              <w:r>
                <w:rPr>
                  <w:rFonts w:hint="eastAsia"/>
                  <w:lang w:val="en-US"/>
                </w:rPr>
                <w:t>Enhanced RRM requirements</w:t>
              </w:r>
            </w:ins>
          </w:p>
          <w:p w14:paraId="01326770" w14:textId="77777777" w:rsidR="004F4451" w:rsidRDefault="003F50A1">
            <w:pPr>
              <w:numPr>
                <w:ilvl w:val="2"/>
                <w:numId w:val="6"/>
              </w:numPr>
              <w:spacing w:after="0" w:line="240" w:lineRule="auto"/>
              <w:jc w:val="left"/>
              <w:rPr>
                <w:ins w:id="30" w:author="Sanjun Feng(vivo)" w:date="2022-02-21T18:47:00Z"/>
                <w:lang w:val="en-US"/>
              </w:rPr>
            </w:pPr>
            <w:ins w:id="31" w:author="Sanjun Feng(vivo)" w:date="2022-02-21T18:47:00Z">
              <w:r>
                <w:rPr>
                  <w:rFonts w:hint="eastAsia"/>
                  <w:lang w:val="en-US"/>
                </w:rPr>
                <w:t xml:space="preserve">Specify RRM requirements for enhanced FR2 UEs with simultaneous DL reception with different QCL </w:t>
              </w:r>
              <w:proofErr w:type="spellStart"/>
              <w:r>
                <w:rPr>
                  <w:rFonts w:hint="eastAsia"/>
                  <w:lang w:val="en-US"/>
                </w:rPr>
                <w:t>TypeD</w:t>
              </w:r>
              <w:proofErr w:type="spellEnd"/>
              <w:r>
                <w:rPr>
                  <w:rFonts w:hint="eastAsia"/>
                  <w:lang w:val="en-US"/>
                </w:rPr>
                <w:t xml:space="preserve"> RSs on a single component carrier. At least following points can be candidates:</w:t>
              </w:r>
            </w:ins>
          </w:p>
          <w:p w14:paraId="05B6EDB0" w14:textId="77777777" w:rsidR="004F4451" w:rsidRDefault="003F50A1">
            <w:pPr>
              <w:numPr>
                <w:ilvl w:val="2"/>
                <w:numId w:val="6"/>
              </w:numPr>
              <w:spacing w:after="0" w:line="240" w:lineRule="auto"/>
              <w:jc w:val="left"/>
              <w:rPr>
                <w:ins w:id="32" w:author="Sanjun Feng(vivo)" w:date="2022-02-21T18:47:00Z"/>
                <w:lang w:val="en-US"/>
              </w:rPr>
            </w:pPr>
            <w:ins w:id="33" w:author="Sanjun Feng(vivo)" w:date="2022-02-21T18:47:00Z">
              <w:r>
                <w:rPr>
                  <w:rFonts w:hint="eastAsia"/>
                  <w:lang w:val="en-US"/>
                </w:rPr>
                <w:t>Delay/timing/interpretation/scheduling restriction</w:t>
              </w:r>
            </w:ins>
          </w:p>
          <w:p w14:paraId="55C91CAE" w14:textId="77777777" w:rsidR="004F4451" w:rsidRDefault="004F4451">
            <w:pPr>
              <w:spacing w:after="120"/>
              <w:rPr>
                <w:ins w:id="34" w:author="Sanjun Feng(vivo)" w:date="2022-02-21T18:38:00Z"/>
                <w:rFonts w:eastAsiaTheme="minorEastAsia"/>
                <w:color w:val="0070C0"/>
                <w:lang w:val="en-US" w:eastAsia="zh-CN"/>
              </w:rPr>
            </w:pPr>
          </w:p>
          <w:p w14:paraId="1F5E16D6" w14:textId="77777777" w:rsidR="004F4451" w:rsidRDefault="003F50A1">
            <w:pPr>
              <w:spacing w:after="120"/>
              <w:rPr>
                <w:ins w:id="35" w:author="Sanjun Feng(vivo)" w:date="2022-02-21T18:39:00Z"/>
                <w:rFonts w:eastAsiaTheme="minorEastAsia"/>
                <w:color w:val="0070C0"/>
                <w:lang w:val="en-US" w:eastAsia="zh-CN"/>
              </w:rPr>
            </w:pPr>
            <w:ins w:id="36" w:author="Sanjun Feng(vivo)" w:date="2022-02-21T18:38:00Z">
              <w:r>
                <w:rPr>
                  <w:rFonts w:eastAsiaTheme="minorEastAsia" w:hint="eastAsia"/>
                  <w:color w:val="0070C0"/>
                  <w:lang w:val="en-US" w:eastAsia="zh-CN"/>
                </w:rPr>
                <w:t>I</w:t>
              </w:r>
              <w:r>
                <w:rPr>
                  <w:rFonts w:eastAsiaTheme="minorEastAsia"/>
                  <w:color w:val="0070C0"/>
                  <w:lang w:val="en-US" w:eastAsia="zh-CN"/>
                </w:rPr>
                <w:t>ssue 1-</w:t>
              </w:r>
            </w:ins>
            <w:ins w:id="37" w:author="Sanjun Feng(vivo)" w:date="2022-02-21T18:39:00Z">
              <w:r>
                <w:rPr>
                  <w:rFonts w:eastAsiaTheme="minorEastAsia"/>
                  <w:color w:val="0070C0"/>
                  <w:lang w:val="en-US" w:eastAsia="zh-CN"/>
                </w:rPr>
                <w:t>1-1: For RF</w:t>
              </w:r>
            </w:ins>
            <w:ins w:id="38" w:author="Sanjun Feng(vivo)" w:date="2022-02-21T18:40:00Z">
              <w:r>
                <w:rPr>
                  <w:rFonts w:eastAsiaTheme="minorEastAsia"/>
                  <w:color w:val="0070C0"/>
                  <w:lang w:val="en-US" w:eastAsia="zh-CN"/>
                </w:rPr>
                <w:t xml:space="preserve"> impact</w:t>
              </w:r>
            </w:ins>
          </w:p>
          <w:p w14:paraId="779EDF3D" w14:textId="77777777" w:rsidR="004F4451" w:rsidRDefault="003F50A1">
            <w:pPr>
              <w:spacing w:after="120"/>
              <w:rPr>
                <w:ins w:id="39" w:author="Sanjun Feng(vivo)" w:date="2022-02-21T18:39:00Z"/>
                <w:rFonts w:eastAsiaTheme="minorEastAsia"/>
                <w:color w:val="0070C0"/>
                <w:lang w:val="en-US" w:eastAsia="zh-CN"/>
              </w:rPr>
            </w:pPr>
            <w:ins w:id="40" w:author="Sanjun Feng(vivo)" w:date="2022-02-21T18:39:00Z">
              <w:r>
                <w:rPr>
                  <w:rFonts w:eastAsiaTheme="minorEastAsia" w:hint="eastAsia"/>
                  <w:color w:val="0070C0"/>
                  <w:lang w:val="en-US" w:eastAsia="zh-CN"/>
                </w:rPr>
                <w:t>F</w:t>
              </w:r>
              <w:r>
                <w:rPr>
                  <w:rFonts w:eastAsiaTheme="minorEastAsia"/>
                  <w:color w:val="0070C0"/>
                  <w:lang w:val="en-US" w:eastAsia="zh-CN"/>
                </w:rPr>
                <w:t>or RF</w:t>
              </w:r>
            </w:ins>
            <w:ins w:id="41" w:author="Sanjun Feng(vivo)" w:date="2022-02-21T18:40:00Z">
              <w:r>
                <w:rPr>
                  <w:rFonts w:eastAsiaTheme="minorEastAsia"/>
                  <w:color w:val="0070C0"/>
                  <w:lang w:val="en-US" w:eastAsia="zh-CN"/>
                </w:rPr>
                <w:t xml:space="preserve"> impact, EIS spherical coverage is one requirement that is widely supported</w:t>
              </w:r>
            </w:ins>
            <w:ins w:id="42" w:author="Sanjun Feng(vivo)" w:date="2022-02-21T18:48:00Z">
              <w:r>
                <w:rPr>
                  <w:rFonts w:eastAsiaTheme="minorEastAsia"/>
                  <w:color w:val="0070C0"/>
                  <w:lang w:val="en-US" w:eastAsia="zh-CN"/>
                </w:rPr>
                <w:t>.</w:t>
              </w:r>
            </w:ins>
          </w:p>
          <w:p w14:paraId="24E71CA6" w14:textId="77777777" w:rsidR="004F4451" w:rsidRDefault="003F50A1">
            <w:pPr>
              <w:spacing w:after="120"/>
              <w:rPr>
                <w:ins w:id="43" w:author="Sanjun Feng(vivo)" w:date="2022-02-21T18:48:00Z"/>
                <w:rFonts w:eastAsiaTheme="minorEastAsia"/>
                <w:color w:val="0070C0"/>
                <w:lang w:val="en-US" w:eastAsia="zh-CN"/>
              </w:rPr>
            </w:pPr>
            <w:ins w:id="44" w:author="Sanjun Feng(vivo)" w:date="2022-02-21T18:41:00Z">
              <w:r>
                <w:rPr>
                  <w:rFonts w:eastAsiaTheme="minorEastAsia" w:hint="eastAsia"/>
                  <w:color w:val="0070C0"/>
                  <w:lang w:val="en-US" w:eastAsia="zh-CN"/>
                </w:rPr>
                <w:t>F</w:t>
              </w:r>
              <w:r>
                <w:rPr>
                  <w:rFonts w:eastAsiaTheme="minorEastAsia"/>
                  <w:color w:val="0070C0"/>
                  <w:lang w:val="en-US" w:eastAsia="zh-CN"/>
                </w:rPr>
                <w:t>or other requirements, they were basically kept open, and it seems not that possible to achieve more during this meeting</w:t>
              </w:r>
            </w:ins>
            <w:ins w:id="45" w:author="Sanjun Feng(vivo)" w:date="2022-02-21T18:42:00Z">
              <w:r>
                <w:rPr>
                  <w:rFonts w:eastAsiaTheme="minorEastAsia"/>
                  <w:color w:val="0070C0"/>
                  <w:lang w:val="en-US" w:eastAsia="zh-CN"/>
                </w:rPr>
                <w:t>.</w:t>
              </w:r>
            </w:ins>
            <w:ins w:id="46" w:author="Sanjun Feng(vivo)" w:date="2022-02-21T18:45:00Z">
              <w:r>
                <w:rPr>
                  <w:rFonts w:eastAsiaTheme="minorEastAsia"/>
                  <w:color w:val="0070C0"/>
                  <w:lang w:val="en-US" w:eastAsia="zh-CN"/>
                </w:rPr>
                <w:t xml:space="preserve"> </w:t>
              </w:r>
            </w:ins>
          </w:p>
          <w:p w14:paraId="5142DEF3" w14:textId="77777777" w:rsidR="004F4451" w:rsidRDefault="003F50A1">
            <w:pPr>
              <w:spacing w:after="120"/>
              <w:rPr>
                <w:ins w:id="47" w:author="Sanjun Feng(vivo)" w:date="2022-02-21T18:42:00Z"/>
                <w:rFonts w:eastAsiaTheme="minorEastAsia"/>
                <w:color w:val="0070C0"/>
                <w:lang w:val="en-US" w:eastAsia="zh-CN"/>
              </w:rPr>
            </w:pPr>
            <w:ins w:id="48" w:author="Sanjun Feng(vivo)" w:date="2022-02-21T18:48:00Z">
              <w:r>
                <w:rPr>
                  <w:rFonts w:eastAsiaTheme="minorEastAsia"/>
                  <w:color w:val="0070C0"/>
                  <w:lang w:val="en-US" w:eastAsia="zh-CN"/>
                </w:rPr>
                <w:t>In all, i</w:t>
              </w:r>
            </w:ins>
            <w:ins w:id="49" w:author="Sanjun Feng(vivo)" w:date="2022-02-21T18:45:00Z">
              <w:r>
                <w:rPr>
                  <w:rFonts w:eastAsiaTheme="minorEastAsia"/>
                  <w:color w:val="0070C0"/>
                  <w:lang w:val="en-US" w:eastAsia="zh-CN"/>
                </w:rPr>
                <w:t>t is proposed to discuss this topic further in Rel-18.</w:t>
              </w:r>
            </w:ins>
          </w:p>
          <w:p w14:paraId="0D6FF788" w14:textId="77777777" w:rsidR="004F4451" w:rsidRDefault="004F4451">
            <w:pPr>
              <w:spacing w:after="120"/>
              <w:rPr>
                <w:ins w:id="50" w:author="Sanjun Feng(vivo)" w:date="2022-02-21T18:42:00Z"/>
                <w:rFonts w:eastAsiaTheme="minorEastAsia"/>
                <w:color w:val="0070C0"/>
                <w:lang w:val="en-US" w:eastAsia="zh-CN"/>
              </w:rPr>
            </w:pPr>
          </w:p>
          <w:p w14:paraId="1B77DB6C" w14:textId="77777777" w:rsidR="004F4451" w:rsidRDefault="003F50A1">
            <w:pPr>
              <w:spacing w:after="120"/>
              <w:rPr>
                <w:ins w:id="51" w:author="Sanjun Feng(vivo)" w:date="2022-02-21T18:42:00Z"/>
                <w:rFonts w:eastAsiaTheme="minorEastAsia"/>
                <w:color w:val="0070C0"/>
                <w:lang w:val="en-US" w:eastAsia="zh-CN"/>
              </w:rPr>
            </w:pPr>
            <w:ins w:id="52" w:author="Sanjun Feng(vivo)" w:date="2022-02-21T18:42:00Z">
              <w:r>
                <w:rPr>
                  <w:rFonts w:eastAsiaTheme="minorEastAsia" w:hint="eastAsia"/>
                  <w:color w:val="0070C0"/>
                  <w:lang w:val="en-US" w:eastAsia="zh-CN"/>
                </w:rPr>
                <w:t>I</w:t>
              </w:r>
              <w:r>
                <w:rPr>
                  <w:rFonts w:eastAsiaTheme="minorEastAsia"/>
                  <w:color w:val="0070C0"/>
                  <w:lang w:val="en-US" w:eastAsia="zh-CN"/>
                </w:rPr>
                <w:t>ssue 1-1-2: For RRM impact</w:t>
              </w:r>
            </w:ins>
          </w:p>
          <w:p w14:paraId="60298EDB" w14:textId="77777777" w:rsidR="004F4451" w:rsidRDefault="003F50A1">
            <w:pPr>
              <w:spacing w:after="120"/>
              <w:jc w:val="left"/>
              <w:rPr>
                <w:ins w:id="53" w:author="Sanjun Feng(vivo)" w:date="2022-02-21T18:43:00Z"/>
                <w:rFonts w:eastAsiaTheme="minorEastAsia"/>
                <w:color w:val="0070C0"/>
                <w:lang w:val="en-US" w:eastAsia="zh-CN"/>
              </w:rPr>
            </w:pPr>
            <w:ins w:id="54" w:author="Sanjun Feng(vivo)" w:date="2022-02-21T18:43:00Z">
              <w:r>
                <w:rPr>
                  <w:rFonts w:eastAsiaTheme="minorEastAsia" w:hint="eastAsia"/>
                  <w:color w:val="0070C0"/>
                  <w:lang w:val="en-US" w:eastAsia="zh-CN"/>
                </w:rPr>
                <w:t>F</w:t>
              </w:r>
              <w:r>
                <w:rPr>
                  <w:rFonts w:eastAsiaTheme="minorEastAsia"/>
                  <w:color w:val="0070C0"/>
                  <w:lang w:val="en-US" w:eastAsia="zh-CN"/>
                </w:rPr>
                <w:t>or the impacts to L3 measurements, we prefer to study in R18, rather than preclude them here in the scopes.</w:t>
              </w:r>
            </w:ins>
          </w:p>
          <w:p w14:paraId="355A527B" w14:textId="77777777" w:rsidR="004F4451" w:rsidRDefault="003F50A1">
            <w:pPr>
              <w:spacing w:after="120"/>
              <w:jc w:val="left"/>
              <w:rPr>
                <w:ins w:id="55" w:author="Sanjun Feng(vivo)" w:date="2022-02-21T18:43:00Z"/>
                <w:rFonts w:eastAsiaTheme="minorEastAsia"/>
                <w:color w:val="0070C0"/>
                <w:lang w:val="en-US" w:eastAsia="zh-CN"/>
              </w:rPr>
            </w:pPr>
            <w:ins w:id="56" w:author="Sanjun Feng(vivo)" w:date="2022-02-21T18:43:00Z">
              <w:r>
                <w:rPr>
                  <w:rFonts w:eastAsiaTheme="minorEastAsia" w:hint="eastAsia"/>
                  <w:color w:val="0070C0"/>
                  <w:lang w:val="en-US" w:eastAsia="zh-CN"/>
                </w:rPr>
                <w:t>S</w:t>
              </w:r>
              <w:r>
                <w:rPr>
                  <w:rFonts w:eastAsiaTheme="minorEastAsia"/>
                  <w:color w:val="0070C0"/>
                  <w:lang w:val="en-US" w:eastAsia="zh-CN"/>
                </w:rPr>
                <w:t>cheduling restriction and measurement restriction should be discussed jointly with the RRM requirements.</w:t>
              </w:r>
            </w:ins>
          </w:p>
          <w:p w14:paraId="651B1A3D" w14:textId="77777777" w:rsidR="004F4451" w:rsidRDefault="003F50A1">
            <w:pPr>
              <w:spacing w:after="120"/>
              <w:jc w:val="left"/>
              <w:rPr>
                <w:ins w:id="57" w:author="Sanjun Feng(vivo)" w:date="2022-02-21T18:43:00Z"/>
                <w:rFonts w:eastAsiaTheme="minorEastAsia"/>
                <w:color w:val="0070C0"/>
                <w:lang w:val="en-US" w:eastAsia="zh-CN"/>
              </w:rPr>
            </w:pPr>
            <w:ins w:id="58" w:author="Sanjun Feng(vivo)" w:date="2022-02-21T18:43:00Z">
              <w:r>
                <w:rPr>
                  <w:rFonts w:eastAsiaTheme="minorEastAsia" w:hint="eastAsia"/>
                  <w:color w:val="0070C0"/>
                  <w:lang w:val="en-US" w:eastAsia="zh-CN"/>
                </w:rPr>
                <w:t>I</w:t>
              </w:r>
              <w:r>
                <w:rPr>
                  <w:rFonts w:eastAsiaTheme="minorEastAsia"/>
                  <w:color w:val="0070C0"/>
                  <w:lang w:val="en-US" w:eastAsia="zh-CN"/>
                </w:rPr>
                <w:t xml:space="preserve">mpact to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and de-activation on multi-panel reception is not clear except the beam sweeping factors.</w:t>
              </w:r>
            </w:ins>
          </w:p>
          <w:p w14:paraId="5BCA8308" w14:textId="77777777" w:rsidR="004F4451" w:rsidRDefault="003F50A1">
            <w:pPr>
              <w:spacing w:after="120"/>
              <w:jc w:val="left"/>
              <w:rPr>
                <w:ins w:id="59" w:author="Sanjun Feng(vivo)" w:date="2022-02-21T18:49:00Z"/>
                <w:rFonts w:eastAsiaTheme="minorEastAsia"/>
                <w:color w:val="0070C0"/>
                <w:lang w:val="en-US" w:eastAsia="zh-CN"/>
              </w:rPr>
            </w:pPr>
            <w:ins w:id="60" w:author="Sanjun Feng(vivo)" w:date="2022-02-21T18:43:00Z">
              <w:r>
                <w:rPr>
                  <w:rFonts w:eastAsiaTheme="minorEastAsia" w:hint="eastAsia"/>
                  <w:color w:val="0070C0"/>
                  <w:lang w:val="en-US" w:eastAsia="zh-CN"/>
                </w:rPr>
                <w:t>M</w:t>
              </w:r>
              <w:r>
                <w:rPr>
                  <w:rFonts w:eastAsiaTheme="minorEastAsia"/>
                  <w:color w:val="0070C0"/>
                  <w:lang w:val="en-US" w:eastAsia="zh-CN"/>
                </w:rPr>
                <w:t>oreover, we think the Rx timing should also be studied. For intra-band CA, the MRTD currently is 260</w:t>
              </w:r>
              <w:r>
                <w:rPr>
                  <w:rFonts w:eastAsiaTheme="minorEastAsia" w:hint="eastAsia"/>
                  <w:color w:val="0070C0"/>
                  <w:lang w:val="en-US" w:eastAsia="zh-CN"/>
                </w:rPr>
                <w:t>ns</w:t>
              </w:r>
              <w:r>
                <w:rPr>
                  <w:rFonts w:eastAsiaTheme="minorEastAsia"/>
                  <w:color w:val="0070C0"/>
                  <w:lang w:val="en-US" w:eastAsia="zh-CN"/>
                </w:rPr>
                <w:t>, which is less than CP. However, larger MRTD would be possible if UE has more than 1 FFT windows active for the same frequency.</w:t>
              </w:r>
            </w:ins>
          </w:p>
          <w:p w14:paraId="0311A0D4" w14:textId="77777777" w:rsidR="004F4451" w:rsidRDefault="003F50A1">
            <w:pPr>
              <w:spacing w:after="120"/>
              <w:rPr>
                <w:ins w:id="61" w:author="Sanjun Feng(vivo)" w:date="2022-02-21T18:49:00Z"/>
                <w:rFonts w:eastAsiaTheme="minorEastAsia"/>
                <w:color w:val="0070C0"/>
                <w:lang w:val="en-US" w:eastAsia="zh-CN"/>
              </w:rPr>
            </w:pPr>
            <w:ins w:id="62" w:author="Sanjun Feng(vivo)" w:date="2022-02-21T18:49:00Z">
              <w:r>
                <w:rPr>
                  <w:rFonts w:eastAsiaTheme="minorEastAsia"/>
                  <w:color w:val="0070C0"/>
                  <w:lang w:val="en-US" w:eastAsia="zh-CN"/>
                </w:rPr>
                <w:t>In all, it is proposed to discuss this topic further in Rel-18.</w:t>
              </w:r>
            </w:ins>
          </w:p>
          <w:p w14:paraId="56538D1A" w14:textId="77777777" w:rsidR="004F4451" w:rsidRDefault="004F4451">
            <w:pPr>
              <w:spacing w:after="120"/>
              <w:rPr>
                <w:rFonts w:eastAsiaTheme="minorEastAsia"/>
                <w:color w:val="0070C0"/>
                <w:lang w:val="en-US" w:eastAsia="zh-CN"/>
              </w:rPr>
            </w:pPr>
          </w:p>
        </w:tc>
      </w:tr>
      <w:tr w:rsidR="004F4451" w14:paraId="2A9F9BEA" w14:textId="77777777">
        <w:trPr>
          <w:ins w:id="63" w:author="Samsung (TK)" w:date="2022-02-21T21:36:00Z"/>
        </w:trPr>
        <w:tc>
          <w:tcPr>
            <w:tcW w:w="1236" w:type="dxa"/>
          </w:tcPr>
          <w:p w14:paraId="173F856E" w14:textId="77777777" w:rsidR="004F4451" w:rsidRDefault="003F50A1">
            <w:pPr>
              <w:spacing w:after="120"/>
              <w:rPr>
                <w:ins w:id="64" w:author="Samsung (TK)" w:date="2022-02-21T21:36:00Z"/>
                <w:rFonts w:eastAsiaTheme="minorEastAsia"/>
                <w:color w:val="0070C0"/>
                <w:lang w:val="en-US" w:eastAsia="zh-CN"/>
              </w:rPr>
            </w:pPr>
            <w:ins w:id="65" w:author="Samsung (TK)" w:date="2022-02-21T21:36:00Z">
              <w:r>
                <w:rPr>
                  <w:rFonts w:eastAsia="맑은 고딕" w:hint="eastAsia"/>
                  <w:color w:val="0070C0"/>
                  <w:lang w:val="en-US" w:eastAsia="ko-KR"/>
                </w:rPr>
                <w:lastRenderedPageBreak/>
                <w:t>S</w:t>
              </w:r>
              <w:r>
                <w:rPr>
                  <w:rFonts w:eastAsia="맑은 고딕"/>
                  <w:color w:val="0070C0"/>
                  <w:lang w:val="en-US" w:eastAsia="ko-KR"/>
                </w:rPr>
                <w:t>amsung</w:t>
              </w:r>
            </w:ins>
          </w:p>
        </w:tc>
        <w:tc>
          <w:tcPr>
            <w:tcW w:w="8395" w:type="dxa"/>
          </w:tcPr>
          <w:p w14:paraId="7AEE7F89" w14:textId="77777777" w:rsidR="004F4451" w:rsidRDefault="003F50A1">
            <w:pPr>
              <w:spacing w:after="120"/>
              <w:rPr>
                <w:ins w:id="66" w:author="Samsung (TK)" w:date="2022-02-21T21:36:00Z"/>
                <w:rFonts w:eastAsiaTheme="minorEastAsia"/>
                <w:color w:val="0070C0"/>
                <w:lang w:val="en-US" w:eastAsia="zh-CN"/>
              </w:rPr>
            </w:pPr>
            <w:ins w:id="67" w:author="Samsung (TK)" w:date="2022-02-21T21:36:00Z">
              <w:r>
                <w:rPr>
                  <w:rFonts w:eastAsia="맑은 고딕"/>
                  <w:color w:val="0070C0"/>
                  <w:lang w:val="en-US" w:eastAsia="ko-KR"/>
                </w:rPr>
                <w:t xml:space="preserve">Since the current requirements is based on single </w:t>
              </w:r>
              <w:proofErr w:type="spellStart"/>
              <w:r>
                <w:rPr>
                  <w:rFonts w:eastAsia="맑은 고딕"/>
                  <w:color w:val="0070C0"/>
                  <w:lang w:val="en-US" w:eastAsia="ko-KR"/>
                </w:rPr>
                <w:t>AoA</w:t>
              </w:r>
              <w:proofErr w:type="spellEnd"/>
              <w:r>
                <w:rPr>
                  <w:rFonts w:eastAsia="맑은 고딕"/>
                  <w:color w:val="0070C0"/>
                  <w:lang w:val="en-US" w:eastAsia="ko-KR"/>
                </w:rPr>
                <w:t xml:space="preserve"> test method, new feature needs further discussion with enhanced test method in Rel-18. </w:t>
              </w:r>
              <w:r>
                <w:rPr>
                  <w:rFonts w:eastAsia="맑은 고딕" w:hint="eastAsia"/>
                  <w:color w:val="0070C0"/>
                  <w:lang w:val="en-US" w:eastAsia="ko-KR"/>
                </w:rPr>
                <w:t>W</w:t>
              </w:r>
              <w:r>
                <w:rPr>
                  <w:rFonts w:eastAsia="맑은 고딕"/>
                  <w:color w:val="0070C0"/>
                  <w:lang w:val="en-US" w:eastAsia="ko-KR"/>
                </w:rPr>
                <w:t>e are agreeable for both Issue 1-1-1 and 1-1-2.</w:t>
              </w:r>
            </w:ins>
          </w:p>
        </w:tc>
      </w:tr>
      <w:tr w:rsidR="004F4451" w14:paraId="45BAF57D" w14:textId="77777777">
        <w:trPr>
          <w:ins w:id="68" w:author="CK Yang (楊智凱)" w:date="2022-02-21T21:17:00Z"/>
        </w:trPr>
        <w:tc>
          <w:tcPr>
            <w:tcW w:w="1236" w:type="dxa"/>
          </w:tcPr>
          <w:p w14:paraId="482D1E46" w14:textId="77777777" w:rsidR="004F4451" w:rsidRDefault="003F50A1">
            <w:pPr>
              <w:spacing w:after="120"/>
              <w:rPr>
                <w:ins w:id="69" w:author="CK Yang (楊智凱)" w:date="2022-02-21T21:17:00Z"/>
                <w:rFonts w:eastAsia="PMingLiU"/>
                <w:color w:val="0070C0"/>
                <w:lang w:val="en-US" w:eastAsia="zh-TW"/>
              </w:rPr>
            </w:pPr>
            <w:proofErr w:type="spellStart"/>
            <w:ins w:id="70" w:author="CK Yang (楊智凱)" w:date="2022-02-21T21:18:00Z">
              <w:r>
                <w:rPr>
                  <w:rFonts w:eastAsia="PMingLiU" w:hint="eastAsia"/>
                  <w:color w:val="0070C0"/>
                  <w:lang w:val="en-US" w:eastAsia="zh-TW"/>
                </w:rPr>
                <w:t>M</w:t>
              </w:r>
              <w:r>
                <w:rPr>
                  <w:rFonts w:eastAsia="PMingLiU"/>
                  <w:color w:val="0070C0"/>
                  <w:lang w:val="en-US" w:eastAsia="zh-TW"/>
                </w:rPr>
                <w:t>ediaTek</w:t>
              </w:r>
            </w:ins>
            <w:proofErr w:type="spellEnd"/>
          </w:p>
        </w:tc>
        <w:tc>
          <w:tcPr>
            <w:tcW w:w="8395" w:type="dxa"/>
          </w:tcPr>
          <w:p w14:paraId="05EF3B1A" w14:textId="77777777" w:rsidR="004F4451" w:rsidRDefault="003F50A1">
            <w:pPr>
              <w:spacing w:after="120"/>
              <w:rPr>
                <w:ins w:id="71" w:author="CK Yang (楊智凱)" w:date="2022-02-21T21:17:00Z"/>
                <w:rFonts w:eastAsia="PMingLiU"/>
                <w:color w:val="0070C0"/>
                <w:lang w:val="en-US" w:eastAsia="zh-TW"/>
              </w:rPr>
            </w:pPr>
            <w:ins w:id="72" w:author="CK Yang (楊智凱)" w:date="2022-02-21T21:18:00Z">
              <w:r>
                <w:rPr>
                  <w:rFonts w:eastAsia="PMingLiU"/>
                  <w:color w:val="0070C0"/>
                  <w:lang w:val="en-US" w:eastAsia="zh-TW"/>
                </w:rPr>
                <w:t>The details should be discussed in R18.</w:t>
              </w:r>
            </w:ins>
          </w:p>
        </w:tc>
      </w:tr>
      <w:tr w:rsidR="004F4451" w14:paraId="01774F82" w14:textId="77777777">
        <w:trPr>
          <w:ins w:id="73" w:author="Yoon, Daejung (Nokia - FR/Paris-Saclay)" w:date="2022-02-22T01:27:00Z"/>
        </w:trPr>
        <w:tc>
          <w:tcPr>
            <w:tcW w:w="1236" w:type="dxa"/>
          </w:tcPr>
          <w:p w14:paraId="30689A39" w14:textId="77777777" w:rsidR="004F4451" w:rsidRDefault="003F50A1">
            <w:pPr>
              <w:spacing w:after="120"/>
              <w:rPr>
                <w:ins w:id="74" w:author="Yoon, Daejung (Nokia - FR/Paris-Saclay)" w:date="2022-02-22T01:27:00Z"/>
                <w:rFonts w:eastAsia="PMingLiU"/>
                <w:color w:val="0070C0"/>
                <w:lang w:val="en-US" w:eastAsia="zh-TW"/>
              </w:rPr>
            </w:pPr>
            <w:ins w:id="75" w:author="Yoon, Daejung (Nokia - FR/Paris-Saclay)" w:date="2022-02-22T01:27:00Z">
              <w:r>
                <w:rPr>
                  <w:rFonts w:eastAsia="PMingLiU"/>
                  <w:color w:val="0070C0"/>
                  <w:lang w:val="en-US" w:eastAsia="zh-TW"/>
                </w:rPr>
                <w:t>Nokia(DJ)</w:t>
              </w:r>
            </w:ins>
          </w:p>
        </w:tc>
        <w:tc>
          <w:tcPr>
            <w:tcW w:w="8395" w:type="dxa"/>
          </w:tcPr>
          <w:p w14:paraId="37F14012" w14:textId="77777777" w:rsidR="004F4451" w:rsidRDefault="003F50A1">
            <w:pPr>
              <w:spacing w:after="120"/>
              <w:rPr>
                <w:ins w:id="76" w:author="Yoon, Daejung (Nokia - FR/Paris-Saclay)" w:date="2022-02-22T01:37:00Z"/>
                <w:rFonts w:eastAsia="맑은 고딕"/>
                <w:color w:val="0070C0"/>
                <w:lang w:val="en-US" w:eastAsia="ko-KR"/>
              </w:rPr>
            </w:pPr>
            <w:ins w:id="77" w:author="Yoon, Daejung (Nokia - FR/Paris-Saclay)" w:date="2022-02-22T01:31:00Z">
              <w:r>
                <w:rPr>
                  <w:rFonts w:eastAsia="맑은 고딕"/>
                  <w:color w:val="0070C0"/>
                  <w:lang w:val="en-US" w:eastAsia="ko-KR"/>
                </w:rPr>
                <w:t>We think that Rel-17 study is possible if companies intend, but w</w:t>
              </w:r>
            </w:ins>
            <w:ins w:id="78" w:author="Yoon, Daejung (Nokia - FR/Paris-Saclay)" w:date="2022-02-22T01:30:00Z">
              <w:r>
                <w:rPr>
                  <w:rFonts w:eastAsia="맑은 고딕"/>
                  <w:color w:val="0070C0"/>
                  <w:lang w:val="en-US" w:eastAsia="ko-KR"/>
                </w:rPr>
                <w:t>e are ok to postpone the discussion to Rel-18.</w:t>
              </w:r>
            </w:ins>
            <w:ins w:id="79" w:author="Yoon, Daejung (Nokia - FR/Paris-Saclay)" w:date="2022-02-22T01:31:00Z">
              <w:r>
                <w:rPr>
                  <w:rFonts w:eastAsia="맑은 고딕"/>
                  <w:color w:val="0070C0"/>
                  <w:lang w:val="en-US" w:eastAsia="ko-KR"/>
                </w:rPr>
                <w:t xml:space="preserve"> </w:t>
              </w:r>
            </w:ins>
          </w:p>
          <w:p w14:paraId="3D33B154" w14:textId="77777777" w:rsidR="004F4451" w:rsidRDefault="003F50A1">
            <w:pPr>
              <w:spacing w:after="120"/>
              <w:rPr>
                <w:ins w:id="80" w:author="Yoon, Daejung (Nokia - FR/Paris-Saclay)" w:date="2022-02-22T01:40:00Z"/>
                <w:rFonts w:eastAsia="맑은 고딕"/>
                <w:color w:val="0070C0"/>
                <w:lang w:val="en-US" w:eastAsia="ko-KR"/>
              </w:rPr>
            </w:pPr>
            <w:ins w:id="81" w:author="Yoon, Daejung (Nokia - FR/Paris-Saclay)" w:date="2022-02-22T01:34:00Z">
              <w:r>
                <w:rPr>
                  <w:rFonts w:eastAsia="맑은 고딕"/>
                  <w:color w:val="0070C0"/>
                  <w:lang w:val="en-US" w:eastAsia="ko-KR"/>
                </w:rPr>
                <w:t>Howev</w:t>
              </w:r>
            </w:ins>
            <w:ins w:id="82" w:author="Yoon, Daejung (Nokia - FR/Paris-Saclay)" w:date="2022-02-22T01:35:00Z">
              <w:r>
                <w:rPr>
                  <w:rFonts w:eastAsia="맑은 고딕"/>
                  <w:color w:val="0070C0"/>
                  <w:lang w:val="en-US" w:eastAsia="ko-KR"/>
                </w:rPr>
                <w:t>er,</w:t>
              </w:r>
            </w:ins>
            <w:ins w:id="83" w:author="Yoon, Daejung (Nokia - FR/Paris-Saclay)" w:date="2022-02-22T01:33:00Z">
              <w:r>
                <w:rPr>
                  <w:rFonts w:eastAsia="맑은 고딕"/>
                  <w:color w:val="0070C0"/>
                  <w:lang w:val="en-US" w:eastAsia="ko-KR"/>
                </w:rPr>
                <w:t xml:space="preserve"> </w:t>
              </w:r>
            </w:ins>
            <w:ins w:id="84" w:author="Yoon, Daejung (Nokia - FR/Paris-Saclay)" w:date="2022-02-22T01:43:00Z">
              <w:r>
                <w:rPr>
                  <w:rFonts w:eastAsia="맑은 고딕"/>
                  <w:color w:val="0070C0"/>
                  <w:lang w:val="en-US" w:eastAsia="ko-KR"/>
                </w:rPr>
                <w:t xml:space="preserve">we want to be </w:t>
              </w:r>
            </w:ins>
            <w:ins w:id="85" w:author="Yoon, Daejung (Nokia - FR/Paris-Saclay)" w:date="2022-02-22T01:44:00Z">
              <w:r>
                <w:rPr>
                  <w:rFonts w:eastAsia="맑은 고딕"/>
                  <w:color w:val="0070C0"/>
                  <w:lang w:val="en-US" w:eastAsia="ko-KR"/>
                </w:rPr>
                <w:t>cautious on the wording. W</w:t>
              </w:r>
            </w:ins>
            <w:ins w:id="86" w:author="Yoon, Daejung (Nokia - FR/Paris-Saclay)" w:date="2022-02-22T01:33:00Z">
              <w:r>
                <w:rPr>
                  <w:rFonts w:eastAsia="맑은 고딕"/>
                  <w:color w:val="0070C0"/>
                  <w:lang w:val="en-US" w:eastAsia="ko-KR"/>
                </w:rPr>
                <w:t xml:space="preserve">e don’t agree to </w:t>
              </w:r>
            </w:ins>
            <w:ins w:id="87" w:author="Yoon, Daejung (Nokia - FR/Paris-Saclay)" w:date="2022-02-22T01:42:00Z">
              <w:r>
                <w:rPr>
                  <w:rFonts w:eastAsia="맑은 고딕"/>
                  <w:color w:val="0070C0"/>
                  <w:lang w:val="en-US" w:eastAsia="ko-KR"/>
                </w:rPr>
                <w:t xml:space="preserve">completely </w:t>
              </w:r>
            </w:ins>
            <w:ins w:id="88" w:author="Yoon, Daejung (Nokia - FR/Paris-Saclay)" w:date="2022-02-22T01:33:00Z">
              <w:r>
                <w:rPr>
                  <w:rFonts w:eastAsia="맑은 고딕"/>
                  <w:color w:val="0070C0"/>
                  <w:lang w:val="en-US" w:eastAsia="ko-KR"/>
                </w:rPr>
                <w:t xml:space="preserve">conclude </w:t>
              </w:r>
            </w:ins>
            <w:ins w:id="89" w:author="Yoon, Daejung (Nokia - FR/Paris-Saclay)" w:date="2022-02-22T01:42:00Z">
              <w:r>
                <w:rPr>
                  <w:rFonts w:eastAsia="맑은 고딕"/>
                  <w:color w:val="0070C0"/>
                  <w:lang w:val="en-US" w:eastAsia="ko-KR"/>
                </w:rPr>
                <w:t xml:space="preserve">such as </w:t>
              </w:r>
            </w:ins>
            <w:ins w:id="90" w:author="Yoon, Daejung (Nokia - FR/Paris-Saclay)" w:date="2022-02-22T01:34:00Z">
              <w:r>
                <w:rPr>
                  <w:rFonts w:eastAsia="맑은 고딕"/>
                  <w:color w:val="0070C0"/>
                  <w:lang w:val="en-US" w:eastAsia="ko-KR"/>
                </w:rPr>
                <w:t>applying</w:t>
              </w:r>
            </w:ins>
            <w:ins w:id="91" w:author="Yoon, Daejung (Nokia - FR/Paris-Saclay)" w:date="2022-02-22T01:33:00Z">
              <w:r>
                <w:rPr>
                  <w:rFonts w:eastAsia="맑은 고딕"/>
                  <w:color w:val="0070C0"/>
                  <w:lang w:val="en-US" w:eastAsia="ko-KR"/>
                </w:rPr>
                <w:t xml:space="preserve"> no requirement to Rel-17 UEs </w:t>
              </w:r>
            </w:ins>
            <w:ins w:id="92" w:author="Yoon, Daejung (Nokia - FR/Paris-Saclay)" w:date="2022-02-22T01:34:00Z">
              <w:r>
                <w:rPr>
                  <w:rFonts w:eastAsia="맑은 고딕"/>
                  <w:color w:val="0070C0"/>
                  <w:lang w:val="en-US" w:eastAsia="ko-KR"/>
                </w:rPr>
                <w:t xml:space="preserve">in cases, </w:t>
              </w:r>
            </w:ins>
            <w:ins w:id="93" w:author="Yoon, Daejung (Nokia - FR/Paris-Saclay)" w:date="2022-02-22T01:33:00Z">
              <w:r>
                <w:rPr>
                  <w:rFonts w:eastAsia="맑은 고딕"/>
                  <w:color w:val="0070C0"/>
                  <w:lang w:val="en-US" w:eastAsia="ko-KR"/>
                </w:rPr>
                <w:t xml:space="preserve">because Rel-16 </w:t>
              </w:r>
            </w:ins>
            <w:ins w:id="94" w:author="Yoon, Daejung (Nokia - FR/Paris-Saclay)" w:date="2022-02-22T01:43:00Z">
              <w:r>
                <w:rPr>
                  <w:rFonts w:eastAsia="맑은 고딕"/>
                  <w:color w:val="0070C0"/>
                  <w:lang w:val="en-US" w:eastAsia="ko-KR"/>
                </w:rPr>
                <w:t xml:space="preserve">UE </w:t>
              </w:r>
            </w:ins>
            <w:ins w:id="95" w:author="Yoon, Daejung (Nokia - FR/Paris-Saclay)" w:date="2022-02-22T01:33:00Z">
              <w:r>
                <w:rPr>
                  <w:rFonts w:eastAsia="맑은 고딕"/>
                  <w:color w:val="0070C0"/>
                  <w:lang w:val="en-US" w:eastAsia="ko-KR"/>
                </w:rPr>
                <w:t xml:space="preserve">already has the UE capability </w:t>
              </w:r>
            </w:ins>
            <w:ins w:id="96" w:author="Yoon, Daejung (Nokia - FR/Paris-Saclay)" w:date="2022-02-22T01:43:00Z">
              <w:r>
                <w:rPr>
                  <w:rFonts w:eastAsia="맑은 고딕"/>
                  <w:color w:val="0070C0"/>
                  <w:lang w:val="en-US" w:eastAsia="ko-KR"/>
                </w:rPr>
                <w:t xml:space="preserve">indication </w:t>
              </w:r>
            </w:ins>
            <w:ins w:id="97" w:author="Yoon, Daejung (Nokia - FR/Paris-Saclay)" w:date="2022-02-22T01:33:00Z">
              <w:r>
                <w:rPr>
                  <w:rFonts w:eastAsia="맑은 고딕"/>
                  <w:color w:val="0070C0"/>
                  <w:lang w:val="en-US" w:eastAsia="ko-KR"/>
                </w:rPr>
                <w:t>of simultaneous reception</w:t>
              </w:r>
            </w:ins>
            <w:ins w:id="98" w:author="Yoon, Daejung (Nokia - FR/Paris-Saclay)" w:date="2022-02-22T01:44:00Z">
              <w:r>
                <w:rPr>
                  <w:rFonts w:eastAsia="맑은 고딕"/>
                  <w:color w:val="0070C0"/>
                  <w:lang w:val="en-US" w:eastAsia="ko-KR"/>
                </w:rPr>
                <w:t xml:space="preserve"> technically</w:t>
              </w:r>
            </w:ins>
            <w:ins w:id="99" w:author="Yoon, Daejung (Nokia - FR/Paris-Saclay)" w:date="2022-02-22T01:33:00Z">
              <w:r>
                <w:rPr>
                  <w:rFonts w:eastAsia="맑은 고딕"/>
                  <w:color w:val="0070C0"/>
                  <w:lang w:val="en-US" w:eastAsia="ko-KR"/>
                </w:rPr>
                <w:t>.</w:t>
              </w:r>
            </w:ins>
          </w:p>
          <w:p w14:paraId="0326C59A" w14:textId="77777777" w:rsidR="004F4451" w:rsidRDefault="003F50A1">
            <w:pPr>
              <w:spacing w:after="120"/>
              <w:rPr>
                <w:ins w:id="100" w:author="Yoon, Daejung (Nokia - FR/Paris-Saclay)" w:date="2022-02-22T01:27:00Z"/>
                <w:rFonts w:eastAsia="PMingLiU"/>
                <w:color w:val="0070C0"/>
                <w:lang w:val="en-US" w:eastAsia="zh-TW"/>
              </w:rPr>
            </w:pPr>
            <w:ins w:id="101" w:author="Yoon, Daejung (Nokia - FR/Paris-Saclay)" w:date="2022-02-22T01:41:00Z">
              <w:r>
                <w:rPr>
                  <w:rFonts w:eastAsia="맑은 고딕"/>
                  <w:color w:val="0070C0"/>
                  <w:lang w:val="en-US" w:eastAsia="ko-KR"/>
                </w:rPr>
                <w:t>We are not sure if we need to discuss Rel-18 scope here</w:t>
              </w:r>
            </w:ins>
            <w:ins w:id="102" w:author="Yoon, Daejung (Nokia - FR/Paris-Saclay)" w:date="2022-02-22T01:47:00Z">
              <w:r>
                <w:rPr>
                  <w:rFonts w:eastAsia="맑은 고딕"/>
                  <w:color w:val="0070C0"/>
                  <w:lang w:val="en-US" w:eastAsia="ko-KR"/>
                </w:rPr>
                <w:t xml:space="preserve"> for enhancement</w:t>
              </w:r>
            </w:ins>
            <w:ins w:id="103" w:author="Yoon, Daejung (Nokia - FR/Paris-Saclay)" w:date="2022-02-22T01:41:00Z">
              <w:r>
                <w:rPr>
                  <w:rFonts w:eastAsia="맑은 고딕"/>
                  <w:color w:val="0070C0"/>
                  <w:lang w:val="en-US" w:eastAsia="ko-KR"/>
                </w:rPr>
                <w:t xml:space="preserve">. </w:t>
              </w:r>
            </w:ins>
            <w:ins w:id="104" w:author="Yoon, Daejung (Nokia - FR/Paris-Saclay)" w:date="2022-02-22T01:29:00Z">
              <w:r>
                <w:rPr>
                  <w:rFonts w:eastAsia="맑은 고딕"/>
                  <w:color w:val="0070C0"/>
                  <w:lang w:val="en-US" w:eastAsia="ko-KR"/>
                </w:rPr>
                <w:t xml:space="preserve">If </w:t>
              </w:r>
            </w:ins>
            <w:ins w:id="105" w:author="Yoon, Daejung (Nokia - FR/Paris-Saclay)" w:date="2022-02-22T01:40:00Z">
              <w:r>
                <w:rPr>
                  <w:rFonts w:eastAsia="맑은 고딕"/>
                  <w:color w:val="0070C0"/>
                  <w:lang w:val="en-US" w:eastAsia="ko-KR"/>
                </w:rPr>
                <w:t>the items</w:t>
              </w:r>
            </w:ins>
            <w:ins w:id="106" w:author="Yoon, Daejung (Nokia - FR/Paris-Saclay)" w:date="2022-02-22T01:29:00Z">
              <w:r>
                <w:rPr>
                  <w:rFonts w:eastAsia="맑은 고딕"/>
                  <w:color w:val="0070C0"/>
                  <w:lang w:val="en-US" w:eastAsia="ko-KR"/>
                </w:rPr>
                <w:t xml:space="preserve"> target Rel-18 further study, there are more possible items like RLM</w:t>
              </w:r>
            </w:ins>
            <w:ins w:id="107" w:author="Yoon, Daejung (Nokia - FR/Paris-Saclay)" w:date="2022-02-22T01:47:00Z">
              <w:r>
                <w:rPr>
                  <w:rFonts w:eastAsia="맑은 고딕"/>
                  <w:color w:val="0070C0"/>
                  <w:lang w:val="en-US" w:eastAsia="ko-KR"/>
                </w:rPr>
                <w:t>,</w:t>
              </w:r>
            </w:ins>
            <w:ins w:id="108" w:author="Yoon, Daejung (Nokia - FR/Paris-Saclay)" w:date="2022-02-22T01:29:00Z">
              <w:r>
                <w:rPr>
                  <w:rFonts w:eastAsia="맑은 고딕"/>
                  <w:color w:val="0070C0"/>
                  <w:lang w:val="en-US" w:eastAsia="ko-KR"/>
                </w:rPr>
                <w:t xml:space="preserve"> L3-RSRP</w:t>
              </w:r>
            </w:ins>
            <w:ins w:id="109" w:author="Yoon, Daejung (Nokia - FR/Paris-Saclay)" w:date="2022-02-22T01:48:00Z">
              <w:r>
                <w:rPr>
                  <w:rFonts w:eastAsia="맑은 고딕"/>
                  <w:color w:val="0070C0"/>
                  <w:lang w:val="en-US" w:eastAsia="ko-KR"/>
                </w:rPr>
                <w:t xml:space="preserve">, </w:t>
              </w:r>
            </w:ins>
            <w:ins w:id="110" w:author="Yoon, Daejung (Nokia - FR/Paris-Saclay)" w:date="2022-02-22T01:47:00Z">
              <w:r>
                <w:rPr>
                  <w:rFonts w:eastAsia="맑은 고딕"/>
                  <w:color w:val="0070C0"/>
                  <w:lang w:val="en-US" w:eastAsia="ko-KR"/>
                </w:rPr>
                <w:t>timing differences</w:t>
              </w:r>
            </w:ins>
            <w:ins w:id="111" w:author="Yoon, Daejung (Nokia - FR/Paris-Saclay)" w:date="2022-02-22T01:48:00Z">
              <w:r>
                <w:rPr>
                  <w:rFonts w:eastAsia="맑은 고딕"/>
                  <w:color w:val="0070C0"/>
                  <w:lang w:val="en-US" w:eastAsia="ko-KR"/>
                </w:rPr>
                <w:t xml:space="preserve"> and unknown conditions requirements etc.</w:t>
              </w:r>
            </w:ins>
          </w:p>
        </w:tc>
      </w:tr>
      <w:tr w:rsidR="004F4451" w14:paraId="7FD86DBB" w14:textId="77777777">
        <w:trPr>
          <w:ins w:id="112" w:author="Venkat, Ericsson" w:date="2022-02-22T06:20:00Z"/>
        </w:trPr>
        <w:tc>
          <w:tcPr>
            <w:tcW w:w="1236" w:type="dxa"/>
          </w:tcPr>
          <w:p w14:paraId="5931E84C" w14:textId="77777777" w:rsidR="004F4451" w:rsidRDefault="003F50A1">
            <w:pPr>
              <w:spacing w:after="120"/>
              <w:rPr>
                <w:ins w:id="113" w:author="Venkat, Ericsson" w:date="2022-02-22T06:20:00Z"/>
                <w:rFonts w:eastAsia="PMingLiU"/>
                <w:color w:val="0070C0"/>
                <w:lang w:val="en-US" w:eastAsia="zh-TW"/>
              </w:rPr>
            </w:pPr>
            <w:ins w:id="114" w:author="Venkat, Ericsson" w:date="2022-02-22T06:20:00Z">
              <w:r>
                <w:rPr>
                  <w:rFonts w:eastAsia="PMingLiU"/>
                  <w:color w:val="0070C0"/>
                  <w:lang w:val="en-US" w:eastAsia="zh-TW"/>
                </w:rPr>
                <w:t>Ericsson</w:t>
              </w:r>
            </w:ins>
          </w:p>
        </w:tc>
        <w:tc>
          <w:tcPr>
            <w:tcW w:w="8395" w:type="dxa"/>
          </w:tcPr>
          <w:p w14:paraId="6AA993AD" w14:textId="77777777" w:rsidR="004F4451" w:rsidRDefault="003F50A1">
            <w:pPr>
              <w:rPr>
                <w:ins w:id="115" w:author="Venkat, Ericsson" w:date="2022-02-22T06:28:00Z"/>
                <w:b/>
                <w:color w:val="0070C0"/>
                <w:u w:val="single"/>
                <w:lang w:eastAsia="ko-KR"/>
              </w:rPr>
            </w:pPr>
            <w:ins w:id="116" w:author="Venkat, Ericsson" w:date="2022-02-22T06:28:00Z">
              <w:r>
                <w:rPr>
                  <w:b/>
                  <w:color w:val="0070C0"/>
                  <w:u w:val="single"/>
                  <w:lang w:eastAsia="ko-KR"/>
                </w:rPr>
                <w:t>Issue 1-1-1: RF impact</w:t>
              </w:r>
            </w:ins>
          </w:p>
          <w:p w14:paraId="06934C69" w14:textId="77777777" w:rsidR="004F4451" w:rsidRDefault="003F50A1">
            <w:pPr>
              <w:pStyle w:val="afd"/>
              <w:numPr>
                <w:ilvl w:val="0"/>
                <w:numId w:val="5"/>
              </w:numPr>
              <w:overflowPunct/>
              <w:autoSpaceDE/>
              <w:autoSpaceDN/>
              <w:adjustRightInd/>
              <w:spacing w:after="120"/>
              <w:ind w:left="720" w:firstLineChars="0"/>
              <w:textAlignment w:val="auto"/>
              <w:rPr>
                <w:ins w:id="117" w:author="Venkat, Ericsson" w:date="2022-02-22T06:46:00Z"/>
                <w:b/>
                <w:color w:val="0070C0"/>
                <w:u w:val="single"/>
                <w:lang w:eastAsia="ko-KR"/>
              </w:rPr>
            </w:pPr>
            <w:ins w:id="118" w:author="Venkat, Ericsson" w:date="2022-02-22T06:46:00Z">
              <w:r>
                <w:rPr>
                  <w:color w:val="0070C0"/>
                  <w:szCs w:val="24"/>
                  <w:lang w:eastAsia="zh-CN"/>
                </w:rPr>
                <w:t xml:space="preserve">Further study may be needed. </w:t>
              </w:r>
            </w:ins>
          </w:p>
          <w:p w14:paraId="5BE71596" w14:textId="77777777" w:rsidR="004F4451" w:rsidRDefault="003F50A1">
            <w:pPr>
              <w:overflowPunct/>
              <w:autoSpaceDE/>
              <w:autoSpaceDN/>
              <w:adjustRightInd/>
              <w:spacing w:after="120"/>
              <w:textAlignment w:val="auto"/>
              <w:rPr>
                <w:ins w:id="119" w:author="Venkat, Ericsson" w:date="2022-02-22T06:28:00Z"/>
                <w:b/>
                <w:color w:val="0070C0"/>
                <w:u w:val="single"/>
                <w:lang w:eastAsia="ko-KR"/>
              </w:rPr>
            </w:pPr>
            <w:ins w:id="120" w:author="Venkat, Ericsson" w:date="2022-02-22T06:28:00Z">
              <w:r>
                <w:rPr>
                  <w:b/>
                  <w:color w:val="0070C0"/>
                  <w:u w:val="single"/>
                  <w:lang w:eastAsia="ko-KR"/>
                </w:rPr>
                <w:t>Issue 1-1-2: RRM impact</w:t>
              </w:r>
            </w:ins>
          </w:p>
          <w:p w14:paraId="4B33F33C" w14:textId="77777777" w:rsidR="004F4451" w:rsidRDefault="003F50A1">
            <w:pPr>
              <w:overflowPunct/>
              <w:autoSpaceDE/>
              <w:autoSpaceDN/>
              <w:adjustRightInd/>
              <w:spacing w:after="120"/>
              <w:textAlignment w:val="auto"/>
              <w:rPr>
                <w:ins w:id="121" w:author="Venkat, Ericsson" w:date="2022-02-22T06:28:00Z"/>
                <w:color w:val="0070C0"/>
                <w:szCs w:val="24"/>
                <w:lang w:eastAsia="zh-CN"/>
              </w:rPr>
            </w:pPr>
            <w:ins w:id="122" w:author="Venkat, Ericsson" w:date="2022-02-22T06:30:00Z">
              <w:r>
                <w:rPr>
                  <w:color w:val="0070C0"/>
                  <w:szCs w:val="24"/>
                  <w:lang w:eastAsia="zh-CN"/>
                </w:rPr>
                <w:t xml:space="preserve">Yes, </w:t>
              </w:r>
            </w:ins>
            <w:ins w:id="123" w:author="Venkat, Ericsson" w:date="2022-02-22T06:28:00Z">
              <w:r>
                <w:rPr>
                  <w:color w:val="0070C0"/>
                  <w:szCs w:val="24"/>
                  <w:lang w:eastAsia="zh-CN"/>
                </w:rPr>
                <w:t>that UE capability of simultaneous reception needs further study</w:t>
              </w:r>
            </w:ins>
            <w:ins w:id="124" w:author="Venkat, Ericsson" w:date="2022-02-22T06:50:00Z">
              <w:r>
                <w:rPr>
                  <w:color w:val="0070C0"/>
                  <w:szCs w:val="24"/>
                  <w:lang w:eastAsia="zh-CN"/>
                </w:rPr>
                <w:t xml:space="preserve"> </w:t>
              </w:r>
            </w:ins>
            <w:ins w:id="125" w:author="Venkat, Ericsson" w:date="2022-02-22T06:28:00Z">
              <w:r>
                <w:rPr>
                  <w:color w:val="0070C0"/>
                  <w:szCs w:val="24"/>
                  <w:lang w:eastAsia="zh-CN"/>
                </w:rPr>
                <w:t xml:space="preserve">on </w:t>
              </w:r>
            </w:ins>
            <w:ins w:id="126" w:author="Venkat, Ericsson" w:date="2022-02-22T06:47:00Z">
              <w:r>
                <w:rPr>
                  <w:color w:val="0070C0"/>
                  <w:szCs w:val="24"/>
                  <w:lang w:eastAsia="zh-CN"/>
                </w:rPr>
                <w:t xml:space="preserve">at least </w:t>
              </w:r>
            </w:ins>
            <w:ins w:id="127" w:author="Venkat, Ericsson" w:date="2022-02-22T06:28:00Z">
              <w:r>
                <w:rPr>
                  <w:color w:val="0070C0"/>
                  <w:szCs w:val="24"/>
                  <w:lang w:eastAsia="zh-CN"/>
                </w:rPr>
                <w:t>following RRM requirements with test method enhancements</w:t>
              </w:r>
            </w:ins>
            <w:ins w:id="128" w:author="Venkat, Ericsson" w:date="2022-02-22T06:30:00Z">
              <w:r>
                <w:rPr>
                  <w:color w:val="0070C0"/>
                  <w:szCs w:val="24"/>
                  <w:lang w:eastAsia="zh-CN"/>
                </w:rPr>
                <w:t>.</w:t>
              </w:r>
            </w:ins>
            <w:ins w:id="129" w:author="Venkat, Ericsson" w:date="2022-02-22T06:28:00Z">
              <w:r>
                <w:rPr>
                  <w:color w:val="0070C0"/>
                  <w:szCs w:val="24"/>
                  <w:lang w:eastAsia="zh-CN"/>
                </w:rPr>
                <w:t xml:space="preserve"> </w:t>
              </w:r>
            </w:ins>
          </w:p>
          <w:p w14:paraId="2307132D" w14:textId="77777777" w:rsidR="004F4451" w:rsidRDefault="003F50A1">
            <w:pPr>
              <w:pStyle w:val="afd"/>
              <w:numPr>
                <w:ilvl w:val="2"/>
                <w:numId w:val="5"/>
              </w:numPr>
              <w:overflowPunct/>
              <w:autoSpaceDE/>
              <w:autoSpaceDN/>
              <w:adjustRightInd/>
              <w:spacing w:after="120"/>
              <w:ind w:left="1296" w:firstLineChars="0"/>
              <w:textAlignment w:val="auto"/>
              <w:rPr>
                <w:ins w:id="130" w:author="Venkat, Ericsson" w:date="2022-02-22T06:50:00Z"/>
                <w:rFonts w:eastAsia="SimSun"/>
                <w:color w:val="0070C0"/>
                <w:szCs w:val="24"/>
                <w:lang w:eastAsia="zh-CN"/>
              </w:rPr>
            </w:pPr>
            <w:ins w:id="131" w:author="Venkat, Ericsson" w:date="2022-02-22T06:28:00Z">
              <w:r>
                <w:rPr>
                  <w:rFonts w:eastAsia="맑은 고딕"/>
                  <w:color w:val="0070C0"/>
                  <w:szCs w:val="24"/>
                  <w:lang w:eastAsia="ko-KR"/>
                </w:rPr>
                <w:t>L1-RSRP</w:t>
              </w:r>
            </w:ins>
          </w:p>
          <w:p w14:paraId="617758AC" w14:textId="77777777" w:rsidR="004F4451" w:rsidRDefault="003F50A1">
            <w:pPr>
              <w:pStyle w:val="afd"/>
              <w:numPr>
                <w:ilvl w:val="2"/>
                <w:numId w:val="5"/>
              </w:numPr>
              <w:overflowPunct/>
              <w:autoSpaceDE/>
              <w:autoSpaceDN/>
              <w:adjustRightInd/>
              <w:spacing w:after="120"/>
              <w:ind w:left="1296" w:firstLineChars="0"/>
              <w:textAlignment w:val="auto"/>
              <w:rPr>
                <w:ins w:id="132" w:author="Venkat, Ericsson" w:date="2022-02-22T06:28:00Z"/>
                <w:rFonts w:eastAsia="SimSun"/>
                <w:color w:val="0070C0"/>
                <w:szCs w:val="24"/>
                <w:lang w:eastAsia="zh-CN"/>
              </w:rPr>
            </w:pPr>
            <w:ins w:id="133" w:author="Venkat, Ericsson" w:date="2022-02-22T06:50:00Z">
              <w:r>
                <w:rPr>
                  <w:rFonts w:eastAsia="맑은 고딕"/>
                  <w:color w:val="0070C0"/>
                  <w:szCs w:val="24"/>
                  <w:lang w:eastAsia="ko-KR"/>
                </w:rPr>
                <w:t xml:space="preserve">Impact to </w:t>
              </w:r>
            </w:ins>
            <w:ins w:id="134" w:author="Venkat, Ericsson" w:date="2022-02-22T06:35:00Z">
              <w:r>
                <w:rPr>
                  <w:rFonts w:eastAsia="맑은 고딕"/>
                  <w:color w:val="0070C0"/>
                  <w:szCs w:val="24"/>
                  <w:lang w:eastAsia="ko-KR"/>
                </w:rPr>
                <w:t>L3-RSRP</w:t>
              </w:r>
            </w:ins>
            <w:ins w:id="135" w:author="Venkat, Ericsson" w:date="2022-02-22T06:38:00Z">
              <w:r>
                <w:rPr>
                  <w:rFonts w:eastAsia="맑은 고딕"/>
                  <w:color w:val="0070C0"/>
                  <w:szCs w:val="24"/>
                  <w:lang w:eastAsia="ko-KR"/>
                </w:rPr>
                <w:t xml:space="preserve"> </w:t>
              </w:r>
            </w:ins>
            <w:ins w:id="136" w:author="Venkat, Ericsson" w:date="2022-02-22T06:58:00Z">
              <w:r>
                <w:rPr>
                  <w:rFonts w:eastAsia="맑은 고딕"/>
                  <w:color w:val="0070C0"/>
                  <w:szCs w:val="24"/>
                  <w:lang w:eastAsia="ko-KR"/>
                </w:rPr>
                <w:t>measurements</w:t>
              </w:r>
            </w:ins>
            <w:ins w:id="137" w:author="Venkat, Ericsson" w:date="2022-02-22T06:38:00Z">
              <w:r>
                <w:rPr>
                  <w:rFonts w:eastAsia="맑은 고딕"/>
                  <w:color w:val="0070C0"/>
                  <w:szCs w:val="24"/>
                  <w:lang w:eastAsia="ko-KR"/>
                </w:rPr>
                <w:t xml:space="preserve"> </w:t>
              </w:r>
            </w:ins>
          </w:p>
          <w:p w14:paraId="3A91A895" w14:textId="77777777" w:rsidR="004F4451" w:rsidRDefault="003F50A1">
            <w:pPr>
              <w:pStyle w:val="afd"/>
              <w:numPr>
                <w:ilvl w:val="2"/>
                <w:numId w:val="5"/>
              </w:numPr>
              <w:overflowPunct/>
              <w:autoSpaceDE/>
              <w:autoSpaceDN/>
              <w:adjustRightInd/>
              <w:spacing w:after="120"/>
              <w:ind w:left="1296" w:firstLineChars="0"/>
              <w:textAlignment w:val="auto"/>
              <w:rPr>
                <w:ins w:id="138" w:author="Venkat, Ericsson" w:date="2022-02-22T06:28:00Z"/>
                <w:rFonts w:eastAsia="SimSun"/>
                <w:color w:val="0070C0"/>
                <w:szCs w:val="24"/>
                <w:lang w:eastAsia="zh-CN"/>
              </w:rPr>
            </w:pPr>
            <w:ins w:id="139" w:author="Venkat, Ericsson" w:date="2022-02-22T06:28:00Z">
              <w:r>
                <w:rPr>
                  <w:rFonts w:eastAsia="맑은 고딕"/>
                  <w:color w:val="0070C0"/>
                  <w:szCs w:val="24"/>
                  <w:lang w:eastAsia="ko-KR"/>
                </w:rPr>
                <w:t>Scheduling restrictions</w:t>
              </w:r>
            </w:ins>
          </w:p>
          <w:p w14:paraId="00FD3DC4" w14:textId="77777777" w:rsidR="004F4451" w:rsidRDefault="003F50A1">
            <w:pPr>
              <w:pStyle w:val="afd"/>
              <w:numPr>
                <w:ilvl w:val="2"/>
                <w:numId w:val="5"/>
              </w:numPr>
              <w:overflowPunct/>
              <w:autoSpaceDE/>
              <w:autoSpaceDN/>
              <w:adjustRightInd/>
              <w:spacing w:after="120"/>
              <w:ind w:left="1296" w:firstLineChars="0"/>
              <w:textAlignment w:val="auto"/>
              <w:rPr>
                <w:ins w:id="140" w:author="Venkat, Ericsson" w:date="2022-02-22T06:28:00Z"/>
                <w:rFonts w:eastAsia="SimSun"/>
                <w:color w:val="0070C0"/>
                <w:szCs w:val="24"/>
                <w:lang w:eastAsia="zh-CN"/>
              </w:rPr>
            </w:pPr>
            <w:proofErr w:type="spellStart"/>
            <w:ins w:id="141" w:author="Venkat, Ericsson" w:date="2022-02-22T06:28:00Z">
              <w:r>
                <w:rPr>
                  <w:rFonts w:eastAsia="SimSun"/>
                  <w:color w:val="0070C0"/>
                  <w:szCs w:val="24"/>
                  <w:lang w:eastAsia="zh-CN"/>
                </w:rPr>
                <w:lastRenderedPageBreak/>
                <w:t>SCell</w:t>
              </w:r>
              <w:proofErr w:type="spellEnd"/>
              <w:r>
                <w:rPr>
                  <w:rFonts w:eastAsia="SimSun"/>
                  <w:color w:val="0070C0"/>
                  <w:szCs w:val="24"/>
                  <w:lang w:eastAsia="zh-CN"/>
                </w:rPr>
                <w:t xml:space="preserve"> activation/deactivation delay</w:t>
              </w:r>
            </w:ins>
          </w:p>
          <w:p w14:paraId="0E372F52" w14:textId="77777777" w:rsidR="004F4451" w:rsidRDefault="003F50A1">
            <w:pPr>
              <w:pStyle w:val="afd"/>
              <w:numPr>
                <w:ilvl w:val="2"/>
                <w:numId w:val="5"/>
              </w:numPr>
              <w:overflowPunct/>
              <w:autoSpaceDE/>
              <w:autoSpaceDN/>
              <w:adjustRightInd/>
              <w:spacing w:after="120"/>
              <w:ind w:left="1296" w:firstLineChars="0"/>
              <w:textAlignment w:val="auto"/>
              <w:rPr>
                <w:ins w:id="142" w:author="Venkat, Ericsson" w:date="2022-02-22T06:28:00Z"/>
                <w:rFonts w:eastAsia="SimSun"/>
                <w:color w:val="0070C0"/>
                <w:szCs w:val="24"/>
                <w:lang w:eastAsia="zh-CN"/>
              </w:rPr>
            </w:pPr>
            <w:ins w:id="143" w:author="Venkat, Ericsson" w:date="2022-02-22T06:28:00Z">
              <w:r>
                <w:rPr>
                  <w:rFonts w:eastAsia="맑은 고딕"/>
                  <w:color w:val="0070C0"/>
                  <w:szCs w:val="24"/>
                  <w:lang w:eastAsia="ko-KR"/>
                </w:rPr>
                <w:t>TCI state switching</w:t>
              </w:r>
            </w:ins>
          </w:p>
          <w:p w14:paraId="761F0938" w14:textId="77777777" w:rsidR="004F4451" w:rsidRDefault="003F50A1">
            <w:pPr>
              <w:pStyle w:val="afd"/>
              <w:numPr>
                <w:ilvl w:val="2"/>
                <w:numId w:val="5"/>
              </w:numPr>
              <w:overflowPunct/>
              <w:autoSpaceDE/>
              <w:autoSpaceDN/>
              <w:adjustRightInd/>
              <w:spacing w:after="120"/>
              <w:ind w:left="1296" w:firstLineChars="0"/>
              <w:textAlignment w:val="auto"/>
              <w:rPr>
                <w:ins w:id="144" w:author="Venkat, Ericsson" w:date="2022-02-22T06:28:00Z"/>
                <w:rFonts w:eastAsia="SimSun"/>
                <w:color w:val="0070C0"/>
                <w:szCs w:val="24"/>
                <w:lang w:eastAsia="zh-CN"/>
              </w:rPr>
            </w:pPr>
            <w:ins w:id="145" w:author="Venkat, Ericsson" w:date="2022-02-22T06:28:00Z">
              <w:r>
                <w:rPr>
                  <w:rFonts w:eastAsia="맑은 고딕"/>
                  <w:color w:val="0070C0"/>
                  <w:szCs w:val="24"/>
                  <w:lang w:eastAsia="ko-KR"/>
                </w:rPr>
                <w:t>BFD/CBD/BFR</w:t>
              </w:r>
            </w:ins>
          </w:p>
          <w:p w14:paraId="1FB1AA09" w14:textId="77777777" w:rsidR="004F4451" w:rsidRDefault="003F50A1">
            <w:pPr>
              <w:pStyle w:val="afd"/>
              <w:numPr>
                <w:ilvl w:val="2"/>
                <w:numId w:val="5"/>
              </w:numPr>
              <w:overflowPunct/>
              <w:autoSpaceDE/>
              <w:autoSpaceDN/>
              <w:adjustRightInd/>
              <w:spacing w:after="120"/>
              <w:ind w:left="1296" w:firstLineChars="0"/>
              <w:textAlignment w:val="auto"/>
              <w:rPr>
                <w:ins w:id="146" w:author="Venkat, Ericsson" w:date="2022-02-22T06:28:00Z"/>
                <w:rFonts w:eastAsia="SimSun"/>
                <w:color w:val="0070C0"/>
                <w:szCs w:val="24"/>
                <w:lang w:eastAsia="zh-CN"/>
              </w:rPr>
            </w:pPr>
            <w:ins w:id="147" w:author="Venkat, Ericsson" w:date="2022-02-22T06:28:00Z">
              <w:r>
                <w:rPr>
                  <w:rFonts w:eastAsia="SimSun"/>
                  <w:color w:val="0070C0"/>
                  <w:szCs w:val="24"/>
                  <w:lang w:eastAsia="zh-CN"/>
                </w:rPr>
                <w:t xml:space="preserve">Test method (2 simultaneous </w:t>
              </w:r>
              <w:proofErr w:type="spellStart"/>
              <w:r>
                <w:rPr>
                  <w:rFonts w:eastAsia="SimSun"/>
                  <w:color w:val="0070C0"/>
                  <w:szCs w:val="24"/>
                  <w:lang w:eastAsia="zh-CN"/>
                </w:rPr>
                <w:t>AoA</w:t>
              </w:r>
              <w:proofErr w:type="spellEnd"/>
              <w:r>
                <w:rPr>
                  <w:rFonts w:eastAsia="SimSun"/>
                  <w:color w:val="0070C0"/>
                  <w:szCs w:val="24"/>
                  <w:lang w:eastAsia="zh-CN"/>
                </w:rPr>
                <w:t>)</w:t>
              </w:r>
            </w:ins>
          </w:p>
          <w:p w14:paraId="7DD4E0BA" w14:textId="77777777" w:rsidR="004F4451" w:rsidRDefault="003F50A1">
            <w:pPr>
              <w:overflowPunct/>
              <w:autoSpaceDE/>
              <w:autoSpaceDN/>
              <w:adjustRightInd/>
              <w:spacing w:after="120"/>
              <w:textAlignment w:val="auto"/>
              <w:rPr>
                <w:ins w:id="148" w:author="Venkat, Ericsson" w:date="2022-02-22T06:40:00Z"/>
                <w:color w:val="0070C0"/>
                <w:szCs w:val="24"/>
                <w:lang w:eastAsia="zh-CN"/>
              </w:rPr>
            </w:pPr>
            <w:ins w:id="149" w:author="Venkat, Ericsson" w:date="2022-02-22T06:59:00Z">
              <w:r>
                <w:rPr>
                  <w:color w:val="0070C0"/>
                  <w:szCs w:val="24"/>
                  <w:lang w:eastAsia="zh-CN"/>
                </w:rPr>
                <w:t>Since</w:t>
              </w:r>
            </w:ins>
            <w:ins w:id="150" w:author="Venkat, Ericsson" w:date="2022-02-22T06:36:00Z">
              <w:r>
                <w:rPr>
                  <w:color w:val="0070C0"/>
                  <w:szCs w:val="24"/>
                  <w:lang w:eastAsia="zh-CN"/>
                </w:rPr>
                <w:t xml:space="preserve"> no technical discussion happened from </w:t>
              </w:r>
            </w:ins>
            <w:ins w:id="151" w:author="Venkat, Ericsson" w:date="2022-02-22T06:37:00Z">
              <w:r>
                <w:rPr>
                  <w:color w:val="0070C0"/>
                  <w:szCs w:val="24"/>
                  <w:lang w:eastAsia="zh-CN"/>
                </w:rPr>
                <w:t>requirements definition point of view</w:t>
              </w:r>
            </w:ins>
            <w:ins w:id="152" w:author="Venkat, Ericsson" w:date="2022-02-22T06:59:00Z">
              <w:r>
                <w:rPr>
                  <w:color w:val="0070C0"/>
                  <w:szCs w:val="24"/>
                  <w:lang w:eastAsia="zh-CN"/>
                </w:rPr>
                <w:t xml:space="preserve"> so far and </w:t>
              </w:r>
            </w:ins>
            <w:ins w:id="153" w:author="Venkat, Ericsson" w:date="2022-02-22T06:37:00Z">
              <w:r>
                <w:rPr>
                  <w:color w:val="0070C0"/>
                  <w:szCs w:val="24"/>
                  <w:lang w:eastAsia="zh-CN"/>
                </w:rPr>
                <w:t>t</w:t>
              </w:r>
            </w:ins>
            <w:ins w:id="154" w:author="Venkat, Ericsson" w:date="2022-02-22T06:32:00Z">
              <w:r>
                <w:rPr>
                  <w:color w:val="0070C0"/>
                  <w:szCs w:val="24"/>
                  <w:lang w:eastAsia="zh-CN"/>
                </w:rPr>
                <w:t xml:space="preserve">his may be last meeting </w:t>
              </w:r>
            </w:ins>
            <w:ins w:id="155" w:author="Venkat, Ericsson" w:date="2022-02-22T06:37:00Z">
              <w:r>
                <w:rPr>
                  <w:color w:val="0070C0"/>
                  <w:szCs w:val="24"/>
                  <w:lang w:eastAsia="zh-CN"/>
                </w:rPr>
                <w:t>(</w:t>
              </w:r>
            </w:ins>
            <w:ins w:id="156" w:author="Venkat, Ericsson" w:date="2022-02-22T06:32:00Z">
              <w:r>
                <w:rPr>
                  <w:color w:val="0070C0"/>
                  <w:szCs w:val="24"/>
                  <w:lang w:eastAsia="zh-CN"/>
                </w:rPr>
                <w:t xml:space="preserve">or </w:t>
              </w:r>
            </w:ins>
            <w:ins w:id="157" w:author="Venkat, Ericsson" w:date="2022-02-22T06:37:00Z">
              <w:r>
                <w:rPr>
                  <w:color w:val="0070C0"/>
                  <w:szCs w:val="24"/>
                  <w:lang w:eastAsia="zh-CN"/>
                </w:rPr>
                <w:t xml:space="preserve">even </w:t>
              </w:r>
            </w:ins>
            <w:ins w:id="158" w:author="Venkat, Ericsson" w:date="2022-02-22T06:32:00Z">
              <w:r>
                <w:rPr>
                  <w:color w:val="0070C0"/>
                  <w:szCs w:val="24"/>
                  <w:lang w:eastAsia="zh-CN"/>
                </w:rPr>
                <w:t xml:space="preserve">if extension is allowed for this WI, one more meeting may be </w:t>
              </w:r>
            </w:ins>
            <w:ins w:id="159" w:author="Venkat, Ericsson" w:date="2022-02-22T06:33:00Z">
              <w:r>
                <w:rPr>
                  <w:color w:val="0070C0"/>
                  <w:szCs w:val="24"/>
                  <w:lang w:eastAsia="zh-CN"/>
                </w:rPr>
                <w:t>available</w:t>
              </w:r>
            </w:ins>
            <w:ins w:id="160" w:author="Venkat, Ericsson" w:date="2022-02-22T06:37:00Z">
              <w:r>
                <w:rPr>
                  <w:color w:val="0070C0"/>
                  <w:szCs w:val="24"/>
                  <w:lang w:eastAsia="zh-CN"/>
                </w:rPr>
                <w:t>)</w:t>
              </w:r>
            </w:ins>
            <w:ins w:id="161" w:author="Venkat, Ericsson" w:date="2022-02-22T06:33:00Z">
              <w:r>
                <w:rPr>
                  <w:color w:val="0070C0"/>
                  <w:szCs w:val="24"/>
                  <w:lang w:eastAsia="zh-CN"/>
                </w:rPr>
                <w:t xml:space="preserve"> for requirements discussion. Since L1-RSRP </w:t>
              </w:r>
            </w:ins>
            <w:ins w:id="162" w:author="Venkat, Ericsson" w:date="2022-02-22T06:39:00Z">
              <w:r>
                <w:rPr>
                  <w:color w:val="0070C0"/>
                  <w:szCs w:val="24"/>
                  <w:lang w:eastAsia="zh-CN"/>
                </w:rPr>
                <w:t>is</w:t>
              </w:r>
            </w:ins>
            <w:ins w:id="163" w:author="Venkat, Ericsson" w:date="2022-02-22T06:33:00Z">
              <w:r>
                <w:rPr>
                  <w:color w:val="0070C0"/>
                  <w:szCs w:val="24"/>
                  <w:lang w:eastAsia="zh-CN"/>
                </w:rPr>
                <w:t xml:space="preserve"> complex </w:t>
              </w:r>
            </w:ins>
            <w:ins w:id="164" w:author="Venkat, Ericsson" w:date="2022-02-22T06:35:00Z">
              <w:r>
                <w:rPr>
                  <w:color w:val="0070C0"/>
                  <w:szCs w:val="24"/>
                  <w:lang w:eastAsia="zh-CN"/>
                </w:rPr>
                <w:t>discussion,</w:t>
              </w:r>
            </w:ins>
            <w:ins w:id="165" w:author="Venkat, Ericsson" w:date="2022-02-22T06:33:00Z">
              <w:r>
                <w:rPr>
                  <w:color w:val="0070C0"/>
                  <w:szCs w:val="24"/>
                  <w:lang w:eastAsia="zh-CN"/>
                </w:rPr>
                <w:t xml:space="preserve"> we ar</w:t>
              </w:r>
            </w:ins>
            <w:ins w:id="166" w:author="Venkat, Ericsson" w:date="2022-02-22T06:34:00Z">
              <w:r>
                <w:rPr>
                  <w:color w:val="0070C0"/>
                  <w:szCs w:val="24"/>
                  <w:lang w:eastAsia="zh-CN"/>
                </w:rPr>
                <w:t xml:space="preserve">e not sure if we could complete it in </w:t>
              </w:r>
            </w:ins>
            <w:ins w:id="167" w:author="Venkat, Ericsson" w:date="2022-02-22T06:38:00Z">
              <w:r>
                <w:rPr>
                  <w:color w:val="0070C0"/>
                  <w:szCs w:val="24"/>
                  <w:lang w:eastAsia="zh-CN"/>
                </w:rPr>
                <w:t xml:space="preserve">one or two meetings. </w:t>
              </w:r>
            </w:ins>
            <w:ins w:id="168" w:author="Venkat, Ericsson" w:date="2022-02-22T06:39:00Z">
              <w:r>
                <w:rPr>
                  <w:color w:val="0070C0"/>
                  <w:szCs w:val="24"/>
                  <w:lang w:eastAsia="zh-CN"/>
                </w:rPr>
                <w:t xml:space="preserve">Having said that, </w:t>
              </w:r>
            </w:ins>
            <w:ins w:id="169" w:author="Venkat, Ericsson" w:date="2022-02-22T06:40:00Z">
              <w:r>
                <w:rPr>
                  <w:color w:val="0070C0"/>
                  <w:szCs w:val="24"/>
                  <w:lang w:eastAsia="zh-CN"/>
                </w:rPr>
                <w:t xml:space="preserve">we are fine to define it in Rel-17 if companies willing. </w:t>
              </w:r>
            </w:ins>
          </w:p>
          <w:p w14:paraId="6ABE2805" w14:textId="77777777" w:rsidR="004F4451" w:rsidRDefault="003F50A1">
            <w:pPr>
              <w:overflowPunct/>
              <w:autoSpaceDE/>
              <w:autoSpaceDN/>
              <w:adjustRightInd/>
              <w:spacing w:after="120"/>
              <w:textAlignment w:val="auto"/>
              <w:rPr>
                <w:ins w:id="170" w:author="Venkat, Ericsson" w:date="2022-02-22T06:28:00Z"/>
                <w:color w:val="0070C0"/>
                <w:szCs w:val="24"/>
                <w:lang w:eastAsia="zh-CN"/>
              </w:rPr>
            </w:pPr>
            <w:ins w:id="171" w:author="Venkat, Ericsson" w:date="2022-02-22T06:40:00Z">
              <w:r>
                <w:rPr>
                  <w:color w:val="0070C0"/>
                  <w:szCs w:val="24"/>
                  <w:lang w:eastAsia="zh-CN"/>
                </w:rPr>
                <w:t xml:space="preserve">Regarding scope of potential Rel-18 WID, we could discuss details in </w:t>
              </w:r>
            </w:ins>
            <w:ins w:id="172" w:author="Venkat, Ericsson" w:date="2022-02-22T06:41:00Z">
              <w:r>
                <w:rPr>
                  <w:color w:val="0070C0"/>
                  <w:szCs w:val="24"/>
                  <w:lang w:eastAsia="zh-CN"/>
                </w:rPr>
                <w:t>RAN.</w:t>
              </w:r>
            </w:ins>
          </w:p>
          <w:p w14:paraId="1C1229C0" w14:textId="77777777" w:rsidR="004F4451" w:rsidRDefault="004F4451">
            <w:pPr>
              <w:spacing w:after="120"/>
              <w:rPr>
                <w:ins w:id="173" w:author="Venkat, Ericsson" w:date="2022-02-22T06:20:00Z"/>
                <w:rFonts w:eastAsia="맑은 고딕"/>
                <w:color w:val="0070C0"/>
                <w:lang w:val="en-US" w:eastAsia="ko-KR"/>
              </w:rPr>
            </w:pPr>
          </w:p>
        </w:tc>
      </w:tr>
      <w:tr w:rsidR="004F4451" w14:paraId="6B8A1C93" w14:textId="77777777">
        <w:trPr>
          <w:ins w:id="174" w:author="OPPO Jinqiang" w:date="2022-02-22T09:44:00Z"/>
        </w:trPr>
        <w:tc>
          <w:tcPr>
            <w:tcW w:w="1236" w:type="dxa"/>
          </w:tcPr>
          <w:p w14:paraId="2CF6ADF9" w14:textId="77777777" w:rsidR="004F4451" w:rsidRDefault="003F50A1">
            <w:pPr>
              <w:spacing w:after="120"/>
              <w:rPr>
                <w:ins w:id="175" w:author="OPPO Jinqiang" w:date="2022-02-22T09:44:00Z"/>
                <w:rFonts w:eastAsiaTheme="minorEastAsia"/>
                <w:color w:val="0070C0"/>
                <w:lang w:val="en-US" w:eastAsia="zh-CN"/>
              </w:rPr>
            </w:pPr>
            <w:ins w:id="176" w:author="OPPO Jinqiang" w:date="2022-02-22T09:44: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0E7CF9DC" w14:textId="77777777" w:rsidR="004F4451" w:rsidRDefault="003F50A1">
            <w:pPr>
              <w:rPr>
                <w:ins w:id="177" w:author="OPPO Jinqiang" w:date="2022-02-22T09:44:00Z"/>
                <w:rFonts w:eastAsiaTheme="minorEastAsia"/>
                <w:color w:val="0070C0"/>
                <w:u w:val="single"/>
                <w:lang w:eastAsia="zh-CN"/>
              </w:rPr>
            </w:pPr>
            <w:ins w:id="178" w:author="OPPO Jinqiang" w:date="2022-02-22T09:44:00Z">
              <w:r>
                <w:rPr>
                  <w:rFonts w:eastAsiaTheme="minorEastAsia" w:hint="eastAsia"/>
                  <w:color w:val="0070C0"/>
                  <w:u w:val="single"/>
                  <w:lang w:eastAsia="zh-CN"/>
                </w:rPr>
                <w:t>No</w:t>
              </w:r>
              <w:r>
                <w:rPr>
                  <w:rFonts w:eastAsiaTheme="minorEastAsia"/>
                  <w:color w:val="0070C0"/>
                  <w:u w:val="single"/>
                  <w:lang w:eastAsia="zh-CN"/>
                </w:rPr>
                <w:t xml:space="preserve"> need to discuss in RAN4, and should be discussed in RAN.</w:t>
              </w:r>
            </w:ins>
          </w:p>
        </w:tc>
      </w:tr>
      <w:tr w:rsidR="004F4451" w14:paraId="4FD560F5" w14:textId="77777777">
        <w:trPr>
          <w:ins w:id="179" w:author="Huawei" w:date="2022-02-22T10:35:00Z"/>
        </w:trPr>
        <w:tc>
          <w:tcPr>
            <w:tcW w:w="1236" w:type="dxa"/>
          </w:tcPr>
          <w:p w14:paraId="2C772153" w14:textId="77777777" w:rsidR="004F4451" w:rsidRDefault="003F50A1">
            <w:pPr>
              <w:spacing w:after="120"/>
              <w:rPr>
                <w:ins w:id="180" w:author="Huawei" w:date="2022-02-22T10:35:00Z"/>
                <w:rFonts w:eastAsiaTheme="minorEastAsia"/>
                <w:color w:val="0070C0"/>
                <w:lang w:val="en-US" w:eastAsia="zh-CN"/>
              </w:rPr>
            </w:pPr>
            <w:ins w:id="181" w:author="Huawei" w:date="2022-02-22T10:36:00Z">
              <w:r>
                <w:rPr>
                  <w:rFonts w:eastAsia="PMingLiU"/>
                  <w:color w:val="0070C0"/>
                  <w:lang w:val="en-US" w:eastAsia="zh-TW"/>
                </w:rPr>
                <w:t>Huawei</w:t>
              </w:r>
            </w:ins>
          </w:p>
        </w:tc>
        <w:tc>
          <w:tcPr>
            <w:tcW w:w="8395" w:type="dxa"/>
          </w:tcPr>
          <w:p w14:paraId="7146329C" w14:textId="77777777" w:rsidR="004F4451" w:rsidRDefault="003F50A1">
            <w:pPr>
              <w:rPr>
                <w:ins w:id="182" w:author="Huawei" w:date="2022-02-22T10:36:00Z"/>
                <w:color w:val="0070C0"/>
                <w:lang w:eastAsia="ko-KR"/>
              </w:rPr>
            </w:pPr>
            <w:ins w:id="183" w:author="Huawei" w:date="2022-02-22T10:36:00Z">
              <w:r>
                <w:rPr>
                  <w:color w:val="0070C0"/>
                  <w:lang w:eastAsia="ko-KR"/>
                </w:rPr>
                <w:t>In general we can agree on further study in Rel-18.</w:t>
              </w:r>
            </w:ins>
          </w:p>
          <w:p w14:paraId="2D107320" w14:textId="77777777" w:rsidR="004F4451" w:rsidRDefault="003F50A1">
            <w:pPr>
              <w:rPr>
                <w:ins w:id="184" w:author="Huawei" w:date="2022-02-22T10:36:00Z"/>
                <w:color w:val="0070C0"/>
                <w:lang w:eastAsia="ko-KR"/>
              </w:rPr>
            </w:pPr>
            <w:ins w:id="185" w:author="Huawei" w:date="2022-02-22T10:36:00Z">
              <w:r>
                <w:rPr>
                  <w:color w:val="0070C0"/>
                  <w:lang w:eastAsia="ko-KR"/>
                </w:rPr>
                <w:t xml:space="preserve">In addition, we feel the last sub-bullet “Test method (2 simultaneous </w:t>
              </w:r>
              <w:proofErr w:type="spellStart"/>
              <w:r>
                <w:rPr>
                  <w:color w:val="0070C0"/>
                  <w:lang w:eastAsia="ko-KR"/>
                </w:rPr>
                <w:t>AoA</w:t>
              </w:r>
              <w:proofErr w:type="spellEnd"/>
              <w:r>
                <w:rPr>
                  <w:color w:val="0070C0"/>
                  <w:lang w:eastAsia="ko-KR"/>
                </w:rPr>
                <w:t>)” is unnecessary since we have “with test method enhancements” in the main bullet for both two proposals. One possible modification could be as follows:</w:t>
              </w:r>
            </w:ins>
          </w:p>
          <w:p w14:paraId="6B1D4E31" w14:textId="77777777" w:rsidR="004F4451" w:rsidRDefault="003F50A1">
            <w:pPr>
              <w:rPr>
                <w:ins w:id="186" w:author="Huawei" w:date="2022-02-22T10:36:00Z"/>
                <w:b/>
                <w:color w:val="0070C0"/>
                <w:u w:val="single"/>
                <w:lang w:eastAsia="ko-KR"/>
              </w:rPr>
            </w:pPr>
            <w:ins w:id="187" w:author="Huawei" w:date="2022-02-22T10:36:00Z">
              <w:r>
                <w:rPr>
                  <w:b/>
                  <w:color w:val="0070C0"/>
                  <w:u w:val="single"/>
                  <w:lang w:eastAsia="ko-KR"/>
                </w:rPr>
                <w:t>Issue 1-1-1: RF impact</w:t>
              </w:r>
            </w:ins>
          </w:p>
          <w:p w14:paraId="5E4D9726" w14:textId="77777777" w:rsidR="004F4451" w:rsidRDefault="003F50A1">
            <w:pPr>
              <w:pStyle w:val="afd"/>
              <w:numPr>
                <w:ilvl w:val="0"/>
                <w:numId w:val="5"/>
              </w:numPr>
              <w:overflowPunct/>
              <w:autoSpaceDE/>
              <w:autoSpaceDN/>
              <w:adjustRightInd/>
              <w:spacing w:after="120"/>
              <w:ind w:left="720" w:firstLineChars="0"/>
              <w:textAlignment w:val="auto"/>
              <w:rPr>
                <w:ins w:id="188" w:author="Huawei" w:date="2022-02-22T10:36:00Z"/>
                <w:rFonts w:eastAsia="SimSun"/>
                <w:color w:val="0070C0"/>
                <w:szCs w:val="24"/>
                <w:lang w:eastAsia="zh-CN"/>
              </w:rPr>
            </w:pPr>
            <w:ins w:id="189" w:author="Huawei" w:date="2022-02-22T10:36:00Z">
              <w:r>
                <w:rPr>
                  <w:rFonts w:eastAsia="SimSun"/>
                  <w:color w:val="0070C0"/>
                  <w:szCs w:val="24"/>
                  <w:lang w:eastAsia="zh-CN"/>
                </w:rPr>
                <w:t>Proposals</w:t>
              </w:r>
            </w:ins>
          </w:p>
          <w:p w14:paraId="61AC75A1" w14:textId="77777777" w:rsidR="004F4451" w:rsidRDefault="003F50A1">
            <w:pPr>
              <w:pStyle w:val="afd"/>
              <w:numPr>
                <w:ilvl w:val="1"/>
                <w:numId w:val="5"/>
              </w:numPr>
              <w:overflowPunct/>
              <w:autoSpaceDE/>
              <w:autoSpaceDN/>
              <w:adjustRightInd/>
              <w:spacing w:after="120"/>
              <w:ind w:left="1440" w:firstLineChars="0"/>
              <w:textAlignment w:val="auto"/>
              <w:rPr>
                <w:ins w:id="190" w:author="Huawei" w:date="2022-02-22T10:36:00Z"/>
                <w:rFonts w:eastAsia="SimSun"/>
                <w:color w:val="0070C0"/>
                <w:szCs w:val="24"/>
                <w:lang w:eastAsia="zh-CN"/>
              </w:rPr>
            </w:pPr>
            <w:ins w:id="191" w:author="Huawei" w:date="2022-02-22T10:36:00Z">
              <w:r>
                <w:rPr>
                  <w:rFonts w:eastAsia="SimSun"/>
                  <w:color w:val="0070C0"/>
                  <w:szCs w:val="24"/>
                  <w:lang w:eastAsia="zh-CN"/>
                </w:rPr>
                <w:t xml:space="preserve">Is it agreeable that UE capability of simultaneous reception needs further study on following RF requirements with test method enhancements (e.g. 2 simultaneous </w:t>
              </w:r>
              <w:proofErr w:type="spellStart"/>
              <w:r>
                <w:rPr>
                  <w:rFonts w:eastAsia="SimSun"/>
                  <w:color w:val="0070C0"/>
                  <w:szCs w:val="24"/>
                  <w:lang w:eastAsia="zh-CN"/>
                </w:rPr>
                <w:t>AoAs</w:t>
              </w:r>
              <w:proofErr w:type="spellEnd"/>
              <w:r>
                <w:rPr>
                  <w:rFonts w:eastAsia="SimSun"/>
                  <w:color w:val="0070C0"/>
                  <w:szCs w:val="24"/>
                  <w:lang w:eastAsia="zh-CN"/>
                </w:rPr>
                <w:t xml:space="preserve">)? </w:t>
              </w:r>
            </w:ins>
          </w:p>
          <w:p w14:paraId="30297FC0" w14:textId="77777777" w:rsidR="004F4451" w:rsidRDefault="003F50A1">
            <w:pPr>
              <w:pStyle w:val="afd"/>
              <w:numPr>
                <w:ilvl w:val="2"/>
                <w:numId w:val="5"/>
              </w:numPr>
              <w:overflowPunct/>
              <w:autoSpaceDE/>
              <w:autoSpaceDN/>
              <w:adjustRightInd/>
              <w:spacing w:after="120"/>
              <w:ind w:firstLineChars="0"/>
              <w:textAlignment w:val="auto"/>
              <w:rPr>
                <w:ins w:id="192" w:author="Huawei" w:date="2022-02-22T10:36:00Z"/>
                <w:rFonts w:eastAsia="SimSun"/>
                <w:color w:val="0070C0"/>
                <w:szCs w:val="24"/>
                <w:lang w:eastAsia="zh-CN"/>
              </w:rPr>
            </w:pPr>
            <w:ins w:id="193" w:author="Huawei" w:date="2022-02-22T10:36:00Z">
              <w:r>
                <w:rPr>
                  <w:rFonts w:eastAsia="맑은 고딕"/>
                  <w:color w:val="0070C0"/>
                  <w:szCs w:val="24"/>
                  <w:lang w:eastAsia="ko-KR"/>
                </w:rPr>
                <w:t>New EIS spherical coverage based on paired angle</w:t>
              </w:r>
            </w:ins>
          </w:p>
          <w:p w14:paraId="4316AF8F" w14:textId="77777777" w:rsidR="004F4451" w:rsidRDefault="003F50A1">
            <w:pPr>
              <w:pStyle w:val="afd"/>
              <w:numPr>
                <w:ilvl w:val="2"/>
                <w:numId w:val="5"/>
              </w:numPr>
              <w:overflowPunct/>
              <w:autoSpaceDE/>
              <w:autoSpaceDN/>
              <w:adjustRightInd/>
              <w:spacing w:after="120"/>
              <w:ind w:firstLineChars="0"/>
              <w:textAlignment w:val="auto"/>
              <w:rPr>
                <w:ins w:id="194" w:author="Huawei" w:date="2022-02-22T10:36:00Z"/>
                <w:rFonts w:eastAsia="SimSun"/>
                <w:color w:val="0070C0"/>
                <w:szCs w:val="24"/>
                <w:lang w:eastAsia="zh-CN"/>
              </w:rPr>
            </w:pPr>
            <w:ins w:id="195" w:author="Huawei" w:date="2022-02-22T10:36:00Z">
              <w:r>
                <w:rPr>
                  <w:rFonts w:eastAsia="맑은 고딕"/>
                  <w:color w:val="0070C0"/>
                  <w:szCs w:val="24"/>
                  <w:lang w:eastAsia="ko-KR"/>
                </w:rPr>
                <w:t>Other RF requirement related to correlation between Rx beams</w:t>
              </w:r>
            </w:ins>
          </w:p>
          <w:p w14:paraId="5859CD60" w14:textId="77777777" w:rsidR="004F4451" w:rsidRDefault="003F50A1">
            <w:pPr>
              <w:pStyle w:val="afd"/>
              <w:numPr>
                <w:ilvl w:val="2"/>
                <w:numId w:val="5"/>
              </w:numPr>
              <w:overflowPunct/>
              <w:autoSpaceDE/>
              <w:autoSpaceDN/>
              <w:adjustRightInd/>
              <w:spacing w:after="120"/>
              <w:ind w:firstLineChars="0"/>
              <w:textAlignment w:val="auto"/>
              <w:rPr>
                <w:ins w:id="196" w:author="Huawei" w:date="2022-02-22T10:36:00Z"/>
                <w:rFonts w:eastAsia="SimSun"/>
                <w:strike/>
                <w:color w:val="0070C0"/>
                <w:szCs w:val="24"/>
                <w:lang w:eastAsia="zh-CN"/>
              </w:rPr>
            </w:pPr>
            <w:ins w:id="197" w:author="Huawei" w:date="2022-02-22T10:36:00Z">
              <w:r>
                <w:rPr>
                  <w:rFonts w:eastAsia="맑은 고딕"/>
                  <w:strike/>
                  <w:color w:val="0070C0"/>
                  <w:szCs w:val="24"/>
                  <w:lang w:eastAsia="ko-KR"/>
                </w:rPr>
                <w:t xml:space="preserve">Test method (2 simultaneous </w:t>
              </w:r>
              <w:proofErr w:type="spellStart"/>
              <w:r>
                <w:rPr>
                  <w:rFonts w:eastAsia="맑은 고딕"/>
                  <w:strike/>
                  <w:color w:val="0070C0"/>
                  <w:szCs w:val="24"/>
                  <w:lang w:eastAsia="ko-KR"/>
                </w:rPr>
                <w:t>AoAs</w:t>
              </w:r>
              <w:proofErr w:type="spellEnd"/>
              <w:r>
                <w:rPr>
                  <w:rFonts w:eastAsia="맑은 고딕"/>
                  <w:strike/>
                  <w:color w:val="0070C0"/>
                  <w:szCs w:val="24"/>
                  <w:lang w:eastAsia="ko-KR"/>
                </w:rPr>
                <w:t>)</w:t>
              </w:r>
            </w:ins>
          </w:p>
          <w:p w14:paraId="0828C035" w14:textId="77777777" w:rsidR="004F4451" w:rsidRDefault="003F50A1">
            <w:pPr>
              <w:rPr>
                <w:ins w:id="198" w:author="Huawei" w:date="2022-02-22T10:36:00Z"/>
                <w:b/>
                <w:color w:val="0070C0"/>
                <w:u w:val="single"/>
                <w:lang w:eastAsia="ko-KR"/>
              </w:rPr>
            </w:pPr>
            <w:ins w:id="199" w:author="Huawei" w:date="2022-02-22T10:36:00Z">
              <w:r>
                <w:rPr>
                  <w:b/>
                  <w:color w:val="0070C0"/>
                  <w:u w:val="single"/>
                  <w:lang w:eastAsia="ko-KR"/>
                </w:rPr>
                <w:t>Issue 1-1-2: RRM impact</w:t>
              </w:r>
            </w:ins>
          </w:p>
          <w:p w14:paraId="1E626D0D" w14:textId="77777777" w:rsidR="004F4451" w:rsidRDefault="003F50A1">
            <w:pPr>
              <w:pStyle w:val="afd"/>
              <w:numPr>
                <w:ilvl w:val="0"/>
                <w:numId w:val="5"/>
              </w:numPr>
              <w:overflowPunct/>
              <w:autoSpaceDE/>
              <w:autoSpaceDN/>
              <w:adjustRightInd/>
              <w:spacing w:after="120"/>
              <w:ind w:left="720" w:firstLineChars="0"/>
              <w:textAlignment w:val="auto"/>
              <w:rPr>
                <w:ins w:id="200" w:author="Huawei" w:date="2022-02-22T10:36:00Z"/>
                <w:rFonts w:eastAsia="SimSun"/>
                <w:color w:val="0070C0"/>
                <w:szCs w:val="24"/>
                <w:lang w:eastAsia="zh-CN"/>
              </w:rPr>
            </w:pPr>
            <w:ins w:id="201" w:author="Huawei" w:date="2022-02-22T10:36:00Z">
              <w:r>
                <w:rPr>
                  <w:rFonts w:eastAsia="SimSun"/>
                  <w:color w:val="0070C0"/>
                  <w:szCs w:val="24"/>
                  <w:lang w:eastAsia="zh-CN"/>
                </w:rPr>
                <w:t>Proposals</w:t>
              </w:r>
            </w:ins>
          </w:p>
          <w:p w14:paraId="40FE3D40" w14:textId="77777777" w:rsidR="004F4451" w:rsidRDefault="003F50A1">
            <w:pPr>
              <w:pStyle w:val="afd"/>
              <w:numPr>
                <w:ilvl w:val="1"/>
                <w:numId w:val="5"/>
              </w:numPr>
              <w:overflowPunct/>
              <w:autoSpaceDE/>
              <w:autoSpaceDN/>
              <w:adjustRightInd/>
              <w:spacing w:after="120"/>
              <w:ind w:left="1440" w:firstLineChars="0"/>
              <w:textAlignment w:val="auto"/>
              <w:rPr>
                <w:ins w:id="202" w:author="Huawei" w:date="2022-02-22T10:36:00Z"/>
                <w:rFonts w:eastAsia="SimSun"/>
                <w:color w:val="0070C0"/>
                <w:szCs w:val="24"/>
                <w:lang w:eastAsia="zh-CN"/>
              </w:rPr>
            </w:pPr>
            <w:ins w:id="203" w:author="Huawei" w:date="2022-02-22T10:36:00Z">
              <w:r>
                <w:rPr>
                  <w:rFonts w:eastAsia="SimSun"/>
                  <w:color w:val="0070C0"/>
                  <w:szCs w:val="24"/>
                  <w:lang w:eastAsia="zh-CN"/>
                </w:rPr>
                <w:t xml:space="preserve">Is it agreeable that UE capability of simultaneous reception needs further study on following RRM requirements with test method enhancements (e.g. 2 simultaneous </w:t>
              </w:r>
              <w:proofErr w:type="spellStart"/>
              <w:r>
                <w:rPr>
                  <w:rFonts w:eastAsia="SimSun"/>
                  <w:color w:val="0070C0"/>
                  <w:szCs w:val="24"/>
                  <w:lang w:eastAsia="zh-CN"/>
                </w:rPr>
                <w:t>AoAs</w:t>
              </w:r>
              <w:proofErr w:type="spellEnd"/>
              <w:r>
                <w:rPr>
                  <w:rFonts w:eastAsia="SimSun"/>
                  <w:color w:val="0070C0"/>
                  <w:szCs w:val="24"/>
                  <w:lang w:eastAsia="zh-CN"/>
                </w:rPr>
                <w:t xml:space="preserve">)? </w:t>
              </w:r>
            </w:ins>
          </w:p>
          <w:p w14:paraId="74809C8F" w14:textId="77777777" w:rsidR="004F4451" w:rsidRDefault="003F50A1">
            <w:pPr>
              <w:pStyle w:val="afd"/>
              <w:numPr>
                <w:ilvl w:val="2"/>
                <w:numId w:val="5"/>
              </w:numPr>
              <w:overflowPunct/>
              <w:autoSpaceDE/>
              <w:autoSpaceDN/>
              <w:adjustRightInd/>
              <w:spacing w:after="120"/>
              <w:ind w:firstLineChars="0"/>
              <w:textAlignment w:val="auto"/>
              <w:rPr>
                <w:ins w:id="204" w:author="Huawei" w:date="2022-02-22T10:36:00Z"/>
                <w:rFonts w:eastAsia="SimSun"/>
                <w:color w:val="0070C0"/>
                <w:szCs w:val="24"/>
                <w:lang w:eastAsia="zh-CN"/>
              </w:rPr>
            </w:pPr>
            <w:ins w:id="205" w:author="Huawei" w:date="2022-02-22T10:36:00Z">
              <w:r>
                <w:rPr>
                  <w:rFonts w:eastAsia="맑은 고딕"/>
                  <w:color w:val="0070C0"/>
                  <w:szCs w:val="24"/>
                  <w:lang w:eastAsia="ko-KR"/>
                </w:rPr>
                <w:t>L1-RSRP</w:t>
              </w:r>
            </w:ins>
          </w:p>
          <w:p w14:paraId="050311C3" w14:textId="77777777" w:rsidR="004F4451" w:rsidRDefault="003F50A1">
            <w:pPr>
              <w:pStyle w:val="afd"/>
              <w:numPr>
                <w:ilvl w:val="2"/>
                <w:numId w:val="5"/>
              </w:numPr>
              <w:overflowPunct/>
              <w:autoSpaceDE/>
              <w:autoSpaceDN/>
              <w:adjustRightInd/>
              <w:spacing w:after="120"/>
              <w:ind w:firstLineChars="0"/>
              <w:textAlignment w:val="auto"/>
              <w:rPr>
                <w:ins w:id="206" w:author="Huawei" w:date="2022-02-22T10:36:00Z"/>
                <w:rFonts w:eastAsia="SimSun"/>
                <w:color w:val="0070C0"/>
                <w:szCs w:val="24"/>
                <w:lang w:eastAsia="zh-CN"/>
              </w:rPr>
            </w:pPr>
            <w:ins w:id="207" w:author="Huawei" w:date="2022-02-22T10:36:00Z">
              <w:r>
                <w:rPr>
                  <w:rFonts w:eastAsia="맑은 고딕"/>
                  <w:color w:val="0070C0"/>
                  <w:szCs w:val="24"/>
                  <w:lang w:eastAsia="ko-KR"/>
                </w:rPr>
                <w:t>Scheduling restrictions</w:t>
              </w:r>
            </w:ins>
          </w:p>
          <w:p w14:paraId="61CD2A66" w14:textId="77777777" w:rsidR="004F4451" w:rsidRDefault="003F50A1">
            <w:pPr>
              <w:pStyle w:val="afd"/>
              <w:numPr>
                <w:ilvl w:val="2"/>
                <w:numId w:val="5"/>
              </w:numPr>
              <w:overflowPunct/>
              <w:autoSpaceDE/>
              <w:autoSpaceDN/>
              <w:adjustRightInd/>
              <w:spacing w:after="120"/>
              <w:ind w:firstLineChars="0"/>
              <w:textAlignment w:val="auto"/>
              <w:rPr>
                <w:ins w:id="208" w:author="Huawei" w:date="2022-02-22T10:36:00Z"/>
                <w:rFonts w:eastAsia="SimSun"/>
                <w:color w:val="0070C0"/>
                <w:szCs w:val="24"/>
                <w:lang w:eastAsia="zh-CN"/>
              </w:rPr>
            </w:pPr>
            <w:proofErr w:type="spellStart"/>
            <w:ins w:id="209" w:author="Huawei" w:date="2022-02-22T10:36:00Z">
              <w:r>
                <w:rPr>
                  <w:rFonts w:eastAsia="SimSun"/>
                  <w:color w:val="0070C0"/>
                  <w:szCs w:val="24"/>
                  <w:lang w:eastAsia="zh-CN"/>
                </w:rPr>
                <w:t>SCell</w:t>
              </w:r>
              <w:proofErr w:type="spellEnd"/>
              <w:r>
                <w:rPr>
                  <w:rFonts w:eastAsia="SimSun"/>
                  <w:color w:val="0070C0"/>
                  <w:szCs w:val="24"/>
                  <w:lang w:eastAsia="zh-CN"/>
                </w:rPr>
                <w:t xml:space="preserve"> activation/deactivation delay</w:t>
              </w:r>
            </w:ins>
          </w:p>
          <w:p w14:paraId="16E06C9D" w14:textId="77777777" w:rsidR="004F4451" w:rsidRDefault="003F50A1">
            <w:pPr>
              <w:pStyle w:val="afd"/>
              <w:numPr>
                <w:ilvl w:val="2"/>
                <w:numId w:val="5"/>
              </w:numPr>
              <w:overflowPunct/>
              <w:autoSpaceDE/>
              <w:autoSpaceDN/>
              <w:adjustRightInd/>
              <w:spacing w:after="120"/>
              <w:ind w:firstLineChars="0"/>
              <w:textAlignment w:val="auto"/>
              <w:rPr>
                <w:ins w:id="210" w:author="Huawei" w:date="2022-02-22T10:36:00Z"/>
                <w:rFonts w:eastAsia="SimSun"/>
                <w:color w:val="0070C0"/>
                <w:szCs w:val="24"/>
                <w:lang w:eastAsia="zh-CN"/>
              </w:rPr>
            </w:pPr>
            <w:ins w:id="211" w:author="Huawei" w:date="2022-02-22T10:36:00Z">
              <w:r>
                <w:rPr>
                  <w:rFonts w:eastAsia="맑은 고딕"/>
                  <w:color w:val="0070C0"/>
                  <w:szCs w:val="24"/>
                  <w:lang w:eastAsia="ko-KR"/>
                </w:rPr>
                <w:t>TCI state switching</w:t>
              </w:r>
            </w:ins>
          </w:p>
          <w:p w14:paraId="3AB3898B" w14:textId="77777777" w:rsidR="004F4451" w:rsidRDefault="003F50A1">
            <w:pPr>
              <w:pStyle w:val="afd"/>
              <w:numPr>
                <w:ilvl w:val="2"/>
                <w:numId w:val="5"/>
              </w:numPr>
              <w:overflowPunct/>
              <w:autoSpaceDE/>
              <w:autoSpaceDN/>
              <w:adjustRightInd/>
              <w:spacing w:after="120"/>
              <w:ind w:firstLineChars="0"/>
              <w:textAlignment w:val="auto"/>
              <w:rPr>
                <w:ins w:id="212" w:author="Huawei" w:date="2022-02-22T10:36:00Z"/>
                <w:rFonts w:eastAsia="SimSun"/>
                <w:color w:val="0070C0"/>
                <w:szCs w:val="24"/>
                <w:lang w:eastAsia="zh-CN"/>
              </w:rPr>
            </w:pPr>
            <w:ins w:id="213" w:author="Huawei" w:date="2022-02-22T10:36:00Z">
              <w:r>
                <w:rPr>
                  <w:rFonts w:eastAsia="맑은 고딕"/>
                  <w:color w:val="0070C0"/>
                  <w:szCs w:val="24"/>
                  <w:lang w:eastAsia="ko-KR"/>
                </w:rPr>
                <w:t>BFD/CBD/BFR</w:t>
              </w:r>
            </w:ins>
          </w:p>
          <w:p w14:paraId="14B0706A" w14:textId="77777777" w:rsidR="004F4451" w:rsidRDefault="003F50A1">
            <w:pPr>
              <w:rPr>
                <w:ins w:id="214" w:author="Huawei" w:date="2022-02-22T10:35:00Z"/>
                <w:rFonts w:eastAsiaTheme="minorEastAsia"/>
                <w:color w:val="0070C0"/>
                <w:u w:val="single"/>
                <w:lang w:eastAsia="zh-CN"/>
              </w:rPr>
            </w:pPr>
            <w:ins w:id="215" w:author="Huawei" w:date="2022-02-22T10:36:00Z">
              <w:r>
                <w:rPr>
                  <w:strike/>
                  <w:color w:val="0070C0"/>
                  <w:szCs w:val="24"/>
                  <w:lang w:eastAsia="zh-CN"/>
                </w:rPr>
                <w:t xml:space="preserve">Test method (2 simultaneous </w:t>
              </w:r>
              <w:proofErr w:type="spellStart"/>
              <w:r>
                <w:rPr>
                  <w:strike/>
                  <w:color w:val="0070C0"/>
                  <w:szCs w:val="24"/>
                  <w:lang w:eastAsia="zh-CN"/>
                </w:rPr>
                <w:t>AoA</w:t>
              </w:r>
              <w:proofErr w:type="spellEnd"/>
              <w:r>
                <w:rPr>
                  <w:strike/>
                  <w:color w:val="0070C0"/>
                  <w:szCs w:val="24"/>
                  <w:lang w:eastAsia="zh-CN"/>
                </w:rPr>
                <w:t>)</w:t>
              </w:r>
            </w:ins>
          </w:p>
        </w:tc>
      </w:tr>
      <w:tr w:rsidR="005C4493" w14:paraId="13AA4851" w14:textId="77777777" w:rsidTr="00C8158A">
        <w:tc>
          <w:tcPr>
            <w:tcW w:w="9631" w:type="dxa"/>
            <w:gridSpan w:val="2"/>
          </w:tcPr>
          <w:p w14:paraId="153B0137" w14:textId="3FF461DC" w:rsidR="005C4493" w:rsidRDefault="005C4493">
            <w:pPr>
              <w:rPr>
                <w:color w:val="0070C0"/>
                <w:lang w:eastAsia="ko-KR"/>
              </w:rPr>
            </w:pPr>
            <w:r>
              <w:rPr>
                <w:rFonts w:eastAsia="맑은 고딕"/>
                <w:b/>
                <w:color w:val="0070C0"/>
                <w:u w:val="single"/>
                <w:lang w:eastAsia="ko-KR"/>
              </w:rPr>
              <w:t>C</w:t>
            </w:r>
            <w:r>
              <w:rPr>
                <w:rFonts w:eastAsia="맑은 고딕" w:hint="eastAsia"/>
                <w:b/>
                <w:color w:val="0070C0"/>
                <w:u w:val="single"/>
                <w:lang w:eastAsia="ko-KR"/>
              </w:rPr>
              <w:t>omments before GTW</w:t>
            </w:r>
            <w:r>
              <w:rPr>
                <w:rFonts w:eastAsia="맑은 고딕"/>
                <w:b/>
                <w:color w:val="0070C0"/>
                <w:u w:val="single"/>
                <w:lang w:eastAsia="ko-KR"/>
              </w:rPr>
              <w:t xml:space="preserve"> closed</w:t>
            </w:r>
          </w:p>
        </w:tc>
      </w:tr>
    </w:tbl>
    <w:p w14:paraId="3E61762E" w14:textId="77777777" w:rsidR="004F4451" w:rsidRDefault="003F50A1">
      <w:pPr>
        <w:rPr>
          <w:color w:val="0070C0"/>
          <w:lang w:val="en-US" w:eastAsia="zh-CN"/>
        </w:rPr>
      </w:pPr>
      <w:r>
        <w:rPr>
          <w:rFonts w:hint="eastAsia"/>
          <w:color w:val="0070C0"/>
          <w:lang w:val="en-US" w:eastAsia="zh-CN"/>
        </w:rPr>
        <w:t xml:space="preserve"> </w:t>
      </w:r>
    </w:p>
    <w:p w14:paraId="3BFFA744" w14:textId="77777777" w:rsidR="004F4451" w:rsidRDefault="003F50A1">
      <w:pPr>
        <w:rPr>
          <w:rFonts w:eastAsiaTheme="minorEastAsia"/>
          <w:b/>
          <w:bCs/>
          <w:color w:val="0070C0"/>
          <w:lang w:val="en-US" w:eastAsia="zh-CN"/>
        </w:rPr>
      </w:pPr>
      <w:r>
        <w:rPr>
          <w:rFonts w:eastAsiaTheme="minorEastAsia"/>
          <w:b/>
          <w:bCs/>
          <w:color w:val="0070C0"/>
          <w:lang w:val="en-US" w:eastAsia="zh-CN"/>
        </w:rPr>
        <w:t>&lt;Sub topic 1-2: Work plan&gt;</w:t>
      </w:r>
    </w:p>
    <w:p w14:paraId="59C0AC66" w14:textId="77777777" w:rsidR="004F4451" w:rsidRDefault="003F50A1">
      <w:pPr>
        <w:rPr>
          <w:rFonts w:eastAsiaTheme="minorEastAsia"/>
          <w:color w:val="0070C0"/>
          <w:lang w:val="en-US" w:eastAsia="zh-CN"/>
        </w:rPr>
      </w:pPr>
      <w:r>
        <w:rPr>
          <w:rFonts w:eastAsiaTheme="minorEastAsia"/>
          <w:color w:val="0070C0"/>
          <w:lang w:val="en-US" w:eastAsia="zh-CN"/>
        </w:rPr>
        <w:t>Issue 1-2-1: Conclusion of Rel-17</w:t>
      </w:r>
    </w:p>
    <w:tbl>
      <w:tblPr>
        <w:tblStyle w:val="af4"/>
        <w:tblW w:w="0" w:type="auto"/>
        <w:tblLook w:val="04A0" w:firstRow="1" w:lastRow="0" w:firstColumn="1" w:lastColumn="0" w:noHBand="0" w:noVBand="1"/>
      </w:tblPr>
      <w:tblGrid>
        <w:gridCol w:w="1236"/>
        <w:gridCol w:w="8395"/>
      </w:tblGrid>
      <w:tr w:rsidR="004F4451" w14:paraId="37F82694" w14:textId="77777777">
        <w:tc>
          <w:tcPr>
            <w:tcW w:w="1236" w:type="dxa"/>
          </w:tcPr>
          <w:p w14:paraId="4FA2B6F2"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513F5A"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Comments</w:t>
            </w:r>
          </w:p>
        </w:tc>
      </w:tr>
      <w:tr w:rsidR="004F4451" w14:paraId="70791FF9" w14:textId="77777777">
        <w:tc>
          <w:tcPr>
            <w:tcW w:w="1236" w:type="dxa"/>
          </w:tcPr>
          <w:p w14:paraId="45ECCF29" w14:textId="77777777" w:rsidR="004F4451" w:rsidRDefault="003F50A1">
            <w:pPr>
              <w:spacing w:after="120"/>
              <w:rPr>
                <w:rFonts w:eastAsiaTheme="minorEastAsia"/>
                <w:color w:val="0070C0"/>
                <w:lang w:val="en-US" w:eastAsia="zh-CN"/>
              </w:rPr>
            </w:pPr>
            <w:ins w:id="216" w:author="Samsung (TK)" w:date="2022-02-21T21:37:00Z">
              <w:r>
                <w:rPr>
                  <w:rFonts w:eastAsia="맑은 고딕" w:hint="eastAsia"/>
                  <w:color w:val="0070C0"/>
                  <w:lang w:val="en-US" w:eastAsia="ko-KR"/>
                </w:rPr>
                <w:lastRenderedPageBreak/>
                <w:t>S</w:t>
              </w:r>
              <w:r>
                <w:rPr>
                  <w:rFonts w:eastAsia="맑은 고딕"/>
                  <w:color w:val="0070C0"/>
                  <w:lang w:val="en-US" w:eastAsia="ko-KR"/>
                </w:rPr>
                <w:t>amsung</w:t>
              </w:r>
            </w:ins>
          </w:p>
        </w:tc>
        <w:tc>
          <w:tcPr>
            <w:tcW w:w="8395" w:type="dxa"/>
          </w:tcPr>
          <w:p w14:paraId="28D4381B" w14:textId="77777777" w:rsidR="004F4451" w:rsidRDefault="003F50A1">
            <w:pPr>
              <w:spacing w:after="120"/>
              <w:rPr>
                <w:rFonts w:eastAsia="맑은 고딕"/>
                <w:color w:val="0070C0"/>
                <w:lang w:val="en-US" w:eastAsia="ko-KR"/>
              </w:rPr>
            </w:pPr>
            <w:ins w:id="217" w:author="Samsung (TK)" w:date="2022-02-21T21:37:00Z">
              <w:r>
                <w:rPr>
                  <w:rFonts w:eastAsia="맑은 고딕" w:hint="eastAsia"/>
                  <w:color w:val="0070C0"/>
                  <w:lang w:val="en-US" w:eastAsia="ko-KR"/>
                </w:rPr>
                <w:t>O</w:t>
              </w:r>
              <w:r>
                <w:rPr>
                  <w:rFonts w:eastAsia="맑은 고딕"/>
                  <w:color w:val="0070C0"/>
                  <w:lang w:val="en-US" w:eastAsia="ko-KR"/>
                </w:rPr>
                <w:t>ption 1. At least Option 2 with single requirement is meaningless.</w:t>
              </w:r>
            </w:ins>
          </w:p>
        </w:tc>
      </w:tr>
      <w:tr w:rsidR="004F4451" w14:paraId="3E80CF5D" w14:textId="77777777">
        <w:tc>
          <w:tcPr>
            <w:tcW w:w="1236" w:type="dxa"/>
          </w:tcPr>
          <w:p w14:paraId="71CC8E30" w14:textId="77777777" w:rsidR="004F4451" w:rsidRDefault="003F50A1">
            <w:pPr>
              <w:spacing w:after="120"/>
              <w:rPr>
                <w:rFonts w:eastAsia="PMingLiU"/>
                <w:color w:val="0070C0"/>
                <w:lang w:val="en-US" w:eastAsia="zh-TW"/>
              </w:rPr>
            </w:pPr>
            <w:proofErr w:type="spellStart"/>
            <w:ins w:id="218" w:author="CK Yang (楊智凱)" w:date="2022-02-21T21:18:00Z">
              <w:r>
                <w:rPr>
                  <w:rFonts w:eastAsia="PMingLiU" w:hint="eastAsia"/>
                  <w:color w:val="0070C0"/>
                  <w:lang w:val="en-US" w:eastAsia="zh-TW"/>
                </w:rPr>
                <w:t>M</w:t>
              </w:r>
              <w:r>
                <w:rPr>
                  <w:rFonts w:eastAsia="PMingLiU"/>
                  <w:color w:val="0070C0"/>
                  <w:lang w:val="en-US" w:eastAsia="zh-TW"/>
                </w:rPr>
                <w:t>ediaTek</w:t>
              </w:r>
            </w:ins>
            <w:proofErr w:type="spellEnd"/>
          </w:p>
        </w:tc>
        <w:tc>
          <w:tcPr>
            <w:tcW w:w="8395" w:type="dxa"/>
          </w:tcPr>
          <w:p w14:paraId="4F77B5A8" w14:textId="77777777" w:rsidR="004F4451" w:rsidRDefault="003F50A1">
            <w:pPr>
              <w:spacing w:after="120"/>
              <w:rPr>
                <w:rFonts w:eastAsia="PMingLiU"/>
                <w:color w:val="0070C0"/>
                <w:lang w:val="en-US" w:eastAsia="zh-TW"/>
              </w:rPr>
            </w:pPr>
            <w:ins w:id="219" w:author="CK Yang (楊智凱)" w:date="2022-02-21T21:18:00Z">
              <w:r>
                <w:rPr>
                  <w:rFonts w:eastAsia="PMingLiU" w:hint="eastAsia"/>
                  <w:color w:val="0070C0"/>
                  <w:lang w:val="en-US" w:eastAsia="zh-TW"/>
                </w:rPr>
                <w:t>S</w:t>
              </w:r>
              <w:r>
                <w:rPr>
                  <w:rFonts w:eastAsia="PMingLiU"/>
                  <w:color w:val="0070C0"/>
                  <w:lang w:val="en-US" w:eastAsia="zh-TW"/>
                </w:rPr>
                <w:t>upport option 1.</w:t>
              </w:r>
            </w:ins>
          </w:p>
        </w:tc>
      </w:tr>
      <w:tr w:rsidR="004F4451" w14:paraId="7C274EFC" w14:textId="77777777">
        <w:trPr>
          <w:ins w:id="220" w:author="Yoon, Daejung (Nokia - FR/Paris-Saclay)" w:date="2022-02-22T01:27:00Z"/>
        </w:trPr>
        <w:tc>
          <w:tcPr>
            <w:tcW w:w="1236" w:type="dxa"/>
          </w:tcPr>
          <w:p w14:paraId="6E9FFAC0" w14:textId="77777777" w:rsidR="004F4451" w:rsidRDefault="003F50A1">
            <w:pPr>
              <w:spacing w:after="120"/>
              <w:rPr>
                <w:ins w:id="221" w:author="Yoon, Daejung (Nokia - FR/Paris-Saclay)" w:date="2022-02-22T01:27:00Z"/>
                <w:rFonts w:eastAsia="PMingLiU"/>
                <w:color w:val="0070C0"/>
                <w:lang w:val="en-US" w:eastAsia="zh-TW"/>
              </w:rPr>
            </w:pPr>
            <w:ins w:id="222" w:author="Yoon, Daejung (Nokia - FR/Paris-Saclay)" w:date="2022-02-22T01:27:00Z">
              <w:r>
                <w:rPr>
                  <w:rFonts w:eastAsia="PMingLiU"/>
                  <w:color w:val="0070C0"/>
                  <w:lang w:val="en-US" w:eastAsia="zh-TW"/>
                </w:rPr>
                <w:t>Nokia</w:t>
              </w:r>
            </w:ins>
            <w:ins w:id="223" w:author="Yoon, Daejung (Nokia - FR/Paris-Saclay)" w:date="2022-02-22T01:52:00Z">
              <w:r>
                <w:rPr>
                  <w:rFonts w:eastAsia="PMingLiU"/>
                  <w:color w:val="0070C0"/>
                  <w:lang w:val="en-US" w:eastAsia="zh-TW"/>
                </w:rPr>
                <w:t>(DJ)</w:t>
              </w:r>
            </w:ins>
          </w:p>
        </w:tc>
        <w:tc>
          <w:tcPr>
            <w:tcW w:w="8395" w:type="dxa"/>
          </w:tcPr>
          <w:p w14:paraId="0A637B09" w14:textId="77777777" w:rsidR="004F4451" w:rsidRDefault="003F50A1">
            <w:pPr>
              <w:spacing w:after="120"/>
              <w:rPr>
                <w:ins w:id="224" w:author="Yoon, Daejung (Nokia - FR/Paris-Saclay)" w:date="2022-02-22T01:27:00Z"/>
                <w:rFonts w:eastAsiaTheme="minorEastAsia"/>
                <w:lang w:val="en-US" w:eastAsia="zh-CN"/>
              </w:rPr>
            </w:pPr>
            <w:ins w:id="225" w:author="Yoon, Daejung (Nokia - FR/Paris-Saclay)" w:date="2022-02-22T01:27:00Z">
              <w:r>
                <w:rPr>
                  <w:rFonts w:eastAsiaTheme="minorEastAsia"/>
                  <w:lang w:val="en-US" w:eastAsia="zh-CN"/>
                </w:rPr>
                <w:t>Option statements should be more specific on what RAN4 will do or not.</w:t>
              </w:r>
            </w:ins>
          </w:p>
          <w:p w14:paraId="2573AF4F" w14:textId="77777777" w:rsidR="004F4451" w:rsidRDefault="003F50A1">
            <w:pPr>
              <w:spacing w:after="120"/>
              <w:rPr>
                <w:ins w:id="226" w:author="Yoon, Daejung (Nokia - FR/Paris-Saclay)" w:date="2022-02-22T01:27:00Z"/>
                <w:rFonts w:eastAsiaTheme="minorEastAsia"/>
                <w:lang w:val="en-US" w:eastAsia="zh-CN"/>
              </w:rPr>
            </w:pPr>
            <w:ins w:id="227" w:author="Yoon, Daejung (Nokia - FR/Paris-Saclay)" w:date="2022-02-22T01:36:00Z">
              <w:r>
                <w:rPr>
                  <w:rFonts w:eastAsiaTheme="minorEastAsia"/>
                  <w:lang w:val="en-US" w:eastAsia="zh-CN"/>
                </w:rPr>
                <w:t xml:space="preserve">And it is hard to agree </w:t>
              </w:r>
            </w:ins>
            <w:ins w:id="228" w:author="Yoon, Daejung (Nokia - FR/Paris-Saclay)" w:date="2022-02-22T01:27:00Z">
              <w:r>
                <w:rPr>
                  <w:rFonts w:eastAsiaTheme="minorEastAsia"/>
                  <w:lang w:val="en-US" w:eastAsia="zh-CN"/>
                </w:rPr>
                <w:t>to Option-1</w:t>
              </w:r>
            </w:ins>
            <w:ins w:id="229" w:author="Yoon, Daejung (Nokia - FR/Paris-Saclay)" w:date="2022-02-22T01:35:00Z">
              <w:r>
                <w:rPr>
                  <w:rFonts w:eastAsiaTheme="minorEastAsia"/>
                  <w:lang w:val="en-US" w:eastAsia="zh-CN"/>
                </w:rPr>
                <w:t xml:space="preserve"> w</w:t>
              </w:r>
            </w:ins>
            <w:ins w:id="230" w:author="Yoon, Daejung (Nokia - FR/Paris-Saclay)" w:date="2022-02-22T01:36:00Z">
              <w:r>
                <w:rPr>
                  <w:rFonts w:eastAsiaTheme="minorEastAsia"/>
                  <w:lang w:val="en-US" w:eastAsia="zh-CN"/>
                </w:rPr>
                <w:t>ording</w:t>
              </w:r>
            </w:ins>
            <w:ins w:id="231" w:author="Yoon, Daejung (Nokia - FR/Paris-Saclay)" w:date="2022-02-22T01:27:00Z">
              <w:r>
                <w:rPr>
                  <w:rFonts w:eastAsiaTheme="minorEastAsia"/>
                  <w:lang w:val="en-US" w:eastAsia="zh-CN"/>
                </w:rPr>
                <w:t xml:space="preserve"> at this moment, because it is under RAN plenary discussion on a related WI. Alternatively, this will be a possible consensus: </w:t>
              </w:r>
            </w:ins>
          </w:p>
          <w:p w14:paraId="62193586" w14:textId="77777777" w:rsidR="004F4451" w:rsidRDefault="003F50A1">
            <w:pPr>
              <w:spacing w:after="120"/>
              <w:rPr>
                <w:ins w:id="232" w:author="Yoon, Daejung (Nokia - FR/Paris-Saclay)" w:date="2022-02-22T01:27:00Z"/>
                <w:rFonts w:eastAsia="PMingLiU"/>
                <w:color w:val="0070C0"/>
                <w:lang w:val="en-US" w:eastAsia="zh-TW"/>
              </w:rPr>
            </w:pPr>
            <w:ins w:id="233" w:author="Yoon, Daejung (Nokia - FR/Paris-Saclay)" w:date="2022-02-22T01:27:00Z">
              <w:r>
                <w:rPr>
                  <w:rFonts w:eastAsiaTheme="minorEastAsia"/>
                  <w:i/>
                  <w:iCs/>
                  <w:highlight w:val="yellow"/>
                  <w:lang w:val="en-US" w:eastAsia="zh-CN"/>
                </w:rPr>
                <w:t>“</w:t>
              </w:r>
              <w:r>
                <w:rPr>
                  <w:rFonts w:eastAsiaTheme="minorEastAsia"/>
                  <w:i/>
                  <w:iCs/>
                  <w:lang w:val="en-US" w:eastAsia="zh-CN"/>
                </w:rPr>
                <w:t>RAN4 continues the simultaneous reception core requirement studies for RF and RRM in Rel-17 unless a Rel-18 RAN4 led WI including this topic is approved”</w:t>
              </w:r>
            </w:ins>
          </w:p>
        </w:tc>
      </w:tr>
      <w:tr w:rsidR="004F4451" w14:paraId="2FE9661A" w14:textId="77777777">
        <w:trPr>
          <w:ins w:id="234" w:author="Venkat, Ericsson" w:date="2022-02-22T06:53:00Z"/>
        </w:trPr>
        <w:tc>
          <w:tcPr>
            <w:tcW w:w="1236" w:type="dxa"/>
          </w:tcPr>
          <w:p w14:paraId="0B0E1CAD" w14:textId="77777777" w:rsidR="004F4451" w:rsidRDefault="003F50A1">
            <w:pPr>
              <w:spacing w:after="120"/>
              <w:rPr>
                <w:ins w:id="235" w:author="Venkat, Ericsson" w:date="2022-02-22T06:53:00Z"/>
                <w:rFonts w:eastAsia="PMingLiU"/>
                <w:color w:val="0070C0"/>
                <w:lang w:val="en-US" w:eastAsia="zh-TW"/>
              </w:rPr>
            </w:pPr>
            <w:ins w:id="236" w:author="Venkat, Ericsson" w:date="2022-02-22T06:53:00Z">
              <w:r>
                <w:rPr>
                  <w:rFonts w:eastAsia="PMingLiU"/>
                  <w:color w:val="0070C0"/>
                  <w:lang w:val="en-US" w:eastAsia="zh-TW"/>
                </w:rPr>
                <w:t>Ericsson</w:t>
              </w:r>
            </w:ins>
          </w:p>
        </w:tc>
        <w:tc>
          <w:tcPr>
            <w:tcW w:w="8395" w:type="dxa"/>
          </w:tcPr>
          <w:p w14:paraId="376EC787" w14:textId="77777777" w:rsidR="004F4451" w:rsidRDefault="003F50A1">
            <w:pPr>
              <w:spacing w:after="120"/>
              <w:rPr>
                <w:ins w:id="237" w:author="Venkat, Ericsson" w:date="2022-02-22T06:53:00Z"/>
                <w:rFonts w:eastAsiaTheme="minorEastAsia"/>
                <w:lang w:val="en-US" w:eastAsia="zh-CN"/>
              </w:rPr>
            </w:pPr>
            <w:ins w:id="238" w:author="Venkat, Ericsson" w:date="2022-02-22T06:55:00Z">
              <w:r>
                <w:rPr>
                  <w:rFonts w:eastAsiaTheme="minorEastAsia"/>
                  <w:lang w:val="en-US" w:eastAsia="zh-CN"/>
                </w:rPr>
                <w:t xml:space="preserve">No </w:t>
              </w:r>
            </w:ins>
            <w:ins w:id="239" w:author="Venkat, Ericsson" w:date="2022-02-22T06:56:00Z">
              <w:r>
                <w:rPr>
                  <w:rFonts w:eastAsiaTheme="minorEastAsia"/>
                  <w:lang w:val="en-US" w:eastAsia="zh-CN"/>
                </w:rPr>
                <w:t xml:space="preserve">strong position. We are fine with both options. </w:t>
              </w:r>
            </w:ins>
          </w:p>
        </w:tc>
      </w:tr>
      <w:tr w:rsidR="004F4451" w14:paraId="49A8ABD8" w14:textId="77777777">
        <w:trPr>
          <w:ins w:id="240" w:author="Huawei" w:date="2022-02-22T10:36:00Z"/>
        </w:trPr>
        <w:tc>
          <w:tcPr>
            <w:tcW w:w="1236" w:type="dxa"/>
          </w:tcPr>
          <w:p w14:paraId="27FEC80B" w14:textId="77777777" w:rsidR="004F4451" w:rsidRDefault="003F50A1">
            <w:pPr>
              <w:spacing w:after="120"/>
              <w:rPr>
                <w:ins w:id="241" w:author="Huawei" w:date="2022-02-22T10:36:00Z"/>
                <w:rFonts w:eastAsia="PMingLiU"/>
                <w:color w:val="0070C0"/>
                <w:lang w:val="en-US" w:eastAsia="zh-TW"/>
              </w:rPr>
            </w:pPr>
            <w:ins w:id="242" w:author="Huawei" w:date="2022-02-22T10:36:00Z">
              <w:r>
                <w:rPr>
                  <w:rFonts w:eastAsia="PMingLiU"/>
                  <w:color w:val="0070C0"/>
                  <w:lang w:val="en-US" w:eastAsia="zh-TW"/>
                </w:rPr>
                <w:t>Huawei</w:t>
              </w:r>
            </w:ins>
          </w:p>
        </w:tc>
        <w:tc>
          <w:tcPr>
            <w:tcW w:w="8395" w:type="dxa"/>
          </w:tcPr>
          <w:p w14:paraId="744D043E" w14:textId="77777777" w:rsidR="004F4451" w:rsidRDefault="003F50A1">
            <w:pPr>
              <w:spacing w:after="120"/>
              <w:rPr>
                <w:ins w:id="243" w:author="Huawei" w:date="2022-02-22T10:36:00Z"/>
                <w:rFonts w:eastAsiaTheme="minorEastAsia"/>
                <w:lang w:val="en-US" w:eastAsia="zh-CN"/>
              </w:rPr>
            </w:pPr>
            <w:ins w:id="244" w:author="Huawei" w:date="2022-02-22T10:36:00Z">
              <w:r>
                <w:rPr>
                  <w:rFonts w:eastAsiaTheme="minorEastAsia"/>
                  <w:lang w:val="en-US" w:eastAsia="zh-CN"/>
                </w:rPr>
                <w:t>Option 1.</w:t>
              </w:r>
            </w:ins>
          </w:p>
        </w:tc>
      </w:tr>
      <w:tr w:rsidR="005C4493" w14:paraId="77D6D621" w14:textId="77777777" w:rsidTr="00BB124D">
        <w:tc>
          <w:tcPr>
            <w:tcW w:w="9631" w:type="dxa"/>
            <w:gridSpan w:val="2"/>
          </w:tcPr>
          <w:p w14:paraId="3697C7C0" w14:textId="3B7AFD9E" w:rsidR="005C4493" w:rsidRDefault="005C4493">
            <w:pPr>
              <w:spacing w:after="120"/>
              <w:rPr>
                <w:rFonts w:eastAsiaTheme="minorEastAsia"/>
                <w:lang w:val="en-US" w:eastAsia="zh-CN"/>
              </w:rPr>
            </w:pPr>
            <w:r>
              <w:rPr>
                <w:rFonts w:eastAsia="맑은 고딕"/>
                <w:b/>
                <w:color w:val="0070C0"/>
                <w:u w:val="single"/>
                <w:lang w:eastAsia="ko-KR"/>
              </w:rPr>
              <w:t>C</w:t>
            </w:r>
            <w:r>
              <w:rPr>
                <w:rFonts w:eastAsia="맑은 고딕" w:hint="eastAsia"/>
                <w:b/>
                <w:color w:val="0070C0"/>
                <w:u w:val="single"/>
                <w:lang w:eastAsia="ko-KR"/>
              </w:rPr>
              <w:t>omments before GTW</w:t>
            </w:r>
            <w:r>
              <w:rPr>
                <w:rFonts w:eastAsia="맑은 고딕"/>
                <w:b/>
                <w:color w:val="0070C0"/>
                <w:u w:val="single"/>
                <w:lang w:eastAsia="ko-KR"/>
              </w:rPr>
              <w:t xml:space="preserve"> closed</w:t>
            </w:r>
          </w:p>
        </w:tc>
      </w:tr>
    </w:tbl>
    <w:p w14:paraId="66D557E8" w14:textId="77777777" w:rsidR="004F4451" w:rsidRDefault="003F50A1">
      <w:pPr>
        <w:rPr>
          <w:color w:val="0070C0"/>
          <w:lang w:val="en-US" w:eastAsia="zh-CN"/>
        </w:rPr>
      </w:pPr>
      <w:r>
        <w:rPr>
          <w:rFonts w:hint="eastAsia"/>
          <w:color w:val="0070C0"/>
          <w:lang w:val="en-US" w:eastAsia="zh-CN"/>
        </w:rPr>
        <w:t xml:space="preserve"> </w:t>
      </w:r>
    </w:p>
    <w:p w14:paraId="219A4257" w14:textId="77777777" w:rsidR="004F4451" w:rsidRDefault="003F50A1">
      <w:pPr>
        <w:pStyle w:val="3"/>
        <w:rPr>
          <w:sz w:val="24"/>
          <w:szCs w:val="16"/>
        </w:rPr>
      </w:pPr>
      <w:r>
        <w:rPr>
          <w:sz w:val="24"/>
          <w:szCs w:val="16"/>
        </w:rPr>
        <w:t>Outcome of GTW_Feb_22</w:t>
      </w:r>
    </w:p>
    <w:p w14:paraId="35EFBC07" w14:textId="77777777" w:rsidR="004F4451" w:rsidRDefault="003F50A1">
      <w:pPr>
        <w:rPr>
          <w:color w:val="000000" w:themeColor="text1"/>
          <w:lang w:eastAsia="zh-CN"/>
        </w:rPr>
      </w:pPr>
      <w:r>
        <w:rPr>
          <w:rFonts w:hint="eastAsia"/>
          <w:color w:val="000000" w:themeColor="text1"/>
          <w:highlight w:val="green"/>
          <w:lang w:eastAsia="zh-CN"/>
        </w:rPr>
        <w:t>A</w:t>
      </w:r>
      <w:r>
        <w:rPr>
          <w:color w:val="000000" w:themeColor="text1"/>
          <w:highlight w:val="green"/>
          <w:lang w:eastAsia="zh-CN"/>
        </w:rPr>
        <w:t xml:space="preserve">greement: RAN4 suggests not to specify the RF and RRM core requirements for the simultaneous multi-panel reception with different QCL type-D under Rel-17 </w:t>
      </w:r>
      <w:proofErr w:type="spellStart"/>
      <w:r>
        <w:rPr>
          <w:color w:val="000000" w:themeColor="text1"/>
          <w:highlight w:val="green"/>
          <w:lang w:eastAsia="zh-CN"/>
        </w:rPr>
        <w:t>feMIMO</w:t>
      </w:r>
      <w:proofErr w:type="spellEnd"/>
      <w:r>
        <w:rPr>
          <w:color w:val="000000" w:themeColor="text1"/>
          <w:highlight w:val="green"/>
          <w:lang w:eastAsia="zh-CN"/>
        </w:rPr>
        <w:t xml:space="preserve"> WI in the RAN4 specifications.</w:t>
      </w:r>
    </w:p>
    <w:tbl>
      <w:tblPr>
        <w:tblStyle w:val="af4"/>
        <w:tblW w:w="0" w:type="auto"/>
        <w:tblLook w:val="04A0" w:firstRow="1" w:lastRow="0" w:firstColumn="1" w:lastColumn="0" w:noHBand="0" w:noVBand="1"/>
      </w:tblPr>
      <w:tblGrid>
        <w:gridCol w:w="1236"/>
        <w:gridCol w:w="8395"/>
      </w:tblGrid>
      <w:tr w:rsidR="00346148" w14:paraId="2071BB31" w14:textId="77777777" w:rsidTr="00346148">
        <w:tc>
          <w:tcPr>
            <w:tcW w:w="1236" w:type="dxa"/>
          </w:tcPr>
          <w:p w14:paraId="430D3A05" w14:textId="77777777" w:rsidR="00346148" w:rsidRDefault="00346148" w:rsidP="0034614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D779A92" w14:textId="77777777" w:rsidR="00346148" w:rsidRDefault="00346148" w:rsidP="00346148">
            <w:pPr>
              <w:spacing w:after="120"/>
              <w:rPr>
                <w:rFonts w:eastAsiaTheme="minorEastAsia"/>
                <w:b/>
                <w:bCs/>
                <w:color w:val="0070C0"/>
                <w:lang w:val="en-US" w:eastAsia="zh-CN"/>
              </w:rPr>
            </w:pPr>
            <w:r>
              <w:rPr>
                <w:rFonts w:eastAsiaTheme="minorEastAsia"/>
                <w:b/>
                <w:bCs/>
                <w:color w:val="0070C0"/>
                <w:lang w:val="en-US" w:eastAsia="zh-CN"/>
              </w:rPr>
              <w:t>Comments</w:t>
            </w:r>
          </w:p>
        </w:tc>
      </w:tr>
      <w:tr w:rsidR="00346148" w14:paraId="23650E82" w14:textId="77777777" w:rsidTr="00346148">
        <w:tc>
          <w:tcPr>
            <w:tcW w:w="1236" w:type="dxa"/>
          </w:tcPr>
          <w:p w14:paraId="46270CDC" w14:textId="3622D4A5" w:rsidR="00346148" w:rsidRDefault="00346148" w:rsidP="00346148">
            <w:pPr>
              <w:spacing w:after="120"/>
              <w:rPr>
                <w:rFonts w:eastAsiaTheme="minorEastAsia"/>
                <w:color w:val="0070C0"/>
                <w:lang w:val="en-US" w:eastAsia="zh-CN"/>
              </w:rPr>
            </w:pPr>
            <w:r>
              <w:rPr>
                <w:rFonts w:hint="eastAsia"/>
                <w:color w:val="0070C0"/>
                <w:lang w:val="en-US" w:eastAsia="zh-CN"/>
              </w:rPr>
              <w:t>ZTE</w:t>
            </w:r>
          </w:p>
        </w:tc>
        <w:tc>
          <w:tcPr>
            <w:tcW w:w="8395" w:type="dxa"/>
          </w:tcPr>
          <w:p w14:paraId="7144A112" w14:textId="77777777" w:rsidR="00346148" w:rsidRDefault="00346148" w:rsidP="00346148">
            <w:pPr>
              <w:rPr>
                <w:color w:val="0070C0"/>
                <w:szCs w:val="24"/>
                <w:lang w:val="en-US" w:eastAsia="zh-CN"/>
              </w:rPr>
            </w:pPr>
            <w:r>
              <w:rPr>
                <w:rFonts w:hint="eastAsia"/>
                <w:color w:val="0070C0"/>
                <w:szCs w:val="24"/>
                <w:lang w:val="en-US" w:eastAsia="zh-CN"/>
              </w:rPr>
              <w:t xml:space="preserve">Fine with the agreements achieved in GTW. </w:t>
            </w:r>
          </w:p>
          <w:p w14:paraId="70E4154A" w14:textId="77777777" w:rsidR="00346148" w:rsidRDefault="00346148" w:rsidP="00346148">
            <w:pPr>
              <w:rPr>
                <w:color w:val="0070C0"/>
                <w:szCs w:val="24"/>
                <w:lang w:val="en-US" w:eastAsia="zh-CN"/>
              </w:rPr>
            </w:pPr>
            <w:r>
              <w:rPr>
                <w:rFonts w:hint="eastAsia"/>
                <w:color w:val="0070C0"/>
                <w:szCs w:val="24"/>
                <w:lang w:val="en-US" w:eastAsia="zh-CN"/>
              </w:rPr>
              <w:t>If the WID in Rel-18 can be approved by RAN, we have the following suggestion for Rel-18 discussion:</w:t>
            </w:r>
          </w:p>
          <w:p w14:paraId="7911AB7E" w14:textId="77777777" w:rsidR="00346148" w:rsidRDefault="00346148" w:rsidP="00346148">
            <w:pPr>
              <w:rPr>
                <w:b/>
                <w:bCs/>
                <w:color w:val="0070C0"/>
                <w:szCs w:val="24"/>
                <w:lang w:val="en-US" w:eastAsia="zh-CN"/>
              </w:rPr>
            </w:pPr>
            <w:r>
              <w:rPr>
                <w:rFonts w:hint="eastAsia"/>
                <w:b/>
                <w:bCs/>
                <w:color w:val="0070C0"/>
                <w:szCs w:val="24"/>
                <w:lang w:val="en-US" w:eastAsia="zh-CN"/>
              </w:rPr>
              <w:t>Issue 1-1-1: RF impact:</w:t>
            </w:r>
          </w:p>
          <w:p w14:paraId="35ED0B77" w14:textId="77777777" w:rsidR="00346148" w:rsidRDefault="00346148" w:rsidP="00346148">
            <w:pPr>
              <w:numPr>
                <w:ilvl w:val="0"/>
                <w:numId w:val="7"/>
              </w:numPr>
              <w:rPr>
                <w:color w:val="0070C0"/>
                <w:szCs w:val="24"/>
                <w:lang w:val="en-US" w:eastAsia="zh-CN"/>
              </w:rPr>
            </w:pPr>
            <w:r>
              <w:rPr>
                <w:rFonts w:hint="eastAsia"/>
                <w:color w:val="0070C0"/>
                <w:szCs w:val="24"/>
                <w:lang w:val="en-US" w:eastAsia="zh-CN"/>
              </w:rPr>
              <w:t xml:space="preserve">Test method(2 simultaneous </w:t>
            </w:r>
            <w:proofErr w:type="spellStart"/>
            <w:r>
              <w:rPr>
                <w:rFonts w:hint="eastAsia"/>
                <w:color w:val="0070C0"/>
                <w:szCs w:val="24"/>
                <w:lang w:val="en-US" w:eastAsia="zh-CN"/>
              </w:rPr>
              <w:t>AoA</w:t>
            </w:r>
            <w:proofErr w:type="spellEnd"/>
            <w:r>
              <w:rPr>
                <w:rFonts w:hint="eastAsia"/>
                <w:color w:val="0070C0"/>
                <w:szCs w:val="24"/>
                <w:lang w:val="en-US" w:eastAsia="zh-CN"/>
              </w:rPr>
              <w:t>)</w:t>
            </w:r>
          </w:p>
          <w:p w14:paraId="61DDB676" w14:textId="77777777" w:rsidR="00346148" w:rsidRDefault="00346148" w:rsidP="00346148">
            <w:pPr>
              <w:numPr>
                <w:ilvl w:val="0"/>
                <w:numId w:val="7"/>
              </w:numPr>
              <w:rPr>
                <w:color w:val="0070C0"/>
                <w:szCs w:val="24"/>
                <w:lang w:val="en-US" w:eastAsia="zh-CN"/>
              </w:rPr>
            </w:pPr>
            <w:r>
              <w:rPr>
                <w:rFonts w:hint="eastAsia"/>
                <w:color w:val="0070C0"/>
                <w:szCs w:val="24"/>
                <w:lang w:val="en-US" w:eastAsia="zh-CN"/>
              </w:rPr>
              <w:t>EIS spherical coverage based on paired angle</w:t>
            </w:r>
          </w:p>
          <w:p w14:paraId="11ADABBB" w14:textId="77777777" w:rsidR="00346148" w:rsidRDefault="00346148" w:rsidP="00346148">
            <w:pPr>
              <w:rPr>
                <w:b/>
                <w:bCs/>
                <w:color w:val="0070C0"/>
                <w:szCs w:val="24"/>
                <w:lang w:val="en-US" w:eastAsia="zh-CN"/>
              </w:rPr>
            </w:pPr>
            <w:r>
              <w:rPr>
                <w:rFonts w:hint="eastAsia"/>
                <w:b/>
                <w:bCs/>
                <w:color w:val="0070C0"/>
                <w:szCs w:val="24"/>
                <w:lang w:val="en-US" w:eastAsia="zh-CN"/>
              </w:rPr>
              <w:t>Issue 1-1-2: RRM impact:</w:t>
            </w:r>
          </w:p>
          <w:p w14:paraId="4EA1D6C3" w14:textId="77777777" w:rsidR="00346148" w:rsidRDefault="00346148" w:rsidP="00346148">
            <w:pPr>
              <w:numPr>
                <w:ilvl w:val="0"/>
                <w:numId w:val="7"/>
              </w:numPr>
              <w:rPr>
                <w:color w:val="0070C0"/>
                <w:szCs w:val="24"/>
                <w:lang w:val="en-US" w:eastAsia="zh-CN"/>
              </w:rPr>
            </w:pPr>
            <w:r>
              <w:rPr>
                <w:rFonts w:hint="eastAsia"/>
                <w:color w:val="0070C0"/>
                <w:szCs w:val="24"/>
                <w:lang w:val="en-US" w:eastAsia="zh-CN"/>
              </w:rPr>
              <w:t>L3 measurement</w:t>
            </w:r>
          </w:p>
          <w:p w14:paraId="31B8C8AA" w14:textId="77777777" w:rsidR="00346148" w:rsidRDefault="00346148" w:rsidP="00346148">
            <w:pPr>
              <w:numPr>
                <w:ilvl w:val="0"/>
                <w:numId w:val="7"/>
              </w:numPr>
              <w:rPr>
                <w:color w:val="0070C0"/>
                <w:szCs w:val="24"/>
                <w:lang w:val="en-US" w:eastAsia="zh-CN"/>
              </w:rPr>
            </w:pPr>
            <w:r>
              <w:rPr>
                <w:rFonts w:hint="eastAsia"/>
                <w:color w:val="0070C0"/>
                <w:szCs w:val="24"/>
                <w:lang w:val="en-US" w:eastAsia="zh-CN"/>
              </w:rPr>
              <w:t>L1 measurement</w:t>
            </w:r>
          </w:p>
          <w:p w14:paraId="18F6E2B9" w14:textId="77777777" w:rsidR="00346148" w:rsidRDefault="00346148" w:rsidP="00346148">
            <w:pPr>
              <w:numPr>
                <w:ilvl w:val="0"/>
                <w:numId w:val="7"/>
              </w:numPr>
              <w:rPr>
                <w:color w:val="0070C0"/>
                <w:szCs w:val="24"/>
                <w:lang w:val="en-US" w:eastAsia="zh-CN"/>
              </w:rPr>
            </w:pPr>
            <w:r>
              <w:rPr>
                <w:rFonts w:hint="eastAsia"/>
                <w:color w:val="0070C0"/>
                <w:szCs w:val="24"/>
                <w:lang w:val="en-US" w:eastAsia="zh-CN"/>
              </w:rPr>
              <w:t xml:space="preserve">TCI state </w:t>
            </w:r>
            <w:proofErr w:type="spellStart"/>
            <w:r>
              <w:rPr>
                <w:rFonts w:hint="eastAsia"/>
                <w:color w:val="0070C0"/>
                <w:szCs w:val="24"/>
                <w:lang w:val="en-US" w:eastAsia="zh-CN"/>
              </w:rPr>
              <w:t>swithcing</w:t>
            </w:r>
            <w:proofErr w:type="spellEnd"/>
          </w:p>
          <w:p w14:paraId="52649930" w14:textId="77777777" w:rsidR="00346148" w:rsidRDefault="00346148" w:rsidP="00346148">
            <w:pPr>
              <w:numPr>
                <w:ilvl w:val="0"/>
                <w:numId w:val="7"/>
              </w:numPr>
              <w:rPr>
                <w:color w:val="0070C0"/>
                <w:szCs w:val="24"/>
                <w:lang w:val="en-US" w:eastAsia="zh-CN"/>
              </w:rPr>
            </w:pPr>
            <w:r>
              <w:rPr>
                <w:rFonts w:hint="eastAsia"/>
                <w:color w:val="0070C0"/>
                <w:szCs w:val="24"/>
                <w:lang w:val="en-US" w:eastAsia="zh-CN"/>
              </w:rPr>
              <w:t>BFD/CBD/BFR</w:t>
            </w:r>
          </w:p>
          <w:p w14:paraId="63252764" w14:textId="7855B94D" w:rsidR="00346148" w:rsidRDefault="00346148" w:rsidP="00346148">
            <w:pPr>
              <w:spacing w:after="120"/>
              <w:rPr>
                <w:rFonts w:eastAsiaTheme="minorEastAsia"/>
                <w:color w:val="0070C0"/>
                <w:lang w:val="en-US" w:eastAsia="zh-CN"/>
              </w:rPr>
            </w:pPr>
            <w:r>
              <w:rPr>
                <w:rFonts w:hint="eastAsia"/>
                <w:color w:val="0070C0"/>
                <w:szCs w:val="24"/>
                <w:lang w:val="en-US" w:eastAsia="zh-CN"/>
              </w:rPr>
              <w:t>Scheduling restriction</w:t>
            </w:r>
          </w:p>
        </w:tc>
      </w:tr>
      <w:tr w:rsidR="00346148" w14:paraId="35909D9C" w14:textId="77777777" w:rsidTr="00346148">
        <w:tc>
          <w:tcPr>
            <w:tcW w:w="1236" w:type="dxa"/>
          </w:tcPr>
          <w:p w14:paraId="76EA4945" w14:textId="0BB2AA46" w:rsidR="00346148" w:rsidRDefault="00346148" w:rsidP="00346148">
            <w:pPr>
              <w:spacing w:after="120"/>
              <w:rPr>
                <w:rFonts w:eastAsiaTheme="minorEastAsia"/>
                <w:color w:val="0070C0"/>
                <w:lang w:val="en-US" w:eastAsia="zh-CN"/>
              </w:rPr>
            </w:pPr>
            <w:ins w:id="245" w:author="Valentin Gheorghiu" w:date="2022-02-23T14:05:00Z">
              <w:r>
                <w:rPr>
                  <w:rFonts w:hint="eastAsia"/>
                  <w:color w:val="0070C0"/>
                  <w:lang w:val="en-US" w:eastAsia="ja-JP"/>
                </w:rPr>
                <w:t>Qualcomm</w:t>
              </w:r>
            </w:ins>
          </w:p>
        </w:tc>
        <w:tc>
          <w:tcPr>
            <w:tcW w:w="8395" w:type="dxa"/>
          </w:tcPr>
          <w:p w14:paraId="603AF71A" w14:textId="77777777" w:rsidR="00346148" w:rsidRDefault="00346148" w:rsidP="00346148">
            <w:pPr>
              <w:rPr>
                <w:ins w:id="246" w:author="Valentin Gheorghiu" w:date="2022-02-23T14:06:00Z"/>
                <w:color w:val="0070C0"/>
                <w:szCs w:val="24"/>
                <w:lang w:val="en-US" w:eastAsia="ja-JP"/>
              </w:rPr>
            </w:pPr>
            <w:ins w:id="247" w:author="Valentin Gheorghiu" w:date="2022-02-23T14:06:00Z">
              <w:r>
                <w:rPr>
                  <w:rFonts w:hint="eastAsia"/>
                  <w:color w:val="0070C0"/>
                  <w:szCs w:val="24"/>
                  <w:lang w:val="en-US" w:eastAsia="ja-JP"/>
                </w:rPr>
                <w:t>I</w:t>
              </w:r>
              <w:r>
                <w:rPr>
                  <w:color w:val="0070C0"/>
                  <w:szCs w:val="24"/>
                  <w:lang w:val="en-US" w:eastAsia="ja-JP"/>
                </w:rPr>
                <w:t>ssue 1-1-1: Some requirements are clearly needed, not clear if it necessarily has to be EIS or some other way of quantifying the simultaneous Rx performance.</w:t>
              </w:r>
            </w:ins>
          </w:p>
          <w:p w14:paraId="1509D72D" w14:textId="512678B6" w:rsidR="00346148" w:rsidRDefault="00346148" w:rsidP="00346148">
            <w:pPr>
              <w:spacing w:after="120"/>
              <w:rPr>
                <w:rFonts w:eastAsiaTheme="minorEastAsia"/>
                <w:color w:val="0070C0"/>
                <w:lang w:val="en-US" w:eastAsia="zh-CN"/>
              </w:rPr>
            </w:pPr>
            <w:ins w:id="248" w:author="Valentin Gheorghiu" w:date="2022-02-23T14:06:00Z">
              <w:r>
                <w:rPr>
                  <w:rFonts w:hint="eastAsia"/>
                  <w:color w:val="0070C0"/>
                  <w:szCs w:val="24"/>
                  <w:lang w:val="en-US" w:eastAsia="ja-JP"/>
                </w:rPr>
                <w:t>I</w:t>
              </w:r>
              <w:r>
                <w:rPr>
                  <w:color w:val="0070C0"/>
                  <w:szCs w:val="24"/>
                  <w:lang w:val="en-US" w:eastAsia="ja-JP"/>
                </w:rPr>
                <w:t xml:space="preserve">ssue 1-1-2: </w:t>
              </w:r>
            </w:ins>
            <w:ins w:id="249" w:author="Valentin Gheorghiu" w:date="2022-02-23T14:07:00Z">
              <w:r>
                <w:rPr>
                  <w:color w:val="0070C0"/>
                  <w:szCs w:val="24"/>
                  <w:lang w:val="en-US" w:eastAsia="ja-JP"/>
                </w:rPr>
                <w:t>for the RRM requirement we believe there w</w:t>
              </w:r>
            </w:ins>
            <w:ins w:id="250" w:author="Valentin Gheorghiu" w:date="2022-02-23T14:08:00Z">
              <w:r>
                <w:rPr>
                  <w:color w:val="0070C0"/>
                  <w:szCs w:val="24"/>
                  <w:lang w:val="en-US" w:eastAsia="ja-JP"/>
                </w:rPr>
                <w:t xml:space="preserve">ill be impact to all the listed requirements but </w:t>
              </w:r>
              <w:proofErr w:type="spellStart"/>
              <w:r>
                <w:rPr>
                  <w:color w:val="0070C0"/>
                  <w:szCs w:val="24"/>
                  <w:lang w:val="en-US" w:eastAsia="ja-JP"/>
                </w:rPr>
                <w:t>SCell</w:t>
              </w:r>
              <w:proofErr w:type="spellEnd"/>
              <w:r>
                <w:rPr>
                  <w:color w:val="0070C0"/>
                  <w:szCs w:val="24"/>
                  <w:lang w:val="en-US" w:eastAsia="ja-JP"/>
                </w:rPr>
                <w:t xml:space="preserve"> activation/deactivation. This is not necessarily needed, it would be an enhancement. Also, we do not think any L1-RSRP requirements need to be changed but some of the applicability rules might need to be revisited.</w:t>
              </w:r>
            </w:ins>
          </w:p>
        </w:tc>
      </w:tr>
      <w:tr w:rsidR="00346148" w14:paraId="2421662E" w14:textId="77777777" w:rsidTr="00346148">
        <w:tc>
          <w:tcPr>
            <w:tcW w:w="1236" w:type="dxa"/>
          </w:tcPr>
          <w:p w14:paraId="4AFA7D7A" w14:textId="4BF1B6E8" w:rsidR="00346148" w:rsidRDefault="00346148" w:rsidP="00346148">
            <w:pPr>
              <w:spacing w:after="120"/>
              <w:rPr>
                <w:rFonts w:eastAsiaTheme="minorEastAsia"/>
                <w:color w:val="0070C0"/>
                <w:lang w:val="en-US" w:eastAsia="zh-CN"/>
              </w:rPr>
            </w:pPr>
            <w:ins w:id="251" w:author="Yang Tang" w:date="2022-02-22T21:40:00Z">
              <w:r>
                <w:rPr>
                  <w:color w:val="0070C0"/>
                  <w:lang w:val="en-US" w:eastAsia="zh-CN"/>
                </w:rPr>
                <w:t>Apple</w:t>
              </w:r>
            </w:ins>
          </w:p>
        </w:tc>
        <w:tc>
          <w:tcPr>
            <w:tcW w:w="8395" w:type="dxa"/>
          </w:tcPr>
          <w:p w14:paraId="1302C57D" w14:textId="77777777" w:rsidR="00346148" w:rsidRDefault="00346148" w:rsidP="00346148">
            <w:pPr>
              <w:rPr>
                <w:ins w:id="252" w:author="Yang Tang" w:date="2022-02-22T21:40:00Z"/>
                <w:color w:val="0070C0"/>
                <w:szCs w:val="24"/>
                <w:lang w:val="en-US" w:eastAsia="zh-CN"/>
              </w:rPr>
            </w:pPr>
            <w:ins w:id="253" w:author="Yang Tang" w:date="2022-02-22T21:40:00Z">
              <w:r>
                <w:rPr>
                  <w:color w:val="0070C0"/>
                  <w:szCs w:val="24"/>
                  <w:lang w:val="en-US" w:eastAsia="zh-CN"/>
                </w:rPr>
                <w:t>Upon the agreements in GTW, the detailed scope should be discussed under R18 package in RAN plenary, including the proposal of release independent.</w:t>
              </w:r>
            </w:ins>
          </w:p>
          <w:p w14:paraId="06AC8971" w14:textId="6C5F12C4" w:rsidR="00346148" w:rsidRDefault="00346148" w:rsidP="00346148">
            <w:pPr>
              <w:spacing w:after="120"/>
              <w:rPr>
                <w:rFonts w:eastAsiaTheme="minorEastAsia"/>
                <w:color w:val="0070C0"/>
                <w:lang w:val="en-US" w:eastAsia="zh-CN"/>
              </w:rPr>
            </w:pPr>
            <w:ins w:id="254" w:author="Yang Tang" w:date="2022-02-22T21:40:00Z">
              <w:r>
                <w:rPr>
                  <w:color w:val="0070C0"/>
                  <w:szCs w:val="24"/>
                  <w:lang w:val="en-US" w:eastAsia="zh-CN"/>
                </w:rPr>
                <w:t xml:space="preserve">No further discussion in this meeting is needed.  </w:t>
              </w:r>
            </w:ins>
          </w:p>
        </w:tc>
      </w:tr>
      <w:tr w:rsidR="00346148" w14:paraId="65E6FC69" w14:textId="77777777" w:rsidTr="00346148">
        <w:tc>
          <w:tcPr>
            <w:tcW w:w="1236" w:type="dxa"/>
          </w:tcPr>
          <w:p w14:paraId="109D1597" w14:textId="165FD88D" w:rsidR="00346148" w:rsidRDefault="00346148" w:rsidP="00346148">
            <w:pPr>
              <w:spacing w:after="120"/>
              <w:rPr>
                <w:rFonts w:eastAsiaTheme="minorEastAsia"/>
                <w:color w:val="0070C0"/>
                <w:lang w:val="en-US" w:eastAsia="zh-CN"/>
              </w:rPr>
            </w:pPr>
            <w:ins w:id="255" w:author="Li, Hua" w:date="2022-02-23T20:14:00Z">
              <w:r>
                <w:rPr>
                  <w:color w:val="0070C0"/>
                  <w:lang w:eastAsia="zh-CN"/>
                </w:rPr>
                <w:t>Intel</w:t>
              </w:r>
            </w:ins>
          </w:p>
        </w:tc>
        <w:tc>
          <w:tcPr>
            <w:tcW w:w="8395" w:type="dxa"/>
          </w:tcPr>
          <w:p w14:paraId="7552006B" w14:textId="760349B3" w:rsidR="00346148" w:rsidRDefault="00346148" w:rsidP="00346148">
            <w:pPr>
              <w:spacing w:after="120"/>
              <w:rPr>
                <w:rFonts w:eastAsiaTheme="minorEastAsia"/>
                <w:color w:val="0070C0"/>
                <w:lang w:val="en-US" w:eastAsia="zh-CN"/>
              </w:rPr>
            </w:pPr>
            <w:ins w:id="256" w:author="Li, Hua" w:date="2022-02-23T20:14:00Z">
              <w:r>
                <w:rPr>
                  <w:color w:val="0070C0"/>
                  <w:szCs w:val="24"/>
                  <w:lang w:val="en-US" w:eastAsia="zh-CN"/>
                </w:rPr>
                <w:t>Based on the agreements in GTW, further study related requirement in Rel-18</w:t>
              </w:r>
            </w:ins>
            <w:ins w:id="257" w:author="Li, Hua" w:date="2022-02-23T20:15:00Z">
              <w:r>
                <w:rPr>
                  <w:color w:val="0070C0"/>
                  <w:szCs w:val="24"/>
                  <w:lang w:val="en-US" w:eastAsia="zh-CN"/>
                </w:rPr>
                <w:t>.</w:t>
              </w:r>
            </w:ins>
          </w:p>
        </w:tc>
      </w:tr>
      <w:tr w:rsidR="00346148" w14:paraId="28C786C2" w14:textId="77777777" w:rsidTr="00346148">
        <w:tc>
          <w:tcPr>
            <w:tcW w:w="1236" w:type="dxa"/>
          </w:tcPr>
          <w:p w14:paraId="0C7D571A" w14:textId="0CE5E221" w:rsidR="00346148" w:rsidRDefault="00346148" w:rsidP="00346148">
            <w:pPr>
              <w:spacing w:after="120"/>
              <w:rPr>
                <w:color w:val="0070C0"/>
                <w:lang w:eastAsia="zh-CN"/>
              </w:rPr>
            </w:pPr>
            <w:ins w:id="258" w:author="Yang Tang" w:date="2022-02-22T21:40:00Z">
              <w:r>
                <w:rPr>
                  <w:rFonts w:eastAsia="PMingLiU"/>
                  <w:color w:val="0070C0"/>
                  <w:lang w:val="en-US" w:eastAsia="zh-TW"/>
                </w:rPr>
                <w:t>Apple</w:t>
              </w:r>
            </w:ins>
          </w:p>
        </w:tc>
        <w:tc>
          <w:tcPr>
            <w:tcW w:w="8395" w:type="dxa"/>
          </w:tcPr>
          <w:p w14:paraId="3F833CFD" w14:textId="6A20BF16" w:rsidR="00346148" w:rsidRDefault="00346148" w:rsidP="00346148">
            <w:pPr>
              <w:spacing w:after="120"/>
              <w:rPr>
                <w:color w:val="0070C0"/>
                <w:szCs w:val="24"/>
                <w:lang w:val="en-US" w:eastAsia="zh-CN"/>
              </w:rPr>
            </w:pPr>
            <w:ins w:id="259" w:author="Yang Tang" w:date="2022-02-22T21:40:00Z">
              <w:r>
                <w:rPr>
                  <w:rFonts w:eastAsiaTheme="minorEastAsia"/>
                  <w:lang w:val="en-US" w:eastAsia="zh-CN"/>
                </w:rPr>
                <w:t>Follow the agreements in GTW</w:t>
              </w:r>
            </w:ins>
          </w:p>
        </w:tc>
      </w:tr>
      <w:tr w:rsidR="00346148" w14:paraId="303DAD0F" w14:textId="77777777" w:rsidTr="00346148">
        <w:tc>
          <w:tcPr>
            <w:tcW w:w="1236" w:type="dxa"/>
          </w:tcPr>
          <w:p w14:paraId="79DB7204" w14:textId="054FAA8E" w:rsidR="00346148" w:rsidRDefault="00346148" w:rsidP="00346148">
            <w:pPr>
              <w:spacing w:after="120"/>
              <w:rPr>
                <w:color w:val="0070C0"/>
                <w:lang w:eastAsia="zh-CN"/>
              </w:rPr>
            </w:pPr>
            <w:ins w:id="260" w:author="Li, Hua" w:date="2022-02-23T20:15:00Z">
              <w:r>
                <w:rPr>
                  <w:rFonts w:eastAsia="PMingLiU"/>
                  <w:color w:val="0070C0"/>
                  <w:lang w:val="en-US" w:eastAsia="zh-TW"/>
                </w:rPr>
                <w:t>Intel</w:t>
              </w:r>
            </w:ins>
          </w:p>
        </w:tc>
        <w:tc>
          <w:tcPr>
            <w:tcW w:w="8395" w:type="dxa"/>
          </w:tcPr>
          <w:p w14:paraId="72B1F62A" w14:textId="5C4EAADA" w:rsidR="00346148" w:rsidRDefault="00346148" w:rsidP="00346148">
            <w:pPr>
              <w:spacing w:after="120"/>
              <w:rPr>
                <w:color w:val="0070C0"/>
                <w:szCs w:val="24"/>
                <w:lang w:val="en-US" w:eastAsia="zh-CN"/>
              </w:rPr>
            </w:pPr>
            <w:ins w:id="261" w:author="Li, Hua" w:date="2022-02-23T20:15:00Z">
              <w:r>
                <w:rPr>
                  <w:rFonts w:eastAsiaTheme="minorEastAsia"/>
                  <w:lang w:val="en-US" w:eastAsia="zh-CN"/>
                </w:rPr>
                <w:t xml:space="preserve">Support </w:t>
              </w:r>
            </w:ins>
            <w:ins w:id="262" w:author="Li, Hua" w:date="2022-02-23T20:16:00Z">
              <w:r>
                <w:rPr>
                  <w:rFonts w:eastAsiaTheme="minorEastAsia"/>
                  <w:lang w:val="en-US" w:eastAsia="zh-CN"/>
                </w:rPr>
                <w:t>option 1.</w:t>
              </w:r>
            </w:ins>
          </w:p>
        </w:tc>
      </w:tr>
    </w:tbl>
    <w:p w14:paraId="07FB2F5C" w14:textId="77777777" w:rsidR="00346148" w:rsidRDefault="00346148" w:rsidP="00346148">
      <w:pPr>
        <w:rPr>
          <w:color w:val="000000" w:themeColor="text1"/>
          <w:lang w:eastAsia="zh-CN"/>
        </w:rPr>
      </w:pPr>
    </w:p>
    <w:p w14:paraId="490D29C4" w14:textId="77777777" w:rsidR="004F4451" w:rsidRDefault="004F4451">
      <w:pPr>
        <w:rPr>
          <w:color w:val="0070C0"/>
          <w:lang w:val="en-US" w:eastAsia="zh-CN"/>
        </w:rPr>
      </w:pPr>
    </w:p>
    <w:p w14:paraId="19081A26" w14:textId="77777777" w:rsidR="004F4451" w:rsidRDefault="003F50A1">
      <w:pPr>
        <w:pStyle w:val="2"/>
      </w:pPr>
      <w:r>
        <w:t>Summary</w:t>
      </w:r>
      <w:r>
        <w:rPr>
          <w:rFonts w:hint="eastAsia"/>
        </w:rPr>
        <w:t xml:space="preserve"> for 1st round </w:t>
      </w:r>
    </w:p>
    <w:p w14:paraId="66DFE464" w14:textId="77777777" w:rsidR="004F4451" w:rsidRDefault="003F50A1">
      <w:pPr>
        <w:pStyle w:val="3"/>
        <w:rPr>
          <w:sz w:val="24"/>
          <w:szCs w:val="16"/>
        </w:rPr>
      </w:pPr>
      <w:r>
        <w:rPr>
          <w:sz w:val="24"/>
          <w:szCs w:val="16"/>
        </w:rPr>
        <w:t xml:space="preserve">Open issues </w:t>
      </w:r>
    </w:p>
    <w:p w14:paraId="3649C032" w14:textId="77777777" w:rsidR="004F4451" w:rsidRDefault="003F50A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4"/>
        <w:tblW w:w="0" w:type="auto"/>
        <w:tblLook w:val="04A0" w:firstRow="1" w:lastRow="0" w:firstColumn="1" w:lastColumn="0" w:noHBand="0" w:noVBand="1"/>
      </w:tblPr>
      <w:tblGrid>
        <w:gridCol w:w="1224"/>
        <w:gridCol w:w="8407"/>
      </w:tblGrid>
      <w:tr w:rsidR="004F4451" w14:paraId="01A4420F" w14:textId="77777777">
        <w:tc>
          <w:tcPr>
            <w:tcW w:w="1224" w:type="dxa"/>
          </w:tcPr>
          <w:p w14:paraId="465F1F45" w14:textId="77777777" w:rsidR="004F4451" w:rsidRDefault="004F4451">
            <w:pPr>
              <w:rPr>
                <w:rFonts w:eastAsiaTheme="minorEastAsia"/>
                <w:b/>
                <w:bCs/>
                <w:lang w:val="en-US" w:eastAsia="zh-CN"/>
              </w:rPr>
            </w:pPr>
          </w:p>
        </w:tc>
        <w:tc>
          <w:tcPr>
            <w:tcW w:w="8407" w:type="dxa"/>
          </w:tcPr>
          <w:p w14:paraId="4A3F837D" w14:textId="77777777" w:rsidR="004F4451" w:rsidRDefault="003F50A1">
            <w:pPr>
              <w:rPr>
                <w:rFonts w:eastAsiaTheme="minorEastAsia"/>
                <w:b/>
                <w:bCs/>
                <w:lang w:val="en-US" w:eastAsia="zh-CN"/>
              </w:rPr>
            </w:pPr>
            <w:r>
              <w:rPr>
                <w:rFonts w:eastAsiaTheme="minorEastAsia"/>
                <w:b/>
                <w:bCs/>
                <w:lang w:val="en-US" w:eastAsia="zh-CN"/>
              </w:rPr>
              <w:t xml:space="preserve">Status summary </w:t>
            </w:r>
          </w:p>
        </w:tc>
      </w:tr>
      <w:tr w:rsidR="00426E4C" w14:paraId="59734F5B" w14:textId="77777777">
        <w:tc>
          <w:tcPr>
            <w:tcW w:w="1224" w:type="dxa"/>
          </w:tcPr>
          <w:p w14:paraId="1586DF4A" w14:textId="485148A9" w:rsidR="00426E4C" w:rsidRDefault="00426E4C" w:rsidP="00426E4C">
            <w:pPr>
              <w:rPr>
                <w:rFonts w:eastAsiaTheme="minorEastAsia"/>
                <w:lang w:val="en-US" w:eastAsia="zh-CN"/>
              </w:rPr>
            </w:pPr>
            <w:r w:rsidRPr="0008655C">
              <w:rPr>
                <w:rFonts w:eastAsiaTheme="minorEastAsia" w:hint="eastAsia"/>
                <w:b/>
                <w:bCs/>
                <w:lang w:val="en-US" w:eastAsia="zh-CN"/>
              </w:rPr>
              <w:t>Sub-topic</w:t>
            </w:r>
            <w:r w:rsidRPr="0008655C">
              <w:rPr>
                <w:rFonts w:eastAsiaTheme="minorEastAsia"/>
                <w:b/>
                <w:bCs/>
                <w:lang w:val="en-US" w:eastAsia="zh-CN"/>
              </w:rPr>
              <w:t xml:space="preserve"> </w:t>
            </w:r>
            <w:r w:rsidRPr="0008655C">
              <w:rPr>
                <w:rFonts w:eastAsiaTheme="minorEastAsia" w:hint="eastAsia"/>
                <w:b/>
                <w:bCs/>
                <w:lang w:val="en-US" w:eastAsia="zh-CN"/>
              </w:rPr>
              <w:t>#1</w:t>
            </w:r>
          </w:p>
        </w:tc>
        <w:tc>
          <w:tcPr>
            <w:tcW w:w="8407" w:type="dxa"/>
          </w:tcPr>
          <w:p w14:paraId="715D5EBF" w14:textId="77777777" w:rsidR="00426E4C" w:rsidRPr="0008655C" w:rsidRDefault="00426E4C" w:rsidP="00426E4C">
            <w:pPr>
              <w:overflowPunct/>
              <w:autoSpaceDE/>
              <w:autoSpaceDN/>
              <w:adjustRightInd/>
              <w:jc w:val="left"/>
              <w:textAlignment w:val="auto"/>
              <w:rPr>
                <w:b/>
                <w:i/>
                <w:u w:val="single"/>
                <w:lang w:eastAsia="ko-KR"/>
              </w:rPr>
            </w:pPr>
            <w:r w:rsidRPr="0008655C">
              <w:rPr>
                <w:b/>
                <w:i/>
                <w:u w:val="single"/>
                <w:lang w:eastAsia="ko-KR"/>
              </w:rPr>
              <w:t>1</w:t>
            </w:r>
            <w:r w:rsidRPr="0008655C">
              <w:rPr>
                <w:b/>
                <w:i/>
                <w:u w:val="single"/>
                <w:vertAlign w:val="superscript"/>
                <w:lang w:eastAsia="ko-KR"/>
              </w:rPr>
              <w:t>st</w:t>
            </w:r>
            <w:r w:rsidRPr="0008655C">
              <w:rPr>
                <w:b/>
                <w:i/>
                <w:u w:val="single"/>
                <w:lang w:eastAsia="ko-KR"/>
              </w:rPr>
              <w:t xml:space="preserve"> round summary</w:t>
            </w:r>
            <w:r w:rsidRPr="0008655C">
              <w:rPr>
                <w:rFonts w:hint="eastAsia"/>
                <w:b/>
                <w:i/>
                <w:u w:val="single"/>
                <w:lang w:eastAsia="ko-KR"/>
              </w:rPr>
              <w:t>:</w:t>
            </w:r>
          </w:p>
          <w:p w14:paraId="2608C00C" w14:textId="5FE50D7F" w:rsidR="00426E4C" w:rsidRPr="006F2FA2" w:rsidRDefault="00426E4C" w:rsidP="00426E4C">
            <w:pPr>
              <w:spacing w:after="120"/>
              <w:jc w:val="left"/>
              <w:rPr>
                <w:rFonts w:eastAsia="맑은 고딕"/>
                <w:b/>
                <w:lang w:eastAsia="ko-KR"/>
              </w:rPr>
            </w:pPr>
            <w:r w:rsidRPr="006F2FA2">
              <w:rPr>
                <w:rFonts w:eastAsia="맑은 고딕"/>
                <w:b/>
                <w:lang w:eastAsia="ko-KR"/>
              </w:rPr>
              <w:t xml:space="preserve">Issue 1-1-1: </w:t>
            </w:r>
            <w:r w:rsidR="001D72DD">
              <w:rPr>
                <w:rFonts w:eastAsia="맑은 고딕"/>
                <w:b/>
                <w:lang w:eastAsia="ko-KR"/>
              </w:rPr>
              <w:t>RF impact</w:t>
            </w:r>
          </w:p>
          <w:p w14:paraId="258A7BBC" w14:textId="77777777" w:rsidR="001D72DD" w:rsidRPr="001D72DD" w:rsidRDefault="001D72DD" w:rsidP="001D72DD">
            <w:pPr>
              <w:numPr>
                <w:ilvl w:val="0"/>
                <w:numId w:val="5"/>
              </w:numPr>
              <w:spacing w:after="120"/>
              <w:jc w:val="left"/>
              <w:rPr>
                <w:rFonts w:eastAsia="맑은 고딕"/>
                <w:lang w:eastAsia="ko-KR"/>
              </w:rPr>
            </w:pPr>
            <w:r w:rsidRPr="001D72DD">
              <w:rPr>
                <w:rFonts w:eastAsia="맑은 고딕"/>
                <w:lang w:eastAsia="ko-KR"/>
              </w:rPr>
              <w:t xml:space="preserve">Is it agreeable that UE capability of simultaneous reception needs further study on following RF requirements with test method enhancements? </w:t>
            </w:r>
          </w:p>
          <w:p w14:paraId="4CB99045" w14:textId="77777777" w:rsidR="001D72DD" w:rsidRPr="001D72DD" w:rsidRDefault="001D72DD" w:rsidP="001D72DD">
            <w:pPr>
              <w:numPr>
                <w:ilvl w:val="1"/>
                <w:numId w:val="5"/>
              </w:numPr>
              <w:spacing w:after="120"/>
              <w:jc w:val="left"/>
              <w:rPr>
                <w:rFonts w:eastAsia="맑은 고딕"/>
                <w:lang w:eastAsia="ko-KR"/>
              </w:rPr>
            </w:pPr>
            <w:r w:rsidRPr="001D72DD">
              <w:rPr>
                <w:rFonts w:eastAsia="맑은 고딕"/>
                <w:lang w:eastAsia="ko-KR"/>
              </w:rPr>
              <w:t>New EIS spherical coverage based on paired angle</w:t>
            </w:r>
          </w:p>
          <w:p w14:paraId="05E09105" w14:textId="77777777" w:rsidR="001D72DD" w:rsidRPr="001D72DD" w:rsidRDefault="001D72DD" w:rsidP="001D72DD">
            <w:pPr>
              <w:numPr>
                <w:ilvl w:val="1"/>
                <w:numId w:val="5"/>
              </w:numPr>
              <w:spacing w:after="120"/>
              <w:jc w:val="left"/>
              <w:rPr>
                <w:rFonts w:eastAsia="맑은 고딕"/>
                <w:lang w:eastAsia="ko-KR"/>
              </w:rPr>
            </w:pPr>
            <w:r w:rsidRPr="001D72DD">
              <w:rPr>
                <w:rFonts w:eastAsia="맑은 고딕"/>
                <w:lang w:eastAsia="ko-KR"/>
              </w:rPr>
              <w:t>Other RF requirement related to correlation between Rx beams</w:t>
            </w:r>
          </w:p>
          <w:p w14:paraId="13281A27" w14:textId="77777777" w:rsidR="001D72DD" w:rsidRPr="001D72DD" w:rsidRDefault="001D72DD" w:rsidP="001D72DD">
            <w:pPr>
              <w:numPr>
                <w:ilvl w:val="1"/>
                <w:numId w:val="5"/>
              </w:numPr>
              <w:spacing w:after="120"/>
              <w:jc w:val="left"/>
              <w:rPr>
                <w:rFonts w:eastAsia="맑은 고딕"/>
                <w:lang w:eastAsia="ko-KR"/>
              </w:rPr>
            </w:pPr>
            <w:r w:rsidRPr="001D72DD">
              <w:rPr>
                <w:rFonts w:eastAsia="맑은 고딕"/>
                <w:lang w:eastAsia="ko-KR"/>
              </w:rPr>
              <w:t xml:space="preserve">Test method (2 simultaneous </w:t>
            </w:r>
            <w:proofErr w:type="spellStart"/>
            <w:r w:rsidRPr="001D72DD">
              <w:rPr>
                <w:rFonts w:eastAsia="맑은 고딕"/>
                <w:lang w:eastAsia="ko-KR"/>
              </w:rPr>
              <w:t>AoAs</w:t>
            </w:r>
            <w:proofErr w:type="spellEnd"/>
            <w:r w:rsidRPr="001D72DD">
              <w:rPr>
                <w:rFonts w:eastAsia="맑은 고딕"/>
                <w:lang w:eastAsia="ko-KR"/>
              </w:rPr>
              <w:t>)</w:t>
            </w:r>
          </w:p>
          <w:p w14:paraId="70B19F81" w14:textId="77777777" w:rsidR="00426E4C" w:rsidRPr="006F2FA2" w:rsidRDefault="00426E4C" w:rsidP="00426E4C">
            <w:pPr>
              <w:spacing w:after="120"/>
              <w:jc w:val="left"/>
              <w:rPr>
                <w:rFonts w:eastAsia="맑은 고딕"/>
                <w:lang w:eastAsia="ko-KR"/>
              </w:rPr>
            </w:pPr>
          </w:p>
          <w:p w14:paraId="69411A29" w14:textId="2DDC17DB" w:rsidR="00426E4C" w:rsidRPr="006F2FA2" w:rsidRDefault="00426E4C" w:rsidP="00426E4C">
            <w:pPr>
              <w:spacing w:after="120"/>
              <w:jc w:val="left"/>
              <w:rPr>
                <w:rFonts w:eastAsia="맑은 고딕"/>
                <w:b/>
                <w:lang w:eastAsia="ko-KR"/>
              </w:rPr>
            </w:pPr>
            <w:r w:rsidRPr="006F2FA2">
              <w:rPr>
                <w:rFonts w:eastAsia="맑은 고딕"/>
                <w:b/>
                <w:lang w:eastAsia="ko-KR"/>
              </w:rPr>
              <w:t xml:space="preserve">Issue 1-1-2: </w:t>
            </w:r>
            <w:r w:rsidR="001D72DD" w:rsidRPr="001D72DD">
              <w:rPr>
                <w:rFonts w:eastAsia="맑은 고딕"/>
                <w:b/>
                <w:lang w:eastAsia="ko-KR"/>
              </w:rPr>
              <w:t>RRM impact</w:t>
            </w:r>
          </w:p>
          <w:p w14:paraId="226AC3D5" w14:textId="77777777" w:rsidR="001D72DD" w:rsidRPr="001D72DD" w:rsidRDefault="001D72DD" w:rsidP="001D72DD">
            <w:pPr>
              <w:numPr>
                <w:ilvl w:val="0"/>
                <w:numId w:val="5"/>
              </w:numPr>
              <w:spacing w:after="120"/>
              <w:jc w:val="left"/>
              <w:rPr>
                <w:rFonts w:eastAsia="맑은 고딕"/>
                <w:lang w:eastAsia="ko-KR"/>
              </w:rPr>
            </w:pPr>
            <w:r w:rsidRPr="001D72DD">
              <w:rPr>
                <w:rFonts w:eastAsia="맑은 고딕"/>
                <w:lang w:eastAsia="ko-KR"/>
              </w:rPr>
              <w:t xml:space="preserve">Is it agreeable that UE capability of simultaneous reception needs further study on following RRM requirements with test method enhancements? </w:t>
            </w:r>
          </w:p>
          <w:p w14:paraId="74E78271" w14:textId="77777777" w:rsidR="001D72DD" w:rsidRPr="001D72DD" w:rsidRDefault="001D72DD" w:rsidP="001D72DD">
            <w:pPr>
              <w:numPr>
                <w:ilvl w:val="1"/>
                <w:numId w:val="5"/>
              </w:numPr>
              <w:spacing w:after="120"/>
              <w:jc w:val="left"/>
              <w:rPr>
                <w:rFonts w:eastAsia="맑은 고딕"/>
                <w:lang w:eastAsia="ko-KR"/>
              </w:rPr>
            </w:pPr>
            <w:r w:rsidRPr="001D72DD">
              <w:rPr>
                <w:rFonts w:eastAsia="맑은 고딕"/>
                <w:lang w:eastAsia="ko-KR"/>
              </w:rPr>
              <w:t>L1-RSRP</w:t>
            </w:r>
          </w:p>
          <w:p w14:paraId="70840E80" w14:textId="77777777" w:rsidR="001D72DD" w:rsidRPr="001D72DD" w:rsidRDefault="001D72DD" w:rsidP="001D72DD">
            <w:pPr>
              <w:numPr>
                <w:ilvl w:val="1"/>
                <w:numId w:val="5"/>
              </w:numPr>
              <w:spacing w:after="120"/>
              <w:jc w:val="left"/>
              <w:rPr>
                <w:rFonts w:eastAsia="맑은 고딕"/>
                <w:lang w:eastAsia="ko-KR"/>
              </w:rPr>
            </w:pPr>
            <w:r w:rsidRPr="001D72DD">
              <w:rPr>
                <w:rFonts w:eastAsia="맑은 고딕"/>
                <w:lang w:eastAsia="ko-KR"/>
              </w:rPr>
              <w:t>Scheduling restrictions</w:t>
            </w:r>
          </w:p>
          <w:p w14:paraId="152D429B" w14:textId="77777777" w:rsidR="001D72DD" w:rsidRPr="001D72DD" w:rsidRDefault="001D72DD" w:rsidP="001D72DD">
            <w:pPr>
              <w:numPr>
                <w:ilvl w:val="1"/>
                <w:numId w:val="5"/>
              </w:numPr>
              <w:spacing w:after="120"/>
              <w:jc w:val="left"/>
              <w:rPr>
                <w:rFonts w:eastAsia="맑은 고딕"/>
                <w:lang w:eastAsia="ko-KR"/>
              </w:rPr>
            </w:pPr>
            <w:proofErr w:type="spellStart"/>
            <w:r w:rsidRPr="001D72DD">
              <w:rPr>
                <w:rFonts w:eastAsia="맑은 고딕"/>
                <w:lang w:eastAsia="ko-KR"/>
              </w:rPr>
              <w:t>SCell</w:t>
            </w:r>
            <w:proofErr w:type="spellEnd"/>
            <w:r w:rsidRPr="001D72DD">
              <w:rPr>
                <w:rFonts w:eastAsia="맑은 고딕"/>
                <w:lang w:eastAsia="ko-KR"/>
              </w:rPr>
              <w:t xml:space="preserve"> activation/deactivation delay</w:t>
            </w:r>
          </w:p>
          <w:p w14:paraId="046102C3" w14:textId="77777777" w:rsidR="001D72DD" w:rsidRPr="001D72DD" w:rsidRDefault="001D72DD" w:rsidP="001D72DD">
            <w:pPr>
              <w:numPr>
                <w:ilvl w:val="1"/>
                <w:numId w:val="5"/>
              </w:numPr>
              <w:spacing w:after="120"/>
              <w:jc w:val="left"/>
              <w:rPr>
                <w:rFonts w:eastAsia="맑은 고딕"/>
                <w:lang w:eastAsia="ko-KR"/>
              </w:rPr>
            </w:pPr>
            <w:r w:rsidRPr="001D72DD">
              <w:rPr>
                <w:rFonts w:eastAsia="맑은 고딕"/>
                <w:lang w:eastAsia="ko-KR"/>
              </w:rPr>
              <w:t>TCI state switching</w:t>
            </w:r>
          </w:p>
          <w:p w14:paraId="18B3AD23" w14:textId="77777777" w:rsidR="001D72DD" w:rsidRPr="001D72DD" w:rsidRDefault="001D72DD" w:rsidP="001D72DD">
            <w:pPr>
              <w:numPr>
                <w:ilvl w:val="1"/>
                <w:numId w:val="5"/>
              </w:numPr>
              <w:spacing w:after="120"/>
              <w:jc w:val="left"/>
              <w:rPr>
                <w:rFonts w:eastAsia="맑은 고딕"/>
                <w:lang w:eastAsia="ko-KR"/>
              </w:rPr>
            </w:pPr>
            <w:r w:rsidRPr="001D72DD">
              <w:rPr>
                <w:rFonts w:eastAsia="맑은 고딕"/>
                <w:lang w:eastAsia="ko-KR"/>
              </w:rPr>
              <w:t>BFD/CBD/BFR</w:t>
            </w:r>
          </w:p>
          <w:p w14:paraId="4005D754" w14:textId="77777777" w:rsidR="001D72DD" w:rsidRPr="001D72DD" w:rsidRDefault="001D72DD" w:rsidP="001D72DD">
            <w:pPr>
              <w:numPr>
                <w:ilvl w:val="1"/>
                <w:numId w:val="5"/>
              </w:numPr>
              <w:spacing w:after="120"/>
              <w:jc w:val="left"/>
              <w:rPr>
                <w:rFonts w:eastAsia="맑은 고딕"/>
                <w:lang w:eastAsia="ko-KR"/>
              </w:rPr>
            </w:pPr>
            <w:r w:rsidRPr="001D72DD">
              <w:rPr>
                <w:rFonts w:eastAsia="맑은 고딕"/>
                <w:lang w:eastAsia="ko-KR"/>
              </w:rPr>
              <w:t xml:space="preserve">Test method (2 simultaneous </w:t>
            </w:r>
            <w:proofErr w:type="spellStart"/>
            <w:r w:rsidRPr="001D72DD">
              <w:rPr>
                <w:rFonts w:eastAsia="맑은 고딕"/>
                <w:lang w:eastAsia="ko-KR"/>
              </w:rPr>
              <w:t>AoA</w:t>
            </w:r>
            <w:proofErr w:type="spellEnd"/>
            <w:r w:rsidRPr="001D72DD">
              <w:rPr>
                <w:rFonts w:eastAsia="맑은 고딕"/>
                <w:lang w:eastAsia="ko-KR"/>
              </w:rPr>
              <w:t>)</w:t>
            </w:r>
          </w:p>
          <w:p w14:paraId="7D9BFED2" w14:textId="77777777" w:rsidR="00426E4C" w:rsidRPr="006F2FA2" w:rsidRDefault="00426E4C" w:rsidP="00426E4C">
            <w:pPr>
              <w:spacing w:after="120"/>
              <w:jc w:val="left"/>
              <w:rPr>
                <w:rFonts w:eastAsia="맑은 고딕"/>
                <w:lang w:eastAsia="ko-KR"/>
              </w:rPr>
            </w:pPr>
          </w:p>
          <w:p w14:paraId="73835126" w14:textId="32851340" w:rsidR="00426E4C" w:rsidRDefault="001D72DD" w:rsidP="00426E4C">
            <w:pPr>
              <w:spacing w:after="120"/>
              <w:jc w:val="left"/>
              <w:rPr>
                <w:lang w:eastAsia="zh-CN"/>
              </w:rPr>
            </w:pPr>
            <w:r>
              <w:rPr>
                <w:lang w:eastAsia="zh-CN"/>
              </w:rPr>
              <w:t>Although multiple companies suggested the assumptions or work scope for the future discussion through their contributions, it is recommended to focus on the impact on RAN4 requirements and how to conclude RAN4 discussion in this meeting. The detailed assumption or work scope can be handled in RAN plenary discussion.</w:t>
            </w:r>
          </w:p>
          <w:p w14:paraId="47A4CA15" w14:textId="3656DEDD" w:rsidR="00426E4C" w:rsidRPr="0008655C" w:rsidRDefault="001D72DD" w:rsidP="00426E4C">
            <w:pPr>
              <w:spacing w:after="120"/>
              <w:jc w:val="left"/>
              <w:rPr>
                <w:rFonts w:eastAsiaTheme="minorEastAsia"/>
                <w:lang w:val="en-US" w:eastAsia="zh-CN"/>
              </w:rPr>
            </w:pPr>
            <w:r>
              <w:rPr>
                <w:rFonts w:eastAsiaTheme="minorEastAsia"/>
                <w:lang w:val="en-US" w:eastAsia="zh-CN"/>
              </w:rPr>
              <w:t>However, f</w:t>
            </w:r>
            <w:r w:rsidR="00426E4C" w:rsidRPr="0008655C">
              <w:rPr>
                <w:rFonts w:eastAsiaTheme="minorEastAsia"/>
                <w:lang w:val="en-US" w:eastAsia="zh-CN"/>
              </w:rPr>
              <w:t xml:space="preserve">rom moderator’s perspective, </w:t>
            </w:r>
            <w:r w:rsidR="00426E4C">
              <w:rPr>
                <w:rFonts w:eastAsiaTheme="minorEastAsia"/>
                <w:lang w:val="en-US" w:eastAsia="zh-CN"/>
              </w:rPr>
              <w:t xml:space="preserve">the </w:t>
            </w:r>
            <w:r>
              <w:rPr>
                <w:rFonts w:eastAsiaTheme="minorEastAsia"/>
                <w:lang w:val="en-US" w:eastAsia="zh-CN"/>
              </w:rPr>
              <w:t xml:space="preserve">possible impact on RAN4 specifications of the multi-panel simultaneous reception can be captured in the WF since RAN4 never has an agreement on this topic. </w:t>
            </w:r>
          </w:p>
          <w:p w14:paraId="17E95DA6" w14:textId="77777777" w:rsidR="00426E4C" w:rsidRPr="008C7B34" w:rsidRDefault="00426E4C" w:rsidP="00426E4C">
            <w:pPr>
              <w:spacing w:after="120"/>
              <w:jc w:val="left"/>
              <w:rPr>
                <w:rFonts w:eastAsiaTheme="minorEastAsia"/>
                <w:lang w:val="en-US" w:eastAsia="zh-CN"/>
              </w:rPr>
            </w:pPr>
          </w:p>
          <w:p w14:paraId="6EBA70DC" w14:textId="77777777" w:rsidR="00426E4C" w:rsidRPr="0008655C" w:rsidRDefault="00426E4C" w:rsidP="00426E4C">
            <w:pPr>
              <w:overflowPunct/>
              <w:autoSpaceDE/>
              <w:autoSpaceDN/>
              <w:adjustRightInd/>
              <w:jc w:val="left"/>
              <w:textAlignment w:val="auto"/>
              <w:rPr>
                <w:b/>
                <w:i/>
                <w:u w:val="single"/>
                <w:lang w:eastAsia="ko-KR"/>
              </w:rPr>
            </w:pPr>
            <w:r w:rsidRPr="0008655C">
              <w:rPr>
                <w:rFonts w:hint="eastAsia"/>
                <w:b/>
                <w:i/>
                <w:u w:val="single"/>
                <w:lang w:eastAsia="ko-KR"/>
              </w:rPr>
              <w:t>Tentative agreements:</w:t>
            </w:r>
          </w:p>
          <w:p w14:paraId="6F95E8C0" w14:textId="04A58049" w:rsidR="00426E4C" w:rsidRDefault="00BB33CC" w:rsidP="00426E4C">
            <w:pPr>
              <w:spacing w:after="120"/>
              <w:jc w:val="left"/>
              <w:rPr>
                <w:lang w:eastAsia="zh-CN"/>
              </w:rPr>
            </w:pPr>
            <w:r>
              <w:rPr>
                <w:lang w:eastAsia="zh-CN"/>
              </w:rPr>
              <w:t xml:space="preserve">The detailed assumption or work scope for Rel-18 </w:t>
            </w:r>
            <w:r w:rsidR="004B60B5">
              <w:rPr>
                <w:lang w:eastAsia="zh-CN"/>
              </w:rPr>
              <w:t xml:space="preserve">is </w:t>
            </w:r>
            <w:r>
              <w:rPr>
                <w:lang w:eastAsia="zh-CN"/>
              </w:rPr>
              <w:t>subject to RAN plenary discussion.</w:t>
            </w:r>
          </w:p>
          <w:p w14:paraId="7F15A159" w14:textId="77777777" w:rsidR="00BB33CC" w:rsidRPr="00127A9F" w:rsidRDefault="00BB33CC" w:rsidP="00426E4C">
            <w:pPr>
              <w:spacing w:after="120"/>
              <w:jc w:val="left"/>
              <w:rPr>
                <w:rFonts w:eastAsia="맑은 고딕"/>
                <w:lang w:val="en-US" w:eastAsia="ko-KR"/>
              </w:rPr>
            </w:pPr>
          </w:p>
          <w:p w14:paraId="650F0197" w14:textId="77777777" w:rsidR="00426E4C" w:rsidRPr="0008655C" w:rsidRDefault="00426E4C" w:rsidP="00426E4C">
            <w:pPr>
              <w:overflowPunct/>
              <w:autoSpaceDE/>
              <w:autoSpaceDN/>
              <w:adjustRightInd/>
              <w:jc w:val="left"/>
              <w:textAlignment w:val="auto"/>
              <w:rPr>
                <w:b/>
                <w:i/>
                <w:u w:val="single"/>
                <w:lang w:eastAsia="ko-KR"/>
              </w:rPr>
            </w:pPr>
            <w:r w:rsidRPr="0008655C">
              <w:rPr>
                <w:b/>
                <w:i/>
                <w:u w:val="single"/>
                <w:lang w:eastAsia="ko-KR"/>
              </w:rPr>
              <w:t>Recommendations</w:t>
            </w:r>
            <w:r w:rsidRPr="0008655C">
              <w:rPr>
                <w:rFonts w:hint="eastAsia"/>
                <w:b/>
                <w:i/>
                <w:u w:val="single"/>
                <w:lang w:eastAsia="ko-KR"/>
              </w:rPr>
              <w:t xml:space="preserve"> for 2nd round:</w:t>
            </w:r>
          </w:p>
          <w:p w14:paraId="7230E94E" w14:textId="00D1ED2D" w:rsidR="00426E4C" w:rsidRDefault="00BB33CC" w:rsidP="00426E4C">
            <w:pPr>
              <w:spacing w:after="120"/>
              <w:jc w:val="left"/>
              <w:rPr>
                <w:rFonts w:eastAsiaTheme="minorEastAsia"/>
                <w:lang w:val="en-US" w:eastAsia="zh-CN"/>
              </w:rPr>
            </w:pPr>
            <w:r>
              <w:rPr>
                <w:rFonts w:eastAsiaTheme="minorEastAsia"/>
                <w:lang w:val="en-US" w:eastAsia="zh-CN"/>
              </w:rPr>
              <w:lastRenderedPageBreak/>
              <w:t>Discuss how to capture the RAN4 study of Rel-17 on the multi-panel simultaneous reception through the WF. The d</w:t>
            </w:r>
            <w:r w:rsidR="00426E4C" w:rsidRPr="0008655C">
              <w:rPr>
                <w:rFonts w:eastAsiaTheme="minorEastAsia"/>
                <w:lang w:val="en-US" w:eastAsia="zh-CN"/>
              </w:rPr>
              <w:t>raft WF will be shared for the 2</w:t>
            </w:r>
            <w:r w:rsidR="00426E4C" w:rsidRPr="0008655C">
              <w:rPr>
                <w:rFonts w:eastAsiaTheme="minorEastAsia"/>
                <w:vertAlign w:val="superscript"/>
                <w:lang w:val="en-US" w:eastAsia="zh-CN"/>
              </w:rPr>
              <w:t>nd</w:t>
            </w:r>
            <w:r w:rsidR="00426E4C" w:rsidRPr="0008655C">
              <w:rPr>
                <w:rFonts w:eastAsiaTheme="minorEastAsia"/>
                <w:lang w:val="en-US" w:eastAsia="zh-CN"/>
              </w:rPr>
              <w:t xml:space="preserve"> round discussion.</w:t>
            </w:r>
          </w:p>
        </w:tc>
      </w:tr>
      <w:tr w:rsidR="00BB33CC" w14:paraId="7E517D66" w14:textId="77777777">
        <w:tc>
          <w:tcPr>
            <w:tcW w:w="1224" w:type="dxa"/>
          </w:tcPr>
          <w:p w14:paraId="37B83B96" w14:textId="1EC33870" w:rsidR="00BB33CC" w:rsidRDefault="00BB33CC" w:rsidP="00BB33CC">
            <w:pPr>
              <w:rPr>
                <w:rFonts w:eastAsiaTheme="minorEastAsia"/>
                <w:b/>
                <w:bCs/>
                <w:lang w:val="en-US" w:eastAsia="zh-CN"/>
              </w:rPr>
            </w:pPr>
            <w:r w:rsidRPr="0008655C">
              <w:rPr>
                <w:rFonts w:eastAsiaTheme="minorEastAsia" w:hint="eastAsia"/>
                <w:b/>
                <w:bCs/>
                <w:lang w:val="en-US" w:eastAsia="zh-CN"/>
              </w:rPr>
              <w:lastRenderedPageBreak/>
              <w:t>Sub-topic</w:t>
            </w:r>
            <w:r w:rsidRPr="0008655C">
              <w:rPr>
                <w:rFonts w:eastAsiaTheme="minorEastAsia"/>
                <w:b/>
                <w:bCs/>
                <w:lang w:val="en-US" w:eastAsia="zh-CN"/>
              </w:rPr>
              <w:t xml:space="preserve"> </w:t>
            </w:r>
            <w:r w:rsidRPr="0008655C">
              <w:rPr>
                <w:rFonts w:eastAsiaTheme="minorEastAsia" w:hint="eastAsia"/>
                <w:b/>
                <w:bCs/>
                <w:lang w:val="en-US" w:eastAsia="zh-CN"/>
              </w:rPr>
              <w:t>#</w:t>
            </w:r>
            <w:r>
              <w:rPr>
                <w:rFonts w:eastAsiaTheme="minorEastAsia"/>
                <w:b/>
                <w:bCs/>
                <w:lang w:val="en-US" w:eastAsia="zh-CN"/>
              </w:rPr>
              <w:t>2</w:t>
            </w:r>
          </w:p>
        </w:tc>
        <w:tc>
          <w:tcPr>
            <w:tcW w:w="8407" w:type="dxa"/>
          </w:tcPr>
          <w:p w14:paraId="34EEFA90" w14:textId="77777777" w:rsidR="00BB33CC" w:rsidRPr="0008655C" w:rsidRDefault="00BB33CC" w:rsidP="00BB33CC">
            <w:pPr>
              <w:overflowPunct/>
              <w:autoSpaceDE/>
              <w:autoSpaceDN/>
              <w:adjustRightInd/>
              <w:jc w:val="left"/>
              <w:textAlignment w:val="auto"/>
              <w:rPr>
                <w:b/>
                <w:i/>
                <w:u w:val="single"/>
                <w:lang w:eastAsia="ko-KR"/>
              </w:rPr>
            </w:pPr>
            <w:r w:rsidRPr="0008655C">
              <w:rPr>
                <w:b/>
                <w:i/>
                <w:u w:val="single"/>
                <w:lang w:eastAsia="ko-KR"/>
              </w:rPr>
              <w:t>1</w:t>
            </w:r>
            <w:r w:rsidRPr="0008655C">
              <w:rPr>
                <w:b/>
                <w:i/>
                <w:u w:val="single"/>
                <w:vertAlign w:val="superscript"/>
                <w:lang w:eastAsia="ko-KR"/>
              </w:rPr>
              <w:t>st</w:t>
            </w:r>
            <w:r w:rsidRPr="0008655C">
              <w:rPr>
                <w:b/>
                <w:i/>
                <w:u w:val="single"/>
                <w:lang w:eastAsia="ko-KR"/>
              </w:rPr>
              <w:t xml:space="preserve"> round summary</w:t>
            </w:r>
            <w:r w:rsidRPr="0008655C">
              <w:rPr>
                <w:rFonts w:hint="eastAsia"/>
                <w:b/>
                <w:i/>
                <w:u w:val="single"/>
                <w:lang w:eastAsia="ko-KR"/>
              </w:rPr>
              <w:t>:</w:t>
            </w:r>
          </w:p>
          <w:p w14:paraId="4F0F31EA" w14:textId="625E5B20" w:rsidR="00BB33CC" w:rsidRPr="006F2FA2" w:rsidRDefault="00BB33CC" w:rsidP="00BB33CC">
            <w:pPr>
              <w:spacing w:after="120"/>
              <w:jc w:val="left"/>
              <w:rPr>
                <w:rFonts w:eastAsia="맑은 고딕"/>
                <w:b/>
                <w:lang w:eastAsia="ko-KR"/>
              </w:rPr>
            </w:pPr>
            <w:r w:rsidRPr="006F2FA2">
              <w:rPr>
                <w:rFonts w:eastAsia="맑은 고딕"/>
                <w:b/>
                <w:lang w:eastAsia="ko-KR"/>
              </w:rPr>
              <w:t>Issue 1-</w:t>
            </w:r>
            <w:r>
              <w:rPr>
                <w:rFonts w:eastAsia="맑은 고딕"/>
                <w:b/>
                <w:lang w:eastAsia="ko-KR"/>
              </w:rPr>
              <w:t>2</w:t>
            </w:r>
            <w:r w:rsidRPr="006F2FA2">
              <w:rPr>
                <w:rFonts w:eastAsia="맑은 고딕"/>
                <w:b/>
                <w:lang w:eastAsia="ko-KR"/>
              </w:rPr>
              <w:t xml:space="preserve">-1: </w:t>
            </w:r>
            <w:r>
              <w:rPr>
                <w:rFonts w:eastAsia="맑은 고딕"/>
                <w:b/>
                <w:lang w:eastAsia="ko-KR"/>
              </w:rPr>
              <w:t>Conclusion of Rel-17</w:t>
            </w:r>
          </w:p>
          <w:p w14:paraId="5BFF824C" w14:textId="77777777" w:rsidR="00BB33CC" w:rsidRPr="00BB33CC" w:rsidRDefault="00BB33CC" w:rsidP="00BB33CC">
            <w:pPr>
              <w:numPr>
                <w:ilvl w:val="0"/>
                <w:numId w:val="5"/>
              </w:numPr>
              <w:spacing w:after="120"/>
              <w:jc w:val="left"/>
              <w:rPr>
                <w:rFonts w:eastAsia="맑은 고딕"/>
                <w:lang w:eastAsia="ko-KR"/>
              </w:rPr>
            </w:pPr>
            <w:r w:rsidRPr="00BB33CC">
              <w:rPr>
                <w:rFonts w:eastAsia="맑은 고딕"/>
                <w:lang w:eastAsia="ko-KR"/>
              </w:rPr>
              <w:t>Option 1: It is OK not to introduce both core requirements for RF and RRM in Rel-17.</w:t>
            </w:r>
          </w:p>
          <w:p w14:paraId="7436836F" w14:textId="77777777" w:rsidR="00BB33CC" w:rsidRPr="00BB33CC" w:rsidRDefault="00BB33CC" w:rsidP="00BB33CC">
            <w:pPr>
              <w:numPr>
                <w:ilvl w:val="0"/>
                <w:numId w:val="5"/>
              </w:numPr>
              <w:spacing w:after="120"/>
              <w:jc w:val="left"/>
              <w:rPr>
                <w:rFonts w:eastAsia="맑은 고딕"/>
                <w:lang w:eastAsia="ko-KR"/>
              </w:rPr>
            </w:pPr>
            <w:r w:rsidRPr="00BB33CC">
              <w:rPr>
                <w:rFonts w:eastAsia="맑은 고딕" w:hint="eastAsia"/>
                <w:lang w:eastAsia="ko-KR"/>
              </w:rPr>
              <w:t>O</w:t>
            </w:r>
            <w:r w:rsidRPr="00BB33CC">
              <w:rPr>
                <w:rFonts w:eastAsia="맑은 고딕"/>
                <w:lang w:eastAsia="ko-KR"/>
              </w:rPr>
              <w:t>ption 2: Defining only L1-RSRP measurement requirements in Rel-17</w:t>
            </w:r>
          </w:p>
          <w:p w14:paraId="073914A2" w14:textId="77777777" w:rsidR="00BB33CC" w:rsidRPr="00BB33CC" w:rsidRDefault="00BB33CC" w:rsidP="00BB33CC">
            <w:pPr>
              <w:spacing w:after="120"/>
              <w:jc w:val="left"/>
              <w:rPr>
                <w:rFonts w:eastAsia="맑은 고딕"/>
                <w:lang w:eastAsia="ko-KR"/>
              </w:rPr>
            </w:pPr>
          </w:p>
          <w:p w14:paraId="33198831" w14:textId="27FDCDB9" w:rsidR="00BB33CC" w:rsidRPr="0008655C" w:rsidRDefault="00BB33CC" w:rsidP="00BB33CC">
            <w:pPr>
              <w:spacing w:after="120"/>
              <w:jc w:val="left"/>
              <w:rPr>
                <w:rFonts w:eastAsiaTheme="minorEastAsia"/>
                <w:lang w:val="en-US" w:eastAsia="zh-CN"/>
              </w:rPr>
            </w:pPr>
            <w:r>
              <w:rPr>
                <w:lang w:eastAsia="zh-CN"/>
              </w:rPr>
              <w:t>GTW discussion was held focusing on Issue 1-2-1. Based on the discussion</w:t>
            </w:r>
            <w:r w:rsidR="007B7BDC">
              <w:rPr>
                <w:lang w:eastAsia="zh-CN"/>
              </w:rPr>
              <w:t>,</w:t>
            </w:r>
            <w:r>
              <w:rPr>
                <w:lang w:eastAsia="zh-CN"/>
              </w:rPr>
              <w:t xml:space="preserve"> following agreement was reached among the companies</w:t>
            </w:r>
            <w:r>
              <w:rPr>
                <w:rFonts w:eastAsiaTheme="minorEastAsia"/>
                <w:lang w:val="en-US" w:eastAsia="zh-CN"/>
              </w:rPr>
              <w:t xml:space="preserve">. </w:t>
            </w:r>
          </w:p>
          <w:p w14:paraId="758A8B40" w14:textId="77777777" w:rsidR="00BB33CC" w:rsidRPr="00BB33CC" w:rsidRDefault="00BB33CC" w:rsidP="00BB33CC">
            <w:pPr>
              <w:spacing w:after="120"/>
              <w:jc w:val="left"/>
              <w:rPr>
                <w:rFonts w:eastAsiaTheme="minorEastAsia"/>
                <w:lang w:val="en-US" w:eastAsia="zh-CN"/>
              </w:rPr>
            </w:pPr>
          </w:p>
          <w:p w14:paraId="5F0D1314" w14:textId="32CC1FE1" w:rsidR="00BB33CC" w:rsidRPr="0008655C" w:rsidRDefault="00BB33CC" w:rsidP="00BB33CC">
            <w:pPr>
              <w:overflowPunct/>
              <w:autoSpaceDE/>
              <w:autoSpaceDN/>
              <w:adjustRightInd/>
              <w:jc w:val="left"/>
              <w:textAlignment w:val="auto"/>
              <w:rPr>
                <w:b/>
                <w:i/>
                <w:u w:val="single"/>
                <w:lang w:eastAsia="ko-KR"/>
              </w:rPr>
            </w:pPr>
            <w:r>
              <w:rPr>
                <w:b/>
                <w:i/>
                <w:u w:val="single"/>
                <w:lang w:eastAsia="ko-KR"/>
              </w:rPr>
              <w:t>GTW</w:t>
            </w:r>
            <w:r w:rsidRPr="0008655C">
              <w:rPr>
                <w:rFonts w:hint="eastAsia"/>
                <w:b/>
                <w:i/>
                <w:u w:val="single"/>
                <w:lang w:eastAsia="ko-KR"/>
              </w:rPr>
              <w:t xml:space="preserve"> agreements:</w:t>
            </w:r>
          </w:p>
          <w:p w14:paraId="1B9B395A" w14:textId="6F2A064E" w:rsidR="00BB33CC" w:rsidRDefault="00BB33CC" w:rsidP="00BB33CC">
            <w:pPr>
              <w:rPr>
                <w:color w:val="000000" w:themeColor="text1"/>
                <w:lang w:eastAsia="zh-CN"/>
              </w:rPr>
            </w:pPr>
            <w:r>
              <w:rPr>
                <w:color w:val="000000" w:themeColor="text1"/>
                <w:highlight w:val="green"/>
                <w:lang w:eastAsia="zh-CN"/>
              </w:rPr>
              <w:t xml:space="preserve">RAN4 suggests not to specify the RF and RRM core requirements for the simultaneous multi-panel reception with different QCL type-D under Rel-17 </w:t>
            </w:r>
            <w:proofErr w:type="spellStart"/>
            <w:r>
              <w:rPr>
                <w:color w:val="000000" w:themeColor="text1"/>
                <w:highlight w:val="green"/>
                <w:lang w:eastAsia="zh-CN"/>
              </w:rPr>
              <w:t>feMIMO</w:t>
            </w:r>
            <w:proofErr w:type="spellEnd"/>
            <w:r>
              <w:rPr>
                <w:color w:val="000000" w:themeColor="text1"/>
                <w:highlight w:val="green"/>
                <w:lang w:eastAsia="zh-CN"/>
              </w:rPr>
              <w:t xml:space="preserve"> WI in the RAN4 specifications.</w:t>
            </w:r>
          </w:p>
          <w:p w14:paraId="42DFF49D" w14:textId="77777777" w:rsidR="00BB33CC" w:rsidRPr="00BB33CC" w:rsidRDefault="00BB33CC" w:rsidP="00BB33CC">
            <w:pPr>
              <w:spacing w:after="120"/>
              <w:jc w:val="left"/>
              <w:rPr>
                <w:rFonts w:eastAsia="맑은 고딕"/>
                <w:lang w:eastAsia="ko-KR"/>
              </w:rPr>
            </w:pPr>
          </w:p>
          <w:p w14:paraId="24B80686" w14:textId="77777777" w:rsidR="00BB33CC" w:rsidRPr="0008655C" w:rsidRDefault="00BB33CC" w:rsidP="00BB33CC">
            <w:pPr>
              <w:overflowPunct/>
              <w:autoSpaceDE/>
              <w:autoSpaceDN/>
              <w:adjustRightInd/>
              <w:jc w:val="left"/>
              <w:textAlignment w:val="auto"/>
              <w:rPr>
                <w:b/>
                <w:i/>
                <w:u w:val="single"/>
                <w:lang w:eastAsia="ko-KR"/>
              </w:rPr>
            </w:pPr>
            <w:r w:rsidRPr="0008655C">
              <w:rPr>
                <w:b/>
                <w:i/>
                <w:u w:val="single"/>
                <w:lang w:eastAsia="ko-KR"/>
              </w:rPr>
              <w:t>Recommendations</w:t>
            </w:r>
            <w:r w:rsidRPr="0008655C">
              <w:rPr>
                <w:rFonts w:hint="eastAsia"/>
                <w:b/>
                <w:i/>
                <w:u w:val="single"/>
                <w:lang w:eastAsia="ko-KR"/>
              </w:rPr>
              <w:t xml:space="preserve"> for 2nd round:</w:t>
            </w:r>
          </w:p>
          <w:p w14:paraId="31D2C80E" w14:textId="13A833A8" w:rsidR="00BB33CC" w:rsidRDefault="00BB33CC" w:rsidP="00BB33CC">
            <w:pPr>
              <w:jc w:val="left"/>
              <w:rPr>
                <w:b/>
                <w:i/>
                <w:u w:val="single"/>
                <w:lang w:eastAsia="ko-KR"/>
              </w:rPr>
            </w:pPr>
            <w:r>
              <w:rPr>
                <w:rFonts w:eastAsiaTheme="minorEastAsia"/>
                <w:lang w:val="en-US" w:eastAsia="zh-CN"/>
              </w:rPr>
              <w:t xml:space="preserve">Topic#1 is closed. </w:t>
            </w:r>
            <w:r>
              <w:rPr>
                <w:lang w:eastAsia="zh-CN"/>
              </w:rPr>
              <w:t xml:space="preserve">The detailed assumption or work scope for Rel-18 </w:t>
            </w:r>
            <w:r w:rsidR="004B60B5">
              <w:rPr>
                <w:lang w:eastAsia="zh-CN"/>
              </w:rPr>
              <w:t>is</w:t>
            </w:r>
            <w:r>
              <w:rPr>
                <w:lang w:eastAsia="zh-CN"/>
              </w:rPr>
              <w:t xml:space="preserve"> subject to RAN plenary discussion.</w:t>
            </w:r>
          </w:p>
        </w:tc>
      </w:tr>
    </w:tbl>
    <w:p w14:paraId="1744BABA" w14:textId="77777777" w:rsidR="004F4451" w:rsidRDefault="004F4451">
      <w:pPr>
        <w:rPr>
          <w:i/>
          <w:color w:val="0070C0"/>
          <w:lang w:val="en-US" w:eastAsia="zh-CN"/>
        </w:rPr>
      </w:pPr>
    </w:p>
    <w:p w14:paraId="6EDDADCD" w14:textId="77777777" w:rsidR="004F4451" w:rsidRDefault="003F50A1">
      <w:pPr>
        <w:pStyle w:val="1"/>
        <w:rPr>
          <w:lang w:eastAsia="ja-JP"/>
        </w:rPr>
      </w:pPr>
      <w:r>
        <w:rPr>
          <w:lang w:eastAsia="ja-JP"/>
        </w:rPr>
        <w:t>Topic #2: Other RF requirements</w:t>
      </w:r>
    </w:p>
    <w:p w14:paraId="49617547" w14:textId="77777777" w:rsidR="004F4451" w:rsidRDefault="003F50A1">
      <w:pPr>
        <w:pStyle w:val="2"/>
      </w:pPr>
      <w:r>
        <w:rPr>
          <w:rFonts w:hint="eastAsia"/>
        </w:rPr>
        <w:t>Companies</w:t>
      </w:r>
      <w:r>
        <w:t>’ contributions summary</w:t>
      </w:r>
    </w:p>
    <w:tbl>
      <w:tblPr>
        <w:tblStyle w:val="af4"/>
        <w:tblW w:w="0" w:type="auto"/>
        <w:tblLook w:val="04A0" w:firstRow="1" w:lastRow="0" w:firstColumn="1" w:lastColumn="0" w:noHBand="0" w:noVBand="1"/>
      </w:tblPr>
      <w:tblGrid>
        <w:gridCol w:w="1624"/>
        <w:gridCol w:w="1425"/>
        <w:gridCol w:w="6582"/>
      </w:tblGrid>
      <w:tr w:rsidR="004F4451" w14:paraId="3E99FF16" w14:textId="77777777">
        <w:trPr>
          <w:trHeight w:val="468"/>
        </w:trPr>
        <w:tc>
          <w:tcPr>
            <w:tcW w:w="1624" w:type="dxa"/>
            <w:vAlign w:val="center"/>
          </w:tcPr>
          <w:p w14:paraId="3ADCFC89" w14:textId="77777777" w:rsidR="004F4451" w:rsidRDefault="003F50A1">
            <w:pPr>
              <w:spacing w:before="120" w:after="120"/>
              <w:rPr>
                <w:b/>
                <w:bCs/>
              </w:rPr>
            </w:pPr>
            <w:r>
              <w:rPr>
                <w:b/>
                <w:bCs/>
              </w:rPr>
              <w:t>T-doc number</w:t>
            </w:r>
          </w:p>
        </w:tc>
        <w:tc>
          <w:tcPr>
            <w:tcW w:w="1425" w:type="dxa"/>
            <w:vAlign w:val="center"/>
          </w:tcPr>
          <w:p w14:paraId="4AD0E225" w14:textId="77777777" w:rsidR="004F4451" w:rsidRDefault="003F50A1">
            <w:pPr>
              <w:spacing w:before="120" w:after="120"/>
              <w:rPr>
                <w:b/>
                <w:bCs/>
              </w:rPr>
            </w:pPr>
            <w:r>
              <w:rPr>
                <w:b/>
                <w:bCs/>
              </w:rPr>
              <w:t>Company</w:t>
            </w:r>
          </w:p>
        </w:tc>
        <w:tc>
          <w:tcPr>
            <w:tcW w:w="6582" w:type="dxa"/>
            <w:vAlign w:val="center"/>
          </w:tcPr>
          <w:p w14:paraId="4A807F21" w14:textId="77777777" w:rsidR="004F4451" w:rsidRDefault="003F50A1">
            <w:pPr>
              <w:spacing w:before="120" w:after="120"/>
              <w:rPr>
                <w:b/>
                <w:bCs/>
              </w:rPr>
            </w:pPr>
            <w:r>
              <w:rPr>
                <w:b/>
                <w:bCs/>
              </w:rPr>
              <w:t>Proposals / Observations</w:t>
            </w:r>
          </w:p>
        </w:tc>
      </w:tr>
      <w:tr w:rsidR="004F4451" w14:paraId="045C258D" w14:textId="77777777">
        <w:trPr>
          <w:trHeight w:val="468"/>
        </w:trPr>
        <w:tc>
          <w:tcPr>
            <w:tcW w:w="1624" w:type="dxa"/>
          </w:tcPr>
          <w:p w14:paraId="34DBD0A0" w14:textId="77777777" w:rsidR="004F4451" w:rsidRDefault="003F50A1">
            <w:pPr>
              <w:spacing w:before="120" w:after="120"/>
            </w:pPr>
            <w:r>
              <w:t>R4-2204621</w:t>
            </w:r>
          </w:p>
          <w:p w14:paraId="6FDF5799" w14:textId="77777777" w:rsidR="004F4451" w:rsidRDefault="003F50A1">
            <w:pPr>
              <w:spacing w:before="120" w:after="120"/>
              <w:rPr>
                <w:rFonts w:eastAsia="맑은 고딕"/>
                <w:lang w:eastAsia="ko-KR"/>
              </w:rPr>
            </w:pPr>
            <w:r>
              <w:rPr>
                <w:rFonts w:eastAsia="맑은 고딕"/>
                <w:color w:val="0070C0"/>
                <w:lang w:eastAsia="ko-KR"/>
              </w:rPr>
              <w:t>SRS</w:t>
            </w:r>
          </w:p>
          <w:p w14:paraId="663081BD" w14:textId="77777777" w:rsidR="004F4451" w:rsidRDefault="004F4451">
            <w:pPr>
              <w:spacing w:before="120" w:after="120"/>
              <w:rPr>
                <w:rFonts w:eastAsia="맑은 고딕"/>
                <w:lang w:eastAsia="ko-KR"/>
              </w:rPr>
            </w:pPr>
          </w:p>
        </w:tc>
        <w:tc>
          <w:tcPr>
            <w:tcW w:w="1425" w:type="dxa"/>
          </w:tcPr>
          <w:p w14:paraId="6DEE24EC" w14:textId="77777777" w:rsidR="004F4451" w:rsidRDefault="003F50A1">
            <w:pPr>
              <w:tabs>
                <w:tab w:val="left" w:pos="1080"/>
              </w:tabs>
              <w:spacing w:before="120" w:after="120"/>
              <w:rPr>
                <w:rFonts w:eastAsia="맑은 고딕"/>
                <w:lang w:eastAsia="ko-KR"/>
              </w:rPr>
            </w:pPr>
            <w:r>
              <w:rPr>
                <w:rFonts w:eastAsia="맑은 고딕"/>
                <w:lang w:eastAsia="ko-KR"/>
              </w:rPr>
              <w:t>Ericsson</w:t>
            </w:r>
          </w:p>
        </w:tc>
        <w:tc>
          <w:tcPr>
            <w:tcW w:w="6582" w:type="dxa"/>
          </w:tcPr>
          <w:p w14:paraId="640B55D6" w14:textId="77777777" w:rsidR="004F4451" w:rsidRDefault="003F50A1">
            <w:pPr>
              <w:spacing w:before="120" w:after="120"/>
              <w:rPr>
                <w:i/>
                <w:color w:val="7F7F7F" w:themeColor="text1" w:themeTint="80"/>
              </w:rPr>
            </w:pPr>
            <w:r>
              <w:rPr>
                <w:i/>
                <w:color w:val="7F7F7F" w:themeColor="text1" w:themeTint="80"/>
              </w:rPr>
              <w:t>Observation 1:</w:t>
            </w:r>
          </w:p>
          <w:p w14:paraId="21E8E65C" w14:textId="77777777" w:rsidR="004F4451" w:rsidRDefault="003F50A1">
            <w:pPr>
              <w:numPr>
                <w:ilvl w:val="0"/>
                <w:numId w:val="8"/>
              </w:numPr>
              <w:spacing w:before="120" w:after="120"/>
              <w:rPr>
                <w:i/>
                <w:color w:val="7F7F7F" w:themeColor="text1" w:themeTint="80"/>
              </w:rPr>
            </w:pPr>
            <w:r>
              <w:rPr>
                <w:i/>
                <w:color w:val="7F7F7F" w:themeColor="text1" w:themeTint="80"/>
              </w:rPr>
              <w:t>for operations with 2 UL symbols in special slot, AS or AS+FH cannot be used at all (i.e., for any of 1T2R, 2T4R, 1T4R) since there is no room for a guard period G;</w:t>
            </w:r>
          </w:p>
          <w:p w14:paraId="7EDA154F" w14:textId="77777777" w:rsidR="004F4451" w:rsidRDefault="003F50A1">
            <w:pPr>
              <w:numPr>
                <w:ilvl w:val="0"/>
                <w:numId w:val="8"/>
              </w:numPr>
              <w:spacing w:before="120" w:after="120"/>
              <w:rPr>
                <w:i/>
                <w:color w:val="7F7F7F" w:themeColor="text1" w:themeTint="80"/>
              </w:rPr>
            </w:pPr>
            <w:proofErr w:type="gramStart"/>
            <w:r>
              <w:rPr>
                <w:i/>
                <w:color w:val="7F7F7F" w:themeColor="text1" w:themeTint="80"/>
              </w:rPr>
              <w:t>for</w:t>
            </w:r>
            <w:proofErr w:type="gramEnd"/>
            <w:r>
              <w:rPr>
                <w:i/>
                <w:color w:val="7F7F7F" w:themeColor="text1" w:themeTint="80"/>
              </w:rPr>
              <w:t xml:space="preserve"> operations with 3-4 UL symbols in special slot, AS+FH cannot be used at all. AS only (without FH) can be used for 1T2R and 2T4R, 1T4R cannot be used in a single slot at all (the latter for periodic/semi-persistent SRS)</w:t>
            </w:r>
          </w:p>
          <w:p w14:paraId="0F707941" w14:textId="77777777" w:rsidR="004F4451" w:rsidRDefault="003F50A1">
            <w:pPr>
              <w:spacing w:before="120" w:after="120"/>
              <w:rPr>
                <w:i/>
                <w:color w:val="7F7F7F" w:themeColor="text1" w:themeTint="80"/>
                <w:lang w:val="en-US"/>
              </w:rPr>
            </w:pPr>
            <w:r>
              <w:rPr>
                <w:i/>
                <w:color w:val="7F7F7F" w:themeColor="text1" w:themeTint="80"/>
                <w:lang w:val="en-US"/>
              </w:rPr>
              <w:t xml:space="preserve">Proposal 1: for </w:t>
            </w:r>
            <w:proofErr w:type="spellStart"/>
            <w:r>
              <w:rPr>
                <w:i/>
                <w:color w:val="7F7F7F" w:themeColor="text1" w:themeTint="80"/>
                <w:lang w:val="en-US"/>
              </w:rPr>
              <w:t>FeMIMO</w:t>
            </w:r>
            <w:proofErr w:type="spellEnd"/>
            <w:r>
              <w:rPr>
                <w:i/>
                <w:color w:val="7F7F7F" w:themeColor="text1" w:themeTint="80"/>
                <w:lang w:val="en-US"/>
              </w:rPr>
              <w:t>, remove the guard period Y between the SRS resources of the SRS set used for antenna switching in the SRS time mask for SCS = 15k and 30k with a view to solve the problematic cases with AS use in the special slot. This should apply at least for</w:t>
            </w:r>
          </w:p>
          <w:p w14:paraId="68E86856" w14:textId="77777777" w:rsidR="004F4451" w:rsidRDefault="003F50A1">
            <w:pPr>
              <w:numPr>
                <w:ilvl w:val="0"/>
                <w:numId w:val="9"/>
              </w:numPr>
              <w:spacing w:before="120" w:after="120"/>
              <w:rPr>
                <w:i/>
                <w:color w:val="7F7F7F" w:themeColor="text1" w:themeTint="80"/>
                <w:lang w:val="en-US"/>
              </w:rPr>
            </w:pPr>
            <w:r>
              <w:rPr>
                <w:i/>
                <w:color w:val="7F7F7F" w:themeColor="text1" w:themeTint="80"/>
                <w:lang w:val="en-US"/>
              </w:rPr>
              <w:t>UEs capable of the transient-time capability reducing the overall transient time excluding the switch</w:t>
            </w:r>
          </w:p>
          <w:p w14:paraId="36F78E26" w14:textId="77777777" w:rsidR="004F4451" w:rsidRDefault="003F50A1">
            <w:pPr>
              <w:numPr>
                <w:ilvl w:val="0"/>
                <w:numId w:val="9"/>
              </w:numPr>
              <w:spacing w:before="120" w:after="120"/>
              <w:rPr>
                <w:i/>
                <w:color w:val="FF0000"/>
                <w:lang w:val="en-US"/>
              </w:rPr>
            </w:pPr>
            <w:r>
              <w:rPr>
                <w:i/>
                <w:color w:val="7F7F7F" w:themeColor="text1" w:themeTint="80"/>
                <w:lang w:val="en-US"/>
              </w:rPr>
              <w:lastRenderedPageBreak/>
              <w:t xml:space="preserve">SRS transmissions SRS resources associated with different antenna ports of the same bandwidth (PRBs as set by </w:t>
            </w:r>
            <w:proofErr w:type="spellStart"/>
            <w:r>
              <w:rPr>
                <w:i/>
                <w:color w:val="7F7F7F" w:themeColor="text1" w:themeTint="80"/>
                <w:lang w:val="en-US"/>
              </w:rPr>
              <w:t>m</w:t>
            </w:r>
            <w:r>
              <w:rPr>
                <w:i/>
                <w:color w:val="7F7F7F" w:themeColor="text1" w:themeTint="80"/>
                <w:vertAlign w:val="subscript"/>
                <w:lang w:val="en-US"/>
              </w:rPr>
              <w:t>SRS,b</w:t>
            </w:r>
            <w:proofErr w:type="spellEnd"/>
            <w:r>
              <w:rPr>
                <w:i/>
                <w:color w:val="7F7F7F" w:themeColor="text1" w:themeTint="80"/>
                <w:lang w:val="en-US"/>
              </w:rPr>
              <w:t>) significantly reducing the power changes</w:t>
            </w:r>
            <w:r>
              <w:rPr>
                <w:i/>
                <w:color w:val="000000" w:themeColor="text1"/>
                <w:lang w:val="en-US"/>
              </w:rPr>
              <w:t xml:space="preserve"> </w:t>
            </w:r>
            <w:r>
              <w:rPr>
                <w:i/>
                <w:color w:val="FF0000"/>
                <w:lang w:val="en-US"/>
              </w:rPr>
              <w:sym w:font="Wingdings" w:char="F0E8"/>
            </w:r>
            <w:r>
              <w:rPr>
                <w:i/>
                <w:color w:val="FF0000"/>
                <w:lang w:val="en-US"/>
              </w:rPr>
              <w:t xml:space="preserve"> To be treated in [102]</w:t>
            </w:r>
          </w:p>
          <w:p w14:paraId="521518A7" w14:textId="77777777" w:rsidR="004F4451" w:rsidRDefault="003F50A1">
            <w:pPr>
              <w:spacing w:before="120" w:after="120"/>
            </w:pPr>
            <w:r>
              <w:t>Proposal 2: in view of the 15 us transient time (notwithstanding the transient-time capability, transmissions of PUCCH and PUSCH can be transmitted between SRS resource sets with usage ‘</w:t>
            </w:r>
            <w:proofErr w:type="spellStart"/>
            <w:r>
              <w:t>antennawitching</w:t>
            </w:r>
            <w:proofErr w:type="spellEnd"/>
            <w:r>
              <w:t>’ without mandated guard symbols for SCS = 15k and 30k.</w:t>
            </w:r>
          </w:p>
          <w:p w14:paraId="0E5F9823" w14:textId="77777777" w:rsidR="004F4451" w:rsidRDefault="003F50A1">
            <w:pPr>
              <w:spacing w:before="120" w:after="120"/>
            </w:pPr>
            <w:r>
              <w:t>Observation 2: not being able to transmit e.g. PUCCH between SRS resource sets for AS in DL-heavy TDD configurations would be inefficient.</w:t>
            </w:r>
          </w:p>
        </w:tc>
      </w:tr>
      <w:tr w:rsidR="004F4451" w14:paraId="23896D75" w14:textId="77777777">
        <w:trPr>
          <w:trHeight w:val="468"/>
        </w:trPr>
        <w:tc>
          <w:tcPr>
            <w:tcW w:w="1624" w:type="dxa"/>
          </w:tcPr>
          <w:p w14:paraId="5E19337D" w14:textId="77777777" w:rsidR="004F4451" w:rsidRDefault="003F50A1">
            <w:pPr>
              <w:spacing w:before="120" w:after="120"/>
              <w:rPr>
                <w:rFonts w:eastAsia="맑은 고딕"/>
                <w:lang w:eastAsia="ko-KR"/>
              </w:rPr>
            </w:pPr>
            <w:r>
              <w:rPr>
                <w:rFonts w:eastAsia="맑은 고딕"/>
                <w:lang w:eastAsia="ko-KR"/>
              </w:rPr>
              <w:lastRenderedPageBreak/>
              <w:t>R4-2204824</w:t>
            </w:r>
          </w:p>
          <w:p w14:paraId="07D93521" w14:textId="77777777" w:rsidR="004F4451" w:rsidRDefault="003F50A1">
            <w:pPr>
              <w:spacing w:before="120" w:after="120"/>
              <w:rPr>
                <w:rFonts w:eastAsia="맑은 고딕"/>
                <w:lang w:eastAsia="ko-KR"/>
              </w:rPr>
            </w:pPr>
            <w:r>
              <w:rPr>
                <w:rFonts w:eastAsia="맑은 고딕"/>
                <w:color w:val="0070C0"/>
                <w:lang w:eastAsia="ko-KR"/>
              </w:rPr>
              <w:t>SRS</w:t>
            </w:r>
          </w:p>
        </w:tc>
        <w:tc>
          <w:tcPr>
            <w:tcW w:w="1425" w:type="dxa"/>
          </w:tcPr>
          <w:p w14:paraId="32D7E9FD" w14:textId="77777777" w:rsidR="004F4451" w:rsidRDefault="003F50A1">
            <w:pPr>
              <w:spacing w:before="120" w:after="120"/>
              <w:rPr>
                <w:rFonts w:eastAsia="맑은 고딕"/>
                <w:lang w:eastAsia="ko-KR"/>
              </w:rPr>
            </w:pPr>
            <w:r>
              <w:rPr>
                <w:rFonts w:eastAsia="맑은 고딕"/>
                <w:lang w:eastAsia="ko-KR"/>
              </w:rPr>
              <w:t>Huawei</w:t>
            </w:r>
          </w:p>
        </w:tc>
        <w:tc>
          <w:tcPr>
            <w:tcW w:w="6582" w:type="dxa"/>
          </w:tcPr>
          <w:p w14:paraId="20384ED4" w14:textId="77777777" w:rsidR="004F4451" w:rsidRDefault="003F50A1">
            <w:pPr>
              <w:spacing w:before="120" w:after="120"/>
            </w:pPr>
            <w:r>
              <w:t>Proposal 1: Clarify that the time mask defined in TS 38.101-1 Figure 6.3.3.6-5 should be applied when the gap between two SRSs belong to different set with antenna switch usage is not larger than Y symbols defined in TS 38.214, i.e. no UL transmission is expected by UE in the gap.</w:t>
            </w:r>
          </w:p>
          <w:p w14:paraId="2B34CC2C" w14:textId="77777777" w:rsidR="004F4451" w:rsidRDefault="003F50A1">
            <w:pPr>
              <w:spacing w:before="120" w:after="120"/>
            </w:pPr>
            <w:r>
              <w:t>Proposal 2: Clarify that for the scenario that the gap between two SRSs belong to different set with antenna switch usage is larger than Y symbols defined in TS 38.214, PUSCH/PUCCH transmission is allowed and the transient period should be applied.</w:t>
            </w:r>
          </w:p>
        </w:tc>
      </w:tr>
      <w:tr w:rsidR="004F4451" w14:paraId="41091DEF" w14:textId="77777777">
        <w:trPr>
          <w:trHeight w:val="468"/>
        </w:trPr>
        <w:tc>
          <w:tcPr>
            <w:tcW w:w="1624" w:type="dxa"/>
          </w:tcPr>
          <w:p w14:paraId="6A38E131" w14:textId="77777777" w:rsidR="004F4451" w:rsidRDefault="003F50A1">
            <w:pPr>
              <w:spacing w:before="120" w:after="120"/>
              <w:rPr>
                <w:rFonts w:eastAsia="맑은 고딕"/>
                <w:lang w:eastAsia="ko-KR"/>
              </w:rPr>
            </w:pPr>
            <w:r>
              <w:rPr>
                <w:rFonts w:eastAsia="맑은 고딕"/>
                <w:lang w:eastAsia="ko-KR"/>
              </w:rPr>
              <w:t>R4-2204972</w:t>
            </w:r>
          </w:p>
          <w:p w14:paraId="2323FDC7" w14:textId="77777777" w:rsidR="004F4451" w:rsidRDefault="003F50A1">
            <w:pPr>
              <w:spacing w:before="120" w:after="120"/>
              <w:rPr>
                <w:rFonts w:eastAsia="맑은 고딕"/>
                <w:lang w:eastAsia="ko-KR"/>
              </w:rPr>
            </w:pPr>
            <w:r>
              <w:rPr>
                <w:rFonts w:eastAsia="맑은 고딕"/>
                <w:color w:val="0070C0"/>
                <w:lang w:eastAsia="ko-KR"/>
              </w:rPr>
              <w:t>MPE</w:t>
            </w:r>
          </w:p>
        </w:tc>
        <w:tc>
          <w:tcPr>
            <w:tcW w:w="1425" w:type="dxa"/>
          </w:tcPr>
          <w:p w14:paraId="36CB8121" w14:textId="77777777" w:rsidR="004F4451" w:rsidRDefault="003F50A1">
            <w:pPr>
              <w:spacing w:before="120" w:after="120"/>
              <w:rPr>
                <w:rFonts w:eastAsia="맑은 고딕"/>
                <w:lang w:eastAsia="ko-KR"/>
              </w:rPr>
            </w:pPr>
            <w:r>
              <w:rPr>
                <w:rFonts w:eastAsia="맑은 고딕"/>
                <w:lang w:eastAsia="ko-KR"/>
              </w:rPr>
              <w:t>vivo</w:t>
            </w:r>
          </w:p>
        </w:tc>
        <w:tc>
          <w:tcPr>
            <w:tcW w:w="6582" w:type="dxa"/>
          </w:tcPr>
          <w:p w14:paraId="38258D8E" w14:textId="77777777" w:rsidR="004F4451" w:rsidRDefault="003F50A1">
            <w:pPr>
              <w:spacing w:before="120" w:after="120"/>
            </w:pPr>
            <w:r>
              <w:t xml:space="preserve">Observation 1: The current P-MPR item in the </w:t>
            </w:r>
            <w:proofErr w:type="spellStart"/>
            <w:r>
              <w:t>Pcmax</w:t>
            </w:r>
            <w:proofErr w:type="spellEnd"/>
            <w:r>
              <w:t xml:space="preserve"> related equation is already flexible to cover multiple Beam cases.</w:t>
            </w:r>
          </w:p>
          <w:p w14:paraId="13B44DC4" w14:textId="77777777" w:rsidR="004F4451" w:rsidRDefault="003F50A1">
            <w:pPr>
              <w:spacing w:before="120" w:after="120"/>
            </w:pPr>
            <w:r>
              <w:t>Observation 2: More tentative P-MPR extension can be more problematic in verification need or testability, thus may not fruitful.</w:t>
            </w:r>
          </w:p>
          <w:p w14:paraId="07180F21" w14:textId="77777777" w:rsidR="004F4451" w:rsidRDefault="003F50A1">
            <w:pPr>
              <w:spacing w:before="120" w:after="120"/>
            </w:pPr>
            <w:r>
              <w:t xml:space="preserve">Proposal: No extension of P-MPR concept or equation is needed. </w:t>
            </w:r>
          </w:p>
        </w:tc>
      </w:tr>
      <w:tr w:rsidR="004F4451" w14:paraId="0C54E725" w14:textId="77777777">
        <w:trPr>
          <w:trHeight w:val="468"/>
        </w:trPr>
        <w:tc>
          <w:tcPr>
            <w:tcW w:w="1624" w:type="dxa"/>
          </w:tcPr>
          <w:p w14:paraId="15CE3577" w14:textId="77777777" w:rsidR="004F4451" w:rsidRDefault="003F50A1">
            <w:pPr>
              <w:spacing w:before="120" w:after="120"/>
              <w:rPr>
                <w:rFonts w:eastAsia="맑은 고딕"/>
                <w:lang w:eastAsia="ko-KR"/>
              </w:rPr>
            </w:pPr>
            <w:r>
              <w:rPr>
                <w:rFonts w:eastAsia="맑은 고딕"/>
                <w:lang w:eastAsia="ko-KR"/>
              </w:rPr>
              <w:t>R4-2205015</w:t>
            </w:r>
          </w:p>
          <w:p w14:paraId="22E5CF54" w14:textId="77777777" w:rsidR="004F4451" w:rsidRDefault="003F50A1">
            <w:pPr>
              <w:spacing w:before="120" w:after="120"/>
              <w:rPr>
                <w:rFonts w:eastAsia="맑은 고딕"/>
                <w:lang w:eastAsia="ko-KR"/>
              </w:rPr>
            </w:pPr>
            <w:r>
              <w:rPr>
                <w:rFonts w:eastAsia="맑은 고딕"/>
                <w:color w:val="0070C0"/>
                <w:lang w:eastAsia="ko-KR"/>
              </w:rPr>
              <w:t>MPE</w:t>
            </w:r>
          </w:p>
        </w:tc>
        <w:tc>
          <w:tcPr>
            <w:tcW w:w="1425" w:type="dxa"/>
          </w:tcPr>
          <w:p w14:paraId="654F8CB9" w14:textId="77777777" w:rsidR="004F4451" w:rsidRDefault="003F50A1">
            <w:pPr>
              <w:spacing w:before="120" w:after="120"/>
              <w:rPr>
                <w:rFonts w:eastAsia="맑은 고딕"/>
                <w:lang w:eastAsia="ko-KR"/>
              </w:rPr>
            </w:pPr>
            <w:r>
              <w:rPr>
                <w:rFonts w:eastAsia="맑은 고딕"/>
                <w:lang w:eastAsia="ko-KR"/>
              </w:rPr>
              <w:t>ZTE</w:t>
            </w:r>
          </w:p>
        </w:tc>
        <w:tc>
          <w:tcPr>
            <w:tcW w:w="6582" w:type="dxa"/>
          </w:tcPr>
          <w:p w14:paraId="37D692CA" w14:textId="77777777" w:rsidR="004F4451" w:rsidRDefault="003F50A1">
            <w:pPr>
              <w:spacing w:before="120" w:after="120"/>
              <w:rPr>
                <w:lang w:val="en-US"/>
              </w:rPr>
            </w:pPr>
            <w:r>
              <w:rPr>
                <w:lang w:val="en-US"/>
              </w:rPr>
              <w:t xml:space="preserve">Observation 1: Until now, without any enhancement about </w:t>
            </w:r>
            <w:proofErr w:type="spellStart"/>
            <w:r>
              <w:rPr>
                <w:lang w:val="en-US"/>
              </w:rPr>
              <w:t>Pcmax</w:t>
            </w:r>
            <w:proofErr w:type="spellEnd"/>
            <w:r>
              <w:rPr>
                <w:lang w:val="en-US"/>
              </w:rPr>
              <w:t xml:space="preserve"> approved in RAN1, so the meaning of </w:t>
            </w:r>
            <w:proofErr w:type="spellStart"/>
            <w:r>
              <w:rPr>
                <w:lang w:val="en-US"/>
              </w:rPr>
              <w:t>Pcmax</w:t>
            </w:r>
            <w:proofErr w:type="spellEnd"/>
            <w:r>
              <w:rPr>
                <w:lang w:val="en-US"/>
              </w:rPr>
              <w:t xml:space="preserve"> is still same as in legacy Rel-16. </w:t>
            </w:r>
          </w:p>
          <w:p w14:paraId="3DCA1358" w14:textId="77777777" w:rsidR="004F4451" w:rsidRDefault="003F50A1">
            <w:pPr>
              <w:spacing w:before="120" w:after="120"/>
            </w:pPr>
            <w:r>
              <w:rPr>
                <w:lang w:val="en-US"/>
              </w:rPr>
              <w:t>Proposal</w:t>
            </w:r>
            <w:r>
              <w:t xml:space="preserve"> 1:</w:t>
            </w:r>
            <w:r>
              <w:rPr>
                <w:lang w:val="en-US"/>
              </w:rPr>
              <w:t xml:space="preserve"> From RAN4’s perspective, not any requirement enhancement or additional relation clarification is needed.</w:t>
            </w:r>
          </w:p>
        </w:tc>
      </w:tr>
      <w:tr w:rsidR="004F4451" w14:paraId="2B615FF6" w14:textId="77777777">
        <w:trPr>
          <w:trHeight w:val="468"/>
        </w:trPr>
        <w:tc>
          <w:tcPr>
            <w:tcW w:w="1624" w:type="dxa"/>
          </w:tcPr>
          <w:p w14:paraId="3034378E" w14:textId="77777777" w:rsidR="004F4451" w:rsidRDefault="003F50A1">
            <w:pPr>
              <w:spacing w:before="120" w:after="120"/>
              <w:rPr>
                <w:rFonts w:eastAsia="맑은 고딕"/>
                <w:lang w:eastAsia="ko-KR"/>
              </w:rPr>
            </w:pPr>
            <w:r>
              <w:rPr>
                <w:rFonts w:eastAsia="맑은 고딕"/>
                <w:lang w:eastAsia="ko-KR"/>
              </w:rPr>
              <w:t>R4-2205142</w:t>
            </w:r>
          </w:p>
          <w:p w14:paraId="5E441681" w14:textId="77777777" w:rsidR="004F4451" w:rsidRDefault="003F50A1">
            <w:pPr>
              <w:spacing w:before="120" w:after="120"/>
              <w:rPr>
                <w:rFonts w:eastAsia="맑은 고딕"/>
                <w:color w:val="0070C0"/>
                <w:lang w:eastAsia="ko-KR"/>
              </w:rPr>
            </w:pPr>
            <w:r>
              <w:rPr>
                <w:rFonts w:eastAsia="맑은 고딕"/>
                <w:color w:val="0070C0"/>
                <w:lang w:eastAsia="ko-KR"/>
              </w:rPr>
              <w:t>SRS</w:t>
            </w:r>
          </w:p>
        </w:tc>
        <w:tc>
          <w:tcPr>
            <w:tcW w:w="1425" w:type="dxa"/>
          </w:tcPr>
          <w:p w14:paraId="75203D7C" w14:textId="77777777" w:rsidR="004F4451" w:rsidRDefault="003F50A1">
            <w:pPr>
              <w:spacing w:before="120" w:after="120"/>
              <w:rPr>
                <w:rFonts w:eastAsia="맑은 고딕"/>
                <w:lang w:eastAsia="ko-KR"/>
              </w:rPr>
            </w:pPr>
            <w:r>
              <w:rPr>
                <w:rFonts w:eastAsia="맑은 고딕"/>
                <w:lang w:eastAsia="ko-KR"/>
              </w:rPr>
              <w:t>Nokia</w:t>
            </w:r>
          </w:p>
        </w:tc>
        <w:tc>
          <w:tcPr>
            <w:tcW w:w="6582" w:type="dxa"/>
          </w:tcPr>
          <w:p w14:paraId="70E3AA17" w14:textId="77777777" w:rsidR="004F4451" w:rsidRDefault="003F50A1">
            <w:pPr>
              <w:spacing w:before="120" w:after="120"/>
              <w:rPr>
                <w:lang w:val="en-US"/>
              </w:rPr>
            </w:pPr>
            <w:r>
              <w:rPr>
                <w:lang w:val="en-US"/>
              </w:rPr>
              <w:t>Proposal 1: UE shall be able to transmit any other signals in-between the gap except for GP.</w:t>
            </w:r>
          </w:p>
          <w:p w14:paraId="690131DC" w14:textId="77777777" w:rsidR="004F4451" w:rsidRDefault="003F50A1">
            <w:pPr>
              <w:spacing w:before="120" w:after="120"/>
              <w:rPr>
                <w:lang w:val="en-US"/>
              </w:rPr>
            </w:pPr>
            <w:r>
              <w:rPr>
                <w:lang w:val="en-US"/>
              </w:rPr>
              <w:t>Observation 1: Enabling network to know where GP is can avoid resource losses due to allocation of the resource on symbol(s) where GP(s) exists.</w:t>
            </w:r>
          </w:p>
          <w:p w14:paraId="6DE2A859" w14:textId="77777777" w:rsidR="004F4451" w:rsidRDefault="003F50A1">
            <w:pPr>
              <w:spacing w:before="120" w:after="120"/>
            </w:pPr>
            <w:r>
              <w:rPr>
                <w:lang w:val="en-US"/>
              </w:rPr>
              <w:t>Proposal 2: Specify a certain rule to define where GP should be placed in the gap and/or an explicit signaling method for UE to indicate the exact position of the GP.</w:t>
            </w:r>
          </w:p>
        </w:tc>
      </w:tr>
      <w:tr w:rsidR="004F4451" w14:paraId="37B5F855" w14:textId="77777777">
        <w:trPr>
          <w:trHeight w:val="468"/>
        </w:trPr>
        <w:tc>
          <w:tcPr>
            <w:tcW w:w="1624" w:type="dxa"/>
          </w:tcPr>
          <w:p w14:paraId="51AB1D22" w14:textId="77777777" w:rsidR="004F4451" w:rsidRDefault="003F50A1">
            <w:pPr>
              <w:spacing w:before="120" w:after="120"/>
              <w:rPr>
                <w:rFonts w:eastAsia="맑은 고딕"/>
                <w:lang w:eastAsia="ko-KR"/>
              </w:rPr>
            </w:pPr>
            <w:r>
              <w:rPr>
                <w:rFonts w:eastAsia="맑은 고딕"/>
                <w:lang w:eastAsia="ko-KR"/>
              </w:rPr>
              <w:t>R4-2205609</w:t>
            </w:r>
          </w:p>
          <w:p w14:paraId="2C89871B" w14:textId="77777777" w:rsidR="004F4451" w:rsidRDefault="003F50A1">
            <w:pPr>
              <w:spacing w:before="120" w:after="120"/>
              <w:rPr>
                <w:rFonts w:eastAsia="맑은 고딕"/>
                <w:color w:val="0070C0"/>
                <w:lang w:eastAsia="ko-KR"/>
              </w:rPr>
            </w:pPr>
            <w:r>
              <w:rPr>
                <w:rFonts w:eastAsia="맑은 고딕"/>
                <w:color w:val="0070C0"/>
                <w:lang w:eastAsia="ko-KR"/>
              </w:rPr>
              <w:t>MPE</w:t>
            </w:r>
          </w:p>
        </w:tc>
        <w:tc>
          <w:tcPr>
            <w:tcW w:w="1425" w:type="dxa"/>
          </w:tcPr>
          <w:p w14:paraId="3310E3E9" w14:textId="77777777" w:rsidR="004F4451" w:rsidRDefault="003F50A1">
            <w:pPr>
              <w:spacing w:before="120" w:after="120"/>
              <w:rPr>
                <w:rFonts w:eastAsia="맑은 고딕"/>
                <w:lang w:eastAsia="ko-KR"/>
              </w:rPr>
            </w:pPr>
            <w:r>
              <w:rPr>
                <w:rFonts w:eastAsia="맑은 고딕"/>
                <w:lang w:eastAsia="ko-KR"/>
              </w:rPr>
              <w:t>Nokia</w:t>
            </w:r>
          </w:p>
        </w:tc>
        <w:tc>
          <w:tcPr>
            <w:tcW w:w="6582" w:type="dxa"/>
          </w:tcPr>
          <w:p w14:paraId="2A0437F7" w14:textId="77777777" w:rsidR="004F4451" w:rsidRDefault="003F50A1">
            <w:pPr>
              <w:spacing w:before="120" w:after="120"/>
              <w:rPr>
                <w:lang w:val="en-US"/>
              </w:rPr>
            </w:pPr>
            <w:r>
              <w:rPr>
                <w:lang w:val="en-US"/>
              </w:rPr>
              <w:t>Observation 1: Reflecting the information on a new functionality in the specification is necessary.</w:t>
            </w:r>
          </w:p>
          <w:p w14:paraId="7EE3BBCB" w14:textId="77777777" w:rsidR="004F4451" w:rsidRDefault="003F50A1">
            <w:pPr>
              <w:spacing w:before="120" w:after="120"/>
              <w:rPr>
                <w:lang w:val="en-US"/>
              </w:rPr>
            </w:pPr>
            <w:r>
              <w:rPr>
                <w:lang w:val="en-US"/>
              </w:rPr>
              <w:t>Observation 2: Reflecting the information on a new enhanced MPE P-MPR reporting method is necessary at least if the answer for “should it be included per indicated SSBRI/CRI value” in the LS of [2] is YES.</w:t>
            </w:r>
          </w:p>
          <w:p w14:paraId="01A85C60" w14:textId="77777777" w:rsidR="004F4451" w:rsidRDefault="003F50A1">
            <w:pPr>
              <w:spacing w:before="120" w:after="120"/>
              <w:rPr>
                <w:lang w:val="en-US"/>
              </w:rPr>
            </w:pPr>
            <w:r>
              <w:rPr>
                <w:lang w:val="en-US"/>
              </w:rPr>
              <w:t>Proposal 1: Introduce a NOTE on a new enhanced MPE P-MPR reporting capability based on RAN1 reply to [2]</w:t>
            </w:r>
          </w:p>
          <w:p w14:paraId="32EC8BA5" w14:textId="77777777" w:rsidR="004F4451" w:rsidRDefault="003F50A1">
            <w:pPr>
              <w:spacing w:before="120" w:after="120"/>
            </w:pPr>
            <w:bookmarkStart w:id="263" w:name="_Hlk96028878"/>
            <w:r>
              <w:rPr>
                <w:lang w:val="en-US"/>
              </w:rPr>
              <w:lastRenderedPageBreak/>
              <w:t xml:space="preserve">NOTE: UE capability </w:t>
            </w:r>
            <w:proofErr w:type="spellStart"/>
            <w:r>
              <w:rPr>
                <w:lang w:val="en-US"/>
              </w:rPr>
              <w:t>xxs</w:t>
            </w:r>
            <w:proofErr w:type="spellEnd"/>
            <w:r>
              <w:rPr>
                <w:lang w:val="en-US"/>
              </w:rPr>
              <w:t xml:space="preserve">, as defined in TS 38.306 [14], is an optional UE capability to report </w:t>
            </w:r>
            <w:proofErr w:type="spellStart"/>
            <w:r>
              <w:rPr>
                <w:lang w:val="en-US"/>
              </w:rPr>
              <w:t>PCMAX</w:t>
            </w:r>
            <w:proofErr w:type="gramStart"/>
            <w:r>
              <w:rPr>
                <w:lang w:val="en-US"/>
              </w:rPr>
              <w:t>,f,c</w:t>
            </w:r>
            <w:proofErr w:type="spellEnd"/>
            <w:proofErr w:type="gramEnd"/>
            <w:r>
              <w:rPr>
                <w:lang w:val="en-US"/>
              </w:rPr>
              <w:t xml:space="preserve"> per indicated SSBRI/CRI value together with corresponding MPE P-MPR bits when the reporting conditions configured by </w:t>
            </w:r>
            <w:proofErr w:type="spellStart"/>
            <w:r>
              <w:rPr>
                <w:lang w:val="en-US"/>
              </w:rPr>
              <w:t>gNB</w:t>
            </w:r>
            <w:proofErr w:type="spellEnd"/>
            <w:r>
              <w:rPr>
                <w:lang w:val="en-US"/>
              </w:rPr>
              <w:t xml:space="preserve"> are met. This UE capability is applicable to all FR2 power classes</w:t>
            </w:r>
            <w:bookmarkEnd w:id="263"/>
          </w:p>
        </w:tc>
      </w:tr>
      <w:tr w:rsidR="004F4451" w14:paraId="62C9F113" w14:textId="77777777">
        <w:trPr>
          <w:trHeight w:val="468"/>
        </w:trPr>
        <w:tc>
          <w:tcPr>
            <w:tcW w:w="1624" w:type="dxa"/>
          </w:tcPr>
          <w:p w14:paraId="5B04AD7B" w14:textId="77777777" w:rsidR="004F4451" w:rsidRDefault="003F50A1">
            <w:pPr>
              <w:spacing w:before="120" w:after="120"/>
              <w:rPr>
                <w:rFonts w:eastAsia="맑은 고딕"/>
                <w:lang w:eastAsia="ko-KR"/>
              </w:rPr>
            </w:pPr>
            <w:r>
              <w:rPr>
                <w:rFonts w:eastAsia="맑은 고딕"/>
                <w:lang w:eastAsia="ko-KR"/>
              </w:rPr>
              <w:lastRenderedPageBreak/>
              <w:t>R4-2205658</w:t>
            </w:r>
          </w:p>
          <w:p w14:paraId="5D802CAF" w14:textId="77777777" w:rsidR="004F4451" w:rsidRDefault="003F50A1">
            <w:pPr>
              <w:spacing w:before="120" w:after="120"/>
              <w:rPr>
                <w:rFonts w:eastAsia="맑은 고딕"/>
                <w:lang w:eastAsia="ko-KR"/>
              </w:rPr>
            </w:pPr>
            <w:r>
              <w:rPr>
                <w:rFonts w:eastAsia="맑은 고딕"/>
                <w:color w:val="0070C0"/>
                <w:lang w:eastAsia="ko-KR"/>
              </w:rPr>
              <w:t>MPE</w:t>
            </w:r>
          </w:p>
        </w:tc>
        <w:tc>
          <w:tcPr>
            <w:tcW w:w="1425" w:type="dxa"/>
          </w:tcPr>
          <w:p w14:paraId="193F3016" w14:textId="77777777" w:rsidR="004F4451" w:rsidRDefault="003F50A1">
            <w:pPr>
              <w:spacing w:before="120" w:after="120"/>
              <w:rPr>
                <w:rFonts w:eastAsia="맑은 고딕"/>
                <w:lang w:eastAsia="ko-KR"/>
              </w:rPr>
            </w:pPr>
            <w:r>
              <w:rPr>
                <w:rFonts w:eastAsia="맑은 고딕"/>
                <w:lang w:eastAsia="ko-KR"/>
              </w:rPr>
              <w:t>Apple</w:t>
            </w:r>
          </w:p>
        </w:tc>
        <w:tc>
          <w:tcPr>
            <w:tcW w:w="6582" w:type="dxa"/>
          </w:tcPr>
          <w:p w14:paraId="28246ECC" w14:textId="77777777" w:rsidR="004F4451" w:rsidRDefault="003F50A1">
            <w:pPr>
              <w:spacing w:before="120" w:after="120"/>
            </w:pPr>
            <w:r>
              <w:t xml:space="preserve">Observation 1: per-beam based P-MPR is introduced to enhance UL </w:t>
            </w:r>
            <w:proofErr w:type="spellStart"/>
            <w:r>
              <w:t>Tx</w:t>
            </w:r>
            <w:proofErr w:type="spellEnd"/>
            <w:r>
              <w:t xml:space="preserve"> beam selection with MPE impacts considered. </w:t>
            </w:r>
          </w:p>
          <w:p w14:paraId="18BB416F" w14:textId="77777777" w:rsidR="004F4451" w:rsidRDefault="003F50A1">
            <w:pPr>
              <w:spacing w:before="120" w:after="120"/>
              <w:rPr>
                <w:lang w:val="en-US"/>
              </w:rPr>
            </w:pPr>
            <w:r>
              <w:rPr>
                <w:lang w:val="en-US"/>
              </w:rPr>
              <w:t xml:space="preserve">Proposal 1: the corresponding measured peak EIRP </w:t>
            </w:r>
            <w:proofErr w:type="spellStart"/>
            <w:r>
              <w:rPr>
                <w:lang w:val="en-US"/>
              </w:rPr>
              <w:t>PUMAX</w:t>
            </w:r>
            <w:proofErr w:type="gramStart"/>
            <w:r>
              <w:rPr>
                <w:lang w:val="en-US"/>
              </w:rPr>
              <w:t>,f,c</w:t>
            </w:r>
            <w:proofErr w:type="spellEnd"/>
            <w:proofErr w:type="gramEnd"/>
            <w:r>
              <w:rPr>
                <w:lang w:val="en-US"/>
              </w:rPr>
              <w:t xml:space="preserve"> should be revisited to clarify the definition of P-</w:t>
            </w:r>
            <w:proofErr w:type="spellStart"/>
            <w:r>
              <w:rPr>
                <w:lang w:val="en-US"/>
              </w:rPr>
              <w:t>MPR</w:t>
            </w:r>
            <w:r>
              <w:rPr>
                <w:vertAlign w:val="subscript"/>
                <w:lang w:val="en-US"/>
              </w:rPr>
              <w:t>f,c</w:t>
            </w:r>
            <w:proofErr w:type="spellEnd"/>
            <w:r>
              <w:rPr>
                <w:lang w:val="en-US"/>
              </w:rPr>
              <w:t xml:space="preserve"> when per-beam based P-MPR reporting is enabled. </w:t>
            </w:r>
          </w:p>
        </w:tc>
      </w:tr>
    </w:tbl>
    <w:p w14:paraId="7832571E" w14:textId="77777777" w:rsidR="004F4451" w:rsidRDefault="004F4451"/>
    <w:p w14:paraId="3E450559" w14:textId="77777777" w:rsidR="004F4451" w:rsidRDefault="003F50A1">
      <w:pPr>
        <w:pStyle w:val="2"/>
      </w:pPr>
      <w:r>
        <w:rPr>
          <w:rFonts w:hint="eastAsia"/>
        </w:rPr>
        <w:t>Open issues</w:t>
      </w:r>
      <w:r>
        <w:t xml:space="preserve"> summary</w:t>
      </w:r>
    </w:p>
    <w:p w14:paraId="78EAED16" w14:textId="77777777" w:rsidR="004F4451" w:rsidRDefault="003F50A1">
      <w:pPr>
        <w:rPr>
          <w:lang w:eastAsia="zh-CN"/>
        </w:rPr>
      </w:pPr>
      <w:r>
        <w:rPr>
          <w:lang w:eastAsia="zh-CN"/>
        </w:rPr>
        <w:t xml:space="preserve">Based on the latest approved WF and submitted contributions, sub-topics are organized as follows: </w:t>
      </w:r>
    </w:p>
    <w:p w14:paraId="67966950" w14:textId="77777777" w:rsidR="004F4451" w:rsidRDefault="003F50A1">
      <w:pPr>
        <w:pStyle w:val="afd"/>
        <w:numPr>
          <w:ilvl w:val="0"/>
          <w:numId w:val="4"/>
        </w:numPr>
        <w:ind w:firstLineChars="0"/>
        <w:rPr>
          <w:lang w:eastAsia="zh-CN"/>
        </w:rPr>
      </w:pPr>
      <w:r>
        <w:rPr>
          <w:lang w:eastAsia="zh-CN"/>
        </w:rPr>
        <w:t xml:space="preserve">Sub topic 2-1: </w:t>
      </w:r>
      <w:r>
        <w:t>Impact of MPE enhancements</w:t>
      </w:r>
    </w:p>
    <w:p w14:paraId="105319E0" w14:textId="77777777" w:rsidR="004F4451" w:rsidRDefault="003F50A1">
      <w:pPr>
        <w:pStyle w:val="afd"/>
        <w:numPr>
          <w:ilvl w:val="0"/>
          <w:numId w:val="4"/>
        </w:numPr>
        <w:ind w:firstLineChars="0"/>
        <w:rPr>
          <w:lang w:eastAsia="zh-CN"/>
        </w:rPr>
      </w:pPr>
      <w:r>
        <w:rPr>
          <w:lang w:eastAsia="zh-CN"/>
        </w:rPr>
        <w:t xml:space="preserve">Sub topic 2-2: </w:t>
      </w:r>
      <w:r>
        <w:t>SRS related impact</w:t>
      </w:r>
    </w:p>
    <w:p w14:paraId="5F146ADC" w14:textId="77777777" w:rsidR="004F4451" w:rsidRDefault="004F4451">
      <w:pPr>
        <w:rPr>
          <w:lang w:eastAsia="zh-CN"/>
        </w:rPr>
      </w:pPr>
    </w:p>
    <w:p w14:paraId="2D545483" w14:textId="77777777" w:rsidR="004F4451" w:rsidRDefault="003F50A1">
      <w:pPr>
        <w:pStyle w:val="3"/>
        <w:rPr>
          <w:sz w:val="24"/>
          <w:szCs w:val="16"/>
          <w:lang w:val="en-US"/>
        </w:rPr>
      </w:pPr>
      <w:r>
        <w:rPr>
          <w:sz w:val="24"/>
          <w:szCs w:val="16"/>
          <w:lang w:val="en-US"/>
        </w:rPr>
        <w:t>Sub-topic 2-1: Impact of MPE enhancements</w:t>
      </w:r>
    </w:p>
    <w:p w14:paraId="173AF039" w14:textId="77777777" w:rsidR="004F4451" w:rsidRDefault="003F50A1">
      <w:pPr>
        <w:rPr>
          <w:lang w:eastAsia="zh-CN"/>
        </w:rPr>
      </w:pPr>
      <w:r>
        <w:rPr>
          <w:lang w:val="en-US" w:eastAsia="zh-CN"/>
        </w:rPr>
        <w:t>On the impact of the MPE enhancement, at the last meeting, RAN4 continued the discussion based on the agreement of RAN1 on the MPE mitigation enhancement on top of the RAN4 scheme of Rel-16.</w:t>
      </w:r>
      <w:r>
        <w:rPr>
          <w:lang w:eastAsia="zh-CN"/>
        </w:rPr>
        <w:t xml:space="preserve"> During the discussion, most companies believed that the MPE enhancement of Rel-17 does not have an impact on the </w:t>
      </w:r>
      <w:proofErr w:type="spellStart"/>
      <w:r>
        <w:rPr>
          <w:lang w:eastAsia="zh-CN"/>
        </w:rPr>
        <w:t>Pcmax</w:t>
      </w:r>
      <w:proofErr w:type="spellEnd"/>
      <w:r>
        <w:rPr>
          <w:lang w:eastAsia="zh-CN"/>
        </w:rPr>
        <w:t xml:space="preserve"> definition. Some of them also had concerns to change/add the note of Rel-17 P-MPR. Based on that, following WF on this topic was agreed.</w:t>
      </w:r>
    </w:p>
    <w:tbl>
      <w:tblPr>
        <w:tblStyle w:val="af4"/>
        <w:tblW w:w="0" w:type="auto"/>
        <w:tblLook w:val="04A0" w:firstRow="1" w:lastRow="0" w:firstColumn="1" w:lastColumn="0" w:noHBand="0" w:noVBand="1"/>
      </w:tblPr>
      <w:tblGrid>
        <w:gridCol w:w="9631"/>
      </w:tblGrid>
      <w:tr w:rsidR="004F4451" w14:paraId="0779519A" w14:textId="77777777">
        <w:tc>
          <w:tcPr>
            <w:tcW w:w="9631" w:type="dxa"/>
          </w:tcPr>
          <w:p w14:paraId="4B1E6AE3" w14:textId="77777777" w:rsidR="004F4451" w:rsidRDefault="003F50A1">
            <w:pPr>
              <w:numPr>
                <w:ilvl w:val="0"/>
                <w:numId w:val="4"/>
              </w:numPr>
              <w:spacing w:before="60" w:after="60"/>
              <w:rPr>
                <w:lang w:val="en-US" w:eastAsia="zh-CN"/>
              </w:rPr>
            </w:pPr>
            <w:r>
              <w:rPr>
                <w:lang w:val="en-US" w:eastAsia="zh-CN"/>
              </w:rPr>
              <w:t>It will be further determined</w:t>
            </w:r>
          </w:p>
          <w:p w14:paraId="68F7586F" w14:textId="77777777" w:rsidR="004F4451" w:rsidRDefault="003F50A1">
            <w:pPr>
              <w:numPr>
                <w:ilvl w:val="1"/>
                <w:numId w:val="4"/>
              </w:numPr>
              <w:spacing w:before="60" w:after="60"/>
              <w:rPr>
                <w:lang w:val="en-US" w:eastAsia="zh-CN"/>
              </w:rPr>
            </w:pPr>
            <w:r>
              <w:rPr>
                <w:lang w:val="en-US" w:eastAsia="zh-CN"/>
              </w:rPr>
              <w:t>whether to change current PCMAX definition based on the latest RAN1/2 agreement</w:t>
            </w:r>
          </w:p>
          <w:p w14:paraId="74088F96" w14:textId="77777777" w:rsidR="004F4451" w:rsidRDefault="003F50A1">
            <w:pPr>
              <w:numPr>
                <w:ilvl w:val="1"/>
                <w:numId w:val="4"/>
              </w:numPr>
              <w:spacing w:before="60" w:after="60"/>
              <w:rPr>
                <w:lang w:val="en-US" w:eastAsia="zh-CN"/>
              </w:rPr>
            </w:pPr>
            <w:proofErr w:type="gramStart"/>
            <w:r>
              <w:rPr>
                <w:lang w:val="en-US" w:eastAsia="zh-CN"/>
              </w:rPr>
              <w:t>whether</w:t>
            </w:r>
            <w:proofErr w:type="gramEnd"/>
            <w:r>
              <w:rPr>
                <w:lang w:val="en-US" w:eastAsia="zh-CN"/>
              </w:rPr>
              <w:t xml:space="preserve"> to update the P-MPR NOTE based on potential CR proposed to the next meeting.</w:t>
            </w:r>
          </w:p>
        </w:tc>
      </w:tr>
    </w:tbl>
    <w:p w14:paraId="543C27D5" w14:textId="77777777" w:rsidR="004F4451" w:rsidRDefault="004F4451">
      <w:pPr>
        <w:rPr>
          <w:lang w:eastAsia="zh-CN"/>
        </w:rPr>
      </w:pPr>
    </w:p>
    <w:p w14:paraId="22D0FAA3" w14:textId="77777777" w:rsidR="004F4451" w:rsidRDefault="003F50A1">
      <w:pPr>
        <w:rPr>
          <w:lang w:eastAsia="zh-CN"/>
        </w:rPr>
      </w:pPr>
      <w:r>
        <w:rPr>
          <w:lang w:eastAsia="zh-CN"/>
        </w:rPr>
        <w:t>Given the input contributions, following sub-topics and proposals are provided by moderator. Since this is the last meeting of the WI, it is recommended to focus on how to conclude the MPE enhancement in RAN4.</w:t>
      </w:r>
    </w:p>
    <w:p w14:paraId="462BF40A" w14:textId="77777777" w:rsidR="004F4451" w:rsidRDefault="004F4451">
      <w:pPr>
        <w:rPr>
          <w:lang w:eastAsia="zh-CN"/>
        </w:rPr>
      </w:pPr>
    </w:p>
    <w:p w14:paraId="1F3DFFA6" w14:textId="77777777" w:rsidR="004F4451" w:rsidRDefault="003F50A1">
      <w:pPr>
        <w:rPr>
          <w:b/>
          <w:color w:val="0070C0"/>
          <w:u w:val="single"/>
          <w:lang w:eastAsia="ko-KR"/>
        </w:rPr>
      </w:pPr>
      <w:bookmarkStart w:id="264" w:name="_Hlk96039949"/>
      <w:bookmarkStart w:id="265" w:name="_Hlk93523941"/>
      <w:r>
        <w:rPr>
          <w:b/>
          <w:color w:val="0070C0"/>
          <w:u w:val="single"/>
          <w:lang w:eastAsia="ko-KR"/>
        </w:rPr>
        <w:t xml:space="preserve">Issue 2-1-1: Does per-beam based (N) P-MPRs impact on </w:t>
      </w:r>
      <w:proofErr w:type="spellStart"/>
      <w:r>
        <w:rPr>
          <w:b/>
          <w:color w:val="0070C0"/>
          <w:u w:val="single"/>
          <w:lang w:eastAsia="ko-KR"/>
        </w:rPr>
        <w:t>Pcmax</w:t>
      </w:r>
      <w:proofErr w:type="spellEnd"/>
      <w:r>
        <w:rPr>
          <w:b/>
          <w:color w:val="0070C0"/>
          <w:u w:val="single"/>
          <w:lang w:eastAsia="ko-KR"/>
        </w:rPr>
        <w:t xml:space="preserve"> boundaries?</w:t>
      </w:r>
    </w:p>
    <w:bookmarkEnd w:id="264"/>
    <w:p w14:paraId="288538E1"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9E3E4B6"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56C9CCD8"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6C45330"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4B80E51"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proposed solution for Option 1)</w:t>
      </w:r>
    </w:p>
    <w:p w14:paraId="6A7C4DA8" w14:textId="77777777" w:rsidR="004F4451" w:rsidRDefault="004F4451">
      <w:pPr>
        <w:rPr>
          <w:color w:val="0070C0"/>
          <w:lang w:eastAsia="zh-CN"/>
        </w:rPr>
      </w:pPr>
    </w:p>
    <w:p w14:paraId="3DBC1A8C" w14:textId="77777777" w:rsidR="004F4451" w:rsidRDefault="003F50A1">
      <w:pPr>
        <w:rPr>
          <w:b/>
          <w:color w:val="0070C0"/>
          <w:u w:val="single"/>
          <w:lang w:eastAsia="ko-KR"/>
        </w:rPr>
      </w:pPr>
      <w:r>
        <w:rPr>
          <w:b/>
          <w:color w:val="0070C0"/>
          <w:u w:val="single"/>
          <w:lang w:eastAsia="ko-KR"/>
        </w:rPr>
        <w:t>Issue 2-1-2: Is it necessary to add a note for relationship between P-MPR and SSBRI/CRI?</w:t>
      </w:r>
    </w:p>
    <w:p w14:paraId="745331A4"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6A4570A"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bCs/>
          <w:color w:val="0070C0"/>
          <w:szCs w:val="24"/>
          <w:lang w:val="en-US" w:eastAsia="zh-CN"/>
        </w:rPr>
        <w:t xml:space="preserve">Yes (based on the reply LS of RAN1) </w:t>
      </w:r>
    </w:p>
    <w:p w14:paraId="59ABFB37" w14:textId="77777777" w:rsidR="004F4451" w:rsidRDefault="003F50A1">
      <w:pPr>
        <w:pStyle w:val="afd"/>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NOTE: UE capability </w:t>
      </w:r>
      <w:proofErr w:type="spellStart"/>
      <w:r>
        <w:rPr>
          <w:rFonts w:eastAsia="SimSun"/>
          <w:color w:val="0070C0"/>
          <w:szCs w:val="24"/>
          <w:lang w:eastAsia="zh-CN"/>
        </w:rPr>
        <w:t>xxs</w:t>
      </w:r>
      <w:proofErr w:type="spellEnd"/>
      <w:r>
        <w:rPr>
          <w:rFonts w:eastAsia="SimSun"/>
          <w:color w:val="0070C0"/>
          <w:szCs w:val="24"/>
          <w:lang w:eastAsia="zh-CN"/>
        </w:rPr>
        <w:t xml:space="preserve">, as defined in TS 38.306 [14], is an optional UE capability to report </w:t>
      </w:r>
      <w:proofErr w:type="spellStart"/>
      <w:r>
        <w:rPr>
          <w:rFonts w:eastAsia="SimSun"/>
          <w:color w:val="0070C0"/>
          <w:szCs w:val="24"/>
          <w:lang w:eastAsia="zh-CN"/>
        </w:rPr>
        <w:t>PCMAX</w:t>
      </w:r>
      <w:proofErr w:type="gramStart"/>
      <w:r>
        <w:rPr>
          <w:rFonts w:eastAsia="SimSun"/>
          <w:color w:val="0070C0"/>
          <w:szCs w:val="24"/>
          <w:lang w:eastAsia="zh-CN"/>
        </w:rPr>
        <w:t>,f,c</w:t>
      </w:r>
      <w:proofErr w:type="spellEnd"/>
      <w:proofErr w:type="gramEnd"/>
      <w:r>
        <w:rPr>
          <w:rFonts w:eastAsia="SimSun"/>
          <w:color w:val="0070C0"/>
          <w:szCs w:val="24"/>
          <w:lang w:eastAsia="zh-CN"/>
        </w:rPr>
        <w:t xml:space="preserve"> per indicated SSBRI/CRI value together with corresponding MPE P-MPR bits when the reporting conditions configured by </w:t>
      </w:r>
      <w:proofErr w:type="spellStart"/>
      <w:r>
        <w:rPr>
          <w:rFonts w:eastAsia="SimSun"/>
          <w:color w:val="0070C0"/>
          <w:szCs w:val="24"/>
          <w:lang w:eastAsia="zh-CN"/>
        </w:rPr>
        <w:t>gNB</w:t>
      </w:r>
      <w:proofErr w:type="spellEnd"/>
      <w:r>
        <w:rPr>
          <w:rFonts w:eastAsia="SimSun"/>
          <w:color w:val="0070C0"/>
          <w:szCs w:val="24"/>
          <w:lang w:eastAsia="zh-CN"/>
        </w:rPr>
        <w:t xml:space="preserve"> are met. This UE capability is applicable to all FR2 power classes</w:t>
      </w:r>
    </w:p>
    <w:p w14:paraId="35D14BFE"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bCs/>
          <w:color w:val="0070C0"/>
          <w:szCs w:val="24"/>
          <w:lang w:val="en-US" w:eastAsia="zh-CN"/>
        </w:rPr>
        <w:t>No</w:t>
      </w:r>
    </w:p>
    <w:p w14:paraId="395D0F0A"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216BC36"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companies’ views for 1</w:t>
      </w:r>
      <w:r>
        <w:rPr>
          <w:rFonts w:eastAsia="SimSun"/>
          <w:color w:val="0070C0"/>
          <w:szCs w:val="24"/>
          <w:vertAlign w:val="superscript"/>
          <w:lang w:eastAsia="zh-CN"/>
        </w:rPr>
        <w:t>st</w:t>
      </w:r>
      <w:r>
        <w:rPr>
          <w:rFonts w:eastAsia="SimSun"/>
          <w:color w:val="0070C0"/>
          <w:szCs w:val="24"/>
          <w:lang w:eastAsia="zh-CN"/>
        </w:rPr>
        <w:t xml:space="preserve"> round</w:t>
      </w:r>
    </w:p>
    <w:p w14:paraId="7D3F4BB0" w14:textId="77777777" w:rsidR="004F4451" w:rsidRDefault="004F4451">
      <w:pPr>
        <w:spacing w:after="120"/>
        <w:rPr>
          <w:color w:val="0070C0"/>
          <w:szCs w:val="24"/>
          <w:lang w:eastAsia="zh-CN"/>
        </w:rPr>
      </w:pPr>
    </w:p>
    <w:bookmarkEnd w:id="265"/>
    <w:p w14:paraId="0047AA9C" w14:textId="77777777" w:rsidR="004F4451" w:rsidRDefault="003F50A1">
      <w:pPr>
        <w:pStyle w:val="3"/>
        <w:rPr>
          <w:sz w:val="24"/>
          <w:szCs w:val="16"/>
        </w:rPr>
      </w:pPr>
      <w:r>
        <w:rPr>
          <w:sz w:val="24"/>
          <w:szCs w:val="16"/>
        </w:rPr>
        <w:t xml:space="preserve">Sub-topic 2-2: </w:t>
      </w:r>
      <w:r>
        <w:rPr>
          <w:sz w:val="24"/>
          <w:szCs w:val="16"/>
          <w:lang w:val="en-US"/>
        </w:rPr>
        <w:t>SRS related impact</w:t>
      </w:r>
    </w:p>
    <w:p w14:paraId="5868C5F6" w14:textId="77777777" w:rsidR="004F4451" w:rsidRDefault="003F50A1">
      <w:pPr>
        <w:rPr>
          <w:lang w:eastAsia="zh-CN"/>
        </w:rPr>
      </w:pPr>
      <w:r>
        <w:t xml:space="preserve">At the last meeting, RAN4 discussed how to handle the case when the gap between two SRSs belong to different set with antenna switch usage is larger than Y symbols defined in TS 38.214, and sent an LS for the information. </w:t>
      </w:r>
      <w:r>
        <w:rPr>
          <w:lang w:eastAsia="zh-CN"/>
        </w:rPr>
        <w:t>Based on that, following WF on this topic was agreed.</w:t>
      </w:r>
    </w:p>
    <w:tbl>
      <w:tblPr>
        <w:tblStyle w:val="af4"/>
        <w:tblW w:w="0" w:type="auto"/>
        <w:tblLook w:val="04A0" w:firstRow="1" w:lastRow="0" w:firstColumn="1" w:lastColumn="0" w:noHBand="0" w:noVBand="1"/>
      </w:tblPr>
      <w:tblGrid>
        <w:gridCol w:w="9631"/>
      </w:tblGrid>
      <w:tr w:rsidR="004F4451" w14:paraId="4A75D166" w14:textId="77777777">
        <w:tc>
          <w:tcPr>
            <w:tcW w:w="9631" w:type="dxa"/>
          </w:tcPr>
          <w:p w14:paraId="467F5D6A" w14:textId="77777777" w:rsidR="004F4451" w:rsidRDefault="003F50A1">
            <w:pPr>
              <w:numPr>
                <w:ilvl w:val="0"/>
                <w:numId w:val="4"/>
              </w:numPr>
              <w:spacing w:before="60" w:after="60"/>
              <w:rPr>
                <w:lang w:val="en-US" w:eastAsia="zh-CN"/>
              </w:rPr>
            </w:pPr>
            <w:r>
              <w:rPr>
                <w:lang w:val="en-US" w:eastAsia="zh-CN"/>
              </w:rPr>
              <w:t xml:space="preserve">Continue to discuss this issue in the </w:t>
            </w:r>
            <w:proofErr w:type="spellStart"/>
            <w:r>
              <w:rPr>
                <w:lang w:val="en-US" w:eastAsia="zh-CN"/>
              </w:rPr>
              <w:t>FeMIMO</w:t>
            </w:r>
            <w:proofErr w:type="spellEnd"/>
            <w:r>
              <w:rPr>
                <w:lang w:val="en-US" w:eastAsia="zh-CN"/>
              </w:rPr>
              <w:t xml:space="preserve"> work item until the next meeting with clearer views for following topics </w:t>
            </w:r>
          </w:p>
          <w:p w14:paraId="1F2F74B7" w14:textId="77777777" w:rsidR="004F4451" w:rsidRDefault="003F50A1">
            <w:pPr>
              <w:numPr>
                <w:ilvl w:val="1"/>
                <w:numId w:val="4"/>
              </w:numPr>
              <w:spacing w:before="60" w:after="60"/>
              <w:rPr>
                <w:lang w:val="en-US" w:eastAsia="zh-CN"/>
              </w:rPr>
            </w:pPr>
            <w:r>
              <w:rPr>
                <w:lang w:val="en-US" w:eastAsia="zh-CN"/>
              </w:rPr>
              <w:t>Handling the interval between SRSs (R4-2200342)</w:t>
            </w:r>
          </w:p>
          <w:p w14:paraId="7A9D55B6" w14:textId="77777777" w:rsidR="004F4451" w:rsidRDefault="003F50A1">
            <w:pPr>
              <w:numPr>
                <w:ilvl w:val="1"/>
                <w:numId w:val="4"/>
              </w:numPr>
              <w:spacing w:before="60" w:after="60"/>
              <w:rPr>
                <w:lang w:val="en-US" w:eastAsia="zh-CN"/>
              </w:rPr>
            </w:pPr>
            <w:r>
              <w:rPr>
                <w:lang w:val="en-US" w:eastAsia="zh-CN"/>
              </w:rPr>
              <w:t>SRS power control (R4-2201967)</w:t>
            </w:r>
          </w:p>
          <w:p w14:paraId="00EE2108" w14:textId="77777777" w:rsidR="004F4451" w:rsidRDefault="003F50A1">
            <w:pPr>
              <w:numPr>
                <w:ilvl w:val="1"/>
                <w:numId w:val="4"/>
              </w:numPr>
              <w:spacing w:before="60" w:after="60"/>
              <w:rPr>
                <w:lang w:val="en-US" w:eastAsia="zh-CN"/>
              </w:rPr>
            </w:pPr>
            <w:r>
              <w:rPr>
                <w:lang w:val="en-US" w:eastAsia="zh-CN"/>
              </w:rPr>
              <w:t>Others are not precluded</w:t>
            </w:r>
          </w:p>
        </w:tc>
      </w:tr>
    </w:tbl>
    <w:p w14:paraId="24EF1751" w14:textId="77777777" w:rsidR="004F4451" w:rsidRDefault="004F4451">
      <w:pPr>
        <w:rPr>
          <w:lang w:eastAsia="zh-CN"/>
        </w:rPr>
      </w:pPr>
    </w:p>
    <w:p w14:paraId="035E3487" w14:textId="77777777" w:rsidR="004F4451" w:rsidRDefault="003F50A1">
      <w:pPr>
        <w:rPr>
          <w:lang w:eastAsia="zh-CN"/>
        </w:rPr>
      </w:pPr>
      <w:r>
        <w:rPr>
          <w:lang w:eastAsia="zh-CN"/>
        </w:rPr>
        <w:t>Given the input contributions, following sub-topics and proposals are provided by moderator. Since this is the last meeting of the WI, it is recommended to focus on how to have a common understanding for each issue from RAN4’s perspective.</w:t>
      </w:r>
    </w:p>
    <w:p w14:paraId="5011D810" w14:textId="77777777" w:rsidR="004F4451" w:rsidRDefault="004F4451">
      <w:pPr>
        <w:rPr>
          <w:lang w:eastAsia="zh-CN"/>
        </w:rPr>
      </w:pPr>
    </w:p>
    <w:p w14:paraId="579AC06B" w14:textId="77777777" w:rsidR="004F4451" w:rsidRDefault="003F50A1">
      <w:pPr>
        <w:rPr>
          <w:b/>
          <w:color w:val="0070C0"/>
          <w:u w:val="single"/>
          <w:lang w:eastAsia="ko-KR"/>
        </w:rPr>
      </w:pPr>
      <w:bookmarkStart w:id="266" w:name="_Hlk93524639"/>
      <w:r>
        <w:rPr>
          <w:b/>
          <w:color w:val="0070C0"/>
          <w:u w:val="single"/>
          <w:lang w:eastAsia="ko-KR"/>
        </w:rPr>
        <w:t xml:space="preserve">Issue 2-2-1: Is it able to transmit other signals in-between SRS resource sets? </w:t>
      </w:r>
    </w:p>
    <w:p w14:paraId="66D4A435"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6AC6F35"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Yes, based on </w:t>
      </w:r>
      <w:r>
        <w:rPr>
          <w:bCs/>
          <w:color w:val="0070C0"/>
          <w:lang w:eastAsia="ko-KR"/>
        </w:rPr>
        <w:t xml:space="preserve">switching time of RAN4 </w:t>
      </w:r>
      <w:r>
        <w:rPr>
          <w:rFonts w:eastAsia="SimSun"/>
          <w:color w:val="0070C0"/>
          <w:szCs w:val="24"/>
          <w:lang w:eastAsia="zh-CN"/>
        </w:rPr>
        <w:t>if the gap is larger than Y</w:t>
      </w:r>
    </w:p>
    <w:p w14:paraId="2032F196"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D6ADD35"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Yes </w:t>
      </w:r>
    </w:p>
    <w:p w14:paraId="45D132CC" w14:textId="77777777" w:rsidR="004F4451" w:rsidRDefault="004F4451">
      <w:pPr>
        <w:rPr>
          <w:color w:val="0070C0"/>
          <w:lang w:val="en-US" w:eastAsia="zh-CN"/>
        </w:rPr>
      </w:pPr>
    </w:p>
    <w:p w14:paraId="05969CD8" w14:textId="77777777" w:rsidR="004F4451" w:rsidRDefault="003F50A1">
      <w:pPr>
        <w:rPr>
          <w:b/>
          <w:color w:val="0070C0"/>
          <w:u w:val="single"/>
          <w:lang w:eastAsia="ko-KR"/>
        </w:rPr>
      </w:pPr>
      <w:r>
        <w:rPr>
          <w:b/>
          <w:color w:val="0070C0"/>
          <w:u w:val="single"/>
          <w:lang w:eastAsia="ko-KR"/>
        </w:rPr>
        <w:t>Issue 2-2-2: Guard period in-between SRS resource sets</w:t>
      </w:r>
    </w:p>
    <w:p w14:paraId="7E0BD10C"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65FBD9C"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Better to define a certain rule for the position of guard period in RAN1 spec</w:t>
      </w:r>
    </w:p>
    <w:p w14:paraId="41F9D413" w14:textId="77777777" w:rsidR="004F4451" w:rsidRDefault="003F50A1">
      <w:pPr>
        <w:pStyle w:val="afd"/>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849C4E8" w14:textId="77777777" w:rsidR="004F4451" w:rsidRDefault="003F50A1">
      <w:pPr>
        <w:pStyle w:val="afd"/>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companies’ views for 1</w:t>
      </w:r>
      <w:r>
        <w:rPr>
          <w:rFonts w:eastAsia="SimSun"/>
          <w:color w:val="0070C0"/>
          <w:szCs w:val="24"/>
          <w:vertAlign w:val="superscript"/>
          <w:lang w:eastAsia="zh-CN"/>
        </w:rPr>
        <w:t>st</w:t>
      </w:r>
      <w:r>
        <w:rPr>
          <w:rFonts w:eastAsia="SimSun"/>
          <w:color w:val="0070C0"/>
          <w:szCs w:val="24"/>
          <w:lang w:eastAsia="zh-CN"/>
        </w:rPr>
        <w:t xml:space="preserve"> round</w:t>
      </w:r>
    </w:p>
    <w:p w14:paraId="3113B041" w14:textId="77777777" w:rsidR="004F4451" w:rsidRDefault="004F4451">
      <w:pPr>
        <w:rPr>
          <w:color w:val="0070C0"/>
          <w:lang w:eastAsia="zh-CN"/>
        </w:rPr>
      </w:pPr>
    </w:p>
    <w:bookmarkEnd w:id="266"/>
    <w:p w14:paraId="5B5D7B63" w14:textId="77777777" w:rsidR="004F4451" w:rsidRDefault="003F50A1">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C5373A3" w14:textId="77777777" w:rsidR="004F4451" w:rsidRDefault="003F50A1">
      <w:pPr>
        <w:pStyle w:val="3"/>
        <w:rPr>
          <w:sz w:val="24"/>
          <w:szCs w:val="16"/>
        </w:rPr>
      </w:pPr>
      <w:r>
        <w:rPr>
          <w:sz w:val="24"/>
          <w:szCs w:val="16"/>
        </w:rPr>
        <w:t xml:space="preserve">Open issues </w:t>
      </w:r>
    </w:p>
    <w:p w14:paraId="1887F28F" w14:textId="77777777" w:rsidR="004F4451" w:rsidRDefault="004F4451">
      <w:pPr>
        <w:rPr>
          <w:rFonts w:eastAsiaTheme="minorEastAsia"/>
          <w:b/>
          <w:bCs/>
          <w:color w:val="0070C0"/>
          <w:lang w:val="en-US" w:eastAsia="zh-CN"/>
        </w:rPr>
      </w:pPr>
    </w:p>
    <w:p w14:paraId="32711039" w14:textId="77777777" w:rsidR="004F4451" w:rsidRDefault="003F50A1">
      <w:pPr>
        <w:rPr>
          <w:rFonts w:eastAsiaTheme="minorEastAsia"/>
          <w:b/>
          <w:bCs/>
          <w:color w:val="0070C0"/>
          <w:lang w:val="en-US" w:eastAsia="zh-CN"/>
        </w:rPr>
      </w:pPr>
      <w:r>
        <w:rPr>
          <w:rFonts w:eastAsiaTheme="minorEastAsia"/>
          <w:b/>
          <w:bCs/>
          <w:color w:val="0070C0"/>
          <w:lang w:val="en-US" w:eastAsia="zh-CN"/>
        </w:rPr>
        <w:t>&lt;Sub topic 2-1: Impact of MPE enhancements&gt;</w:t>
      </w:r>
    </w:p>
    <w:p w14:paraId="36881DFE" w14:textId="77777777" w:rsidR="004F4451" w:rsidRDefault="003F50A1">
      <w:pPr>
        <w:rPr>
          <w:bCs/>
          <w:color w:val="0070C0"/>
          <w:lang w:eastAsia="ko-KR"/>
        </w:rPr>
      </w:pPr>
      <w:r>
        <w:rPr>
          <w:bCs/>
          <w:color w:val="0070C0"/>
          <w:lang w:eastAsia="ko-KR"/>
        </w:rPr>
        <w:lastRenderedPageBreak/>
        <w:t xml:space="preserve">Issue 2-1-1: Does per-beam based (N) P-MPRs impact on </w:t>
      </w:r>
      <w:proofErr w:type="spellStart"/>
      <w:r>
        <w:rPr>
          <w:bCs/>
          <w:color w:val="0070C0"/>
          <w:lang w:eastAsia="ko-KR"/>
        </w:rPr>
        <w:t>Pcmax</w:t>
      </w:r>
      <w:proofErr w:type="spellEnd"/>
      <w:r>
        <w:rPr>
          <w:bCs/>
          <w:color w:val="0070C0"/>
          <w:lang w:eastAsia="ko-KR"/>
        </w:rPr>
        <w:t xml:space="preserve"> boundaries?</w:t>
      </w:r>
    </w:p>
    <w:p w14:paraId="1EF37776" w14:textId="77777777" w:rsidR="004F4451" w:rsidRDefault="003F50A1">
      <w:pPr>
        <w:rPr>
          <w:bCs/>
          <w:color w:val="0070C0"/>
          <w:lang w:eastAsia="ko-KR"/>
        </w:rPr>
      </w:pPr>
      <w:r>
        <w:rPr>
          <w:bCs/>
          <w:color w:val="0070C0"/>
          <w:lang w:eastAsia="ko-KR"/>
        </w:rPr>
        <w:t>Issue 2-1-2: Is it necessary to add a note for relationship between P-MPR and SSBRI/CRI?</w:t>
      </w:r>
    </w:p>
    <w:tbl>
      <w:tblPr>
        <w:tblStyle w:val="af4"/>
        <w:tblW w:w="0" w:type="auto"/>
        <w:tblLook w:val="04A0" w:firstRow="1" w:lastRow="0" w:firstColumn="1" w:lastColumn="0" w:noHBand="0" w:noVBand="1"/>
      </w:tblPr>
      <w:tblGrid>
        <w:gridCol w:w="1236"/>
        <w:gridCol w:w="8395"/>
      </w:tblGrid>
      <w:tr w:rsidR="004F4451" w14:paraId="1F0E4F01" w14:textId="77777777">
        <w:tc>
          <w:tcPr>
            <w:tcW w:w="1236" w:type="dxa"/>
          </w:tcPr>
          <w:p w14:paraId="7D3AA9B4"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8D554D"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Comments</w:t>
            </w:r>
          </w:p>
        </w:tc>
      </w:tr>
      <w:tr w:rsidR="004F4451" w14:paraId="009FE61A" w14:textId="77777777">
        <w:tc>
          <w:tcPr>
            <w:tcW w:w="1236" w:type="dxa"/>
          </w:tcPr>
          <w:p w14:paraId="02F99FA6" w14:textId="77777777" w:rsidR="004F4451" w:rsidRDefault="003F50A1">
            <w:pPr>
              <w:spacing w:after="120"/>
              <w:rPr>
                <w:rFonts w:eastAsiaTheme="minorEastAsia"/>
                <w:color w:val="0070C0"/>
                <w:lang w:val="en-US" w:eastAsia="zh-CN"/>
              </w:rPr>
            </w:pPr>
            <w:ins w:id="267" w:author="Umeda, Hiromasa (Nokia - JP/Tokyo)" w:date="2022-02-21T19:05:00Z">
              <w:r>
                <w:rPr>
                  <w:rFonts w:eastAsiaTheme="minorEastAsia"/>
                  <w:color w:val="0070C0"/>
                  <w:lang w:val="en-US" w:eastAsia="zh-CN"/>
                </w:rPr>
                <w:t>Nokia(HU)</w:t>
              </w:r>
            </w:ins>
          </w:p>
        </w:tc>
        <w:tc>
          <w:tcPr>
            <w:tcW w:w="8395" w:type="dxa"/>
          </w:tcPr>
          <w:p w14:paraId="3D6E6551" w14:textId="77777777" w:rsidR="004F4451" w:rsidRDefault="003F50A1">
            <w:pPr>
              <w:rPr>
                <w:ins w:id="268" w:author="Umeda, Hiromasa (Nokia - JP/Tokyo)" w:date="2022-02-21T19:05:00Z"/>
                <w:bCs/>
                <w:color w:val="0070C0"/>
                <w:lang w:eastAsia="ko-KR"/>
              </w:rPr>
            </w:pPr>
            <w:ins w:id="269" w:author="Umeda, Hiromasa (Nokia - JP/Tokyo)" w:date="2022-02-21T19:05:00Z">
              <w:r>
                <w:rPr>
                  <w:bCs/>
                  <w:color w:val="0070C0"/>
                  <w:lang w:eastAsia="ko-KR"/>
                </w:rPr>
                <w:t xml:space="preserve">Issue 2-1-1: Does per-beam based (N) P-MPRs impact on </w:t>
              </w:r>
              <w:proofErr w:type="spellStart"/>
              <w:r>
                <w:rPr>
                  <w:bCs/>
                  <w:color w:val="0070C0"/>
                  <w:lang w:eastAsia="ko-KR"/>
                </w:rPr>
                <w:t>Pcmax</w:t>
              </w:r>
              <w:proofErr w:type="spellEnd"/>
              <w:r>
                <w:rPr>
                  <w:bCs/>
                  <w:color w:val="0070C0"/>
                  <w:lang w:eastAsia="ko-KR"/>
                </w:rPr>
                <w:t xml:space="preserve"> boundaries?</w:t>
              </w:r>
            </w:ins>
          </w:p>
          <w:p w14:paraId="4F31AF3E" w14:textId="77777777" w:rsidR="004F4451" w:rsidRDefault="003F50A1">
            <w:pPr>
              <w:spacing w:after="120"/>
              <w:ind w:left="284"/>
              <w:rPr>
                <w:ins w:id="270" w:author="Umeda, Hiromasa (Nokia - JP/Tokyo)" w:date="2022-02-21T19:05:00Z"/>
                <w:color w:val="0070C0"/>
                <w:lang w:val="en-US" w:eastAsia="zh-CN"/>
              </w:rPr>
            </w:pPr>
            <w:ins w:id="271" w:author="Umeda, Hiromasa (Nokia - JP/Tokyo)" w:date="2022-02-21T19:05:00Z">
              <w:r>
                <w:rPr>
                  <w:color w:val="0070C0"/>
                  <w:lang w:val="en-US" w:eastAsia="zh-CN"/>
                </w:rPr>
                <w:t>If RAN1/2 defines P-MPR per beam, the answer is YES.</w:t>
              </w:r>
            </w:ins>
          </w:p>
          <w:p w14:paraId="401CADB2" w14:textId="77777777" w:rsidR="004F4451" w:rsidRDefault="003F50A1">
            <w:pPr>
              <w:spacing w:after="120"/>
              <w:ind w:left="284"/>
              <w:rPr>
                <w:ins w:id="272" w:author="Umeda, Hiromasa (Nokia - JP/Tokyo)" w:date="2022-02-21T19:05:00Z"/>
                <w:color w:val="0070C0"/>
                <w:lang w:val="en-US" w:eastAsia="zh-CN"/>
              </w:rPr>
            </w:pPr>
            <w:ins w:id="273" w:author="Umeda, Hiromasa (Nokia - JP/Tokyo)" w:date="2022-02-21T19:05:00Z">
              <w:r>
                <w:rPr>
                  <w:color w:val="0070C0"/>
                  <w:lang w:val="en-US" w:eastAsia="zh-CN"/>
                </w:rPr>
                <w:t>If RAN1/2 does not define P-MPR per beam, the answer is NO.</w:t>
              </w:r>
            </w:ins>
          </w:p>
          <w:p w14:paraId="27406D24" w14:textId="77777777" w:rsidR="004F4451" w:rsidRDefault="003F50A1">
            <w:pPr>
              <w:rPr>
                <w:ins w:id="274" w:author="Umeda, Hiromasa (Nokia - JP/Tokyo)" w:date="2022-02-21T19:05:00Z"/>
                <w:bCs/>
                <w:color w:val="0070C0"/>
                <w:lang w:eastAsia="ko-KR"/>
              </w:rPr>
            </w:pPr>
            <w:ins w:id="275" w:author="Umeda, Hiromasa (Nokia - JP/Tokyo)" w:date="2022-02-21T19:05:00Z">
              <w:r>
                <w:rPr>
                  <w:bCs/>
                  <w:color w:val="0070C0"/>
                  <w:lang w:eastAsia="ko-KR"/>
                </w:rPr>
                <w:t>Issue 2-1-2: Is it necessary to add a note for relationship between P-MPR and SSBRI/CRI?</w:t>
              </w:r>
            </w:ins>
          </w:p>
          <w:p w14:paraId="6DA7D1FF" w14:textId="77777777" w:rsidR="004F4451" w:rsidRDefault="003F50A1">
            <w:pPr>
              <w:spacing w:after="120"/>
              <w:ind w:left="284"/>
              <w:rPr>
                <w:ins w:id="276" w:author="Umeda, Hiromasa (Nokia - JP/Tokyo)" w:date="2022-02-21T19:05:00Z"/>
                <w:color w:val="0070C0"/>
                <w:lang w:val="en-US" w:eastAsia="zh-CN"/>
              </w:rPr>
            </w:pPr>
            <w:ins w:id="277" w:author="Umeda, Hiromasa (Nokia - JP/Tokyo)" w:date="2022-02-21T19:05:00Z">
              <w:r>
                <w:rPr>
                  <w:color w:val="0070C0"/>
                  <w:lang w:val="en-US" w:eastAsia="zh-CN"/>
                </w:rPr>
                <w:t>If RAN1/2 defines P-MPR per beam, the answer is YES.</w:t>
              </w:r>
            </w:ins>
          </w:p>
          <w:p w14:paraId="5A300E42" w14:textId="77777777" w:rsidR="004F4451" w:rsidRDefault="003F50A1">
            <w:pPr>
              <w:spacing w:after="120"/>
              <w:ind w:left="284"/>
              <w:rPr>
                <w:color w:val="0070C0"/>
                <w:lang w:val="en-US" w:eastAsia="zh-CN"/>
              </w:rPr>
            </w:pPr>
            <w:ins w:id="278" w:author="Umeda, Hiromasa (Nokia - JP/Tokyo)" w:date="2022-02-21T19:05:00Z">
              <w:r>
                <w:rPr>
                  <w:color w:val="0070C0"/>
                  <w:lang w:val="en-US" w:eastAsia="zh-CN"/>
                </w:rPr>
                <w:t>If RAN1/2 does not define P-MPR per beam, the answer is NO.</w:t>
              </w:r>
            </w:ins>
          </w:p>
        </w:tc>
      </w:tr>
      <w:tr w:rsidR="004F4451" w14:paraId="39283467" w14:textId="77777777">
        <w:tc>
          <w:tcPr>
            <w:tcW w:w="1236" w:type="dxa"/>
          </w:tcPr>
          <w:p w14:paraId="114B2B0C" w14:textId="77777777" w:rsidR="004F4451" w:rsidRDefault="003F50A1">
            <w:pPr>
              <w:spacing w:after="120"/>
              <w:rPr>
                <w:rFonts w:eastAsiaTheme="minorEastAsia"/>
                <w:color w:val="0070C0"/>
                <w:lang w:val="en-US" w:eastAsia="zh-CN"/>
              </w:rPr>
            </w:pPr>
            <w:ins w:id="279" w:author="Sanjun Feng(vivo)" w:date="2022-02-21T18:5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BBF164C" w14:textId="77777777" w:rsidR="004F4451" w:rsidRDefault="003F50A1">
            <w:pPr>
              <w:spacing w:after="120"/>
              <w:rPr>
                <w:ins w:id="280" w:author="Sanjun Feng(vivo)" w:date="2022-02-21T18:51:00Z"/>
                <w:rFonts w:eastAsiaTheme="minorEastAsia"/>
                <w:color w:val="0070C0"/>
                <w:lang w:val="en-US" w:eastAsia="zh-CN"/>
              </w:rPr>
            </w:pPr>
            <w:ins w:id="281" w:author="Sanjun Feng(vivo)" w:date="2022-02-21T18:51:00Z">
              <w:r>
                <w:rPr>
                  <w:rFonts w:eastAsiaTheme="minorEastAsia" w:hint="eastAsia"/>
                  <w:color w:val="0070C0"/>
                  <w:lang w:val="en-US" w:eastAsia="zh-CN"/>
                </w:rPr>
                <w:t>I</w:t>
              </w:r>
              <w:r>
                <w:rPr>
                  <w:rFonts w:eastAsiaTheme="minorEastAsia"/>
                  <w:color w:val="0070C0"/>
                  <w:lang w:val="en-US" w:eastAsia="zh-CN"/>
                </w:rPr>
                <w:t>ssue 2-1-1:</w:t>
              </w:r>
            </w:ins>
          </w:p>
          <w:p w14:paraId="3CC723A9" w14:textId="77777777" w:rsidR="004F4451" w:rsidRDefault="003F50A1">
            <w:pPr>
              <w:spacing w:after="120"/>
              <w:rPr>
                <w:ins w:id="282" w:author="Sanjun Feng(vivo)" w:date="2022-02-21T18:52:00Z"/>
                <w:rFonts w:eastAsiaTheme="minorEastAsia"/>
                <w:color w:val="0070C0"/>
                <w:lang w:val="en-US" w:eastAsia="zh-CN"/>
              </w:rPr>
            </w:pPr>
            <w:ins w:id="283" w:author="Sanjun Feng(vivo)" w:date="2022-02-21T18:52:00Z">
              <w:r>
                <w:rPr>
                  <w:rFonts w:eastAsiaTheme="minorEastAsia" w:hint="eastAsia"/>
                  <w:color w:val="0070C0"/>
                  <w:lang w:val="en-US" w:eastAsia="zh-CN"/>
                </w:rPr>
                <w:t>N</w:t>
              </w:r>
            </w:ins>
            <w:ins w:id="284" w:author="Sanjun Feng(vivo)" w:date="2022-02-21T18:53:00Z">
              <w:r>
                <w:rPr>
                  <w:rFonts w:eastAsiaTheme="minorEastAsia"/>
                  <w:color w:val="0070C0"/>
                  <w:lang w:val="en-US" w:eastAsia="zh-CN"/>
                </w:rPr>
                <w:t>o</w:t>
              </w:r>
            </w:ins>
            <w:ins w:id="285" w:author="Sanjun Feng(vivo)" w:date="2022-02-21T18:52:00Z">
              <w:r>
                <w:rPr>
                  <w:rFonts w:eastAsiaTheme="minorEastAsia" w:hint="eastAsia"/>
                  <w:color w:val="0070C0"/>
                  <w:lang w:val="en-US" w:eastAsia="zh-CN"/>
                </w:rPr>
                <w:t>.</w:t>
              </w:r>
            </w:ins>
          </w:p>
          <w:p w14:paraId="3EAFD583" w14:textId="77777777" w:rsidR="004F4451" w:rsidRDefault="003F50A1">
            <w:pPr>
              <w:spacing w:after="120"/>
              <w:rPr>
                <w:ins w:id="286" w:author="Sanjun Feng(vivo)" w:date="2022-02-21T18:52:00Z"/>
                <w:rFonts w:eastAsiaTheme="minorEastAsia"/>
                <w:color w:val="0070C0"/>
                <w:lang w:val="en-US" w:eastAsia="zh-CN"/>
              </w:rPr>
            </w:pPr>
            <w:ins w:id="287" w:author="Sanjun Feng(vivo)" w:date="2022-02-21T18:52:00Z">
              <w:r>
                <w:rPr>
                  <w:rFonts w:eastAsiaTheme="minorEastAsia" w:hint="eastAsia"/>
                  <w:color w:val="0070C0"/>
                  <w:lang w:val="en-US" w:eastAsia="zh-CN"/>
                </w:rPr>
                <w:t>I</w:t>
              </w:r>
              <w:r>
                <w:rPr>
                  <w:rFonts w:eastAsiaTheme="minorEastAsia"/>
                  <w:color w:val="0070C0"/>
                  <w:lang w:val="en-US" w:eastAsia="zh-CN"/>
                </w:rPr>
                <w:t>ssue 2-1-2:</w:t>
              </w:r>
            </w:ins>
          </w:p>
          <w:p w14:paraId="7A9ECCEA" w14:textId="77777777" w:rsidR="004F4451" w:rsidRDefault="003F50A1">
            <w:pPr>
              <w:spacing w:after="120"/>
              <w:rPr>
                <w:rFonts w:eastAsiaTheme="minorEastAsia"/>
                <w:color w:val="0070C0"/>
                <w:lang w:val="en-US" w:eastAsia="zh-CN"/>
              </w:rPr>
            </w:pPr>
            <w:ins w:id="288" w:author="Sanjun Feng(vivo)" w:date="2022-02-21T18:57:00Z">
              <w:r>
                <w:rPr>
                  <w:rFonts w:eastAsiaTheme="minorEastAsia"/>
                  <w:color w:val="0070C0"/>
                  <w:lang w:val="en-US" w:eastAsia="zh-CN"/>
                </w:rPr>
                <w:t xml:space="preserve">More prefer </w:t>
              </w:r>
            </w:ins>
            <w:ins w:id="289" w:author="Sanjun Feng(vivo)" w:date="2022-02-21T18:58:00Z">
              <w:r>
                <w:rPr>
                  <w:rFonts w:eastAsiaTheme="minorEastAsia"/>
                  <w:color w:val="0070C0"/>
                  <w:lang w:val="en-US" w:eastAsia="zh-CN"/>
                </w:rPr>
                <w:t>n</w:t>
              </w:r>
            </w:ins>
            <w:ins w:id="290" w:author="Sanjun Feng(vivo)" w:date="2022-02-21T18:52:00Z">
              <w:r>
                <w:rPr>
                  <w:rFonts w:eastAsiaTheme="minorEastAsia"/>
                  <w:color w:val="0070C0"/>
                  <w:lang w:val="en-US" w:eastAsia="zh-CN"/>
                </w:rPr>
                <w:t>o</w:t>
              </w:r>
            </w:ins>
            <w:ins w:id="291" w:author="Sanjun Feng(vivo)" w:date="2022-02-21T18:57:00Z">
              <w:r>
                <w:rPr>
                  <w:rFonts w:eastAsiaTheme="minorEastAsia"/>
                  <w:color w:val="0070C0"/>
                  <w:lang w:val="en-US" w:eastAsia="zh-CN"/>
                </w:rPr>
                <w:t>.</w:t>
              </w:r>
            </w:ins>
          </w:p>
        </w:tc>
      </w:tr>
      <w:tr w:rsidR="004F4451" w14:paraId="4DAECB03" w14:textId="77777777">
        <w:trPr>
          <w:ins w:id="292" w:author="Samsung (TK)" w:date="2022-02-21T21:37:00Z"/>
        </w:trPr>
        <w:tc>
          <w:tcPr>
            <w:tcW w:w="1236" w:type="dxa"/>
          </w:tcPr>
          <w:p w14:paraId="566F35F3" w14:textId="77777777" w:rsidR="004F4451" w:rsidRDefault="003F50A1">
            <w:pPr>
              <w:spacing w:after="120"/>
              <w:rPr>
                <w:ins w:id="293" w:author="Samsung (TK)" w:date="2022-02-21T21:37:00Z"/>
                <w:rFonts w:eastAsiaTheme="minorEastAsia"/>
                <w:color w:val="0070C0"/>
                <w:lang w:val="en-US" w:eastAsia="zh-CN"/>
              </w:rPr>
            </w:pPr>
            <w:ins w:id="294" w:author="Samsung (TK)" w:date="2022-02-21T21:37:00Z">
              <w:r>
                <w:rPr>
                  <w:rFonts w:eastAsia="맑은 고딕" w:hint="eastAsia"/>
                  <w:color w:val="0070C0"/>
                  <w:lang w:val="en-US" w:eastAsia="ko-KR"/>
                </w:rPr>
                <w:t>S</w:t>
              </w:r>
              <w:r>
                <w:rPr>
                  <w:rFonts w:eastAsia="맑은 고딕"/>
                  <w:color w:val="0070C0"/>
                  <w:lang w:val="en-US" w:eastAsia="ko-KR"/>
                </w:rPr>
                <w:t>amsung</w:t>
              </w:r>
            </w:ins>
          </w:p>
        </w:tc>
        <w:tc>
          <w:tcPr>
            <w:tcW w:w="8395" w:type="dxa"/>
          </w:tcPr>
          <w:p w14:paraId="03757FA7" w14:textId="77777777" w:rsidR="004F4451" w:rsidRDefault="003F50A1">
            <w:pPr>
              <w:spacing w:after="120"/>
              <w:rPr>
                <w:ins w:id="295" w:author="Samsung (TK)" w:date="2022-02-21T21:37:00Z"/>
                <w:rFonts w:eastAsia="맑은 고딕"/>
                <w:color w:val="0070C0"/>
                <w:lang w:val="en-US" w:eastAsia="ko-KR"/>
              </w:rPr>
            </w:pPr>
            <w:ins w:id="296" w:author="Samsung (TK)" w:date="2022-02-21T21:37:00Z">
              <w:r>
                <w:rPr>
                  <w:rFonts w:eastAsia="맑은 고딕" w:hint="eastAsia"/>
                  <w:bCs/>
                  <w:color w:val="0070C0"/>
                  <w:lang w:eastAsia="ko-KR"/>
                </w:rPr>
                <w:t>I</w:t>
              </w:r>
              <w:r>
                <w:rPr>
                  <w:rFonts w:eastAsia="맑은 고딕"/>
                  <w:bCs/>
                  <w:color w:val="0070C0"/>
                  <w:lang w:eastAsia="ko-KR"/>
                </w:rPr>
                <w:t>ssue 2-</w:t>
              </w:r>
            </w:ins>
            <w:ins w:id="297" w:author="Samsung (TK)" w:date="2022-02-21T21:39:00Z">
              <w:r>
                <w:rPr>
                  <w:rFonts w:eastAsia="맑은 고딕"/>
                  <w:bCs/>
                  <w:color w:val="0070C0"/>
                  <w:lang w:eastAsia="ko-KR"/>
                </w:rPr>
                <w:t>1</w:t>
              </w:r>
            </w:ins>
            <w:ins w:id="298" w:author="Samsung (TK)" w:date="2022-02-21T21:37:00Z">
              <w:r>
                <w:rPr>
                  <w:rFonts w:eastAsia="맑은 고딕"/>
                  <w:bCs/>
                  <w:color w:val="0070C0"/>
                  <w:lang w:eastAsia="ko-KR"/>
                </w:rPr>
                <w:t xml:space="preserve">-1: </w:t>
              </w:r>
            </w:ins>
            <w:ins w:id="299" w:author="Samsung (TK)" w:date="2022-02-21T21:38:00Z">
              <w:r>
                <w:rPr>
                  <w:rFonts w:eastAsia="맑은 고딕"/>
                  <w:bCs/>
                  <w:color w:val="0070C0"/>
                  <w:lang w:eastAsia="ko-KR"/>
                </w:rPr>
                <w:t>No</w:t>
              </w:r>
            </w:ins>
          </w:p>
        </w:tc>
      </w:tr>
      <w:tr w:rsidR="004F4451" w14:paraId="053FB14B" w14:textId="77777777">
        <w:trPr>
          <w:ins w:id="300" w:author="Ericsson" w:date="2022-02-21T22:44:00Z"/>
        </w:trPr>
        <w:tc>
          <w:tcPr>
            <w:tcW w:w="1236" w:type="dxa"/>
          </w:tcPr>
          <w:p w14:paraId="45AF0569" w14:textId="77777777" w:rsidR="004F4451" w:rsidRDefault="003F50A1">
            <w:pPr>
              <w:spacing w:after="120"/>
              <w:rPr>
                <w:ins w:id="301" w:author="Ericsson" w:date="2022-02-21T22:44:00Z"/>
                <w:rFonts w:eastAsia="맑은 고딕"/>
                <w:color w:val="0070C0"/>
                <w:lang w:val="en-US" w:eastAsia="ko-KR"/>
              </w:rPr>
            </w:pPr>
            <w:ins w:id="302" w:author="Ericsson" w:date="2022-02-21T22:46:00Z">
              <w:r>
                <w:rPr>
                  <w:rFonts w:eastAsia="맑은 고딕"/>
                  <w:color w:val="0070C0"/>
                  <w:lang w:val="en-US" w:eastAsia="ko-KR"/>
                </w:rPr>
                <w:t>Ericsson</w:t>
              </w:r>
            </w:ins>
          </w:p>
        </w:tc>
        <w:tc>
          <w:tcPr>
            <w:tcW w:w="8395" w:type="dxa"/>
          </w:tcPr>
          <w:p w14:paraId="666F6662" w14:textId="77777777" w:rsidR="004F4451" w:rsidRDefault="003F50A1">
            <w:pPr>
              <w:jc w:val="left"/>
              <w:rPr>
                <w:ins w:id="303" w:author="Ericsson" w:date="2022-02-21T22:46:00Z"/>
                <w:bCs/>
                <w:color w:val="0070C0"/>
                <w:lang w:eastAsia="ko-KR"/>
              </w:rPr>
            </w:pPr>
            <w:ins w:id="304" w:author="Ericsson" w:date="2022-02-21T22:46:00Z">
              <w:r>
                <w:rPr>
                  <w:bCs/>
                  <w:color w:val="0070C0"/>
                  <w:lang w:eastAsia="ko-KR"/>
                </w:rPr>
                <w:t xml:space="preserve">Issue 2-1-1: Does per-beam based (N) P-MPRs impact on </w:t>
              </w:r>
              <w:proofErr w:type="spellStart"/>
              <w:r>
                <w:rPr>
                  <w:bCs/>
                  <w:color w:val="0070C0"/>
                  <w:lang w:eastAsia="ko-KR"/>
                </w:rPr>
                <w:t>Pcmax</w:t>
              </w:r>
              <w:proofErr w:type="spellEnd"/>
              <w:r>
                <w:rPr>
                  <w:bCs/>
                  <w:color w:val="0070C0"/>
                  <w:lang w:eastAsia="ko-KR"/>
                </w:rPr>
                <w:t xml:space="preserve"> boundaries?</w:t>
              </w:r>
            </w:ins>
          </w:p>
          <w:p w14:paraId="5AB7A441" w14:textId="77777777" w:rsidR="004F4451" w:rsidRDefault="003F50A1">
            <w:pPr>
              <w:spacing w:after="120"/>
              <w:jc w:val="left"/>
              <w:rPr>
                <w:ins w:id="305" w:author="Ericsson" w:date="2022-02-21T22:46:00Z"/>
                <w:rFonts w:eastAsiaTheme="minorEastAsia"/>
                <w:color w:val="0070C0"/>
                <w:lang w:eastAsia="zh-CN"/>
              </w:rPr>
            </w:pPr>
            <w:ins w:id="306" w:author="Ericsson" w:date="2022-02-21T22:46:00Z">
              <w:r>
                <w:rPr>
                  <w:rFonts w:eastAsiaTheme="minorEastAsia"/>
                  <w:color w:val="0070C0"/>
                  <w:lang w:eastAsia="zh-CN"/>
                </w:rPr>
                <w:t>Option 2: no.</w:t>
              </w:r>
            </w:ins>
          </w:p>
          <w:p w14:paraId="5225259B" w14:textId="77777777" w:rsidR="004F4451" w:rsidRDefault="003F50A1">
            <w:pPr>
              <w:spacing w:after="120"/>
              <w:jc w:val="left"/>
              <w:rPr>
                <w:ins w:id="307" w:author="Ericsson" w:date="2022-02-21T22:46:00Z"/>
                <w:rFonts w:eastAsiaTheme="minorEastAsia"/>
                <w:color w:val="0070C0"/>
                <w:lang w:eastAsia="zh-CN"/>
              </w:rPr>
            </w:pPr>
            <w:ins w:id="308" w:author="Ericsson" w:date="2022-02-21T22:46:00Z">
              <w:r>
                <w:rPr>
                  <w:rFonts w:eastAsiaTheme="minorEastAsia"/>
                  <w:color w:val="0070C0"/>
                  <w:lang w:eastAsia="zh-CN"/>
                </w:rPr>
                <w:t xml:space="preserve">The P-MPR is not limited so would not affect the boundaries of </w:t>
              </w:r>
              <w:proofErr w:type="spellStart"/>
              <w:r>
                <w:rPr>
                  <w:rFonts w:eastAsiaTheme="minorEastAsia"/>
                  <w:color w:val="0070C0"/>
                  <w:lang w:eastAsia="zh-CN"/>
                </w:rPr>
                <w:t>Pcmax,f,c</w:t>
              </w:r>
              <w:proofErr w:type="spellEnd"/>
              <w:r>
                <w:rPr>
                  <w:rFonts w:eastAsiaTheme="minorEastAsia"/>
                  <w:color w:val="0070C0"/>
                  <w:lang w:eastAsia="zh-CN"/>
                </w:rPr>
                <w:t xml:space="preserve"> per serving cell regardless of reporting capability supported.</w:t>
              </w:r>
            </w:ins>
          </w:p>
          <w:p w14:paraId="76209CE6" w14:textId="77777777" w:rsidR="004F4451" w:rsidRDefault="003F50A1">
            <w:pPr>
              <w:rPr>
                <w:ins w:id="309" w:author="Ericsson" w:date="2022-02-21T22:46:00Z"/>
                <w:bCs/>
                <w:color w:val="0070C0"/>
                <w:lang w:eastAsia="ko-KR"/>
              </w:rPr>
            </w:pPr>
            <w:ins w:id="310" w:author="Ericsson" w:date="2022-02-21T22:46:00Z">
              <w:r>
                <w:rPr>
                  <w:bCs/>
                  <w:color w:val="0070C0"/>
                  <w:lang w:eastAsia="ko-KR"/>
                </w:rPr>
                <w:t>Issue 2-1-2: Is it necessary to add a note for relationship between P-MPR and SSBRI/CRI?</w:t>
              </w:r>
            </w:ins>
          </w:p>
          <w:p w14:paraId="5C300B7B" w14:textId="77777777" w:rsidR="004F4451" w:rsidRDefault="003F50A1">
            <w:pPr>
              <w:spacing w:after="120"/>
              <w:jc w:val="left"/>
              <w:rPr>
                <w:ins w:id="311" w:author="Ericsson" w:date="2022-02-21T22:46:00Z"/>
                <w:rFonts w:eastAsiaTheme="minorEastAsia"/>
                <w:color w:val="0070C0"/>
                <w:lang w:eastAsia="zh-CN"/>
              </w:rPr>
            </w:pPr>
            <w:ins w:id="312" w:author="Ericsson" w:date="2022-02-21T22:46:00Z">
              <w:r>
                <w:rPr>
                  <w:rFonts w:eastAsiaTheme="minorEastAsia"/>
                  <w:color w:val="0070C0"/>
                  <w:lang w:eastAsia="zh-CN"/>
                </w:rPr>
                <w:t xml:space="preserve">It may be beneficial to clarify further with RAN1 the time scales involved for MPE (and presumably the P-MPR application). The MPE measurement is averaged over 2-4 seconds according to the FCC, for example, the MPE is a ‘slow </w:t>
              </w:r>
              <w:proofErr w:type="gramStart"/>
              <w:r>
                <w:rPr>
                  <w:rFonts w:eastAsiaTheme="minorEastAsia"/>
                  <w:color w:val="0070C0"/>
                  <w:lang w:eastAsia="zh-CN"/>
                </w:rPr>
                <w:t>process’</w:t>
              </w:r>
              <w:proofErr w:type="gramEnd"/>
              <w:r>
                <w:rPr>
                  <w:rFonts w:eastAsiaTheme="minorEastAsia"/>
                  <w:color w:val="0070C0"/>
                  <w:lang w:eastAsia="zh-CN"/>
                </w:rPr>
                <w:t xml:space="preserve"> compared to UL scheduling in general. Moreover, MPE is measured as a PFD limit no matter presence of any bodies/objects. Some issues that may require consideration:</w:t>
              </w:r>
            </w:ins>
          </w:p>
          <w:p w14:paraId="3A354520" w14:textId="77777777" w:rsidR="004F4451" w:rsidRDefault="003F50A1">
            <w:pPr>
              <w:spacing w:after="120"/>
              <w:jc w:val="left"/>
              <w:rPr>
                <w:ins w:id="313" w:author="Ericsson" w:date="2022-02-21T22:46:00Z"/>
                <w:rFonts w:eastAsiaTheme="minorEastAsia"/>
                <w:color w:val="0070C0"/>
                <w:lang w:eastAsia="zh-CN"/>
              </w:rPr>
            </w:pPr>
            <w:ins w:id="314" w:author="Ericsson" w:date="2022-02-21T22:46:00Z">
              <w:r>
                <w:rPr>
                  <w:rFonts w:eastAsiaTheme="minorEastAsia"/>
                  <w:color w:val="0070C0"/>
                  <w:lang w:eastAsia="zh-CN"/>
                </w:rPr>
                <w:t xml:space="preserve">Is the UE expected to apply P-MPR if a UE panel is blocked for example (the PFD MPE limit may still not be exceeded)? </w:t>
              </w:r>
            </w:ins>
          </w:p>
          <w:p w14:paraId="28A9B57E" w14:textId="77777777" w:rsidR="004F4451" w:rsidRDefault="003F50A1">
            <w:pPr>
              <w:spacing w:after="120"/>
              <w:jc w:val="left"/>
              <w:rPr>
                <w:ins w:id="315" w:author="Ericsson" w:date="2022-02-21T22:46:00Z"/>
                <w:rFonts w:eastAsiaTheme="minorEastAsia"/>
                <w:color w:val="0070C0"/>
                <w:lang w:eastAsia="zh-CN"/>
              </w:rPr>
            </w:pPr>
            <w:ins w:id="316" w:author="Ericsson" w:date="2022-02-21T22:46:00Z">
              <w:r>
                <w:rPr>
                  <w:rFonts w:eastAsiaTheme="minorEastAsia"/>
                  <w:color w:val="0070C0"/>
                  <w:lang w:eastAsia="zh-CN"/>
                </w:rPr>
                <w:t xml:space="preserve">The averaging length of MPE may be longer than that of a beam switch as per the SSBRI, which means that the MPE would be averaged over transmissions over multiple beams. </w:t>
              </w:r>
            </w:ins>
          </w:p>
          <w:p w14:paraId="11A46696" w14:textId="77777777" w:rsidR="004F4451" w:rsidRDefault="003F50A1">
            <w:pPr>
              <w:spacing w:after="120"/>
              <w:jc w:val="left"/>
              <w:rPr>
                <w:ins w:id="317" w:author="Ericsson" w:date="2022-02-21T22:46:00Z"/>
                <w:rFonts w:eastAsiaTheme="minorEastAsia"/>
                <w:color w:val="0070C0"/>
                <w:lang w:eastAsia="zh-CN"/>
              </w:rPr>
            </w:pPr>
            <w:ins w:id="318" w:author="Ericsson" w:date="2022-02-21T22:46:00Z">
              <w:r>
                <w:rPr>
                  <w:rFonts w:eastAsiaTheme="minorEastAsia"/>
                  <w:color w:val="0070C0"/>
                  <w:lang w:eastAsia="zh-CN"/>
                </w:rPr>
                <w:t>Informing RAN1 and RAN2 about the above matters may assist in specifying PH for multi-TRP and multi-panels.</w:t>
              </w:r>
            </w:ins>
          </w:p>
          <w:p w14:paraId="6B004ABA" w14:textId="77777777" w:rsidR="004F4451" w:rsidRDefault="004F4451">
            <w:pPr>
              <w:spacing w:after="120"/>
              <w:rPr>
                <w:ins w:id="319" w:author="Ericsson" w:date="2022-02-21T22:44:00Z"/>
                <w:rFonts w:eastAsia="맑은 고딕"/>
                <w:bCs/>
                <w:color w:val="0070C0"/>
                <w:lang w:eastAsia="ko-KR"/>
              </w:rPr>
            </w:pPr>
          </w:p>
        </w:tc>
      </w:tr>
      <w:tr w:rsidR="004F4451" w14:paraId="798595E9" w14:textId="77777777">
        <w:trPr>
          <w:ins w:id="320" w:author="OPPO Jinqiang" w:date="2022-02-22T09:45:00Z"/>
        </w:trPr>
        <w:tc>
          <w:tcPr>
            <w:tcW w:w="1236" w:type="dxa"/>
          </w:tcPr>
          <w:p w14:paraId="77813720" w14:textId="77777777" w:rsidR="004F4451" w:rsidRDefault="003F50A1">
            <w:pPr>
              <w:spacing w:after="120"/>
              <w:rPr>
                <w:ins w:id="321" w:author="OPPO Jinqiang" w:date="2022-02-22T09:45:00Z"/>
                <w:rFonts w:eastAsiaTheme="minorEastAsia"/>
                <w:color w:val="0070C0"/>
                <w:lang w:val="en-US" w:eastAsia="zh-CN"/>
              </w:rPr>
            </w:pPr>
            <w:ins w:id="322" w:author="OPPO Jinqiang" w:date="2022-02-22T09:4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32CBF43" w14:textId="77777777" w:rsidR="004F4451" w:rsidRDefault="003F50A1">
            <w:pPr>
              <w:rPr>
                <w:ins w:id="323" w:author="OPPO Jinqiang" w:date="2022-02-22T09:45:00Z"/>
                <w:b/>
                <w:color w:val="0070C0"/>
                <w:u w:val="single"/>
                <w:lang w:eastAsia="ko-KR"/>
              </w:rPr>
            </w:pPr>
            <w:ins w:id="324" w:author="OPPO Jinqiang" w:date="2022-02-22T09:45:00Z">
              <w:r>
                <w:rPr>
                  <w:b/>
                  <w:color w:val="0070C0"/>
                  <w:u w:val="single"/>
                  <w:lang w:eastAsia="ko-KR"/>
                </w:rPr>
                <w:t xml:space="preserve">Issue 2-1-1: Does per-beam based (N) P-MPRs impact on </w:t>
              </w:r>
              <w:proofErr w:type="spellStart"/>
              <w:r>
                <w:rPr>
                  <w:b/>
                  <w:color w:val="0070C0"/>
                  <w:u w:val="single"/>
                  <w:lang w:eastAsia="ko-KR"/>
                </w:rPr>
                <w:t>Pcmax</w:t>
              </w:r>
              <w:proofErr w:type="spellEnd"/>
              <w:r>
                <w:rPr>
                  <w:b/>
                  <w:color w:val="0070C0"/>
                  <w:u w:val="single"/>
                  <w:lang w:eastAsia="ko-KR"/>
                </w:rPr>
                <w:t xml:space="preserve"> boundaries?</w:t>
              </w:r>
            </w:ins>
          </w:p>
          <w:p w14:paraId="56B231E6" w14:textId="77777777" w:rsidR="004F4451" w:rsidRDefault="003F50A1">
            <w:pPr>
              <w:rPr>
                <w:ins w:id="325" w:author="OPPO Jinqiang" w:date="2022-02-22T09:45:00Z"/>
                <w:rFonts w:eastAsiaTheme="minorEastAsia"/>
                <w:color w:val="0070C0"/>
                <w:lang w:eastAsia="zh-CN"/>
              </w:rPr>
            </w:pPr>
            <w:ins w:id="326" w:author="OPPO Jinqiang" w:date="2022-02-22T09:46:00Z">
              <w:r>
                <w:rPr>
                  <w:rFonts w:eastAsiaTheme="minorEastAsia" w:hint="eastAsia"/>
                  <w:color w:val="0070C0"/>
                  <w:lang w:eastAsia="zh-CN"/>
                </w:rPr>
                <w:t>O</w:t>
              </w:r>
              <w:r>
                <w:rPr>
                  <w:rFonts w:eastAsiaTheme="minorEastAsia"/>
                  <w:color w:val="0070C0"/>
                  <w:lang w:eastAsia="zh-CN"/>
                </w:rPr>
                <w:t xml:space="preserve">ption 2. The PMPR used in </w:t>
              </w:r>
              <w:proofErr w:type="spellStart"/>
              <w:r>
                <w:rPr>
                  <w:rFonts w:eastAsiaTheme="minorEastAsia"/>
                  <w:color w:val="0070C0"/>
                  <w:lang w:eastAsia="zh-CN"/>
                </w:rPr>
                <w:t>Pcmax</w:t>
              </w:r>
              <w:proofErr w:type="spellEnd"/>
              <w:r>
                <w:rPr>
                  <w:rFonts w:eastAsiaTheme="minorEastAsia"/>
                  <w:color w:val="0070C0"/>
                  <w:lang w:eastAsia="zh-CN"/>
                </w:rPr>
                <w:t xml:space="preserve"> calculation is used by UE which might be different </w:t>
              </w:r>
            </w:ins>
            <w:ins w:id="327" w:author="OPPO Jinqiang" w:date="2022-02-22T09:47:00Z">
              <w:r>
                <w:rPr>
                  <w:rFonts w:eastAsiaTheme="minorEastAsia"/>
                  <w:color w:val="0070C0"/>
                  <w:lang w:eastAsia="zh-CN"/>
                </w:rPr>
                <w:t xml:space="preserve">with different beams and correspondingly reported to NW, however, in the </w:t>
              </w:r>
              <w:proofErr w:type="spellStart"/>
              <w:r>
                <w:rPr>
                  <w:rFonts w:eastAsiaTheme="minorEastAsia"/>
                  <w:color w:val="0070C0"/>
                  <w:lang w:eastAsia="zh-CN"/>
                </w:rPr>
                <w:t>Pcmax</w:t>
              </w:r>
              <w:proofErr w:type="spellEnd"/>
              <w:r>
                <w:rPr>
                  <w:rFonts w:eastAsiaTheme="minorEastAsia"/>
                  <w:color w:val="0070C0"/>
                  <w:lang w:eastAsia="zh-CN"/>
                </w:rPr>
                <w:t xml:space="preserve"> equation it doesn’t shown difference from per UE PMRP or per beam PMPR.</w:t>
              </w:r>
            </w:ins>
          </w:p>
          <w:p w14:paraId="0D31261D" w14:textId="77777777" w:rsidR="004F4451" w:rsidRDefault="003F50A1">
            <w:pPr>
              <w:rPr>
                <w:ins w:id="328" w:author="OPPO Jinqiang" w:date="2022-02-22T09:45:00Z"/>
                <w:b/>
                <w:color w:val="0070C0"/>
                <w:u w:val="single"/>
                <w:lang w:eastAsia="ko-KR"/>
              </w:rPr>
            </w:pPr>
            <w:ins w:id="329" w:author="OPPO Jinqiang" w:date="2022-02-22T09:45:00Z">
              <w:r>
                <w:rPr>
                  <w:b/>
                  <w:color w:val="0070C0"/>
                  <w:u w:val="single"/>
                  <w:lang w:eastAsia="ko-KR"/>
                </w:rPr>
                <w:t>Issue 2-1-2: Is it necessary to add a note for relationship between P-MPR and SSBRI/CRI?</w:t>
              </w:r>
            </w:ins>
          </w:p>
          <w:p w14:paraId="318FED0B" w14:textId="77777777" w:rsidR="004F4451" w:rsidRDefault="003F50A1">
            <w:pPr>
              <w:jc w:val="left"/>
              <w:rPr>
                <w:ins w:id="330" w:author="OPPO Jinqiang" w:date="2022-02-22T09:45:00Z"/>
                <w:rFonts w:eastAsiaTheme="minorEastAsia"/>
                <w:bCs/>
                <w:color w:val="0070C0"/>
                <w:lang w:eastAsia="zh-CN"/>
              </w:rPr>
            </w:pPr>
            <w:ins w:id="331" w:author="OPPO Jinqiang" w:date="2022-02-22T09:59:00Z">
              <w:r>
                <w:rPr>
                  <w:rFonts w:eastAsiaTheme="minorEastAsia"/>
                  <w:bCs/>
                  <w:color w:val="0070C0"/>
                  <w:lang w:eastAsia="zh-CN"/>
                </w:rPr>
                <w:t xml:space="preserve">Option 1. </w:t>
              </w:r>
            </w:ins>
            <w:ins w:id="332" w:author="OPPO Jinqiang" w:date="2022-02-22T09:51:00Z">
              <w:r>
                <w:rPr>
                  <w:rFonts w:eastAsiaTheme="minorEastAsia" w:hint="eastAsia"/>
                  <w:bCs/>
                  <w:color w:val="0070C0"/>
                  <w:lang w:eastAsia="zh-CN"/>
                </w:rPr>
                <w:t>S</w:t>
              </w:r>
              <w:r>
                <w:rPr>
                  <w:rFonts w:eastAsiaTheme="minorEastAsia"/>
                  <w:bCs/>
                  <w:color w:val="0070C0"/>
                  <w:lang w:eastAsia="zh-CN"/>
                </w:rPr>
                <w:t>ome note maybe helpful</w:t>
              </w:r>
            </w:ins>
            <w:ins w:id="333" w:author="OPPO Jinqiang" w:date="2022-02-22T09:59:00Z">
              <w:r>
                <w:rPr>
                  <w:rFonts w:eastAsiaTheme="minorEastAsia"/>
                  <w:bCs/>
                  <w:color w:val="0070C0"/>
                  <w:lang w:eastAsia="zh-CN"/>
                </w:rPr>
                <w:t xml:space="preserve">, </w:t>
              </w:r>
            </w:ins>
            <w:ins w:id="334" w:author="OPPO Jinqiang" w:date="2022-02-22T09:57:00Z">
              <w:r>
                <w:rPr>
                  <w:rFonts w:eastAsiaTheme="minorEastAsia"/>
                  <w:bCs/>
                  <w:color w:val="0070C0"/>
                  <w:lang w:eastAsia="zh-CN"/>
                </w:rPr>
                <w:t xml:space="preserve">contents are related with RAN1 conclusion on the </w:t>
              </w:r>
              <w:proofErr w:type="spellStart"/>
              <w:r>
                <w:rPr>
                  <w:rFonts w:eastAsiaTheme="minorEastAsia"/>
                  <w:bCs/>
                  <w:color w:val="0070C0"/>
                  <w:lang w:eastAsia="zh-CN"/>
                </w:rPr>
                <w:t>Pcmax</w:t>
              </w:r>
              <w:proofErr w:type="gramStart"/>
              <w:r>
                <w:rPr>
                  <w:rFonts w:eastAsiaTheme="minorEastAsia"/>
                  <w:bCs/>
                  <w:color w:val="0070C0"/>
                  <w:lang w:eastAsia="zh-CN"/>
                </w:rPr>
                <w:t>,f,c</w:t>
              </w:r>
              <w:proofErr w:type="spellEnd"/>
              <w:proofErr w:type="gramEnd"/>
              <w:r>
                <w:rPr>
                  <w:rFonts w:eastAsiaTheme="minorEastAsia"/>
                  <w:bCs/>
                  <w:color w:val="0070C0"/>
                  <w:lang w:eastAsia="zh-CN"/>
                </w:rPr>
                <w:t xml:space="preserve"> reporting per indicated SSBRI/CRI. </w:t>
              </w:r>
            </w:ins>
            <w:ins w:id="335" w:author="OPPO Jinqiang" w:date="2022-02-22T09:52:00Z">
              <w:r>
                <w:rPr>
                  <w:rFonts w:eastAsiaTheme="minorEastAsia"/>
                  <w:bCs/>
                  <w:color w:val="0070C0"/>
                  <w:lang w:eastAsia="zh-CN"/>
                </w:rPr>
                <w:t xml:space="preserve">Currently </w:t>
              </w:r>
              <w:proofErr w:type="spellStart"/>
              <w:r>
                <w:rPr>
                  <w:rFonts w:eastAsiaTheme="minorEastAsia"/>
                  <w:bCs/>
                  <w:color w:val="0070C0"/>
                  <w:lang w:eastAsia="zh-CN"/>
                </w:rPr>
                <w:t>Pcmax</w:t>
              </w:r>
              <w:proofErr w:type="gramStart"/>
              <w:r>
                <w:rPr>
                  <w:rFonts w:eastAsiaTheme="minorEastAsia"/>
                  <w:bCs/>
                  <w:color w:val="0070C0"/>
                  <w:lang w:eastAsia="zh-CN"/>
                </w:rPr>
                <w:t>,f,c</w:t>
              </w:r>
              <w:proofErr w:type="spellEnd"/>
              <w:proofErr w:type="gramEnd"/>
              <w:r>
                <w:rPr>
                  <w:rFonts w:eastAsiaTheme="minorEastAsia"/>
                  <w:bCs/>
                  <w:color w:val="0070C0"/>
                  <w:lang w:eastAsia="zh-CN"/>
                </w:rPr>
                <w:t xml:space="preserve"> is defined per cell, and no per beam </w:t>
              </w:r>
              <w:proofErr w:type="spellStart"/>
              <w:r>
                <w:rPr>
                  <w:rFonts w:eastAsiaTheme="minorEastAsia"/>
                  <w:bCs/>
                  <w:color w:val="0070C0"/>
                  <w:lang w:eastAsia="zh-CN"/>
                </w:rPr>
                <w:t>Pcmax</w:t>
              </w:r>
              <w:proofErr w:type="spellEnd"/>
              <w:r>
                <w:rPr>
                  <w:rFonts w:eastAsiaTheme="minorEastAsia"/>
                  <w:bCs/>
                  <w:color w:val="0070C0"/>
                  <w:lang w:eastAsia="zh-CN"/>
                </w:rPr>
                <w:t xml:space="preserve"> defined. </w:t>
              </w:r>
            </w:ins>
            <w:ins w:id="336" w:author="OPPO Jinqiang" w:date="2022-02-22T09:59:00Z">
              <w:r>
                <w:rPr>
                  <w:rFonts w:eastAsiaTheme="minorEastAsia"/>
                  <w:bCs/>
                  <w:color w:val="0070C0"/>
                  <w:lang w:eastAsia="zh-CN"/>
                </w:rPr>
                <w:t>If</w:t>
              </w:r>
            </w:ins>
            <w:ins w:id="337" w:author="OPPO Jinqiang" w:date="2022-02-22T09:58:00Z">
              <w:r>
                <w:rPr>
                  <w:rFonts w:eastAsiaTheme="minorEastAsia"/>
                  <w:bCs/>
                  <w:color w:val="0070C0"/>
                  <w:lang w:eastAsia="zh-CN"/>
                </w:rPr>
                <w:t xml:space="preserve"> RAN1 </w:t>
              </w:r>
            </w:ins>
            <w:ins w:id="338" w:author="OPPO Jinqiang" w:date="2022-02-22T09:59:00Z">
              <w:r>
                <w:rPr>
                  <w:rFonts w:eastAsiaTheme="minorEastAsia"/>
                  <w:bCs/>
                  <w:color w:val="0070C0"/>
                  <w:lang w:eastAsia="zh-CN"/>
                </w:rPr>
                <w:t xml:space="preserve">define </w:t>
              </w:r>
            </w:ins>
            <w:ins w:id="339" w:author="OPPO Jinqiang" w:date="2022-02-22T09:58:00Z">
              <w:r>
                <w:rPr>
                  <w:rFonts w:eastAsiaTheme="minorEastAsia"/>
                  <w:bCs/>
                  <w:color w:val="0070C0"/>
                  <w:lang w:eastAsia="zh-CN"/>
                </w:rPr>
                <w:t>per beam based MPE enhancement, then some clarifications might be needed</w:t>
              </w:r>
            </w:ins>
            <w:ins w:id="340" w:author="OPPO Jinqiang" w:date="2022-02-22T09:59:00Z">
              <w:r>
                <w:rPr>
                  <w:rFonts w:eastAsiaTheme="minorEastAsia"/>
                  <w:bCs/>
                  <w:color w:val="0070C0"/>
                  <w:lang w:eastAsia="zh-CN"/>
                </w:rPr>
                <w:t xml:space="preserve"> in RAN4.</w:t>
              </w:r>
            </w:ins>
          </w:p>
        </w:tc>
      </w:tr>
      <w:tr w:rsidR="004F4451" w14:paraId="4BB2667D" w14:textId="77777777">
        <w:trPr>
          <w:ins w:id="341" w:author="Huawei" w:date="2022-02-22T10:37:00Z"/>
        </w:trPr>
        <w:tc>
          <w:tcPr>
            <w:tcW w:w="1236" w:type="dxa"/>
          </w:tcPr>
          <w:p w14:paraId="14D50076" w14:textId="77777777" w:rsidR="004F4451" w:rsidRDefault="003F50A1">
            <w:pPr>
              <w:spacing w:after="120"/>
              <w:rPr>
                <w:ins w:id="342" w:author="Huawei" w:date="2022-02-22T10:37:00Z"/>
                <w:rFonts w:eastAsiaTheme="minorEastAsia"/>
                <w:color w:val="0070C0"/>
                <w:lang w:val="en-US" w:eastAsia="zh-CN"/>
              </w:rPr>
            </w:pPr>
            <w:ins w:id="343" w:author="Huawei" w:date="2022-02-22T10:37:00Z">
              <w:r>
                <w:rPr>
                  <w:rFonts w:eastAsia="맑은 고딕"/>
                  <w:color w:val="0070C0"/>
                  <w:lang w:val="en-US" w:eastAsia="ko-KR"/>
                </w:rPr>
                <w:t>Huawei</w:t>
              </w:r>
            </w:ins>
          </w:p>
        </w:tc>
        <w:tc>
          <w:tcPr>
            <w:tcW w:w="8395" w:type="dxa"/>
          </w:tcPr>
          <w:p w14:paraId="4A7F693C" w14:textId="77777777" w:rsidR="004F4451" w:rsidRDefault="003F50A1">
            <w:pPr>
              <w:jc w:val="left"/>
              <w:rPr>
                <w:ins w:id="344" w:author="Huawei" w:date="2022-02-22T10:37:00Z"/>
                <w:bCs/>
                <w:color w:val="0070C0"/>
                <w:lang w:eastAsia="ko-KR"/>
              </w:rPr>
            </w:pPr>
            <w:ins w:id="345" w:author="Huawei" w:date="2022-02-22T10:37:00Z">
              <w:r>
                <w:rPr>
                  <w:bCs/>
                  <w:color w:val="0070C0"/>
                  <w:lang w:eastAsia="ko-KR"/>
                </w:rPr>
                <w:t>Issue 2-1-1:</w:t>
              </w:r>
            </w:ins>
          </w:p>
          <w:p w14:paraId="14F50FBF" w14:textId="77777777" w:rsidR="004F4451" w:rsidRDefault="003F50A1">
            <w:pPr>
              <w:jc w:val="left"/>
              <w:rPr>
                <w:ins w:id="346" w:author="Huawei" w:date="2022-02-22T10:37:00Z"/>
                <w:bCs/>
                <w:color w:val="0070C0"/>
                <w:lang w:eastAsia="ko-KR"/>
              </w:rPr>
            </w:pPr>
            <w:ins w:id="347" w:author="Huawei" w:date="2022-02-22T10:37:00Z">
              <w:r>
                <w:rPr>
                  <w:bCs/>
                  <w:color w:val="0070C0"/>
                  <w:lang w:eastAsia="ko-KR"/>
                </w:rPr>
                <w:lastRenderedPageBreak/>
                <w:t>No, we don’t think there will be any impact.</w:t>
              </w:r>
            </w:ins>
          </w:p>
          <w:p w14:paraId="1869C9E9" w14:textId="77777777" w:rsidR="004F4451" w:rsidRDefault="003F50A1">
            <w:pPr>
              <w:jc w:val="left"/>
              <w:rPr>
                <w:ins w:id="348" w:author="Huawei" w:date="2022-02-22T10:37:00Z"/>
                <w:bCs/>
                <w:color w:val="0070C0"/>
                <w:lang w:eastAsia="ko-KR"/>
              </w:rPr>
            </w:pPr>
            <w:ins w:id="349" w:author="Huawei" w:date="2022-02-22T10:37:00Z">
              <w:r>
                <w:rPr>
                  <w:bCs/>
                  <w:color w:val="0070C0"/>
                  <w:lang w:eastAsia="ko-KR"/>
                </w:rPr>
                <w:t>Issue 2-1-2:</w:t>
              </w:r>
            </w:ins>
          </w:p>
          <w:p w14:paraId="2D73B9FA" w14:textId="77777777" w:rsidR="004F4451" w:rsidRDefault="003F50A1">
            <w:pPr>
              <w:rPr>
                <w:ins w:id="350" w:author="Huawei" w:date="2022-02-22T10:37:00Z"/>
                <w:b/>
                <w:color w:val="0070C0"/>
                <w:u w:val="single"/>
                <w:lang w:eastAsia="ko-KR"/>
              </w:rPr>
            </w:pPr>
            <w:ins w:id="351" w:author="Huawei" w:date="2022-02-22T10:37:00Z">
              <w:r>
                <w:rPr>
                  <w:bCs/>
                  <w:color w:val="0070C0"/>
                  <w:lang w:eastAsia="ko-KR"/>
                </w:rPr>
                <w:t xml:space="preserve">Not necessary. </w:t>
              </w:r>
            </w:ins>
          </w:p>
        </w:tc>
      </w:tr>
      <w:tr w:rsidR="005C4493" w14:paraId="5924A2EA" w14:textId="77777777" w:rsidTr="00EB4D21">
        <w:tc>
          <w:tcPr>
            <w:tcW w:w="9631" w:type="dxa"/>
            <w:gridSpan w:val="2"/>
          </w:tcPr>
          <w:p w14:paraId="7994B65A" w14:textId="266B4996" w:rsidR="005C4493" w:rsidRDefault="005C4493">
            <w:pPr>
              <w:rPr>
                <w:b/>
                <w:color w:val="0070C0"/>
                <w:lang w:val="en-US" w:eastAsia="zh-CN"/>
              </w:rPr>
            </w:pPr>
            <w:r>
              <w:rPr>
                <w:rFonts w:eastAsia="맑은 고딕"/>
                <w:b/>
                <w:color w:val="0070C0"/>
                <w:u w:val="single"/>
                <w:lang w:eastAsia="ko-KR"/>
              </w:rPr>
              <w:lastRenderedPageBreak/>
              <w:t>C</w:t>
            </w:r>
            <w:r>
              <w:rPr>
                <w:rFonts w:eastAsia="맑은 고딕" w:hint="eastAsia"/>
                <w:b/>
                <w:color w:val="0070C0"/>
                <w:u w:val="single"/>
                <w:lang w:eastAsia="ko-KR"/>
              </w:rPr>
              <w:t>omments before GTW</w:t>
            </w:r>
            <w:r>
              <w:rPr>
                <w:rFonts w:eastAsia="맑은 고딕"/>
                <w:b/>
                <w:color w:val="0070C0"/>
                <w:u w:val="single"/>
                <w:lang w:eastAsia="ko-KR"/>
              </w:rPr>
              <w:t xml:space="preserve"> closed</w:t>
            </w:r>
          </w:p>
        </w:tc>
      </w:tr>
    </w:tbl>
    <w:p w14:paraId="12DB4B43" w14:textId="77777777" w:rsidR="004F4451" w:rsidRDefault="003F50A1">
      <w:pPr>
        <w:rPr>
          <w:color w:val="0070C0"/>
          <w:lang w:val="en-US" w:eastAsia="zh-CN"/>
        </w:rPr>
      </w:pPr>
      <w:r>
        <w:rPr>
          <w:rFonts w:hint="eastAsia"/>
          <w:color w:val="0070C0"/>
          <w:lang w:val="en-US" w:eastAsia="zh-CN"/>
        </w:rPr>
        <w:t xml:space="preserve"> </w:t>
      </w:r>
    </w:p>
    <w:p w14:paraId="01E2FFD1" w14:textId="77777777" w:rsidR="004F4451" w:rsidRDefault="003F50A1">
      <w:pPr>
        <w:rPr>
          <w:rFonts w:eastAsiaTheme="minorEastAsia"/>
          <w:b/>
          <w:bCs/>
          <w:color w:val="0070C0"/>
          <w:lang w:val="en-US" w:eastAsia="zh-CN"/>
        </w:rPr>
      </w:pPr>
      <w:bookmarkStart w:id="352" w:name="_Hlk96446951"/>
      <w:r>
        <w:rPr>
          <w:rFonts w:eastAsiaTheme="minorEastAsia"/>
          <w:b/>
          <w:bCs/>
          <w:color w:val="0070C0"/>
          <w:lang w:val="en-US" w:eastAsia="zh-CN"/>
        </w:rPr>
        <w:t>&lt;Sub topic 2-2: SRS related impact&gt;</w:t>
      </w:r>
    </w:p>
    <w:bookmarkEnd w:id="352"/>
    <w:p w14:paraId="7C7CAA6C" w14:textId="77777777" w:rsidR="004F4451" w:rsidRDefault="003F50A1">
      <w:pPr>
        <w:rPr>
          <w:bCs/>
          <w:color w:val="0070C0"/>
          <w:lang w:eastAsia="ko-KR"/>
        </w:rPr>
      </w:pPr>
      <w:r>
        <w:rPr>
          <w:bCs/>
          <w:color w:val="0070C0"/>
          <w:lang w:eastAsia="ko-KR"/>
        </w:rPr>
        <w:t xml:space="preserve">Issue 2-2-1: Is it able to transmit other signals in-between SRS resource sets? </w:t>
      </w:r>
    </w:p>
    <w:p w14:paraId="55A2E599" w14:textId="77777777" w:rsidR="004F4451" w:rsidRDefault="003F50A1">
      <w:pPr>
        <w:rPr>
          <w:bCs/>
          <w:color w:val="0070C0"/>
          <w:lang w:eastAsia="ko-KR"/>
        </w:rPr>
      </w:pPr>
      <w:r>
        <w:rPr>
          <w:bCs/>
          <w:color w:val="0070C0"/>
          <w:lang w:eastAsia="ko-KR"/>
        </w:rPr>
        <w:t>Issue 2-2-2: Guard period in-between SRS resource sets</w:t>
      </w:r>
    </w:p>
    <w:tbl>
      <w:tblPr>
        <w:tblStyle w:val="af4"/>
        <w:tblW w:w="0" w:type="auto"/>
        <w:tblLook w:val="04A0" w:firstRow="1" w:lastRow="0" w:firstColumn="1" w:lastColumn="0" w:noHBand="0" w:noVBand="1"/>
      </w:tblPr>
      <w:tblGrid>
        <w:gridCol w:w="1236"/>
        <w:gridCol w:w="8395"/>
      </w:tblGrid>
      <w:tr w:rsidR="004F4451" w14:paraId="43A2EF2F" w14:textId="77777777">
        <w:tc>
          <w:tcPr>
            <w:tcW w:w="1236" w:type="dxa"/>
          </w:tcPr>
          <w:p w14:paraId="654F12CB"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590EB63"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Comments</w:t>
            </w:r>
          </w:p>
        </w:tc>
      </w:tr>
      <w:tr w:rsidR="004F4451" w14:paraId="379AF90E" w14:textId="77777777">
        <w:tc>
          <w:tcPr>
            <w:tcW w:w="1236" w:type="dxa"/>
          </w:tcPr>
          <w:p w14:paraId="5CBEBD15" w14:textId="3723C43C" w:rsidR="004F4451" w:rsidRDefault="003F50A1">
            <w:pPr>
              <w:spacing w:after="120"/>
              <w:rPr>
                <w:rFonts w:eastAsiaTheme="minorEastAsia"/>
                <w:color w:val="0070C0"/>
                <w:lang w:val="en-US" w:eastAsia="zh-CN"/>
              </w:rPr>
            </w:pPr>
            <w:ins w:id="353" w:author="Huawei" w:date="2022-02-21T14:36:00Z">
              <w:r>
                <w:rPr>
                  <w:rFonts w:eastAsiaTheme="minorEastAsia"/>
                  <w:color w:val="0070C0"/>
                  <w:lang w:val="en-US" w:eastAsia="zh-CN"/>
                </w:rPr>
                <w:t>Huawei</w:t>
              </w:r>
            </w:ins>
          </w:p>
        </w:tc>
        <w:tc>
          <w:tcPr>
            <w:tcW w:w="8395" w:type="dxa"/>
          </w:tcPr>
          <w:p w14:paraId="1C68B4C2" w14:textId="77777777" w:rsidR="004F4451" w:rsidRDefault="003F50A1">
            <w:pPr>
              <w:spacing w:after="120"/>
              <w:rPr>
                <w:ins w:id="354" w:author="Huawei" w:date="2022-02-21T14:36:00Z"/>
                <w:rFonts w:eastAsiaTheme="minorEastAsia"/>
                <w:color w:val="0070C0"/>
                <w:lang w:val="en-US" w:eastAsia="zh-CN"/>
              </w:rPr>
            </w:pPr>
            <w:ins w:id="355" w:author="Huawei" w:date="2022-02-21T14:36:00Z">
              <w:r>
                <w:rPr>
                  <w:rFonts w:eastAsiaTheme="minorEastAsia"/>
                  <w:color w:val="0070C0"/>
                  <w:lang w:val="en-US" w:eastAsia="zh-CN"/>
                </w:rPr>
                <w:t>Issue 2-2-1:</w:t>
              </w:r>
            </w:ins>
          </w:p>
          <w:p w14:paraId="77EB400E" w14:textId="77777777" w:rsidR="004F4451" w:rsidRDefault="003F50A1">
            <w:pPr>
              <w:spacing w:after="120"/>
              <w:rPr>
                <w:ins w:id="356" w:author="Huawei" w:date="2022-02-21T14:36:00Z"/>
                <w:rFonts w:eastAsiaTheme="minorEastAsia"/>
                <w:color w:val="0070C0"/>
                <w:lang w:val="en-US" w:eastAsia="zh-CN"/>
              </w:rPr>
            </w:pPr>
            <w:ins w:id="357" w:author="Huawei" w:date="2022-02-21T15:14:00Z">
              <w:r>
                <w:rPr>
                  <w:rFonts w:eastAsiaTheme="minorEastAsia"/>
                  <w:color w:val="0070C0"/>
                  <w:lang w:val="en-US" w:eastAsia="zh-CN"/>
                </w:rPr>
                <w:t xml:space="preserve">We </w:t>
              </w:r>
            </w:ins>
            <w:ins w:id="358" w:author="Huawei" w:date="2022-02-21T15:25:00Z">
              <w:r>
                <w:rPr>
                  <w:rFonts w:eastAsiaTheme="minorEastAsia"/>
                  <w:color w:val="0070C0"/>
                  <w:lang w:val="en-US" w:eastAsia="zh-CN"/>
                </w:rPr>
                <w:t>agree with the</w:t>
              </w:r>
            </w:ins>
            <w:ins w:id="359" w:author="Huawei" w:date="2022-02-21T15:15:00Z">
              <w:r>
                <w:rPr>
                  <w:rFonts w:eastAsiaTheme="minorEastAsia"/>
                  <w:color w:val="0070C0"/>
                  <w:lang w:val="en-US" w:eastAsia="zh-CN"/>
                </w:rPr>
                <w:t xml:space="preserve"> </w:t>
              </w:r>
            </w:ins>
            <w:ins w:id="360" w:author="Huawei" w:date="2022-02-21T15:25:00Z">
              <w:r>
                <w:rPr>
                  <w:rFonts w:eastAsiaTheme="minorEastAsia"/>
                  <w:color w:val="0070C0"/>
                  <w:lang w:val="en-US" w:eastAsia="zh-CN"/>
                </w:rPr>
                <w:t>m</w:t>
              </w:r>
            </w:ins>
            <w:ins w:id="361" w:author="Huawei" w:date="2022-02-21T15:15:00Z">
              <w:r>
                <w:rPr>
                  <w:rFonts w:eastAsiaTheme="minorEastAsia"/>
                  <w:color w:val="0070C0"/>
                  <w:lang w:val="en-US" w:eastAsia="zh-CN"/>
                </w:rPr>
                <w:t>oderator proposal</w:t>
              </w:r>
            </w:ins>
            <w:ins w:id="362" w:author="Huawei" w:date="2022-02-21T15:25:00Z">
              <w:r>
                <w:rPr>
                  <w:rFonts w:eastAsiaTheme="minorEastAsia"/>
                  <w:color w:val="0070C0"/>
                  <w:lang w:val="en-US" w:eastAsia="zh-CN"/>
                </w:rPr>
                <w:t xml:space="preserve"> with</w:t>
              </w:r>
            </w:ins>
            <w:ins w:id="363" w:author="Huawei" w:date="2022-02-21T15:15:00Z">
              <w:r>
                <w:rPr>
                  <w:rFonts w:eastAsiaTheme="minorEastAsia"/>
                  <w:color w:val="0070C0"/>
                  <w:lang w:val="en-US" w:eastAsia="zh-CN"/>
                </w:rPr>
                <w:t xml:space="preserve"> </w:t>
              </w:r>
            </w:ins>
            <w:ins w:id="364" w:author="Huawei" w:date="2022-02-21T15:25:00Z">
              <w:r>
                <w:rPr>
                  <w:rFonts w:eastAsiaTheme="minorEastAsia"/>
                  <w:color w:val="0070C0"/>
                  <w:lang w:val="en-US" w:eastAsia="zh-CN"/>
                </w:rPr>
                <w:t>the clarification that</w:t>
              </w:r>
            </w:ins>
            <w:ins w:id="365" w:author="Huawei" w:date="2022-02-21T15:15:00Z">
              <w:r>
                <w:rPr>
                  <w:rFonts w:eastAsiaTheme="minorEastAsia"/>
                  <w:color w:val="0070C0"/>
                  <w:lang w:val="en-US" w:eastAsia="zh-CN"/>
                </w:rPr>
                <w:t xml:space="preserve"> T</w:t>
              </w:r>
            </w:ins>
            <w:ins w:id="366" w:author="Huawei" w:date="2022-02-21T15:25:00Z">
              <w:r>
                <w:rPr>
                  <w:rFonts w:eastAsiaTheme="minorEastAsia"/>
                  <w:color w:val="0070C0"/>
                  <w:lang w:val="en-US" w:eastAsia="zh-CN"/>
                </w:rPr>
                <w:t>P</w:t>
              </w:r>
            </w:ins>
            <w:ins w:id="367" w:author="Huawei" w:date="2022-02-21T15:15:00Z">
              <w:r>
                <w:rPr>
                  <w:rFonts w:eastAsiaTheme="minorEastAsia"/>
                  <w:color w:val="0070C0"/>
                  <w:lang w:val="en-US" w:eastAsia="zh-CN"/>
                </w:rPr>
                <w:t xml:space="preserve"> is enough for switching</w:t>
              </w:r>
            </w:ins>
            <w:ins w:id="368" w:author="Huawei" w:date="2022-02-21T15:16:00Z">
              <w:r>
                <w:rPr>
                  <w:rFonts w:eastAsiaTheme="minorEastAsia"/>
                  <w:color w:val="0070C0"/>
                  <w:lang w:val="en-US" w:eastAsia="zh-CN"/>
                </w:rPr>
                <w:t xml:space="preserve"> when the gap is larger than Y</w:t>
              </w:r>
            </w:ins>
            <w:ins w:id="369" w:author="Huawei" w:date="2022-02-21T15:20:00Z">
              <w:r>
                <w:rPr>
                  <w:rFonts w:eastAsiaTheme="minorEastAsia"/>
                  <w:color w:val="0070C0"/>
                  <w:lang w:val="en-US" w:eastAsia="zh-CN"/>
                </w:rPr>
                <w:t xml:space="preserve"> OFDM symbols</w:t>
              </w:r>
            </w:ins>
            <w:ins w:id="370" w:author="Huawei" w:date="2022-02-21T14:40:00Z">
              <w:r>
                <w:rPr>
                  <w:rFonts w:eastAsiaTheme="minorEastAsia"/>
                  <w:color w:val="0070C0"/>
                  <w:lang w:val="en-US" w:eastAsia="zh-CN"/>
                </w:rPr>
                <w:t>.</w:t>
              </w:r>
            </w:ins>
            <w:ins w:id="371" w:author="Huawei" w:date="2022-02-21T14:37:00Z">
              <w:r>
                <w:rPr>
                  <w:rFonts w:eastAsiaTheme="minorEastAsia"/>
                  <w:color w:val="0070C0"/>
                  <w:lang w:val="en-US" w:eastAsia="zh-CN"/>
                </w:rPr>
                <w:t xml:space="preserve"> </w:t>
              </w:r>
            </w:ins>
          </w:p>
          <w:p w14:paraId="1705412A" w14:textId="77777777" w:rsidR="004F4451" w:rsidRDefault="003F50A1">
            <w:pPr>
              <w:spacing w:after="120"/>
              <w:rPr>
                <w:ins w:id="372" w:author="Huawei" w:date="2022-02-21T14:36:00Z"/>
                <w:rFonts w:eastAsiaTheme="minorEastAsia"/>
                <w:color w:val="0070C0"/>
                <w:lang w:val="en-US" w:eastAsia="zh-CN"/>
              </w:rPr>
            </w:pPr>
            <w:ins w:id="373" w:author="Huawei" w:date="2022-02-21T14:36:00Z">
              <w:r>
                <w:rPr>
                  <w:rFonts w:eastAsiaTheme="minorEastAsia"/>
                  <w:color w:val="0070C0"/>
                  <w:lang w:val="en-US" w:eastAsia="zh-CN"/>
                </w:rPr>
                <w:t>Issue 2-2-2:</w:t>
              </w:r>
            </w:ins>
          </w:p>
          <w:p w14:paraId="3FA1A746" w14:textId="77777777" w:rsidR="004F4451" w:rsidRDefault="003F50A1">
            <w:pPr>
              <w:spacing w:after="120"/>
              <w:rPr>
                <w:rFonts w:eastAsiaTheme="minorEastAsia"/>
                <w:color w:val="0070C0"/>
                <w:lang w:val="en-US" w:eastAsia="zh-CN"/>
              </w:rPr>
            </w:pPr>
            <w:ins w:id="374" w:author="Huawei" w:date="2022-02-21T15:17:00Z">
              <w:r>
                <w:rPr>
                  <w:rFonts w:eastAsiaTheme="minorEastAsia"/>
                  <w:color w:val="0070C0"/>
                  <w:lang w:val="en-US" w:eastAsia="zh-CN"/>
                </w:rPr>
                <w:t xml:space="preserve">With the clarification in Issue 2-2-1 (if the </w:t>
              </w:r>
            </w:ins>
            <w:ins w:id="375" w:author="Huawei" w:date="2022-02-21T15:26:00Z">
              <w:r>
                <w:rPr>
                  <w:rFonts w:eastAsiaTheme="minorEastAsia"/>
                  <w:color w:val="0070C0"/>
                  <w:lang w:val="en-US" w:eastAsia="zh-CN"/>
                </w:rPr>
                <w:t>m</w:t>
              </w:r>
            </w:ins>
            <w:ins w:id="376" w:author="Huawei" w:date="2022-02-21T15:17:00Z">
              <w:r>
                <w:rPr>
                  <w:rFonts w:eastAsiaTheme="minorEastAsia"/>
                  <w:color w:val="0070C0"/>
                  <w:lang w:val="en-US" w:eastAsia="zh-CN"/>
                </w:rPr>
                <w:t>oderator proposal can be agreed), the introduction of GP</w:t>
              </w:r>
            </w:ins>
            <w:ins w:id="377" w:author="Huawei" w:date="2022-02-21T15:18:00Z">
              <w:r>
                <w:rPr>
                  <w:rFonts w:eastAsiaTheme="minorEastAsia"/>
                  <w:color w:val="0070C0"/>
                  <w:lang w:val="en-US" w:eastAsia="zh-CN"/>
                </w:rPr>
                <w:t xml:space="preserve"> is unnecessary. Needless to say </w:t>
              </w:r>
            </w:ins>
            <w:ins w:id="378" w:author="Huawei" w:date="2022-02-21T15:19:00Z">
              <w:r>
                <w:rPr>
                  <w:rFonts w:eastAsiaTheme="minorEastAsia"/>
                  <w:color w:val="0070C0"/>
                  <w:lang w:val="en-US" w:eastAsia="zh-CN"/>
                </w:rPr>
                <w:t xml:space="preserve">that </w:t>
              </w:r>
            </w:ins>
            <w:ins w:id="379" w:author="Huawei" w:date="2022-02-21T15:18:00Z">
              <w:r>
                <w:rPr>
                  <w:rFonts w:eastAsiaTheme="minorEastAsia"/>
                  <w:color w:val="0070C0"/>
                  <w:lang w:val="en-US" w:eastAsia="zh-CN"/>
                </w:rPr>
                <w:t xml:space="preserve">the introduction of </w:t>
              </w:r>
            </w:ins>
            <w:ins w:id="380" w:author="Huawei" w:date="2022-02-21T15:19:00Z">
              <w:r>
                <w:rPr>
                  <w:rFonts w:eastAsiaTheme="minorEastAsia"/>
                  <w:color w:val="0070C0"/>
                  <w:lang w:val="en-US" w:eastAsia="zh-CN"/>
                </w:rPr>
                <w:t xml:space="preserve">explicit rule/signaling for the position of GP will </w:t>
              </w:r>
            </w:ins>
            <w:ins w:id="381" w:author="Huawei" w:date="2022-02-21T15:29:00Z">
              <w:r>
                <w:rPr>
                  <w:rFonts w:eastAsiaTheme="minorEastAsia"/>
                  <w:color w:val="0070C0"/>
                  <w:lang w:val="en-US" w:eastAsia="zh-CN"/>
                </w:rPr>
                <w:t xml:space="preserve">obviously </w:t>
              </w:r>
            </w:ins>
            <w:ins w:id="382" w:author="Huawei" w:date="2022-02-21T15:19:00Z">
              <w:r>
                <w:rPr>
                  <w:rFonts w:eastAsiaTheme="minorEastAsia"/>
                  <w:color w:val="0070C0"/>
                  <w:lang w:val="en-US" w:eastAsia="zh-CN"/>
                </w:rPr>
                <w:t xml:space="preserve">limit the UE implementation on the mapping between </w:t>
              </w:r>
              <w:proofErr w:type="spellStart"/>
              <w:r>
                <w:rPr>
                  <w:rFonts w:eastAsiaTheme="minorEastAsia"/>
                  <w:color w:val="0070C0"/>
                  <w:lang w:val="en-US" w:eastAsia="zh-CN"/>
                </w:rPr>
                <w:t>Tx</w:t>
              </w:r>
              <w:proofErr w:type="spellEnd"/>
              <w:r>
                <w:rPr>
                  <w:rFonts w:eastAsiaTheme="minorEastAsia"/>
                  <w:color w:val="0070C0"/>
                  <w:lang w:val="en-US" w:eastAsia="zh-CN"/>
                </w:rPr>
                <w:t xml:space="preserve"> and antenna port.</w:t>
              </w:r>
            </w:ins>
            <w:ins w:id="383" w:author="Huawei" w:date="2022-02-21T14:49:00Z">
              <w:r>
                <w:rPr>
                  <w:rFonts w:eastAsiaTheme="minorEastAsia"/>
                  <w:color w:val="0070C0"/>
                  <w:lang w:val="en-US" w:eastAsia="zh-CN"/>
                </w:rPr>
                <w:t xml:space="preserve"> </w:t>
              </w:r>
            </w:ins>
          </w:p>
        </w:tc>
      </w:tr>
      <w:tr w:rsidR="004F4451" w14:paraId="276FB7EE" w14:textId="77777777">
        <w:tc>
          <w:tcPr>
            <w:tcW w:w="1236" w:type="dxa"/>
          </w:tcPr>
          <w:p w14:paraId="4F5152A5" w14:textId="77777777" w:rsidR="004F4451" w:rsidRDefault="003F50A1">
            <w:pPr>
              <w:spacing w:after="120"/>
              <w:rPr>
                <w:rFonts w:eastAsiaTheme="minorEastAsia"/>
                <w:color w:val="0070C0"/>
                <w:lang w:val="en-US" w:eastAsia="zh-CN"/>
              </w:rPr>
            </w:pPr>
            <w:ins w:id="384" w:author="Umeda, Hiromasa (Nokia - JP/Tokyo)" w:date="2022-02-21T19:05:00Z">
              <w:r>
                <w:rPr>
                  <w:rFonts w:eastAsiaTheme="minorEastAsia"/>
                  <w:color w:val="0070C0"/>
                  <w:lang w:val="en-US" w:eastAsia="zh-CN"/>
                </w:rPr>
                <w:t>Nokia(HU)</w:t>
              </w:r>
            </w:ins>
          </w:p>
        </w:tc>
        <w:tc>
          <w:tcPr>
            <w:tcW w:w="8395" w:type="dxa"/>
          </w:tcPr>
          <w:p w14:paraId="7DDC657F" w14:textId="77777777" w:rsidR="004F4451" w:rsidRDefault="003F50A1">
            <w:pPr>
              <w:rPr>
                <w:ins w:id="385" w:author="Umeda, Hiromasa (Nokia - JP/Tokyo)" w:date="2022-02-21T19:05:00Z"/>
                <w:bCs/>
                <w:color w:val="0070C0"/>
                <w:lang w:eastAsia="ko-KR"/>
              </w:rPr>
            </w:pPr>
            <w:ins w:id="386" w:author="Umeda, Hiromasa (Nokia - JP/Tokyo)" w:date="2022-02-21T19:05:00Z">
              <w:r>
                <w:rPr>
                  <w:bCs/>
                  <w:color w:val="0070C0"/>
                  <w:lang w:eastAsia="ko-KR"/>
                </w:rPr>
                <w:t xml:space="preserve">Issue 2-2-1: Is it able to transmit other signals in-between SRS resource sets? </w:t>
              </w:r>
            </w:ins>
          </w:p>
          <w:p w14:paraId="0B2EA603" w14:textId="77777777" w:rsidR="004F4451" w:rsidRDefault="003F50A1">
            <w:pPr>
              <w:spacing w:after="120"/>
              <w:ind w:left="284"/>
              <w:rPr>
                <w:ins w:id="387" w:author="Umeda, Hiromasa (Nokia - JP/Tokyo)" w:date="2022-02-21T19:05:00Z"/>
                <w:rFonts w:eastAsiaTheme="minorEastAsia"/>
                <w:color w:val="0070C0"/>
                <w:lang w:val="en-US" w:eastAsia="zh-CN"/>
              </w:rPr>
            </w:pPr>
            <w:ins w:id="388" w:author="Umeda, Hiromasa (Nokia - JP/Tokyo)" w:date="2022-02-21T19:05:00Z">
              <w:r>
                <w:rPr>
                  <w:rFonts w:eastAsiaTheme="minorEastAsia"/>
                  <w:color w:val="0070C0"/>
                  <w:lang w:val="en-US" w:eastAsia="zh-CN"/>
                </w:rPr>
                <w:t>Yes, it is.</w:t>
              </w:r>
            </w:ins>
          </w:p>
          <w:p w14:paraId="17A371B9" w14:textId="77777777" w:rsidR="004F4451" w:rsidRDefault="003F50A1">
            <w:pPr>
              <w:rPr>
                <w:ins w:id="389" w:author="Umeda, Hiromasa (Nokia - JP/Tokyo)" w:date="2022-02-21T19:05:00Z"/>
                <w:bCs/>
                <w:color w:val="0070C0"/>
                <w:lang w:eastAsia="ko-KR"/>
              </w:rPr>
            </w:pPr>
            <w:ins w:id="390" w:author="Umeda, Hiromasa (Nokia - JP/Tokyo)" w:date="2022-02-21T19:05:00Z">
              <w:r>
                <w:rPr>
                  <w:bCs/>
                  <w:color w:val="0070C0"/>
                  <w:lang w:eastAsia="ko-KR"/>
                </w:rPr>
                <w:t>Issue 2-2-2: Guard period in-between SRS resource sets</w:t>
              </w:r>
            </w:ins>
          </w:p>
          <w:p w14:paraId="744E7542" w14:textId="77777777" w:rsidR="004F4451" w:rsidRDefault="003F50A1">
            <w:pPr>
              <w:overflowPunct/>
              <w:autoSpaceDE/>
              <w:autoSpaceDN/>
              <w:adjustRightInd/>
              <w:spacing w:after="120"/>
              <w:ind w:left="284"/>
              <w:textAlignment w:val="auto"/>
              <w:rPr>
                <w:ins w:id="391" w:author="Umeda, Hiromasa (Nokia - JP/Tokyo)" w:date="2022-02-21T19:05:00Z"/>
                <w:color w:val="FF0000"/>
                <w:szCs w:val="24"/>
                <w:lang w:eastAsia="zh-CN"/>
              </w:rPr>
            </w:pPr>
            <w:ins w:id="392" w:author="Umeda, Hiromasa (Nokia - JP/Tokyo)" w:date="2022-02-21T19:05:00Z">
              <w:r>
                <w:rPr>
                  <w:color w:val="0070C0"/>
                  <w:szCs w:val="24"/>
                  <w:lang w:eastAsia="zh-CN"/>
                </w:rPr>
                <w:t xml:space="preserve">Better to define a certain rule for the position of guard period in RAN1 spec </w:t>
              </w:r>
              <w:r>
                <w:rPr>
                  <w:color w:val="FF0000"/>
                  <w:szCs w:val="24"/>
                  <w:lang w:eastAsia="zh-CN"/>
                </w:rPr>
                <w:t>or introduce a capability to explicitly indicate the position of guard period</w:t>
              </w:r>
            </w:ins>
          </w:p>
          <w:p w14:paraId="00F567E1" w14:textId="77777777" w:rsidR="004F4451" w:rsidRDefault="003F50A1">
            <w:pPr>
              <w:rPr>
                <w:ins w:id="393" w:author="Umeda, Hiromasa (Nokia - JP/Tokyo)" w:date="2022-02-21T19:05:00Z"/>
                <w:bCs/>
                <w:color w:val="0070C0"/>
                <w:lang w:eastAsia="ko-KR"/>
              </w:rPr>
            </w:pPr>
            <w:ins w:id="394" w:author="Umeda, Hiromasa (Nokia - JP/Tokyo)" w:date="2022-02-21T19:05:00Z">
              <w:r>
                <w:rPr>
                  <w:bCs/>
                  <w:color w:val="0070C0"/>
                  <w:lang w:eastAsia="ko-KR"/>
                </w:rPr>
                <w:t>Issue 2-2-3: Guard period for SCS = 15k and 30k</w:t>
              </w:r>
            </w:ins>
          </w:p>
          <w:p w14:paraId="619EE2CD" w14:textId="77777777" w:rsidR="004F4451" w:rsidRDefault="003F50A1">
            <w:pPr>
              <w:spacing w:after="120"/>
              <w:rPr>
                <w:rFonts w:eastAsiaTheme="minorEastAsia"/>
                <w:color w:val="0070C0"/>
                <w:lang w:val="en-US" w:eastAsia="zh-CN"/>
              </w:rPr>
            </w:pPr>
            <w:ins w:id="395" w:author="Umeda, Hiromasa (Nokia - JP/Tokyo)" w:date="2022-02-21T19:05:00Z">
              <w:r>
                <w:rPr>
                  <w:color w:val="0070C0"/>
                  <w:szCs w:val="24"/>
                  <w:lang w:eastAsia="zh-CN"/>
                </w:rPr>
                <w:t>We support the proposal in principle. But when the shorter transient period is 4 or 7 us, th</w:t>
              </w:r>
            </w:ins>
            <w:ins w:id="396" w:author="Umeda, Hiromasa (Nokia - JP/Tokyo)" w:date="2022-02-21T19:06:00Z">
              <w:r>
                <w:rPr>
                  <w:color w:val="0070C0"/>
                  <w:szCs w:val="24"/>
                  <w:lang w:eastAsia="zh-CN"/>
                </w:rPr>
                <w:t xml:space="preserve">e proposal </w:t>
              </w:r>
            </w:ins>
            <w:ins w:id="397" w:author="Umeda, Hiromasa (Nokia - JP/Tokyo)" w:date="2022-02-21T19:05:00Z">
              <w:r>
                <w:rPr>
                  <w:color w:val="0070C0"/>
                  <w:szCs w:val="24"/>
                  <w:lang w:eastAsia="zh-CN"/>
                </w:rPr>
                <w:t>may not work since the CP length is exceeded. For 4us, -2.5-1+4+5=5.5 us, for 7 us, -2.5-2+7+5=7.5 us.</w:t>
              </w:r>
            </w:ins>
          </w:p>
        </w:tc>
      </w:tr>
      <w:tr w:rsidR="004F4451" w14:paraId="0733F1DE" w14:textId="77777777">
        <w:trPr>
          <w:ins w:id="398" w:author="Samsung (TK)" w:date="2022-02-21T21:38:00Z"/>
        </w:trPr>
        <w:tc>
          <w:tcPr>
            <w:tcW w:w="1236" w:type="dxa"/>
          </w:tcPr>
          <w:p w14:paraId="03EFE228" w14:textId="77777777" w:rsidR="004F4451" w:rsidRDefault="003F50A1">
            <w:pPr>
              <w:spacing w:after="120"/>
              <w:rPr>
                <w:ins w:id="399" w:author="Samsung (TK)" w:date="2022-02-21T21:38:00Z"/>
                <w:rFonts w:eastAsiaTheme="minorEastAsia"/>
                <w:color w:val="0070C0"/>
                <w:lang w:val="en-US" w:eastAsia="zh-CN"/>
              </w:rPr>
            </w:pPr>
            <w:ins w:id="400" w:author="Samsung (TK)" w:date="2022-02-21T21:39:00Z">
              <w:r>
                <w:rPr>
                  <w:rFonts w:eastAsia="맑은 고딕" w:hint="eastAsia"/>
                  <w:color w:val="0070C0"/>
                  <w:lang w:val="en-US" w:eastAsia="ko-KR"/>
                </w:rPr>
                <w:t>S</w:t>
              </w:r>
              <w:r>
                <w:rPr>
                  <w:rFonts w:eastAsia="맑은 고딕"/>
                  <w:color w:val="0070C0"/>
                  <w:lang w:val="en-US" w:eastAsia="ko-KR"/>
                </w:rPr>
                <w:t>amsung</w:t>
              </w:r>
            </w:ins>
          </w:p>
        </w:tc>
        <w:tc>
          <w:tcPr>
            <w:tcW w:w="8395" w:type="dxa"/>
          </w:tcPr>
          <w:p w14:paraId="24C3D0F4" w14:textId="77777777" w:rsidR="004F4451" w:rsidRDefault="003F50A1">
            <w:pPr>
              <w:rPr>
                <w:ins w:id="401" w:author="Samsung (TK)" w:date="2022-02-21T21:38:00Z"/>
                <w:bCs/>
                <w:color w:val="0070C0"/>
                <w:lang w:eastAsia="ko-KR"/>
              </w:rPr>
            </w:pPr>
            <w:ins w:id="402" w:author="Samsung (TK)" w:date="2022-02-21T21:39:00Z">
              <w:r>
                <w:rPr>
                  <w:rFonts w:eastAsia="맑은 고딕" w:hint="eastAsia"/>
                  <w:bCs/>
                  <w:color w:val="0070C0"/>
                  <w:lang w:eastAsia="ko-KR"/>
                </w:rPr>
                <w:t>I</w:t>
              </w:r>
              <w:r>
                <w:rPr>
                  <w:rFonts w:eastAsia="맑은 고딕"/>
                  <w:bCs/>
                  <w:color w:val="0070C0"/>
                  <w:lang w:eastAsia="ko-KR"/>
                </w:rPr>
                <w:t>ssue 2-2-1: Yes</w:t>
              </w:r>
            </w:ins>
          </w:p>
        </w:tc>
      </w:tr>
      <w:tr w:rsidR="004F4451" w14:paraId="69E75EEA" w14:textId="77777777">
        <w:trPr>
          <w:ins w:id="403" w:author="Ericsson" w:date="2022-02-21T22:47:00Z"/>
        </w:trPr>
        <w:tc>
          <w:tcPr>
            <w:tcW w:w="1236" w:type="dxa"/>
          </w:tcPr>
          <w:p w14:paraId="6ED2813A" w14:textId="77777777" w:rsidR="004F4451" w:rsidRDefault="003F50A1">
            <w:pPr>
              <w:spacing w:after="120"/>
              <w:rPr>
                <w:ins w:id="404" w:author="Ericsson" w:date="2022-02-21T22:47:00Z"/>
                <w:rFonts w:eastAsia="맑은 고딕"/>
                <w:color w:val="0070C0"/>
                <w:lang w:val="en-US" w:eastAsia="ko-KR"/>
              </w:rPr>
            </w:pPr>
            <w:ins w:id="405" w:author="Ericsson" w:date="2022-02-21T22:48:00Z">
              <w:r>
                <w:rPr>
                  <w:rFonts w:eastAsiaTheme="minorEastAsia"/>
                  <w:color w:val="0070C0"/>
                  <w:lang w:val="en-US" w:eastAsia="zh-CN"/>
                </w:rPr>
                <w:t>Ericsson</w:t>
              </w:r>
            </w:ins>
          </w:p>
        </w:tc>
        <w:tc>
          <w:tcPr>
            <w:tcW w:w="8395" w:type="dxa"/>
          </w:tcPr>
          <w:p w14:paraId="1CB47506" w14:textId="77777777" w:rsidR="004F4451" w:rsidRDefault="003F50A1">
            <w:pPr>
              <w:jc w:val="left"/>
              <w:rPr>
                <w:ins w:id="406" w:author="Ericsson" w:date="2022-02-21T22:48:00Z"/>
                <w:bCs/>
                <w:color w:val="0070C0"/>
                <w:lang w:eastAsia="ko-KR"/>
              </w:rPr>
            </w:pPr>
            <w:ins w:id="407" w:author="Ericsson" w:date="2022-02-21T22:48:00Z">
              <w:r>
                <w:rPr>
                  <w:bCs/>
                  <w:color w:val="0070C0"/>
                  <w:lang w:eastAsia="ko-KR"/>
                </w:rPr>
                <w:t xml:space="preserve">Issue 2-2-1: Is it able to transmit other signals in-between SRS resource sets? </w:t>
              </w:r>
            </w:ins>
          </w:p>
          <w:p w14:paraId="51FA30D5" w14:textId="77777777" w:rsidR="004F4451" w:rsidRDefault="003F50A1">
            <w:pPr>
              <w:jc w:val="left"/>
              <w:rPr>
                <w:ins w:id="408" w:author="Ericsson" w:date="2022-02-21T22:48:00Z"/>
                <w:bCs/>
                <w:color w:val="0070C0"/>
                <w:lang w:val="en-US" w:eastAsia="ko-KR"/>
              </w:rPr>
            </w:pPr>
            <w:ins w:id="409" w:author="Ericsson" w:date="2022-02-21T22:48:00Z">
              <w:r>
                <w:rPr>
                  <w:bCs/>
                  <w:color w:val="0070C0"/>
                  <w:lang w:val="en-US" w:eastAsia="ko-KR"/>
                </w:rPr>
                <w:t xml:space="preserve">Yes. </w:t>
              </w:r>
            </w:ins>
          </w:p>
          <w:p w14:paraId="06304A6D" w14:textId="77777777" w:rsidR="004F4451" w:rsidRDefault="003F50A1">
            <w:pPr>
              <w:jc w:val="left"/>
              <w:rPr>
                <w:ins w:id="410" w:author="Ericsson" w:date="2022-02-21T22:48:00Z"/>
                <w:bCs/>
                <w:color w:val="0070C0"/>
                <w:lang w:val="en-US" w:eastAsia="ko-KR"/>
              </w:rPr>
            </w:pPr>
            <w:ins w:id="411" w:author="Ericsson" w:date="2022-02-21T22:48:00Z">
              <w:r>
                <w:rPr>
                  <w:bCs/>
                  <w:color w:val="0070C0"/>
                  <w:lang w:val="en-US" w:eastAsia="ko-KR"/>
                </w:rPr>
                <w:t>Transmission of other signals between SRS sets for AS is already possible according to the existing specifications, e.g. aperiodic triggering for 1T4R AS with SRS transmissions in the last six symbols per slot.</w:t>
              </w:r>
            </w:ins>
          </w:p>
          <w:p w14:paraId="05A3F26C" w14:textId="77777777" w:rsidR="004F4451" w:rsidRDefault="003F50A1">
            <w:pPr>
              <w:jc w:val="left"/>
              <w:rPr>
                <w:ins w:id="412" w:author="Ericsson" w:date="2022-02-21T22:48:00Z"/>
                <w:bCs/>
                <w:color w:val="0070C0"/>
                <w:lang w:eastAsia="ko-KR"/>
              </w:rPr>
            </w:pPr>
            <w:ins w:id="413" w:author="Ericsson" w:date="2022-02-21T22:48:00Z">
              <w:r>
                <w:rPr>
                  <w:bCs/>
                  <w:color w:val="0070C0"/>
                  <w:lang w:eastAsia="ko-KR"/>
                </w:rPr>
                <w:t>Issue 2-2-2: Guard period in-between SRS resource sets</w:t>
              </w:r>
            </w:ins>
          </w:p>
          <w:p w14:paraId="7D97BCE6" w14:textId="77777777" w:rsidR="004F4451" w:rsidRDefault="003F50A1">
            <w:pPr>
              <w:jc w:val="left"/>
              <w:rPr>
                <w:ins w:id="414" w:author="Ericsson" w:date="2022-02-21T22:48:00Z"/>
                <w:bCs/>
                <w:color w:val="0070C0"/>
                <w:lang w:val="en-US" w:eastAsia="ko-KR"/>
              </w:rPr>
            </w:pPr>
            <w:ins w:id="415" w:author="Ericsson" w:date="2022-02-21T22:48:00Z">
              <w:r>
                <w:rPr>
                  <w:bCs/>
                  <w:color w:val="0070C0"/>
                  <w:lang w:val="en-US" w:eastAsia="ko-KR"/>
                </w:rPr>
                <w:t>In view of the transient period between SRS resources within resource sets for AS, that is, 15 us without account of transient-time capability and the same between adjacent SRS resources/ports of different SRS resource sets, the UE should be able to transmit SRS resources in different sets (each SRS resource associated with a different SRS port) without guard symbols at least for 15k and 30k.</w:t>
              </w:r>
            </w:ins>
          </w:p>
          <w:p w14:paraId="4136AF14" w14:textId="77777777" w:rsidR="004F4451" w:rsidRDefault="003F50A1">
            <w:pPr>
              <w:rPr>
                <w:ins w:id="416" w:author="Ericsson" w:date="2022-02-21T22:47:00Z"/>
                <w:rFonts w:eastAsia="맑은 고딕"/>
                <w:bCs/>
                <w:color w:val="0070C0"/>
                <w:lang w:eastAsia="ko-KR"/>
              </w:rPr>
            </w:pPr>
            <w:ins w:id="417" w:author="Ericsson" w:date="2022-02-21T22:48:00Z">
              <w:r>
                <w:rPr>
                  <w:bCs/>
                  <w:color w:val="0070C0"/>
                  <w:lang w:val="en-US" w:eastAsia="ko-KR"/>
                </w:rPr>
                <w:t>RAN4 should assist RAN1 in determining the any guard symbols Y, whenever needed, between SRS resources in sets used for AS, impact of transients on transmissions is (also) RAN4 responsibility.</w:t>
              </w:r>
            </w:ins>
          </w:p>
        </w:tc>
      </w:tr>
      <w:tr w:rsidR="004F4451" w14:paraId="3D113CAB" w14:textId="77777777">
        <w:trPr>
          <w:ins w:id="418" w:author="Qualcomm User" w:date="2022-02-21T15:16:00Z"/>
        </w:trPr>
        <w:tc>
          <w:tcPr>
            <w:tcW w:w="1236" w:type="dxa"/>
          </w:tcPr>
          <w:p w14:paraId="6C31303D" w14:textId="77777777" w:rsidR="004F4451" w:rsidRDefault="003F50A1">
            <w:pPr>
              <w:spacing w:after="120"/>
              <w:rPr>
                <w:ins w:id="419" w:author="Qualcomm User" w:date="2022-02-21T15:16:00Z"/>
                <w:rFonts w:eastAsiaTheme="minorEastAsia"/>
                <w:color w:val="0070C0"/>
                <w:lang w:val="en-US" w:eastAsia="zh-CN"/>
              </w:rPr>
            </w:pPr>
            <w:ins w:id="420" w:author="Qualcomm User" w:date="2022-02-21T15:16:00Z">
              <w:r>
                <w:rPr>
                  <w:rFonts w:eastAsiaTheme="minorEastAsia"/>
                  <w:color w:val="0070C0"/>
                  <w:lang w:val="en-US" w:eastAsia="zh-CN"/>
                </w:rPr>
                <w:t>Qualcomm</w:t>
              </w:r>
            </w:ins>
          </w:p>
        </w:tc>
        <w:tc>
          <w:tcPr>
            <w:tcW w:w="8395" w:type="dxa"/>
          </w:tcPr>
          <w:p w14:paraId="36149051" w14:textId="77777777" w:rsidR="004F4451" w:rsidRDefault="003F50A1">
            <w:pPr>
              <w:jc w:val="left"/>
              <w:rPr>
                <w:ins w:id="421" w:author="Qualcomm User" w:date="2022-02-21T15:16:00Z"/>
                <w:bCs/>
                <w:color w:val="0070C0"/>
                <w:lang w:eastAsia="ko-KR"/>
              </w:rPr>
            </w:pPr>
            <w:ins w:id="422" w:author="Qualcomm User" w:date="2022-02-21T15:16:00Z">
              <w:r>
                <w:rPr>
                  <w:bCs/>
                  <w:color w:val="0070C0"/>
                  <w:lang w:eastAsia="ko-KR"/>
                </w:rPr>
                <w:t xml:space="preserve">Issue 2-2-1: </w:t>
              </w:r>
            </w:ins>
            <w:ins w:id="423" w:author="Qualcomm User" w:date="2022-02-21T15:19:00Z">
              <w:r>
                <w:rPr>
                  <w:bCs/>
                  <w:color w:val="0070C0"/>
                  <w:lang w:eastAsia="ko-KR"/>
                </w:rPr>
                <w:t>prefer n</w:t>
              </w:r>
            </w:ins>
            <w:ins w:id="424" w:author="Qualcomm User" w:date="2022-02-21T15:16:00Z">
              <w:r>
                <w:rPr>
                  <w:bCs/>
                  <w:color w:val="0070C0"/>
                  <w:lang w:eastAsia="ko-KR"/>
                </w:rPr>
                <w:t>o</w:t>
              </w:r>
            </w:ins>
            <w:ins w:id="425" w:author="Qualcomm User" w:date="2022-02-21T15:18:00Z">
              <w:r>
                <w:rPr>
                  <w:bCs/>
                  <w:color w:val="0070C0"/>
                  <w:lang w:eastAsia="ko-KR"/>
                </w:rPr>
                <w:t xml:space="preserve"> (but </w:t>
              </w:r>
            </w:ins>
            <w:ins w:id="426" w:author="Qualcomm User" w:date="2022-02-21T15:19:00Z">
              <w:r>
                <w:rPr>
                  <w:bCs/>
                  <w:color w:val="0070C0"/>
                  <w:lang w:eastAsia="ko-KR"/>
                </w:rPr>
                <w:t xml:space="preserve">are ok with the moderator proposal in the presence of mob rule) </w:t>
              </w:r>
            </w:ins>
          </w:p>
          <w:p w14:paraId="4DF14C84" w14:textId="77777777" w:rsidR="004F4451" w:rsidRDefault="003F50A1">
            <w:pPr>
              <w:jc w:val="left"/>
              <w:rPr>
                <w:ins w:id="427" w:author="Qualcomm User" w:date="2022-02-21T15:16:00Z"/>
                <w:bCs/>
                <w:color w:val="0070C0"/>
                <w:lang w:eastAsia="ko-KR"/>
              </w:rPr>
            </w:pPr>
            <w:ins w:id="428" w:author="Qualcomm User" w:date="2022-02-21T15:16:00Z">
              <w:r>
                <w:rPr>
                  <w:bCs/>
                  <w:color w:val="0070C0"/>
                  <w:lang w:eastAsia="ko-KR"/>
                </w:rPr>
                <w:lastRenderedPageBreak/>
                <w:t xml:space="preserve">Issue 2-2-2: We would prefer RAN1 </w:t>
              </w:r>
            </w:ins>
            <w:ins w:id="429" w:author="Qualcomm User" w:date="2022-02-21T15:17:00Z">
              <w:r>
                <w:rPr>
                  <w:bCs/>
                  <w:color w:val="0070C0"/>
                  <w:lang w:eastAsia="ko-KR"/>
                </w:rPr>
                <w:t xml:space="preserve">to specify this guard and rules. The use of transient allowance in RAN4 </w:t>
              </w:r>
            </w:ins>
            <w:ins w:id="430" w:author="Qualcomm User" w:date="2022-02-21T15:18:00Z">
              <w:r>
                <w:rPr>
                  <w:bCs/>
                  <w:color w:val="0070C0"/>
                  <w:lang w:eastAsia="ko-KR"/>
                </w:rPr>
                <w:t xml:space="preserve">for these cases results in to rather complicated spec and lots of maintenance.  </w:t>
              </w:r>
            </w:ins>
            <w:ins w:id="431" w:author="Qualcomm User" w:date="2022-02-21T15:17:00Z">
              <w:r>
                <w:rPr>
                  <w:bCs/>
                  <w:color w:val="0070C0"/>
                  <w:lang w:eastAsia="ko-KR"/>
                </w:rPr>
                <w:t xml:space="preserve"> </w:t>
              </w:r>
            </w:ins>
            <w:ins w:id="432" w:author="Qualcomm User" w:date="2022-02-21T15:16:00Z">
              <w:r>
                <w:rPr>
                  <w:bCs/>
                  <w:color w:val="0070C0"/>
                  <w:lang w:eastAsia="ko-KR"/>
                </w:rPr>
                <w:t xml:space="preserve">  </w:t>
              </w:r>
            </w:ins>
          </w:p>
        </w:tc>
      </w:tr>
      <w:tr w:rsidR="004F4451" w14:paraId="4CF6BEC1" w14:textId="77777777">
        <w:trPr>
          <w:ins w:id="433" w:author="OPPO Jinqiang" w:date="2022-02-22T10:00:00Z"/>
        </w:trPr>
        <w:tc>
          <w:tcPr>
            <w:tcW w:w="1236" w:type="dxa"/>
          </w:tcPr>
          <w:p w14:paraId="5951485B" w14:textId="77777777" w:rsidR="004F4451" w:rsidRDefault="003F50A1">
            <w:pPr>
              <w:spacing w:after="120"/>
              <w:rPr>
                <w:ins w:id="434" w:author="OPPO Jinqiang" w:date="2022-02-22T10:00:00Z"/>
                <w:rFonts w:eastAsiaTheme="minorEastAsia"/>
                <w:color w:val="0070C0"/>
                <w:lang w:val="en-US" w:eastAsia="zh-CN"/>
              </w:rPr>
            </w:pPr>
            <w:ins w:id="435" w:author="OPPO Jinqiang" w:date="2022-02-22T10:00: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1E51BBE7" w14:textId="77777777" w:rsidR="004F4451" w:rsidRDefault="003F50A1">
            <w:pPr>
              <w:rPr>
                <w:ins w:id="436" w:author="OPPO Jinqiang" w:date="2022-02-22T10:00:00Z"/>
                <w:b/>
                <w:color w:val="0070C0"/>
                <w:u w:val="single"/>
                <w:lang w:eastAsia="ko-KR"/>
              </w:rPr>
            </w:pPr>
            <w:ins w:id="437" w:author="OPPO Jinqiang" w:date="2022-02-22T10:00:00Z">
              <w:r>
                <w:rPr>
                  <w:b/>
                  <w:color w:val="0070C0"/>
                  <w:u w:val="single"/>
                  <w:lang w:eastAsia="ko-KR"/>
                </w:rPr>
                <w:t xml:space="preserve">Issue 2-2-1: Is it able to transmit other signals in-between SRS resource sets? </w:t>
              </w:r>
            </w:ins>
          </w:p>
          <w:p w14:paraId="40A25586" w14:textId="77777777" w:rsidR="004F4451" w:rsidRDefault="003F50A1">
            <w:pPr>
              <w:rPr>
                <w:ins w:id="438" w:author="OPPO Jinqiang" w:date="2022-02-22T10:00:00Z"/>
                <w:rFonts w:eastAsiaTheme="minorEastAsia"/>
                <w:color w:val="0070C0"/>
                <w:lang w:val="en-US" w:eastAsia="zh-CN"/>
              </w:rPr>
            </w:pPr>
            <w:ins w:id="439" w:author="OPPO Jinqiang" w:date="2022-02-22T10:00:00Z">
              <w:r>
                <w:rPr>
                  <w:rFonts w:eastAsiaTheme="minorEastAsia" w:hint="eastAsia"/>
                  <w:color w:val="0070C0"/>
                  <w:lang w:val="en-US" w:eastAsia="zh-CN"/>
                </w:rPr>
                <w:t>Y</w:t>
              </w:r>
              <w:r>
                <w:rPr>
                  <w:rFonts w:eastAsiaTheme="minorEastAsia"/>
                  <w:color w:val="0070C0"/>
                  <w:lang w:val="en-US" w:eastAsia="zh-CN"/>
                </w:rPr>
                <w:t>es</w:t>
              </w:r>
              <w:r>
                <w:rPr>
                  <w:color w:val="0070C0"/>
                  <w:szCs w:val="24"/>
                  <w:lang w:eastAsia="zh-CN"/>
                </w:rPr>
                <w:t xml:space="preserve">, based on </w:t>
              </w:r>
              <w:r>
                <w:rPr>
                  <w:bCs/>
                  <w:color w:val="0070C0"/>
                  <w:lang w:eastAsia="ko-KR"/>
                </w:rPr>
                <w:t xml:space="preserve">switching time of RAN4 </w:t>
              </w:r>
              <w:r>
                <w:rPr>
                  <w:color w:val="0070C0"/>
                  <w:szCs w:val="24"/>
                  <w:lang w:eastAsia="zh-CN"/>
                </w:rPr>
                <w:t>if the gap is larger than Y</w:t>
              </w:r>
            </w:ins>
          </w:p>
          <w:p w14:paraId="2EB7CFE5" w14:textId="77777777" w:rsidR="004F4451" w:rsidRDefault="003F50A1">
            <w:pPr>
              <w:rPr>
                <w:ins w:id="440" w:author="OPPO Jinqiang" w:date="2022-02-22T10:00:00Z"/>
                <w:b/>
                <w:color w:val="0070C0"/>
                <w:u w:val="single"/>
                <w:lang w:eastAsia="ko-KR"/>
              </w:rPr>
            </w:pPr>
            <w:ins w:id="441" w:author="OPPO Jinqiang" w:date="2022-02-22T10:00:00Z">
              <w:r>
                <w:rPr>
                  <w:b/>
                  <w:color w:val="0070C0"/>
                  <w:u w:val="single"/>
                  <w:lang w:eastAsia="ko-KR"/>
                </w:rPr>
                <w:t>Issue 2-2-2: Guard period in-between SRS resource sets</w:t>
              </w:r>
            </w:ins>
          </w:p>
          <w:p w14:paraId="5CAF5257" w14:textId="77777777" w:rsidR="004F4451" w:rsidRDefault="003F50A1">
            <w:pPr>
              <w:jc w:val="left"/>
              <w:rPr>
                <w:ins w:id="442" w:author="OPPO Jinqiang" w:date="2022-02-22T10:00:00Z"/>
                <w:bCs/>
                <w:color w:val="0070C0"/>
                <w:lang w:eastAsia="ko-KR"/>
              </w:rPr>
            </w:pPr>
            <w:ins w:id="443" w:author="OPPO Jinqiang" w:date="2022-02-22T10:29:00Z">
              <w:r>
                <w:rPr>
                  <w:rFonts w:eastAsiaTheme="minorEastAsia"/>
                  <w:bCs/>
                  <w:color w:val="0070C0"/>
                  <w:lang w:eastAsia="zh-CN"/>
                </w:rPr>
                <w:t xml:space="preserve">We understand the benefit of clarifying </w:t>
              </w:r>
            </w:ins>
            <w:ins w:id="444" w:author="OPPO Jinqiang" w:date="2022-02-22T10:12:00Z">
              <w:r>
                <w:rPr>
                  <w:rFonts w:eastAsiaTheme="minorEastAsia"/>
                  <w:bCs/>
                  <w:color w:val="0070C0"/>
                  <w:lang w:eastAsia="zh-CN"/>
                </w:rPr>
                <w:t xml:space="preserve">guard period </w:t>
              </w:r>
            </w:ins>
            <w:ins w:id="445" w:author="OPPO Jinqiang" w:date="2022-02-22T10:30:00Z">
              <w:r>
                <w:rPr>
                  <w:rFonts w:eastAsiaTheme="minorEastAsia"/>
                  <w:bCs/>
                  <w:color w:val="0070C0"/>
                  <w:lang w:eastAsia="zh-CN"/>
                </w:rPr>
                <w:t>in-between SRS resource sets</w:t>
              </w:r>
            </w:ins>
            <w:ins w:id="446" w:author="OPPO Jinqiang" w:date="2022-02-22T10:32:00Z">
              <w:r>
                <w:rPr>
                  <w:rFonts w:eastAsiaTheme="minorEastAsia"/>
                  <w:bCs/>
                  <w:color w:val="0070C0"/>
                  <w:lang w:eastAsia="zh-CN"/>
                </w:rPr>
                <w:t xml:space="preserve"> to facilitate NW scheduling</w:t>
              </w:r>
            </w:ins>
            <w:ins w:id="447" w:author="OPPO Jinqiang" w:date="2022-02-22T10:30:00Z">
              <w:r>
                <w:rPr>
                  <w:rFonts w:eastAsiaTheme="minorEastAsia"/>
                  <w:bCs/>
                  <w:color w:val="0070C0"/>
                  <w:lang w:eastAsia="zh-CN"/>
                </w:rPr>
                <w:t xml:space="preserve"> (</w:t>
              </w:r>
              <w:r>
                <w:rPr>
                  <w:rFonts w:eastAsiaTheme="minorEastAsia"/>
                  <w:bCs/>
                  <w:i/>
                  <w:color w:val="0070C0"/>
                  <w:lang w:eastAsia="zh-CN"/>
                </w:rPr>
                <w:t>maybe also for the case of within SRS res</w:t>
              </w:r>
            </w:ins>
            <w:ins w:id="448" w:author="OPPO Jinqiang" w:date="2022-02-22T10:31:00Z">
              <w:r>
                <w:rPr>
                  <w:rFonts w:eastAsiaTheme="minorEastAsia"/>
                  <w:bCs/>
                  <w:i/>
                  <w:color w:val="0070C0"/>
                  <w:lang w:eastAsia="zh-CN"/>
                </w:rPr>
                <w:t>ource sets?</w:t>
              </w:r>
              <w:r>
                <w:rPr>
                  <w:rFonts w:eastAsiaTheme="minorEastAsia"/>
                  <w:bCs/>
                  <w:color w:val="0070C0"/>
                  <w:lang w:eastAsia="zh-CN"/>
                </w:rPr>
                <w:t>)</w:t>
              </w:r>
            </w:ins>
            <w:ins w:id="449" w:author="OPPO Jinqiang" w:date="2022-02-22T10:12:00Z">
              <w:r>
                <w:rPr>
                  <w:rFonts w:eastAsiaTheme="minorEastAsia"/>
                  <w:bCs/>
                  <w:color w:val="0070C0"/>
                  <w:lang w:eastAsia="zh-CN"/>
                </w:rPr>
                <w:t xml:space="preserve">, </w:t>
              </w:r>
            </w:ins>
            <w:ins w:id="450" w:author="OPPO Jinqiang" w:date="2022-02-22T10:13:00Z">
              <w:r>
                <w:rPr>
                  <w:rFonts w:eastAsiaTheme="minorEastAsia"/>
                  <w:bCs/>
                  <w:color w:val="0070C0"/>
                  <w:lang w:eastAsia="zh-CN"/>
                </w:rPr>
                <w:t xml:space="preserve">but </w:t>
              </w:r>
            </w:ins>
            <w:ins w:id="451" w:author="OPPO Jinqiang" w:date="2022-02-22T10:31:00Z">
              <w:r>
                <w:rPr>
                  <w:rFonts w:eastAsiaTheme="minorEastAsia"/>
                  <w:bCs/>
                  <w:color w:val="0070C0"/>
                  <w:lang w:eastAsia="zh-CN"/>
                </w:rPr>
                <w:t>it seems RAN1 also has some discussion on this, e.g. the CA case. Therefore, it should be handled in RAN1.</w:t>
              </w:r>
            </w:ins>
          </w:p>
        </w:tc>
      </w:tr>
      <w:tr w:rsidR="005C4493" w14:paraId="39D7C56B" w14:textId="77777777" w:rsidTr="00C55BED">
        <w:tc>
          <w:tcPr>
            <w:tcW w:w="9631" w:type="dxa"/>
            <w:gridSpan w:val="2"/>
          </w:tcPr>
          <w:p w14:paraId="23421978" w14:textId="0663DEC9" w:rsidR="005C4493" w:rsidRPr="005C4493" w:rsidRDefault="005C4493" w:rsidP="005C4493">
            <w:pPr>
              <w:rPr>
                <w:rFonts w:eastAsia="맑은 고딕"/>
                <w:b/>
                <w:color w:val="0070C0"/>
                <w:u w:val="single"/>
                <w:lang w:eastAsia="ko-KR"/>
              </w:rPr>
            </w:pPr>
            <w:r>
              <w:rPr>
                <w:rFonts w:eastAsia="맑은 고딕"/>
                <w:b/>
                <w:color w:val="0070C0"/>
                <w:u w:val="single"/>
                <w:lang w:eastAsia="ko-KR"/>
              </w:rPr>
              <w:t>C</w:t>
            </w:r>
            <w:r>
              <w:rPr>
                <w:rFonts w:eastAsia="맑은 고딕" w:hint="eastAsia"/>
                <w:b/>
                <w:color w:val="0070C0"/>
                <w:u w:val="single"/>
                <w:lang w:eastAsia="ko-KR"/>
              </w:rPr>
              <w:t>omments before GTW</w:t>
            </w:r>
            <w:r>
              <w:rPr>
                <w:rFonts w:eastAsia="맑은 고딕"/>
                <w:b/>
                <w:color w:val="0070C0"/>
                <w:u w:val="single"/>
                <w:lang w:eastAsia="ko-KR"/>
              </w:rPr>
              <w:t xml:space="preserve"> closed</w:t>
            </w:r>
          </w:p>
        </w:tc>
      </w:tr>
    </w:tbl>
    <w:p w14:paraId="7FD79EFE" w14:textId="77777777" w:rsidR="004F4451" w:rsidRDefault="004F4451">
      <w:pPr>
        <w:spacing w:after="160"/>
        <w:rPr>
          <w:color w:val="0070C0"/>
          <w:lang w:val="en-US" w:eastAsia="zh-CN"/>
        </w:rPr>
      </w:pPr>
    </w:p>
    <w:p w14:paraId="0DFB646C" w14:textId="77777777" w:rsidR="004F4451" w:rsidRDefault="003F50A1">
      <w:pPr>
        <w:pStyle w:val="3"/>
        <w:rPr>
          <w:sz w:val="24"/>
          <w:szCs w:val="16"/>
        </w:rPr>
      </w:pPr>
      <w:r>
        <w:rPr>
          <w:sz w:val="24"/>
          <w:szCs w:val="16"/>
        </w:rPr>
        <w:t>Outcome of GTW_Feb_22</w:t>
      </w:r>
    </w:p>
    <w:p w14:paraId="00483750" w14:textId="77777777" w:rsidR="004F4451" w:rsidRDefault="003F50A1">
      <w:pPr>
        <w:rPr>
          <w:rFonts w:eastAsia="맑은 고딕"/>
          <w:b/>
          <w:bCs/>
          <w:color w:val="000000" w:themeColor="text1"/>
          <w:u w:val="single"/>
          <w:lang w:eastAsia="ko-KR"/>
        </w:rPr>
      </w:pPr>
      <w:r>
        <w:rPr>
          <w:rFonts w:eastAsia="맑은 고딕"/>
          <w:b/>
          <w:bCs/>
          <w:color w:val="000000" w:themeColor="text1"/>
          <w:u w:val="single"/>
          <w:lang w:eastAsia="ko-KR"/>
        </w:rPr>
        <w:t>MPE enhancements</w:t>
      </w:r>
    </w:p>
    <w:p w14:paraId="6D7EB4C1" w14:textId="77777777" w:rsidR="004F4451" w:rsidRDefault="003F50A1">
      <w:pPr>
        <w:rPr>
          <w:color w:val="000000" w:themeColor="text1"/>
          <w:lang w:eastAsia="zh-CN"/>
        </w:rPr>
      </w:pPr>
      <w:r>
        <w:rPr>
          <w:color w:val="000000" w:themeColor="text1"/>
          <w:lang w:eastAsia="zh-CN"/>
        </w:rPr>
        <w:t xml:space="preserve">Tentative agreement: There is no change on the equation for </w:t>
      </w:r>
      <w:proofErr w:type="spellStart"/>
      <w:r>
        <w:rPr>
          <w:color w:val="000000" w:themeColor="text1"/>
          <w:lang w:eastAsia="zh-CN"/>
        </w:rPr>
        <w:t>Pcmax</w:t>
      </w:r>
      <w:proofErr w:type="spellEnd"/>
      <w:r>
        <w:rPr>
          <w:color w:val="000000" w:themeColor="text1"/>
          <w:lang w:eastAsia="zh-CN"/>
        </w:rPr>
        <w:t xml:space="preserve"> boundaries, but add the note to clarify the </w:t>
      </w:r>
      <w:proofErr w:type="spellStart"/>
      <w:r>
        <w:rPr>
          <w:color w:val="000000" w:themeColor="text1"/>
          <w:lang w:eastAsia="zh-CN"/>
        </w:rPr>
        <w:t>Pcmax</w:t>
      </w:r>
      <w:proofErr w:type="spellEnd"/>
      <w:r>
        <w:rPr>
          <w:color w:val="000000" w:themeColor="text1"/>
          <w:lang w:eastAsia="zh-CN"/>
        </w:rPr>
        <w:t xml:space="preserve"> boundaries are specified based on per-UE based P-MPR. </w:t>
      </w:r>
    </w:p>
    <w:p w14:paraId="30E92EE6" w14:textId="77777777" w:rsidR="004F4451" w:rsidRDefault="003F50A1">
      <w:pPr>
        <w:rPr>
          <w:rFonts w:eastAsiaTheme="minorEastAsia"/>
          <w:b/>
          <w:bCs/>
          <w:color w:val="0070C0"/>
          <w:lang w:val="en-US" w:eastAsia="zh-CN"/>
        </w:rPr>
      </w:pPr>
      <w:r>
        <w:rPr>
          <w:rFonts w:eastAsiaTheme="minorEastAsia"/>
          <w:b/>
          <w:bCs/>
          <w:color w:val="0070C0"/>
          <w:lang w:val="en-US" w:eastAsia="zh-CN"/>
        </w:rPr>
        <w:t xml:space="preserve">&lt;New note to clarify the </w:t>
      </w:r>
      <w:proofErr w:type="spellStart"/>
      <w:r>
        <w:rPr>
          <w:rFonts w:eastAsiaTheme="minorEastAsia"/>
          <w:b/>
          <w:bCs/>
          <w:color w:val="0070C0"/>
          <w:lang w:val="en-US" w:eastAsia="zh-CN"/>
        </w:rPr>
        <w:t>Pcmax</w:t>
      </w:r>
      <w:proofErr w:type="spellEnd"/>
      <w:r>
        <w:rPr>
          <w:rFonts w:eastAsiaTheme="minorEastAsia"/>
          <w:b/>
          <w:bCs/>
          <w:color w:val="0070C0"/>
          <w:lang w:val="en-US" w:eastAsia="zh-CN"/>
        </w:rPr>
        <w:t xml:space="preserve"> boundaries are specified based on per-UE based P-MPR&gt;</w:t>
      </w:r>
    </w:p>
    <w:tbl>
      <w:tblPr>
        <w:tblStyle w:val="af4"/>
        <w:tblW w:w="0" w:type="auto"/>
        <w:tblLook w:val="04A0" w:firstRow="1" w:lastRow="0" w:firstColumn="1" w:lastColumn="0" w:noHBand="0" w:noVBand="1"/>
      </w:tblPr>
      <w:tblGrid>
        <w:gridCol w:w="1236"/>
        <w:gridCol w:w="8395"/>
      </w:tblGrid>
      <w:tr w:rsidR="004F4451" w14:paraId="74602FA5" w14:textId="77777777">
        <w:tc>
          <w:tcPr>
            <w:tcW w:w="1236" w:type="dxa"/>
          </w:tcPr>
          <w:p w14:paraId="7CB90D3C"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23DB546"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Comments</w:t>
            </w:r>
          </w:p>
        </w:tc>
      </w:tr>
      <w:tr w:rsidR="00346148" w14:paraId="70EA1BF3" w14:textId="77777777">
        <w:tc>
          <w:tcPr>
            <w:tcW w:w="1236" w:type="dxa"/>
          </w:tcPr>
          <w:p w14:paraId="2910B864" w14:textId="379813ED" w:rsidR="00346148" w:rsidRDefault="00346148" w:rsidP="00346148">
            <w:pPr>
              <w:spacing w:after="120"/>
              <w:rPr>
                <w:rFonts w:eastAsiaTheme="minorEastAsia"/>
                <w:color w:val="0070C0"/>
                <w:lang w:val="en-US" w:eastAsia="zh-CN"/>
              </w:rPr>
            </w:pPr>
            <w:r>
              <w:rPr>
                <w:rFonts w:hint="eastAsia"/>
                <w:color w:val="0070C0"/>
                <w:lang w:val="en-US" w:eastAsia="zh-CN"/>
              </w:rPr>
              <w:t>ZTE</w:t>
            </w:r>
          </w:p>
        </w:tc>
        <w:tc>
          <w:tcPr>
            <w:tcW w:w="8395" w:type="dxa"/>
          </w:tcPr>
          <w:p w14:paraId="60413CB1" w14:textId="77777777" w:rsidR="00346148" w:rsidRDefault="00346148" w:rsidP="00346148">
            <w:pPr>
              <w:rPr>
                <w:b/>
                <w:color w:val="0070C0"/>
                <w:lang w:val="en-US" w:eastAsia="zh-CN"/>
              </w:rPr>
            </w:pPr>
            <w:r>
              <w:rPr>
                <w:rFonts w:hint="eastAsia"/>
                <w:b/>
                <w:color w:val="0070C0"/>
                <w:lang w:val="en-US" w:eastAsia="zh-CN"/>
              </w:rPr>
              <w:t>Issue 2-1-1:</w:t>
            </w:r>
          </w:p>
          <w:p w14:paraId="41C24B16" w14:textId="77777777" w:rsidR="00346148" w:rsidRDefault="00346148" w:rsidP="00346148">
            <w:pPr>
              <w:rPr>
                <w:bCs/>
                <w:color w:val="0070C0"/>
                <w:lang w:val="en-US" w:eastAsia="zh-CN"/>
              </w:rPr>
            </w:pPr>
            <w:r>
              <w:rPr>
                <w:rFonts w:hint="eastAsia"/>
                <w:bCs/>
                <w:color w:val="0070C0"/>
                <w:lang w:val="en-US" w:eastAsia="zh-CN"/>
              </w:rPr>
              <w:t>Support Option 2: No.</w:t>
            </w:r>
          </w:p>
          <w:p w14:paraId="55C75D56" w14:textId="77777777" w:rsidR="00346148" w:rsidRDefault="00346148" w:rsidP="00346148">
            <w:pPr>
              <w:rPr>
                <w:b/>
                <w:color w:val="0070C0"/>
                <w:lang w:val="en-US" w:eastAsia="zh-CN"/>
              </w:rPr>
            </w:pPr>
            <w:r>
              <w:rPr>
                <w:rFonts w:hint="eastAsia"/>
                <w:b/>
                <w:color w:val="0070C0"/>
                <w:lang w:val="en-US" w:eastAsia="zh-CN"/>
              </w:rPr>
              <w:t>Issue 2-1-2:</w:t>
            </w:r>
          </w:p>
          <w:p w14:paraId="017E9A17" w14:textId="5C549DFB" w:rsidR="00346148" w:rsidRDefault="00346148" w:rsidP="00346148">
            <w:pPr>
              <w:spacing w:after="120"/>
              <w:rPr>
                <w:rFonts w:eastAsiaTheme="minorEastAsia"/>
                <w:color w:val="0070C0"/>
                <w:lang w:val="en-US" w:eastAsia="zh-CN"/>
              </w:rPr>
            </w:pPr>
            <w:r>
              <w:rPr>
                <w:rFonts w:hint="eastAsia"/>
                <w:bCs/>
                <w:color w:val="0070C0"/>
                <w:lang w:val="en-US" w:eastAsia="zh-CN"/>
              </w:rPr>
              <w:t>Support Option 2: No.</w:t>
            </w:r>
          </w:p>
        </w:tc>
      </w:tr>
      <w:tr w:rsidR="00346148" w14:paraId="450FE1DE" w14:textId="77777777">
        <w:tc>
          <w:tcPr>
            <w:tcW w:w="1236" w:type="dxa"/>
          </w:tcPr>
          <w:p w14:paraId="603F30F0" w14:textId="353D9C0C" w:rsidR="00346148" w:rsidRDefault="00346148" w:rsidP="00346148">
            <w:pPr>
              <w:spacing w:after="120"/>
              <w:rPr>
                <w:rFonts w:eastAsiaTheme="minorEastAsia"/>
                <w:color w:val="0070C0"/>
                <w:lang w:val="en-US" w:eastAsia="zh-CN"/>
              </w:rPr>
            </w:pPr>
            <w:ins w:id="452" w:author="Valentin Gheorghiu" w:date="2022-02-23T14:10:00Z">
              <w:r>
                <w:rPr>
                  <w:rFonts w:hint="eastAsia"/>
                  <w:color w:val="0070C0"/>
                  <w:lang w:val="en-US" w:eastAsia="ja-JP"/>
                </w:rPr>
                <w:t>Q</w:t>
              </w:r>
              <w:r>
                <w:rPr>
                  <w:color w:val="0070C0"/>
                  <w:lang w:val="en-US" w:eastAsia="ja-JP"/>
                </w:rPr>
                <w:t>ualcomm</w:t>
              </w:r>
            </w:ins>
          </w:p>
        </w:tc>
        <w:tc>
          <w:tcPr>
            <w:tcW w:w="8395" w:type="dxa"/>
          </w:tcPr>
          <w:p w14:paraId="1798477D" w14:textId="77777777" w:rsidR="00346148" w:rsidRDefault="00346148" w:rsidP="00346148">
            <w:pPr>
              <w:rPr>
                <w:ins w:id="453" w:author="Valentin Gheorghiu" w:date="2022-02-23T14:12:00Z"/>
                <w:bCs/>
                <w:color w:val="0070C0"/>
                <w:lang w:val="en-US" w:eastAsia="ja-JP"/>
              </w:rPr>
            </w:pPr>
            <w:ins w:id="454" w:author="Valentin Gheorghiu" w:date="2022-02-23T14:10:00Z">
              <w:r>
                <w:rPr>
                  <w:rFonts w:hint="eastAsia"/>
                  <w:b/>
                  <w:color w:val="0070C0"/>
                  <w:lang w:val="en-US" w:eastAsia="ja-JP"/>
                </w:rPr>
                <w:t>I</w:t>
              </w:r>
              <w:r>
                <w:rPr>
                  <w:b/>
                  <w:color w:val="0070C0"/>
                  <w:lang w:val="en-US" w:eastAsia="ja-JP"/>
                </w:rPr>
                <w:t>ssue 2-1-1</w:t>
              </w:r>
              <w:proofErr w:type="gramStart"/>
              <w:r>
                <w:rPr>
                  <w:b/>
                  <w:color w:val="0070C0"/>
                  <w:lang w:val="en-US" w:eastAsia="ja-JP"/>
                </w:rPr>
                <w:t>:</w:t>
              </w:r>
              <w:r>
                <w:rPr>
                  <w:bCs/>
                  <w:color w:val="0070C0"/>
                  <w:lang w:val="en-US" w:eastAsia="ja-JP"/>
                </w:rPr>
                <w:t>we</w:t>
              </w:r>
              <w:proofErr w:type="gramEnd"/>
              <w:r>
                <w:rPr>
                  <w:bCs/>
                  <w:color w:val="0070C0"/>
                  <w:lang w:val="en-US" w:eastAsia="ja-JP"/>
                </w:rPr>
                <w:t xml:space="preserve"> support the </w:t>
              </w:r>
            </w:ins>
            <w:ins w:id="455" w:author="Valentin Gheorghiu" w:date="2022-02-23T14:11:00Z">
              <w:r>
                <w:rPr>
                  <w:bCs/>
                  <w:color w:val="0070C0"/>
                  <w:lang w:val="en-US" w:eastAsia="ja-JP"/>
                </w:rPr>
                <w:t>tentative agreement from GTW.</w:t>
              </w:r>
            </w:ins>
          </w:p>
          <w:p w14:paraId="73454FB6" w14:textId="47FB32B1" w:rsidR="00346148" w:rsidRDefault="00346148" w:rsidP="00346148">
            <w:pPr>
              <w:spacing w:after="120"/>
              <w:rPr>
                <w:rFonts w:eastAsiaTheme="minorEastAsia"/>
                <w:color w:val="0070C0"/>
                <w:lang w:val="en-US" w:eastAsia="zh-CN"/>
              </w:rPr>
            </w:pPr>
            <w:ins w:id="456" w:author="Valentin Gheorghiu" w:date="2022-02-23T14:12:00Z">
              <w:r>
                <w:rPr>
                  <w:rFonts w:hint="eastAsia"/>
                  <w:b/>
                  <w:color w:val="0070C0"/>
                  <w:lang w:val="en-US" w:eastAsia="ja-JP"/>
                </w:rPr>
                <w:t>I</w:t>
              </w:r>
              <w:r>
                <w:rPr>
                  <w:b/>
                  <w:color w:val="0070C0"/>
                  <w:lang w:val="en-US" w:eastAsia="ja-JP"/>
                </w:rPr>
                <w:t>ssue 2-1-2:</w:t>
              </w:r>
              <w:r w:rsidRPr="00A0006E">
                <w:rPr>
                  <w:bCs/>
                  <w:color w:val="0070C0"/>
                  <w:u w:val="single"/>
                  <w:lang w:val="en-US" w:eastAsia="ja-JP"/>
                </w:rPr>
                <w:t xml:space="preserve"> we do not think there is any need for </w:t>
              </w:r>
              <w:r>
                <w:rPr>
                  <w:bCs/>
                  <w:color w:val="0070C0"/>
                  <w:u w:val="single"/>
                  <w:lang w:val="en-US" w:eastAsia="ja-JP"/>
                </w:rPr>
                <w:t>a clarification. The description of the feature/capability should be captured in 306 as usual.</w:t>
              </w:r>
            </w:ins>
          </w:p>
        </w:tc>
      </w:tr>
      <w:tr w:rsidR="00346148" w14:paraId="7CE73A8C" w14:textId="77777777">
        <w:tc>
          <w:tcPr>
            <w:tcW w:w="1236" w:type="dxa"/>
          </w:tcPr>
          <w:p w14:paraId="1A2B4BA5" w14:textId="0AD4978E" w:rsidR="00346148" w:rsidRDefault="00346148" w:rsidP="00346148">
            <w:pPr>
              <w:spacing w:after="120"/>
              <w:rPr>
                <w:rFonts w:eastAsiaTheme="minorEastAsia"/>
                <w:color w:val="0070C0"/>
                <w:lang w:val="en-US" w:eastAsia="zh-CN"/>
              </w:rPr>
            </w:pPr>
            <w:ins w:id="457" w:author="Yang Tang" w:date="2022-02-22T21:41:00Z">
              <w:r>
                <w:rPr>
                  <w:color w:val="0070C0"/>
                  <w:lang w:val="en-US" w:eastAsia="zh-CN"/>
                </w:rPr>
                <w:t>Apple</w:t>
              </w:r>
            </w:ins>
          </w:p>
        </w:tc>
        <w:tc>
          <w:tcPr>
            <w:tcW w:w="8395" w:type="dxa"/>
          </w:tcPr>
          <w:p w14:paraId="18C6E19A" w14:textId="77777777" w:rsidR="00346148" w:rsidRDefault="00346148" w:rsidP="00346148">
            <w:pPr>
              <w:rPr>
                <w:ins w:id="458" w:author="Yang Tang" w:date="2022-02-22T21:41:00Z"/>
                <w:bCs/>
                <w:color w:val="0070C0"/>
                <w:lang w:val="en-US" w:eastAsia="zh-CN"/>
              </w:rPr>
            </w:pPr>
            <w:ins w:id="459" w:author="Yang Tang" w:date="2022-02-22T21:41:00Z">
              <w:r w:rsidRPr="00D63B10">
                <w:rPr>
                  <w:bCs/>
                  <w:color w:val="0070C0"/>
                  <w:lang w:val="en-US" w:eastAsia="zh-CN"/>
                </w:rPr>
                <w:t xml:space="preserve">As what we explained in GTW as well as in our contribution, the lower bound of current </w:t>
              </w:r>
              <w:proofErr w:type="spellStart"/>
              <w:r w:rsidRPr="00D63B10">
                <w:rPr>
                  <w:bCs/>
                  <w:color w:val="0070C0"/>
                  <w:lang w:val="en-US" w:eastAsia="zh-CN"/>
                </w:rPr>
                <w:t>Pumax</w:t>
              </w:r>
              <w:proofErr w:type="spellEnd"/>
              <w:r w:rsidRPr="00D63B10">
                <w:rPr>
                  <w:bCs/>
                  <w:color w:val="0070C0"/>
                  <w:lang w:val="en-US" w:eastAsia="zh-CN"/>
                </w:rPr>
                <w:t xml:space="preserve"> is determined by </w:t>
              </w:r>
              <w:proofErr w:type="spellStart"/>
              <w:r w:rsidRPr="00D63B10">
                <w:rPr>
                  <w:bCs/>
                  <w:color w:val="0070C0"/>
                  <w:lang w:val="en-US" w:eastAsia="zh-CN"/>
                </w:rPr>
                <w:t>P</w:t>
              </w:r>
              <w:r w:rsidRPr="00D63B10">
                <w:rPr>
                  <w:bCs/>
                  <w:color w:val="0070C0"/>
                  <w:vertAlign w:val="subscript"/>
                  <w:lang w:val="en-US" w:eastAsia="zh-CN"/>
                </w:rPr>
                <w:t>powerclass</w:t>
              </w:r>
              <w:proofErr w:type="spellEnd"/>
              <w:r w:rsidRPr="00D63B10">
                <w:rPr>
                  <w:bCs/>
                  <w:color w:val="0070C0"/>
                  <w:lang w:val="en-US" w:eastAsia="zh-CN"/>
                </w:rPr>
                <w:t xml:space="preserve">-P-MPR. With per-beam based PMPR, UE may pick up the beam with small P-MPR. The corresponding peak EIRP can be smaller than </w:t>
              </w:r>
              <w:proofErr w:type="spellStart"/>
              <w:r w:rsidRPr="00D63B10">
                <w:rPr>
                  <w:bCs/>
                  <w:color w:val="0070C0"/>
                  <w:lang w:val="en-US" w:eastAsia="zh-CN"/>
                </w:rPr>
                <w:t>P</w:t>
              </w:r>
              <w:r w:rsidRPr="00D63B10">
                <w:rPr>
                  <w:bCs/>
                  <w:color w:val="0070C0"/>
                  <w:vertAlign w:val="subscript"/>
                  <w:lang w:val="en-US" w:eastAsia="zh-CN"/>
                </w:rPr>
                <w:t>powerclass</w:t>
              </w:r>
              <w:proofErr w:type="spellEnd"/>
              <w:r w:rsidRPr="00D63B10">
                <w:rPr>
                  <w:bCs/>
                  <w:color w:val="0070C0"/>
                  <w:vertAlign w:val="subscript"/>
                  <w:lang w:val="en-US" w:eastAsia="zh-CN"/>
                </w:rPr>
                <w:t xml:space="preserve">, </w:t>
              </w:r>
              <w:r w:rsidRPr="00D63B10">
                <w:rPr>
                  <w:bCs/>
                  <w:color w:val="0070C0"/>
                  <w:lang w:val="en-US" w:eastAsia="zh-CN"/>
                </w:rPr>
                <w:t>which is defined as per-UE based minimum peak EIRP.</w:t>
              </w:r>
              <w:r>
                <w:rPr>
                  <w:bCs/>
                  <w:color w:val="0070C0"/>
                  <w:lang w:val="en-US" w:eastAsia="zh-CN"/>
                </w:rPr>
                <w:t xml:space="preserve"> In this case, </w:t>
              </w:r>
              <w:proofErr w:type="spellStart"/>
              <w:r w:rsidRPr="00D63B10">
                <w:rPr>
                  <w:bCs/>
                  <w:color w:val="0070C0"/>
                  <w:lang w:val="en-US" w:eastAsia="zh-CN"/>
                </w:rPr>
                <w:t>P</w:t>
              </w:r>
              <w:r w:rsidRPr="00D63B10">
                <w:rPr>
                  <w:bCs/>
                  <w:color w:val="0070C0"/>
                  <w:vertAlign w:val="subscript"/>
                  <w:lang w:val="en-US" w:eastAsia="zh-CN"/>
                </w:rPr>
                <w:t>powerclass</w:t>
              </w:r>
              <w:proofErr w:type="spellEnd"/>
              <w:r w:rsidRPr="00D63B10">
                <w:rPr>
                  <w:bCs/>
                  <w:color w:val="0070C0"/>
                  <w:lang w:val="en-US" w:eastAsia="zh-CN"/>
                </w:rPr>
                <w:t>-P-MPR</w:t>
              </w:r>
              <w:r>
                <w:rPr>
                  <w:bCs/>
                  <w:color w:val="0070C0"/>
                  <w:lang w:val="en-US" w:eastAsia="zh-CN"/>
                </w:rPr>
                <w:t xml:space="preserve"> is more than what UE can achieve.</w:t>
              </w:r>
            </w:ins>
          </w:p>
          <w:p w14:paraId="0A01AA19" w14:textId="20C9A192" w:rsidR="00346148" w:rsidRDefault="00346148" w:rsidP="00346148">
            <w:pPr>
              <w:spacing w:after="120"/>
              <w:rPr>
                <w:rFonts w:eastAsiaTheme="minorEastAsia"/>
                <w:color w:val="0070C0"/>
                <w:lang w:val="en-US" w:eastAsia="zh-CN"/>
              </w:rPr>
            </w:pPr>
            <w:ins w:id="460" w:author="Yang Tang" w:date="2022-02-22T21:41:00Z">
              <w:r>
                <w:rPr>
                  <w:bCs/>
                  <w:color w:val="0070C0"/>
                  <w:lang w:val="en-US" w:eastAsia="zh-CN"/>
                </w:rPr>
                <w:t xml:space="preserve">As proposed in GTW, we should clarify the PMPR used in </w:t>
              </w:r>
              <w:proofErr w:type="spellStart"/>
              <w:r>
                <w:rPr>
                  <w:bCs/>
                  <w:color w:val="0070C0"/>
                  <w:lang w:val="en-US" w:eastAsia="zh-CN"/>
                </w:rPr>
                <w:t>Pumax</w:t>
              </w:r>
              <w:proofErr w:type="spellEnd"/>
              <w:r>
                <w:rPr>
                  <w:bCs/>
                  <w:color w:val="0070C0"/>
                  <w:lang w:val="en-US" w:eastAsia="zh-CN"/>
                </w:rPr>
                <w:t xml:space="preserve"> </w:t>
              </w:r>
              <w:proofErr w:type="spellStart"/>
              <w:r>
                <w:rPr>
                  <w:bCs/>
                  <w:color w:val="0070C0"/>
                  <w:lang w:val="en-US" w:eastAsia="zh-CN"/>
                </w:rPr>
                <w:t>formular</w:t>
              </w:r>
              <w:proofErr w:type="spellEnd"/>
              <w:r>
                <w:rPr>
                  <w:bCs/>
                  <w:color w:val="0070C0"/>
                  <w:lang w:val="en-US" w:eastAsia="zh-CN"/>
                </w:rPr>
                <w:t xml:space="preserve"> should be per-UE based instead of per-beam based. </w:t>
              </w:r>
            </w:ins>
          </w:p>
        </w:tc>
      </w:tr>
      <w:tr w:rsidR="0098126F" w14:paraId="73DC045E" w14:textId="77777777">
        <w:trPr>
          <w:ins w:id="461" w:author="Samsung (TK)" w:date="2022-02-24T11:08:00Z"/>
        </w:trPr>
        <w:tc>
          <w:tcPr>
            <w:tcW w:w="1236" w:type="dxa"/>
          </w:tcPr>
          <w:p w14:paraId="624FDAC0" w14:textId="7366C0D6" w:rsidR="0098126F" w:rsidRPr="0098126F" w:rsidRDefault="0098126F" w:rsidP="00346148">
            <w:pPr>
              <w:spacing w:after="120"/>
              <w:rPr>
                <w:ins w:id="462" w:author="Samsung (TK)" w:date="2022-02-24T11:08:00Z"/>
                <w:rFonts w:eastAsia="맑은 고딕"/>
                <w:color w:val="0070C0"/>
                <w:lang w:val="en-US" w:eastAsia="ko-KR"/>
              </w:rPr>
            </w:pPr>
            <w:ins w:id="463" w:author="Samsung (TK)" w:date="2022-02-24T11:13:00Z">
              <w:r>
                <w:rPr>
                  <w:rFonts w:eastAsia="맑은 고딕" w:hint="eastAsia"/>
                  <w:color w:val="0070C0"/>
                  <w:lang w:val="en-US" w:eastAsia="ko-KR"/>
                </w:rPr>
                <w:t>S</w:t>
              </w:r>
              <w:r>
                <w:rPr>
                  <w:rFonts w:eastAsia="맑은 고딕"/>
                  <w:color w:val="0070C0"/>
                  <w:lang w:val="en-US" w:eastAsia="ko-KR"/>
                </w:rPr>
                <w:t>amsung</w:t>
              </w:r>
            </w:ins>
          </w:p>
        </w:tc>
        <w:tc>
          <w:tcPr>
            <w:tcW w:w="8395" w:type="dxa"/>
          </w:tcPr>
          <w:p w14:paraId="2C87E153" w14:textId="2B2ED56E" w:rsidR="00E35FB6" w:rsidRPr="003C4968" w:rsidRDefault="00E35FB6" w:rsidP="00CB2E68">
            <w:pPr>
              <w:rPr>
                <w:ins w:id="464" w:author="Samsung (TK)" w:date="2022-02-24T11:08:00Z"/>
                <w:rFonts w:eastAsia="맑은 고딕"/>
                <w:bCs/>
                <w:color w:val="0070C0"/>
                <w:lang w:val="en-US" w:eastAsia="ko-KR"/>
              </w:rPr>
            </w:pPr>
            <w:ins w:id="465" w:author="Samsung (TK)" w:date="2022-02-24T11:44:00Z">
              <w:r>
                <w:rPr>
                  <w:rFonts w:eastAsia="맑은 고딕" w:hint="eastAsia"/>
                  <w:bCs/>
                  <w:color w:val="0070C0"/>
                  <w:lang w:val="en-US" w:eastAsia="ko-KR"/>
                </w:rPr>
                <w:t>We</w:t>
              </w:r>
            </w:ins>
            <w:ins w:id="466" w:author="Samsung (TK)" w:date="2022-02-24T11:57:00Z">
              <w:r w:rsidR="001F140B">
                <w:rPr>
                  <w:rFonts w:eastAsia="맑은 고딕"/>
                  <w:bCs/>
                  <w:color w:val="0070C0"/>
                  <w:lang w:val="en-US" w:eastAsia="ko-KR"/>
                </w:rPr>
                <w:t xml:space="preserve"> </w:t>
              </w:r>
            </w:ins>
            <w:ins w:id="467" w:author="Samsung (TK)" w:date="2022-02-24T12:18:00Z">
              <w:r w:rsidR="003A79DD">
                <w:rPr>
                  <w:rFonts w:eastAsia="맑은 고딕"/>
                  <w:bCs/>
                  <w:color w:val="0070C0"/>
                  <w:lang w:val="en-US" w:eastAsia="ko-KR"/>
                </w:rPr>
                <w:t xml:space="preserve">are </w:t>
              </w:r>
            </w:ins>
            <w:ins w:id="468" w:author="Samsung (TK)" w:date="2022-02-24T11:57:00Z">
              <w:r w:rsidR="001F140B">
                <w:rPr>
                  <w:rFonts w:eastAsia="맑은 고딕"/>
                  <w:bCs/>
                  <w:color w:val="0070C0"/>
                  <w:lang w:val="en-US" w:eastAsia="ko-KR"/>
                </w:rPr>
                <w:t xml:space="preserve">still </w:t>
              </w:r>
            </w:ins>
            <w:ins w:id="469" w:author="Samsung (TK)" w:date="2022-02-24T12:18:00Z">
              <w:r w:rsidR="003A79DD">
                <w:rPr>
                  <w:rFonts w:eastAsia="맑은 고딕"/>
                  <w:bCs/>
                  <w:color w:val="0070C0"/>
                  <w:lang w:val="en-US" w:eastAsia="ko-KR"/>
                </w:rPr>
                <w:t xml:space="preserve">not sure </w:t>
              </w:r>
            </w:ins>
            <w:ins w:id="470" w:author="Samsung (TK)" w:date="2022-02-24T11:57:00Z">
              <w:r w:rsidR="001F140B">
                <w:rPr>
                  <w:rFonts w:eastAsia="맑은 고딕"/>
                  <w:bCs/>
                  <w:color w:val="0070C0"/>
                  <w:lang w:val="en-US" w:eastAsia="ko-KR"/>
                </w:rPr>
                <w:t xml:space="preserve">that such </w:t>
              </w:r>
            </w:ins>
            <w:ins w:id="471" w:author="Samsung (TK)" w:date="2022-02-24T12:19:00Z">
              <w:r w:rsidR="002922B3">
                <w:rPr>
                  <w:rFonts w:eastAsia="맑은 고딕"/>
                  <w:bCs/>
                  <w:color w:val="0070C0"/>
                  <w:lang w:val="en-US" w:eastAsia="ko-KR"/>
                </w:rPr>
                <w:t xml:space="preserve">new note for </w:t>
              </w:r>
            </w:ins>
            <w:proofErr w:type="spellStart"/>
            <w:ins w:id="472" w:author="Samsung (TK)" w:date="2022-02-24T11:57:00Z">
              <w:r w:rsidR="001F140B">
                <w:rPr>
                  <w:rFonts w:eastAsia="맑은 고딕"/>
                  <w:bCs/>
                  <w:color w:val="0070C0"/>
                  <w:lang w:val="en-US" w:eastAsia="ko-KR"/>
                </w:rPr>
                <w:t>Pumax</w:t>
              </w:r>
              <w:proofErr w:type="spellEnd"/>
              <w:r w:rsidR="001F140B">
                <w:rPr>
                  <w:rFonts w:eastAsia="맑은 고딕"/>
                  <w:bCs/>
                  <w:color w:val="0070C0"/>
                  <w:lang w:val="en-US" w:eastAsia="ko-KR"/>
                </w:rPr>
                <w:t xml:space="preserve"> </w:t>
              </w:r>
            </w:ins>
            <w:ins w:id="473" w:author="Samsung (TK)" w:date="2022-02-24T12:18:00Z">
              <w:r w:rsidR="002922B3">
                <w:rPr>
                  <w:rFonts w:eastAsia="맑은 고딕"/>
                  <w:bCs/>
                  <w:color w:val="0070C0"/>
                  <w:lang w:val="en-US" w:eastAsia="ko-KR"/>
                </w:rPr>
                <w:t>formula</w:t>
              </w:r>
            </w:ins>
            <w:ins w:id="474" w:author="Samsung (TK)" w:date="2022-02-24T11:57:00Z">
              <w:r w:rsidR="001F140B">
                <w:rPr>
                  <w:rFonts w:eastAsia="맑은 고딕"/>
                  <w:bCs/>
                  <w:color w:val="0070C0"/>
                  <w:lang w:val="en-US" w:eastAsia="ko-KR"/>
                </w:rPr>
                <w:t xml:space="preserve"> </w:t>
              </w:r>
            </w:ins>
            <w:ins w:id="475" w:author="Samsung (TK)" w:date="2022-02-24T14:23:00Z">
              <w:r w:rsidR="00CB2E68">
                <w:rPr>
                  <w:rFonts w:eastAsia="맑은 고딕"/>
                  <w:bCs/>
                  <w:color w:val="0070C0"/>
                  <w:lang w:val="en-US" w:eastAsia="ko-KR"/>
                </w:rPr>
                <w:t xml:space="preserve">clarification </w:t>
              </w:r>
            </w:ins>
            <w:ins w:id="476" w:author="Samsung (TK)" w:date="2022-02-24T11:57:00Z">
              <w:r w:rsidR="001F140B">
                <w:rPr>
                  <w:rFonts w:eastAsia="맑은 고딕"/>
                  <w:bCs/>
                  <w:color w:val="0070C0"/>
                  <w:lang w:val="en-US" w:eastAsia="ko-KR"/>
                </w:rPr>
                <w:t xml:space="preserve">will give </w:t>
              </w:r>
            </w:ins>
            <w:ins w:id="477" w:author="Samsung (TK)" w:date="2022-02-24T12:18:00Z">
              <w:r w:rsidR="002922B3">
                <w:rPr>
                  <w:rFonts w:eastAsia="맑은 고딕"/>
                  <w:bCs/>
                  <w:color w:val="0070C0"/>
                  <w:lang w:val="en-US" w:eastAsia="ko-KR"/>
                </w:rPr>
                <w:t>much</w:t>
              </w:r>
            </w:ins>
            <w:ins w:id="478" w:author="Samsung (TK)" w:date="2022-02-24T11:57:00Z">
              <w:r w:rsidR="001F140B">
                <w:rPr>
                  <w:rFonts w:eastAsia="맑은 고딕"/>
                  <w:bCs/>
                  <w:color w:val="0070C0"/>
                  <w:lang w:val="en-US" w:eastAsia="ko-KR"/>
                </w:rPr>
                <w:t xml:space="preserve"> impact</w:t>
              </w:r>
            </w:ins>
            <w:ins w:id="479" w:author="Samsung (TK)" w:date="2022-02-24T12:18:00Z">
              <w:r w:rsidR="002922B3">
                <w:rPr>
                  <w:rFonts w:eastAsia="맑은 고딕"/>
                  <w:bCs/>
                  <w:color w:val="0070C0"/>
                  <w:lang w:val="en-US" w:eastAsia="ko-KR"/>
                </w:rPr>
                <w:t xml:space="preserve"> </w:t>
              </w:r>
            </w:ins>
            <w:ins w:id="480" w:author="Samsung (TK)" w:date="2022-02-24T11:57:00Z">
              <w:r w:rsidR="001F140B">
                <w:rPr>
                  <w:rFonts w:eastAsia="맑은 고딕"/>
                  <w:bCs/>
                  <w:color w:val="0070C0"/>
                  <w:lang w:val="en-US" w:eastAsia="ko-KR"/>
                </w:rPr>
                <w:t xml:space="preserve">on </w:t>
              </w:r>
            </w:ins>
            <w:ins w:id="481" w:author="Samsung (TK)" w:date="2022-02-24T14:24:00Z">
              <w:r w:rsidR="00CB2E68">
                <w:rPr>
                  <w:rFonts w:eastAsia="맑은 고딕"/>
                  <w:bCs/>
                  <w:color w:val="0070C0"/>
                  <w:lang w:val="en-US" w:eastAsia="ko-KR"/>
                </w:rPr>
                <w:t xml:space="preserve">the </w:t>
              </w:r>
            </w:ins>
            <w:ins w:id="482" w:author="Samsung (TK)" w:date="2022-02-24T11:57:00Z">
              <w:r w:rsidR="001F140B">
                <w:rPr>
                  <w:rFonts w:eastAsia="맑은 고딕"/>
                  <w:bCs/>
                  <w:color w:val="0070C0"/>
                  <w:lang w:val="en-US" w:eastAsia="ko-KR"/>
                </w:rPr>
                <w:t>UE behavior</w:t>
              </w:r>
            </w:ins>
            <w:ins w:id="483" w:author="Samsung (TK)" w:date="2022-02-24T12:18:00Z">
              <w:r w:rsidR="002922B3">
                <w:rPr>
                  <w:rFonts w:eastAsia="맑은 고딕"/>
                  <w:bCs/>
                  <w:color w:val="0070C0"/>
                  <w:lang w:val="en-US" w:eastAsia="ko-KR"/>
                </w:rPr>
                <w:t xml:space="preserve"> because the current per-UE</w:t>
              </w:r>
            </w:ins>
            <w:ins w:id="484" w:author="Samsung (TK)" w:date="2022-02-24T12:19:00Z">
              <w:r w:rsidR="002922B3">
                <w:rPr>
                  <w:rFonts w:eastAsia="맑은 고딕"/>
                  <w:bCs/>
                  <w:color w:val="0070C0"/>
                  <w:lang w:val="en-US" w:eastAsia="ko-KR"/>
                </w:rPr>
                <w:t xml:space="preserve"> P-MPR </w:t>
              </w:r>
            </w:ins>
            <w:ins w:id="485" w:author="Samsung (TK)" w:date="2022-02-24T12:22:00Z">
              <w:r w:rsidR="002922B3">
                <w:rPr>
                  <w:rFonts w:eastAsia="맑은 고딕"/>
                  <w:bCs/>
                  <w:color w:val="0070C0"/>
                  <w:lang w:val="en-US" w:eastAsia="ko-KR"/>
                </w:rPr>
                <w:t xml:space="preserve">reported to the network </w:t>
              </w:r>
            </w:ins>
            <w:ins w:id="486" w:author="Samsung (TK)" w:date="2022-02-24T12:23:00Z">
              <w:r w:rsidR="002922B3">
                <w:rPr>
                  <w:rFonts w:eastAsia="맑은 고딕"/>
                  <w:bCs/>
                  <w:color w:val="0070C0"/>
                  <w:lang w:val="en-US" w:eastAsia="ko-KR"/>
                </w:rPr>
                <w:t>wa</w:t>
              </w:r>
            </w:ins>
            <w:ins w:id="487" w:author="Samsung (TK)" w:date="2022-02-24T12:19:00Z">
              <w:r w:rsidR="002922B3">
                <w:rPr>
                  <w:rFonts w:eastAsia="맑은 고딕"/>
                  <w:bCs/>
                  <w:color w:val="0070C0"/>
                  <w:lang w:val="en-US" w:eastAsia="ko-KR"/>
                </w:rPr>
                <w:t xml:space="preserve">s in </w:t>
              </w:r>
            </w:ins>
            <w:ins w:id="488" w:author="Samsung (TK)" w:date="2022-02-24T14:22:00Z">
              <w:r w:rsidR="007957B8">
                <w:rPr>
                  <w:rFonts w:eastAsia="맑은 고딕"/>
                  <w:bCs/>
                  <w:color w:val="0070C0"/>
                  <w:lang w:val="en-US" w:eastAsia="ko-KR"/>
                </w:rPr>
                <w:t>a</w:t>
              </w:r>
            </w:ins>
            <w:ins w:id="489" w:author="Samsung (TK)" w:date="2022-02-24T12:19:00Z">
              <w:r w:rsidR="002922B3">
                <w:rPr>
                  <w:rFonts w:eastAsia="맑은 고딕"/>
                  <w:bCs/>
                  <w:color w:val="0070C0"/>
                  <w:lang w:val="en-US" w:eastAsia="ko-KR"/>
                </w:rPr>
                <w:t xml:space="preserve"> range</w:t>
              </w:r>
            </w:ins>
            <w:ins w:id="490" w:author="Samsung (TK)" w:date="2022-02-24T12:23:00Z">
              <w:r w:rsidR="002922B3">
                <w:rPr>
                  <w:rFonts w:eastAsia="맑은 고딕"/>
                  <w:bCs/>
                  <w:color w:val="0070C0"/>
                  <w:lang w:val="en-US" w:eastAsia="ko-KR"/>
                </w:rPr>
                <w:t xml:space="preserve"> also</w:t>
              </w:r>
            </w:ins>
            <w:ins w:id="491" w:author="Samsung (TK)" w:date="2022-02-24T12:04:00Z">
              <w:r w:rsidR="001F140B">
                <w:rPr>
                  <w:rFonts w:eastAsia="맑은 고딕"/>
                  <w:bCs/>
                  <w:color w:val="0070C0"/>
                  <w:lang w:val="en-US" w:eastAsia="ko-KR"/>
                </w:rPr>
                <w:t xml:space="preserve">. </w:t>
              </w:r>
            </w:ins>
            <w:ins w:id="492" w:author="Samsung (TK)" w:date="2022-02-24T12:21:00Z">
              <w:r w:rsidR="002922B3">
                <w:rPr>
                  <w:rFonts w:eastAsia="맑은 고딕"/>
                  <w:bCs/>
                  <w:color w:val="0070C0"/>
                  <w:lang w:val="en-US" w:eastAsia="ko-KR"/>
                </w:rPr>
                <w:t xml:space="preserve">But we can agree </w:t>
              </w:r>
            </w:ins>
            <w:ins w:id="493" w:author="Samsung (TK)" w:date="2022-02-24T12:22:00Z">
              <w:r w:rsidR="002922B3">
                <w:rPr>
                  <w:rFonts w:eastAsia="맑은 고딕"/>
                  <w:bCs/>
                  <w:color w:val="0070C0"/>
                  <w:lang w:val="en-US" w:eastAsia="ko-KR"/>
                </w:rPr>
                <w:t>with the tentative agreement</w:t>
              </w:r>
            </w:ins>
            <w:ins w:id="494" w:author="Samsung (TK)" w:date="2022-02-24T14:24:00Z">
              <w:r w:rsidR="00CB2E68">
                <w:rPr>
                  <w:rFonts w:eastAsia="맑은 고딕"/>
                  <w:bCs/>
                  <w:color w:val="0070C0"/>
                  <w:lang w:val="en-US" w:eastAsia="ko-KR"/>
                </w:rPr>
                <w:t xml:space="preserve"> of GTW</w:t>
              </w:r>
            </w:ins>
            <w:ins w:id="495" w:author="Samsung (TK)" w:date="2022-02-24T12:22:00Z">
              <w:r w:rsidR="002922B3">
                <w:rPr>
                  <w:rFonts w:eastAsia="맑은 고딕"/>
                  <w:bCs/>
                  <w:color w:val="0070C0"/>
                  <w:lang w:val="en-US" w:eastAsia="ko-KR"/>
                </w:rPr>
                <w:t xml:space="preserve">. </w:t>
              </w:r>
            </w:ins>
            <w:ins w:id="496" w:author="Samsung (TK)" w:date="2022-02-24T12:23:00Z">
              <w:r w:rsidR="002922B3">
                <w:rPr>
                  <w:rFonts w:eastAsia="맑은 고딕"/>
                  <w:bCs/>
                  <w:color w:val="0070C0"/>
                  <w:lang w:val="en-US" w:eastAsia="ko-KR"/>
                </w:rPr>
                <w:t xml:space="preserve">Based on that </w:t>
              </w:r>
            </w:ins>
            <w:ins w:id="497" w:author="Samsung (TK)" w:date="2022-02-24T12:24:00Z">
              <w:r w:rsidR="002922B3">
                <w:rPr>
                  <w:rFonts w:eastAsia="맑은 고딕"/>
                  <w:bCs/>
                  <w:color w:val="0070C0"/>
                  <w:lang w:val="en-US" w:eastAsia="ko-KR"/>
                </w:rPr>
                <w:t xml:space="preserve">we can try to have single note for P-MPR and/or </w:t>
              </w:r>
              <w:proofErr w:type="spellStart"/>
              <w:r w:rsidR="002922B3">
                <w:rPr>
                  <w:rFonts w:eastAsia="맑은 고딕"/>
                  <w:bCs/>
                  <w:color w:val="0070C0"/>
                  <w:lang w:val="en-US" w:eastAsia="ko-KR"/>
                </w:rPr>
                <w:t>Pumax</w:t>
              </w:r>
              <w:proofErr w:type="spellEnd"/>
              <w:r w:rsidR="002922B3">
                <w:rPr>
                  <w:rFonts w:eastAsia="맑은 고딕"/>
                  <w:bCs/>
                  <w:color w:val="0070C0"/>
                  <w:lang w:val="en-US" w:eastAsia="ko-KR"/>
                </w:rPr>
                <w:t xml:space="preserve"> </w:t>
              </w:r>
            </w:ins>
            <w:ins w:id="498" w:author="Samsung (TK)" w:date="2022-02-24T12:25:00Z">
              <w:r w:rsidR="002922B3">
                <w:rPr>
                  <w:rFonts w:eastAsia="맑은 고딕"/>
                  <w:bCs/>
                  <w:color w:val="0070C0"/>
                  <w:lang w:val="en-US" w:eastAsia="ko-KR"/>
                </w:rPr>
                <w:t>to clarify the per-beam based P-MPR</w:t>
              </w:r>
            </w:ins>
            <w:ins w:id="499" w:author="Samsung (TK)" w:date="2022-02-24T14:25:00Z">
              <w:r w:rsidR="00CB2E68">
                <w:rPr>
                  <w:rFonts w:eastAsia="맑은 고딕"/>
                  <w:bCs/>
                  <w:color w:val="0070C0"/>
                  <w:lang w:val="en-US" w:eastAsia="ko-KR"/>
                </w:rPr>
                <w:t xml:space="preserve"> for the rest of the meeting</w:t>
              </w:r>
            </w:ins>
            <w:ins w:id="500" w:author="Samsung (TK)" w:date="2022-02-24T12:25:00Z">
              <w:r w:rsidR="002922B3">
                <w:rPr>
                  <w:rFonts w:eastAsia="맑은 고딕"/>
                  <w:bCs/>
                  <w:color w:val="0070C0"/>
                  <w:lang w:val="en-US" w:eastAsia="ko-KR"/>
                </w:rPr>
                <w:t>.</w:t>
              </w:r>
            </w:ins>
          </w:p>
        </w:tc>
      </w:tr>
    </w:tbl>
    <w:p w14:paraId="0D58D918" w14:textId="77777777" w:rsidR="004F4451" w:rsidRDefault="004F4451">
      <w:pPr>
        <w:rPr>
          <w:color w:val="000000" w:themeColor="text1"/>
          <w:lang w:eastAsia="zh-CN"/>
        </w:rPr>
      </w:pPr>
    </w:p>
    <w:p w14:paraId="248D2039" w14:textId="77777777" w:rsidR="004F4451" w:rsidRDefault="003F50A1">
      <w:pPr>
        <w:rPr>
          <w:rFonts w:eastAsia="맑은 고딕"/>
          <w:b/>
          <w:bCs/>
          <w:color w:val="000000" w:themeColor="text1"/>
          <w:u w:val="single"/>
          <w:lang w:eastAsia="ko-KR"/>
        </w:rPr>
      </w:pPr>
      <w:r>
        <w:rPr>
          <w:rFonts w:eastAsia="맑은 고딕"/>
          <w:b/>
          <w:bCs/>
          <w:color w:val="000000" w:themeColor="text1"/>
          <w:u w:val="single"/>
          <w:lang w:eastAsia="ko-KR"/>
        </w:rPr>
        <w:t>SRS enhancements</w:t>
      </w:r>
    </w:p>
    <w:p w14:paraId="5519EE84" w14:textId="77777777" w:rsidR="004F4451" w:rsidRDefault="003F50A1">
      <w:pPr>
        <w:rPr>
          <w:color w:val="000000" w:themeColor="text1"/>
          <w:highlight w:val="green"/>
          <w:lang w:val="en-US" w:eastAsia="zh-CN"/>
        </w:rPr>
      </w:pPr>
      <w:r>
        <w:rPr>
          <w:rFonts w:hint="eastAsia"/>
          <w:color w:val="000000" w:themeColor="text1"/>
          <w:highlight w:val="green"/>
          <w:lang w:val="en-US" w:eastAsia="zh-CN"/>
        </w:rPr>
        <w:t>A</w:t>
      </w:r>
      <w:r>
        <w:rPr>
          <w:color w:val="000000" w:themeColor="text1"/>
          <w:highlight w:val="green"/>
          <w:lang w:val="en-US" w:eastAsia="zh-CN"/>
        </w:rPr>
        <w:t>greement: UE is able to transmit other signals in-between SRS resource sets if the interval in-between SRS resource sets is larger than Y</w:t>
      </w:r>
    </w:p>
    <w:p w14:paraId="5EE0268D" w14:textId="77777777" w:rsidR="004F4451" w:rsidRDefault="003F50A1">
      <w:pPr>
        <w:pStyle w:val="afd"/>
        <w:numPr>
          <w:ilvl w:val="0"/>
          <w:numId w:val="10"/>
        </w:numPr>
        <w:ind w:firstLineChars="0"/>
        <w:rPr>
          <w:rFonts w:eastAsiaTheme="minorEastAsia"/>
          <w:color w:val="000000" w:themeColor="text1"/>
          <w:highlight w:val="green"/>
          <w:lang w:val="en-US" w:eastAsia="zh-CN"/>
        </w:rPr>
      </w:pPr>
      <w:r>
        <w:rPr>
          <w:rFonts w:eastAsiaTheme="minorEastAsia"/>
          <w:color w:val="000000" w:themeColor="text1"/>
          <w:highlight w:val="green"/>
          <w:lang w:val="en-US" w:eastAsia="zh-CN"/>
        </w:rPr>
        <w:t>FFS on which symbols can be available for transmission in this meeting.</w:t>
      </w:r>
    </w:p>
    <w:p w14:paraId="5833DEF1" w14:textId="77777777" w:rsidR="004F4451" w:rsidRDefault="003F50A1">
      <w:pPr>
        <w:rPr>
          <w:rFonts w:eastAsiaTheme="minorEastAsia"/>
          <w:b/>
          <w:bCs/>
          <w:color w:val="0070C0"/>
          <w:lang w:val="en-US" w:eastAsia="zh-CN"/>
        </w:rPr>
      </w:pPr>
      <w:r>
        <w:rPr>
          <w:rFonts w:eastAsiaTheme="minorEastAsia"/>
          <w:b/>
          <w:bCs/>
          <w:color w:val="0070C0"/>
          <w:lang w:val="en-US" w:eastAsia="zh-CN"/>
        </w:rPr>
        <w:t>&lt;Symbol can be transmitted in-between SRS resource sets &gt;</w:t>
      </w:r>
    </w:p>
    <w:tbl>
      <w:tblPr>
        <w:tblStyle w:val="af4"/>
        <w:tblW w:w="0" w:type="auto"/>
        <w:tblLook w:val="04A0" w:firstRow="1" w:lastRow="0" w:firstColumn="1" w:lastColumn="0" w:noHBand="0" w:noVBand="1"/>
      </w:tblPr>
      <w:tblGrid>
        <w:gridCol w:w="1236"/>
        <w:gridCol w:w="8395"/>
      </w:tblGrid>
      <w:tr w:rsidR="004F4451" w14:paraId="3F80241F" w14:textId="77777777">
        <w:tc>
          <w:tcPr>
            <w:tcW w:w="1236" w:type="dxa"/>
          </w:tcPr>
          <w:p w14:paraId="58FC96B8"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6D2F0282"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Comments</w:t>
            </w:r>
          </w:p>
        </w:tc>
      </w:tr>
      <w:tr w:rsidR="004F4451" w14:paraId="7539D7E8" w14:textId="77777777">
        <w:tc>
          <w:tcPr>
            <w:tcW w:w="1236" w:type="dxa"/>
          </w:tcPr>
          <w:p w14:paraId="31F68C82" w14:textId="32452A13" w:rsidR="004F4451" w:rsidRDefault="003F50A1">
            <w:pPr>
              <w:spacing w:after="120"/>
              <w:rPr>
                <w:rFonts w:eastAsiaTheme="minorEastAsia"/>
                <w:color w:val="0070C0"/>
                <w:lang w:val="en-US" w:eastAsia="zh-CN"/>
              </w:rPr>
            </w:pPr>
            <w:ins w:id="501" w:author="Umeda, Hiromasa (Nokia - JP/Tokyo)" w:date="2022-02-22T21:44:00Z">
              <w:r>
                <w:rPr>
                  <w:rFonts w:eastAsiaTheme="minorEastAsia"/>
                  <w:color w:val="0070C0"/>
                  <w:lang w:val="en-US" w:eastAsia="zh-CN"/>
                </w:rPr>
                <w:t>Nokia</w:t>
              </w:r>
            </w:ins>
          </w:p>
        </w:tc>
        <w:tc>
          <w:tcPr>
            <w:tcW w:w="8395" w:type="dxa"/>
          </w:tcPr>
          <w:p w14:paraId="1FED62B5" w14:textId="39FDD2BF" w:rsidR="004F4451" w:rsidRDefault="003F50A1">
            <w:pPr>
              <w:spacing w:after="120"/>
              <w:rPr>
                <w:ins w:id="502" w:author="Umeda, Hiromasa (Nokia - JP/Tokyo)" w:date="2022-02-22T21:45:00Z"/>
                <w:rFonts w:eastAsiaTheme="minorEastAsia"/>
                <w:color w:val="0070C0"/>
                <w:lang w:val="en-US" w:eastAsia="zh-CN"/>
              </w:rPr>
            </w:pPr>
            <w:ins w:id="503" w:author="Umeda, Hiromasa (Nokia - JP/Tokyo)" w:date="2022-02-22T21:44:00Z">
              <w:r>
                <w:rPr>
                  <w:rFonts w:eastAsiaTheme="minorEastAsia"/>
                  <w:color w:val="0070C0"/>
                  <w:lang w:val="en-US" w:eastAsia="zh-CN"/>
                </w:rPr>
                <w:t xml:space="preserve">We are OK for RAN1 to make a final decision, </w:t>
              </w:r>
            </w:ins>
            <w:ins w:id="504" w:author="Umeda, Hiromasa (Nokia - JP/Tokyo)" w:date="2022-02-22T21:45:00Z">
              <w:r>
                <w:rPr>
                  <w:rFonts w:eastAsiaTheme="minorEastAsia"/>
                  <w:color w:val="0070C0"/>
                  <w:lang w:val="en-US" w:eastAsia="zh-CN"/>
                </w:rPr>
                <w:t xml:space="preserve">even if that is the case, </w:t>
              </w:r>
            </w:ins>
            <w:ins w:id="505" w:author="Umeda, Hiromasa (Nokia - JP/Tokyo)" w:date="2022-02-22T21:44:00Z">
              <w:r>
                <w:rPr>
                  <w:rFonts w:eastAsiaTheme="minorEastAsia"/>
                  <w:color w:val="0070C0"/>
                  <w:lang w:val="en-US" w:eastAsia="zh-CN"/>
                </w:rPr>
                <w:t xml:space="preserve">at least we should </w:t>
              </w:r>
            </w:ins>
            <w:ins w:id="506" w:author="Umeda, Hiromasa (Nokia - JP/Tokyo)" w:date="2022-02-22T21:45:00Z">
              <w:r>
                <w:rPr>
                  <w:rFonts w:eastAsiaTheme="minorEastAsia"/>
                  <w:color w:val="0070C0"/>
                  <w:lang w:val="en-US" w:eastAsia="zh-CN"/>
                </w:rPr>
                <w:t>share our views with RAN1.</w:t>
              </w:r>
            </w:ins>
          </w:p>
          <w:p w14:paraId="2D002CA5" w14:textId="77777777" w:rsidR="003F50A1" w:rsidRDefault="003F50A1">
            <w:pPr>
              <w:spacing w:after="120"/>
              <w:rPr>
                <w:ins w:id="507" w:author="Umeda, Hiromasa (Nokia - JP/Tokyo)" w:date="2022-02-22T21:46:00Z"/>
                <w:rFonts w:eastAsiaTheme="minorEastAsia"/>
                <w:color w:val="0070C0"/>
                <w:lang w:val="en-US" w:eastAsia="zh-CN"/>
              </w:rPr>
            </w:pPr>
            <w:ins w:id="508" w:author="Umeda, Hiromasa (Nokia - JP/Tokyo)" w:date="2022-02-22T21:45:00Z">
              <w:r>
                <w:rPr>
                  <w:rFonts w:eastAsiaTheme="minorEastAsia"/>
                  <w:color w:val="0070C0"/>
                  <w:lang w:val="en-US" w:eastAsia="zh-CN"/>
                </w:rPr>
                <w:t>We are open if specifications set a certain rule such that the GP(s) is placed on the 1</w:t>
              </w:r>
              <w:r w:rsidRPr="003F50A1">
                <w:rPr>
                  <w:rFonts w:eastAsiaTheme="minorEastAsia"/>
                  <w:color w:val="0070C0"/>
                  <w:vertAlign w:val="superscript"/>
                  <w:lang w:val="en-US" w:eastAsia="zh-CN"/>
                </w:rPr>
                <w:t>st</w:t>
              </w:r>
              <w:r>
                <w:rPr>
                  <w:rFonts w:eastAsiaTheme="minorEastAsia"/>
                  <w:color w:val="0070C0"/>
                  <w:lang w:val="en-US" w:eastAsia="zh-CN"/>
                </w:rPr>
                <w:t xml:space="preserve"> sym</w:t>
              </w:r>
            </w:ins>
            <w:ins w:id="509" w:author="Umeda, Hiromasa (Nokia - JP/Tokyo)" w:date="2022-02-22T21:46:00Z">
              <w:r>
                <w:rPr>
                  <w:rFonts w:eastAsiaTheme="minorEastAsia"/>
                  <w:color w:val="0070C0"/>
                  <w:lang w:val="en-US" w:eastAsia="zh-CN"/>
                </w:rPr>
                <w:t xml:space="preserve">bol in the gap, the last symbol in the gap or explicit </w:t>
              </w:r>
              <w:proofErr w:type="spellStart"/>
              <w:r>
                <w:rPr>
                  <w:rFonts w:eastAsiaTheme="minorEastAsia"/>
                  <w:color w:val="0070C0"/>
                  <w:lang w:val="en-US" w:eastAsia="zh-CN"/>
                </w:rPr>
                <w:t>signalling</w:t>
              </w:r>
              <w:proofErr w:type="spellEnd"/>
              <w:r>
                <w:rPr>
                  <w:rFonts w:eastAsiaTheme="minorEastAsia"/>
                  <w:color w:val="0070C0"/>
                  <w:lang w:val="en-US" w:eastAsia="zh-CN"/>
                </w:rPr>
                <w:t>.</w:t>
              </w:r>
            </w:ins>
          </w:p>
          <w:p w14:paraId="74BB70B2" w14:textId="6AA653EB" w:rsidR="003F50A1" w:rsidRDefault="003F50A1">
            <w:pPr>
              <w:spacing w:after="120"/>
              <w:rPr>
                <w:ins w:id="510" w:author="Umeda, Hiromasa (Nokia - JP/Tokyo)" w:date="2022-02-22T21:49:00Z"/>
                <w:rFonts w:eastAsiaTheme="minorEastAsia"/>
                <w:color w:val="0070C0"/>
                <w:lang w:val="en-US" w:eastAsia="zh-CN"/>
              </w:rPr>
            </w:pPr>
            <w:ins w:id="511" w:author="Umeda, Hiromasa (Nokia - JP/Tokyo)" w:date="2022-02-22T21:46:00Z">
              <w:r>
                <w:rPr>
                  <w:rFonts w:eastAsiaTheme="minorEastAsia"/>
                  <w:color w:val="0070C0"/>
                  <w:lang w:val="en-US" w:eastAsia="zh-CN"/>
                </w:rPr>
                <w:t>The reason we believe this is important is that alloc</w:t>
              </w:r>
            </w:ins>
            <w:ins w:id="512" w:author="Umeda, Hiromasa (Nokia - JP/Tokyo)" w:date="2022-02-22T21:47:00Z">
              <w:r>
                <w:rPr>
                  <w:rFonts w:eastAsiaTheme="minorEastAsia"/>
                  <w:color w:val="0070C0"/>
                  <w:lang w:val="en-US" w:eastAsia="zh-CN"/>
                </w:rPr>
                <w:t xml:space="preserve">ating any resources over the symbol(s) to be GP make many resources in vain in practice since during CA modes, a band </w:t>
              </w:r>
            </w:ins>
            <w:ins w:id="513" w:author="Umeda, Hiromasa (Nokia - JP/Tokyo)" w:date="2022-02-22T21:48:00Z">
              <w:r>
                <w:rPr>
                  <w:rFonts w:eastAsiaTheme="minorEastAsia"/>
                  <w:color w:val="0070C0"/>
                  <w:lang w:val="en-US" w:eastAsia="zh-CN"/>
                </w:rPr>
                <w:t>conducting SRS AS and some other bands under CA may belong to the same antenna. In this case, all the resources will be in vain during the GP if the resources are allocated.</w:t>
              </w:r>
            </w:ins>
          </w:p>
          <w:p w14:paraId="09EE5164" w14:textId="34433C11" w:rsidR="003F50A1" w:rsidRDefault="003F50A1">
            <w:pPr>
              <w:spacing w:after="120"/>
              <w:rPr>
                <w:ins w:id="514" w:author="Umeda, Hiromasa (Nokia - JP/Tokyo)" w:date="2022-02-22T21:48:00Z"/>
                <w:rFonts w:eastAsiaTheme="minorEastAsia"/>
                <w:color w:val="0070C0"/>
                <w:lang w:val="en-US" w:eastAsia="zh-CN"/>
              </w:rPr>
            </w:pPr>
            <w:ins w:id="515" w:author="Umeda, Hiromasa (Nokia - JP/Tokyo)" w:date="2022-02-22T21:49:00Z">
              <w:r>
                <w:rPr>
                  <w:rFonts w:eastAsiaTheme="minorEastAsia"/>
                  <w:color w:val="0070C0"/>
                  <w:lang w:val="en-US" w:eastAsia="zh-CN"/>
                </w:rPr>
                <w:t xml:space="preserve">According to </w:t>
              </w:r>
              <w:r w:rsidRPr="003F50A1">
                <w:rPr>
                  <w:rFonts w:eastAsiaTheme="minorEastAsia"/>
                  <w:color w:val="0070C0"/>
                  <w:lang w:val="en-US" w:eastAsia="zh-CN"/>
                </w:rPr>
                <w:t>Figure 6.3.3.7-2</w:t>
              </w:r>
              <w:r>
                <w:rPr>
                  <w:rFonts w:eastAsiaTheme="minorEastAsia"/>
                  <w:color w:val="0070C0"/>
                  <w:lang w:val="en-US" w:eastAsia="zh-CN"/>
                </w:rPr>
                <w:t xml:space="preserve">, it seems, </w:t>
              </w:r>
            </w:ins>
            <w:ins w:id="516" w:author="Umeda, Hiromasa (Nokia - JP/Tokyo)" w:date="2022-02-22T21:51:00Z">
              <w:r>
                <w:rPr>
                  <w:rFonts w:eastAsiaTheme="minorEastAsia"/>
                  <w:color w:val="0070C0"/>
                  <w:lang w:val="en-US" w:eastAsia="zh-CN"/>
                </w:rPr>
                <w:t>transient periods including AS time are placed immediately before and after the SRS transmission. But this must not be the case</w:t>
              </w:r>
            </w:ins>
            <w:ins w:id="517" w:author="Umeda, Hiromasa (Nokia - JP/Tokyo)" w:date="2022-02-22T21:52:00Z">
              <w:r>
                <w:rPr>
                  <w:rFonts w:eastAsiaTheme="minorEastAsia"/>
                  <w:color w:val="0070C0"/>
                  <w:lang w:val="en-US" w:eastAsia="zh-CN"/>
                </w:rPr>
                <w:t xml:space="preserve">. </w:t>
              </w:r>
            </w:ins>
          </w:p>
          <w:p w14:paraId="5A79297F" w14:textId="55DF5EF7" w:rsidR="003F50A1" w:rsidRDefault="003F50A1">
            <w:pPr>
              <w:spacing w:after="120"/>
              <w:rPr>
                <w:rFonts w:eastAsiaTheme="minorEastAsia"/>
                <w:color w:val="0070C0"/>
                <w:lang w:val="en-US" w:eastAsia="zh-CN"/>
              </w:rPr>
            </w:pPr>
            <w:ins w:id="518" w:author="Umeda, Hiromasa (Nokia - JP/Tokyo)" w:date="2022-02-22T21:48:00Z">
              <w:r>
                <w:rPr>
                  <w:noProof/>
                  <w:lang w:val="en-US" w:eastAsia="ko-KR"/>
                </w:rPr>
                <w:drawing>
                  <wp:inline distT="0" distB="0" distL="0" distR="0" wp14:anchorId="754AFEC5" wp14:editId="13C0E88E">
                    <wp:extent cx="4381936" cy="116364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6318" cy="1183399"/>
                            </a:xfrm>
                            <a:prstGeom prst="rect">
                              <a:avLst/>
                            </a:prstGeom>
                            <a:noFill/>
                          </pic:spPr>
                        </pic:pic>
                      </a:graphicData>
                    </a:graphic>
                  </wp:inline>
                </w:drawing>
              </w:r>
            </w:ins>
          </w:p>
        </w:tc>
      </w:tr>
      <w:tr w:rsidR="00346148" w14:paraId="652E3C4E" w14:textId="77777777">
        <w:tc>
          <w:tcPr>
            <w:tcW w:w="1236" w:type="dxa"/>
          </w:tcPr>
          <w:p w14:paraId="471CD944" w14:textId="0189AAB6" w:rsidR="00346148" w:rsidRDefault="00346148" w:rsidP="0034614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966A797" w14:textId="77777777" w:rsidR="00346148" w:rsidRDefault="00346148" w:rsidP="00346148">
            <w:pPr>
              <w:jc w:val="left"/>
              <w:rPr>
                <w:rFonts w:eastAsiaTheme="minorEastAsia"/>
                <w:b/>
                <w:color w:val="0070C0"/>
                <w:lang w:val="en-US" w:eastAsia="zh-CN"/>
              </w:rPr>
            </w:pPr>
            <w:r>
              <w:rPr>
                <w:rFonts w:eastAsiaTheme="minorEastAsia" w:hint="eastAsia"/>
                <w:b/>
                <w:color w:val="0070C0"/>
                <w:lang w:val="en-US" w:eastAsia="zh-CN"/>
              </w:rPr>
              <w:t xml:space="preserve">Issue 2-2-1: </w:t>
            </w:r>
          </w:p>
          <w:p w14:paraId="12380A6D" w14:textId="77777777" w:rsidR="00346148" w:rsidRDefault="00346148" w:rsidP="00346148">
            <w:pPr>
              <w:jc w:val="left"/>
              <w:rPr>
                <w:rFonts w:eastAsiaTheme="minorEastAsia"/>
                <w:bCs/>
                <w:color w:val="0070C0"/>
                <w:lang w:val="en-US" w:eastAsia="zh-CN"/>
              </w:rPr>
            </w:pPr>
            <w:r>
              <w:rPr>
                <w:rFonts w:eastAsiaTheme="minorEastAsia" w:hint="eastAsia"/>
                <w:bCs/>
                <w:color w:val="0070C0"/>
                <w:lang w:val="en-US" w:eastAsia="zh-CN"/>
              </w:rPr>
              <w:t>Fine with the agreements achieved in GTW.</w:t>
            </w:r>
          </w:p>
          <w:p w14:paraId="0AF4A9EA" w14:textId="77777777" w:rsidR="00346148" w:rsidRDefault="00346148" w:rsidP="00346148">
            <w:pPr>
              <w:jc w:val="left"/>
              <w:rPr>
                <w:rFonts w:eastAsiaTheme="minorEastAsia"/>
                <w:b/>
                <w:color w:val="0070C0"/>
                <w:lang w:val="en-US" w:eastAsia="zh-CN"/>
              </w:rPr>
            </w:pPr>
            <w:r>
              <w:rPr>
                <w:rFonts w:eastAsiaTheme="minorEastAsia" w:hint="eastAsia"/>
                <w:b/>
                <w:color w:val="0070C0"/>
                <w:lang w:val="en-US" w:eastAsia="zh-CN"/>
              </w:rPr>
              <w:t xml:space="preserve">Issue 2-2-2: </w:t>
            </w:r>
          </w:p>
          <w:p w14:paraId="38C7D474" w14:textId="67273B94" w:rsidR="00346148" w:rsidRDefault="00346148" w:rsidP="00346148">
            <w:pPr>
              <w:spacing w:after="120"/>
              <w:rPr>
                <w:rFonts w:eastAsiaTheme="minorEastAsia"/>
                <w:color w:val="0070C0"/>
                <w:lang w:val="en-US" w:eastAsia="zh-CN"/>
              </w:rPr>
            </w:pPr>
            <w:r>
              <w:rPr>
                <w:rFonts w:eastAsiaTheme="minorEastAsia" w:hint="eastAsia"/>
                <w:bCs/>
                <w:color w:val="0070C0"/>
                <w:lang w:val="en-US" w:eastAsia="zh-CN"/>
              </w:rPr>
              <w:t>Prefer RAN1 to specify the exact guard and rules.</w:t>
            </w:r>
          </w:p>
        </w:tc>
      </w:tr>
      <w:tr w:rsidR="00346148" w14:paraId="26D19AE3" w14:textId="77777777">
        <w:tc>
          <w:tcPr>
            <w:tcW w:w="1236" w:type="dxa"/>
          </w:tcPr>
          <w:p w14:paraId="1F8DD834" w14:textId="67257C7C" w:rsidR="00346148" w:rsidRDefault="00346148" w:rsidP="00346148">
            <w:pPr>
              <w:spacing w:after="120"/>
              <w:rPr>
                <w:rFonts w:eastAsiaTheme="minorEastAsia"/>
                <w:color w:val="0070C0"/>
                <w:lang w:val="en-US" w:eastAsia="zh-CN"/>
              </w:rPr>
            </w:pPr>
            <w:ins w:id="519" w:author="Yang Tang" w:date="2022-02-22T21:43:00Z">
              <w:r>
                <w:rPr>
                  <w:rFonts w:eastAsiaTheme="minorEastAsia"/>
                  <w:color w:val="0070C0"/>
                  <w:lang w:val="en-US" w:eastAsia="zh-CN"/>
                </w:rPr>
                <w:t>Apple</w:t>
              </w:r>
            </w:ins>
          </w:p>
        </w:tc>
        <w:tc>
          <w:tcPr>
            <w:tcW w:w="8395" w:type="dxa"/>
          </w:tcPr>
          <w:p w14:paraId="1FAC0F3F" w14:textId="24258FCB" w:rsidR="00346148" w:rsidRDefault="00346148" w:rsidP="00346148">
            <w:pPr>
              <w:spacing w:after="120"/>
              <w:rPr>
                <w:rFonts w:eastAsiaTheme="minorEastAsia"/>
                <w:color w:val="0070C0"/>
                <w:lang w:val="en-US" w:eastAsia="zh-CN"/>
              </w:rPr>
            </w:pPr>
            <w:ins w:id="520" w:author="Yang Tang" w:date="2022-02-22T21:43:00Z">
              <w:r>
                <w:rPr>
                  <w:rFonts w:eastAsiaTheme="minorEastAsia"/>
                  <w:bCs/>
                  <w:color w:val="0070C0"/>
                  <w:lang w:val="en-US" w:eastAsia="zh-CN"/>
                </w:rPr>
                <w:t xml:space="preserve">On top of </w:t>
              </w:r>
              <w:r w:rsidRPr="00E823EF">
                <w:rPr>
                  <w:rFonts w:eastAsiaTheme="minorEastAsia"/>
                  <w:bCs/>
                  <w:color w:val="0070C0"/>
                  <w:lang w:val="en-US" w:eastAsia="zh-CN"/>
                </w:rPr>
                <w:t xml:space="preserve">the agreements in GTW, </w:t>
              </w:r>
              <w:r>
                <w:rPr>
                  <w:rFonts w:eastAsiaTheme="minorEastAsia"/>
                  <w:bCs/>
                  <w:color w:val="0070C0"/>
                  <w:lang w:val="en-US" w:eastAsia="zh-CN"/>
                </w:rPr>
                <w:t xml:space="preserve">it is proposed to take Y values specified in 38.214 as the reference to make sure the consistency between RAN1 and RAN4 spec. If RAN4 reaches the consensus that RAN1’s value should be revisited, </w:t>
              </w:r>
              <w:r w:rsidRPr="002342A8">
                <w:rPr>
                  <w:rFonts w:eastAsiaTheme="minorEastAsia"/>
                  <w:bCs/>
                  <w:color w:val="0070C0"/>
                  <w:lang w:val="en-US" w:eastAsia="zh-CN"/>
                </w:rPr>
                <w:t>RAN4 could inform RAN1 in a later stage</w:t>
              </w:r>
              <w:r>
                <w:rPr>
                  <w:rFonts w:eastAsiaTheme="minorEastAsia"/>
                  <w:bCs/>
                  <w:color w:val="0070C0"/>
                  <w:lang w:val="en-US" w:eastAsia="zh-CN"/>
                </w:rPr>
                <w:t>.</w:t>
              </w:r>
            </w:ins>
          </w:p>
        </w:tc>
      </w:tr>
      <w:tr w:rsidR="007957B8" w14:paraId="6F474BE5" w14:textId="77777777">
        <w:tc>
          <w:tcPr>
            <w:tcW w:w="1236" w:type="dxa"/>
          </w:tcPr>
          <w:p w14:paraId="652B0907" w14:textId="2EDE993D" w:rsidR="007957B8" w:rsidRDefault="007957B8" w:rsidP="007957B8">
            <w:pPr>
              <w:spacing w:after="120"/>
              <w:rPr>
                <w:rFonts w:eastAsiaTheme="minorEastAsia"/>
                <w:color w:val="0070C0"/>
                <w:lang w:val="en-US" w:eastAsia="zh-CN"/>
              </w:rPr>
            </w:pPr>
            <w:ins w:id="521" w:author="Huawei" w:date="2022-02-24T10:25:00Z">
              <w:r>
                <w:rPr>
                  <w:rFonts w:eastAsiaTheme="minorEastAsia"/>
                  <w:color w:val="0070C0"/>
                  <w:lang w:val="en-US" w:eastAsia="zh-CN"/>
                </w:rPr>
                <w:t>Huawei</w:t>
              </w:r>
            </w:ins>
          </w:p>
        </w:tc>
        <w:tc>
          <w:tcPr>
            <w:tcW w:w="8395" w:type="dxa"/>
          </w:tcPr>
          <w:p w14:paraId="3F0649BA" w14:textId="7EA78D9E" w:rsidR="007957B8" w:rsidRDefault="007957B8" w:rsidP="007957B8">
            <w:pPr>
              <w:spacing w:after="120"/>
              <w:rPr>
                <w:rFonts w:eastAsiaTheme="minorEastAsia"/>
                <w:bCs/>
                <w:color w:val="0070C0"/>
                <w:lang w:val="en-US" w:eastAsia="zh-CN"/>
              </w:rPr>
            </w:pPr>
            <w:ins w:id="522" w:author="Huawei" w:date="2022-02-24T10:39:00Z">
              <w:r>
                <w:rPr>
                  <w:rFonts w:eastAsiaTheme="minorEastAsia"/>
                  <w:color w:val="0070C0"/>
                  <w:lang w:val="en-US" w:eastAsia="zh-CN"/>
                </w:rPr>
                <w:t>F</w:t>
              </w:r>
            </w:ins>
            <w:ins w:id="523" w:author="Huawei" w:date="2022-02-24T10:35:00Z">
              <w:r>
                <w:rPr>
                  <w:rFonts w:eastAsiaTheme="minorEastAsia"/>
                  <w:color w:val="0070C0"/>
                  <w:lang w:val="en-US" w:eastAsia="zh-CN"/>
                </w:rPr>
                <w:t>or this scenario,</w:t>
              </w:r>
            </w:ins>
            <w:ins w:id="524" w:author="Huawei" w:date="2022-02-24T10:30:00Z">
              <w:r>
                <w:rPr>
                  <w:rFonts w:eastAsiaTheme="minorEastAsia"/>
                  <w:color w:val="0070C0"/>
                  <w:lang w:val="en-US" w:eastAsia="zh-CN"/>
                </w:rPr>
                <w:t xml:space="preserve"> we would like to clarify again that we think an interval equal to </w:t>
              </w:r>
            </w:ins>
            <w:ins w:id="525" w:author="Huawei" w:date="2022-02-24T10:31:00Z">
              <w:r>
                <w:rPr>
                  <w:rFonts w:eastAsiaTheme="minorEastAsia"/>
                  <w:color w:val="0070C0"/>
                  <w:lang w:val="en-US" w:eastAsia="zh-CN"/>
                </w:rPr>
                <w:t>TP</w:t>
              </w:r>
            </w:ins>
            <w:ins w:id="526" w:author="Huawei" w:date="2022-02-24T10:59:00Z">
              <w:r>
                <w:rPr>
                  <w:rFonts w:eastAsiaTheme="minorEastAsia"/>
                  <w:color w:val="0070C0"/>
                  <w:lang w:val="en-US" w:eastAsia="zh-CN"/>
                </w:rPr>
                <w:t xml:space="preserve"> (15us, not 10us or 2/4/7</w:t>
              </w:r>
            </w:ins>
            <w:ins w:id="527" w:author="Huawei" w:date="2022-02-24T11:00:00Z">
              <w:r>
                <w:rPr>
                  <w:rFonts w:eastAsiaTheme="minorEastAsia"/>
                  <w:color w:val="0070C0"/>
                  <w:lang w:val="en-US" w:eastAsia="zh-CN"/>
                </w:rPr>
                <w:t>us</w:t>
              </w:r>
            </w:ins>
            <w:ins w:id="528" w:author="Huawei" w:date="2022-02-24T10:59:00Z">
              <w:r>
                <w:rPr>
                  <w:rFonts w:eastAsiaTheme="minorEastAsia"/>
                  <w:color w:val="0070C0"/>
                  <w:lang w:val="en-US" w:eastAsia="zh-CN"/>
                </w:rPr>
                <w:t>)</w:t>
              </w:r>
            </w:ins>
            <w:ins w:id="529" w:author="Huawei" w:date="2022-02-24T10:31:00Z">
              <w:r>
                <w:rPr>
                  <w:rFonts w:eastAsiaTheme="minorEastAsia"/>
                  <w:color w:val="0070C0"/>
                  <w:lang w:val="en-US" w:eastAsia="zh-CN"/>
                </w:rPr>
                <w:t xml:space="preserve"> is enough</w:t>
              </w:r>
            </w:ins>
            <w:ins w:id="530" w:author="Huawei" w:date="2022-02-24T10:34:00Z">
              <w:r>
                <w:rPr>
                  <w:rFonts w:eastAsiaTheme="minorEastAsia"/>
                  <w:color w:val="0070C0"/>
                  <w:lang w:val="en-US" w:eastAsia="zh-CN"/>
                </w:rPr>
                <w:t xml:space="preserve"> for antenna switching</w:t>
              </w:r>
            </w:ins>
            <w:ins w:id="531" w:author="Huawei" w:date="2022-02-24T10:39:00Z">
              <w:r>
                <w:rPr>
                  <w:rFonts w:eastAsiaTheme="minorEastAsia"/>
                  <w:color w:val="0070C0"/>
                  <w:lang w:val="en-US" w:eastAsia="zh-CN"/>
                </w:rPr>
                <w:t xml:space="preserve"> (X to Y or Y to X)</w:t>
              </w:r>
            </w:ins>
            <w:ins w:id="532" w:author="Huawei" w:date="2022-02-24T10:31:00Z">
              <w:r>
                <w:rPr>
                  <w:rFonts w:eastAsiaTheme="minorEastAsia"/>
                  <w:color w:val="0070C0"/>
                  <w:lang w:val="en-US" w:eastAsia="zh-CN"/>
                </w:rPr>
                <w:t xml:space="preserve"> from implementation perspective.</w:t>
              </w:r>
            </w:ins>
            <w:ins w:id="533" w:author="Huawei" w:date="2022-02-24T10:35:00Z">
              <w:r>
                <w:rPr>
                  <w:rFonts w:eastAsiaTheme="minorEastAsia"/>
                  <w:color w:val="0070C0"/>
                  <w:lang w:val="en-US" w:eastAsia="zh-CN"/>
                </w:rPr>
                <w:t xml:space="preserve"> </w:t>
              </w:r>
            </w:ins>
            <w:ins w:id="534" w:author="Huawei" w:date="2022-02-24T10:36:00Z">
              <w:r>
                <w:rPr>
                  <w:rFonts w:eastAsiaTheme="minorEastAsia"/>
                  <w:color w:val="0070C0"/>
                  <w:lang w:val="en-US" w:eastAsia="zh-CN"/>
                </w:rPr>
                <w:t xml:space="preserve">Hard to see the </w:t>
              </w:r>
            </w:ins>
            <w:ins w:id="535" w:author="Huawei" w:date="2022-02-24T10:37:00Z">
              <w:r>
                <w:rPr>
                  <w:rFonts w:eastAsiaTheme="minorEastAsia"/>
                  <w:color w:val="0070C0"/>
                  <w:lang w:val="en-US" w:eastAsia="zh-CN"/>
                </w:rPr>
                <w:t>need for introducing any additional GP on top of</w:t>
              </w:r>
            </w:ins>
            <w:ins w:id="536" w:author="Huawei" w:date="2022-02-24T10:58:00Z">
              <w:r>
                <w:rPr>
                  <w:rFonts w:eastAsiaTheme="minorEastAsia"/>
                  <w:color w:val="0070C0"/>
                  <w:lang w:val="en-US" w:eastAsia="zh-CN"/>
                </w:rPr>
                <w:t xml:space="preserve"> TP</w:t>
              </w:r>
            </w:ins>
            <w:ins w:id="537" w:author="Huawei" w:date="2022-02-24T10:38:00Z">
              <w:r>
                <w:rPr>
                  <w:rFonts w:eastAsiaTheme="minorEastAsia"/>
                  <w:color w:val="0070C0"/>
                  <w:lang w:val="en-US" w:eastAsia="zh-CN"/>
                </w:rPr>
                <w:t>.</w:t>
              </w:r>
            </w:ins>
          </w:p>
        </w:tc>
      </w:tr>
      <w:tr w:rsidR="00E35FB6" w14:paraId="34331F0F" w14:textId="77777777">
        <w:trPr>
          <w:ins w:id="538" w:author="Samsung (TK)" w:date="2022-02-24T11:46:00Z"/>
        </w:trPr>
        <w:tc>
          <w:tcPr>
            <w:tcW w:w="1236" w:type="dxa"/>
          </w:tcPr>
          <w:p w14:paraId="6CCB6CBA" w14:textId="768AD3F4" w:rsidR="00E35FB6" w:rsidRPr="00E35FB6" w:rsidRDefault="00E35FB6" w:rsidP="00346148">
            <w:pPr>
              <w:spacing w:after="120"/>
              <w:rPr>
                <w:ins w:id="539" w:author="Samsung (TK)" w:date="2022-02-24T11:46:00Z"/>
                <w:rFonts w:eastAsia="맑은 고딕"/>
                <w:color w:val="0070C0"/>
                <w:lang w:val="en-US" w:eastAsia="ko-KR"/>
              </w:rPr>
            </w:pPr>
            <w:ins w:id="540" w:author="Samsung (TK)" w:date="2022-02-24T11:47:00Z">
              <w:r>
                <w:rPr>
                  <w:rFonts w:eastAsia="맑은 고딕" w:hint="eastAsia"/>
                  <w:color w:val="0070C0"/>
                  <w:lang w:val="en-US" w:eastAsia="ko-KR"/>
                </w:rPr>
                <w:t>Samsung</w:t>
              </w:r>
            </w:ins>
          </w:p>
        </w:tc>
        <w:tc>
          <w:tcPr>
            <w:tcW w:w="8395" w:type="dxa"/>
          </w:tcPr>
          <w:p w14:paraId="5316FEA0" w14:textId="18C165A9" w:rsidR="00E812CB" w:rsidRPr="00E35FB6" w:rsidRDefault="00E812CB" w:rsidP="007957B8">
            <w:pPr>
              <w:spacing w:after="120"/>
              <w:rPr>
                <w:ins w:id="541" w:author="Samsung (TK)" w:date="2022-02-24T11:46:00Z"/>
                <w:rFonts w:eastAsia="맑은 고딕"/>
                <w:bCs/>
                <w:color w:val="0070C0"/>
                <w:lang w:val="en-US" w:eastAsia="ko-KR"/>
              </w:rPr>
            </w:pPr>
            <w:ins w:id="542" w:author="Samsung (TK)" w:date="2022-02-24T14:11:00Z">
              <w:r>
                <w:rPr>
                  <w:rFonts w:eastAsia="맑은 고딕"/>
                  <w:bCs/>
                  <w:color w:val="0070C0"/>
                  <w:lang w:val="en-US" w:eastAsia="ko-KR"/>
                </w:rPr>
                <w:t xml:space="preserve">We see the </w:t>
              </w:r>
            </w:ins>
            <w:ins w:id="543" w:author="Samsung (TK)" w:date="2022-02-24T14:12:00Z">
              <w:r>
                <w:rPr>
                  <w:rFonts w:eastAsia="맑은 고딕"/>
                  <w:bCs/>
                  <w:color w:val="0070C0"/>
                  <w:lang w:val="en-US" w:eastAsia="ko-KR"/>
                </w:rPr>
                <w:t xml:space="preserve">issue </w:t>
              </w:r>
            </w:ins>
            <w:ins w:id="544" w:author="Samsung (TK)" w:date="2022-02-24T14:11:00Z">
              <w:r>
                <w:rPr>
                  <w:rFonts w:eastAsia="맑은 고딕"/>
                  <w:bCs/>
                  <w:color w:val="0070C0"/>
                  <w:lang w:val="en-US" w:eastAsia="ko-KR"/>
                </w:rPr>
                <w:t>from Nokia</w:t>
              </w:r>
            </w:ins>
            <w:ins w:id="545" w:author="Samsung (TK)" w:date="2022-02-24T14:12:00Z">
              <w:r>
                <w:rPr>
                  <w:rFonts w:eastAsia="맑은 고딕"/>
                  <w:bCs/>
                  <w:color w:val="0070C0"/>
                  <w:lang w:val="en-US" w:eastAsia="ko-KR"/>
                </w:rPr>
                <w:t>. However, s</w:t>
              </w:r>
            </w:ins>
            <w:ins w:id="546" w:author="Samsung (TK)" w:date="2022-02-24T13:14:00Z">
              <w:r w:rsidR="004756CF">
                <w:rPr>
                  <w:rFonts w:eastAsia="맑은 고딕"/>
                  <w:bCs/>
                  <w:color w:val="0070C0"/>
                  <w:lang w:val="en-US" w:eastAsia="ko-KR"/>
                </w:rPr>
                <w:t xml:space="preserve">ince RAN1 is still </w:t>
              </w:r>
            </w:ins>
            <w:ins w:id="547" w:author="Samsung (TK)" w:date="2022-02-24T14:05:00Z">
              <w:r>
                <w:rPr>
                  <w:rFonts w:eastAsia="맑은 고딕"/>
                  <w:bCs/>
                  <w:color w:val="0070C0"/>
                  <w:lang w:val="en-US" w:eastAsia="ko-KR"/>
                </w:rPr>
                <w:t xml:space="preserve">under </w:t>
              </w:r>
            </w:ins>
            <w:ins w:id="548" w:author="Samsung (TK)" w:date="2022-02-24T13:14:00Z">
              <w:r w:rsidR="004756CF">
                <w:rPr>
                  <w:rFonts w:eastAsia="맑은 고딕"/>
                  <w:bCs/>
                  <w:color w:val="0070C0"/>
                  <w:lang w:val="en-US" w:eastAsia="ko-KR"/>
                </w:rPr>
                <w:t>discussi</w:t>
              </w:r>
            </w:ins>
            <w:ins w:id="549" w:author="Samsung (TK)" w:date="2022-02-24T14:05:00Z">
              <w:r>
                <w:rPr>
                  <w:rFonts w:eastAsia="맑은 고딕"/>
                  <w:bCs/>
                  <w:color w:val="0070C0"/>
                  <w:lang w:val="en-US" w:eastAsia="ko-KR"/>
                </w:rPr>
                <w:t xml:space="preserve">on </w:t>
              </w:r>
            </w:ins>
            <w:ins w:id="550" w:author="Samsung (TK)" w:date="2022-02-24T14:07:00Z">
              <w:r>
                <w:rPr>
                  <w:rFonts w:eastAsia="맑은 고딕"/>
                  <w:bCs/>
                  <w:color w:val="0070C0"/>
                  <w:lang w:val="en-US" w:eastAsia="ko-KR"/>
                </w:rPr>
                <w:t xml:space="preserve">on Y </w:t>
              </w:r>
            </w:ins>
            <w:ins w:id="551" w:author="Samsung (TK)" w:date="2022-02-24T14:21:00Z">
              <w:r w:rsidR="007957B8">
                <w:rPr>
                  <w:rFonts w:eastAsia="맑은 고딕"/>
                  <w:bCs/>
                  <w:color w:val="0070C0"/>
                  <w:lang w:val="en-US" w:eastAsia="ko-KR"/>
                </w:rPr>
                <w:t xml:space="preserve">considering TP </w:t>
              </w:r>
            </w:ins>
            <w:ins w:id="552" w:author="Samsung (TK)" w:date="2022-02-24T14:05:00Z">
              <w:r>
                <w:rPr>
                  <w:rFonts w:eastAsia="맑은 고딕"/>
                  <w:bCs/>
                  <w:color w:val="0070C0"/>
                  <w:lang w:val="en-US" w:eastAsia="ko-KR"/>
                </w:rPr>
                <w:t xml:space="preserve">even this week, RAN4 </w:t>
              </w:r>
            </w:ins>
            <w:ins w:id="553" w:author="Samsung (TK)" w:date="2022-02-24T14:10:00Z">
              <w:r>
                <w:rPr>
                  <w:rFonts w:eastAsia="맑은 고딕"/>
                  <w:bCs/>
                  <w:color w:val="0070C0"/>
                  <w:lang w:val="en-US" w:eastAsia="ko-KR"/>
                </w:rPr>
                <w:t>does not have to discuss</w:t>
              </w:r>
            </w:ins>
            <w:ins w:id="554" w:author="Samsung (TK)" w:date="2022-02-24T14:13:00Z">
              <w:r>
                <w:rPr>
                  <w:rFonts w:eastAsia="맑은 고딕"/>
                  <w:bCs/>
                  <w:color w:val="0070C0"/>
                  <w:lang w:val="en-US" w:eastAsia="ko-KR"/>
                </w:rPr>
                <w:t xml:space="preserve"> the issue</w:t>
              </w:r>
            </w:ins>
            <w:ins w:id="555" w:author="Samsung (TK)" w:date="2022-02-24T14:10:00Z">
              <w:r>
                <w:rPr>
                  <w:rFonts w:eastAsia="맑은 고딕"/>
                  <w:bCs/>
                  <w:color w:val="0070C0"/>
                  <w:lang w:val="en-US" w:eastAsia="ko-KR"/>
                </w:rPr>
                <w:t xml:space="preserve"> before their decision.</w:t>
              </w:r>
            </w:ins>
          </w:p>
        </w:tc>
      </w:tr>
    </w:tbl>
    <w:p w14:paraId="39CC7831" w14:textId="77777777" w:rsidR="004F4451" w:rsidRDefault="004F4451">
      <w:pPr>
        <w:spacing w:after="160"/>
        <w:rPr>
          <w:rFonts w:eastAsia="맑은 고딕"/>
          <w:color w:val="0070C0"/>
          <w:lang w:val="en-US" w:eastAsia="ko-KR"/>
        </w:rPr>
      </w:pPr>
    </w:p>
    <w:p w14:paraId="742BD34D" w14:textId="77777777" w:rsidR="004F4451" w:rsidRDefault="004F4451">
      <w:pPr>
        <w:spacing w:after="160"/>
        <w:rPr>
          <w:color w:val="0070C0"/>
          <w:lang w:val="en-US" w:eastAsia="zh-CN"/>
        </w:rPr>
      </w:pPr>
    </w:p>
    <w:p w14:paraId="50563991" w14:textId="77777777" w:rsidR="004F4451" w:rsidRDefault="003F50A1">
      <w:pPr>
        <w:pStyle w:val="2"/>
      </w:pPr>
      <w:r>
        <w:t>Summary</w:t>
      </w:r>
      <w:r>
        <w:rPr>
          <w:rFonts w:hint="eastAsia"/>
        </w:rPr>
        <w:t xml:space="preserve"> for 1st round </w:t>
      </w:r>
    </w:p>
    <w:p w14:paraId="16EB4E9D" w14:textId="77777777" w:rsidR="004F4451" w:rsidRDefault="003F50A1">
      <w:pPr>
        <w:pStyle w:val="3"/>
        <w:rPr>
          <w:sz w:val="24"/>
          <w:szCs w:val="16"/>
        </w:rPr>
      </w:pPr>
      <w:r>
        <w:rPr>
          <w:sz w:val="24"/>
          <w:szCs w:val="16"/>
        </w:rPr>
        <w:t xml:space="preserve">Open issues </w:t>
      </w:r>
    </w:p>
    <w:p w14:paraId="5C3395D4" w14:textId="77777777" w:rsidR="004F4451" w:rsidRDefault="003F50A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4"/>
        <w:tblW w:w="0" w:type="auto"/>
        <w:tblLook w:val="04A0" w:firstRow="1" w:lastRow="0" w:firstColumn="1" w:lastColumn="0" w:noHBand="0" w:noVBand="1"/>
      </w:tblPr>
      <w:tblGrid>
        <w:gridCol w:w="1224"/>
        <w:gridCol w:w="8407"/>
      </w:tblGrid>
      <w:tr w:rsidR="004F4451" w14:paraId="1638A48F" w14:textId="77777777">
        <w:tc>
          <w:tcPr>
            <w:tcW w:w="1224" w:type="dxa"/>
          </w:tcPr>
          <w:p w14:paraId="4207DA14" w14:textId="77777777" w:rsidR="004F4451" w:rsidRDefault="004F4451">
            <w:pPr>
              <w:rPr>
                <w:rFonts w:eastAsiaTheme="minorEastAsia"/>
                <w:b/>
                <w:bCs/>
                <w:lang w:val="en-US" w:eastAsia="zh-CN"/>
              </w:rPr>
            </w:pPr>
          </w:p>
        </w:tc>
        <w:tc>
          <w:tcPr>
            <w:tcW w:w="8407" w:type="dxa"/>
          </w:tcPr>
          <w:p w14:paraId="424618F7" w14:textId="77777777" w:rsidR="004F4451" w:rsidRDefault="003F50A1">
            <w:pPr>
              <w:rPr>
                <w:rFonts w:eastAsiaTheme="minorEastAsia"/>
                <w:b/>
                <w:bCs/>
                <w:lang w:val="en-US" w:eastAsia="zh-CN"/>
              </w:rPr>
            </w:pPr>
            <w:r>
              <w:rPr>
                <w:rFonts w:eastAsiaTheme="minorEastAsia"/>
                <w:b/>
                <w:bCs/>
                <w:lang w:val="en-US" w:eastAsia="zh-CN"/>
              </w:rPr>
              <w:t xml:space="preserve">Status summary </w:t>
            </w:r>
          </w:p>
        </w:tc>
      </w:tr>
      <w:tr w:rsidR="00A307B7" w14:paraId="2D16E002" w14:textId="77777777">
        <w:tc>
          <w:tcPr>
            <w:tcW w:w="1224" w:type="dxa"/>
          </w:tcPr>
          <w:p w14:paraId="160DB9D9" w14:textId="11B14EFF" w:rsidR="00A307B7" w:rsidRDefault="00A307B7" w:rsidP="00A307B7">
            <w:pPr>
              <w:rPr>
                <w:rFonts w:eastAsiaTheme="minorEastAsia"/>
                <w:lang w:val="en-US" w:eastAsia="zh-CN"/>
              </w:rPr>
            </w:pPr>
            <w:r w:rsidRPr="0008655C">
              <w:rPr>
                <w:rFonts w:eastAsiaTheme="minorEastAsia" w:hint="eastAsia"/>
                <w:b/>
                <w:bCs/>
                <w:lang w:val="en-US" w:eastAsia="zh-CN"/>
              </w:rPr>
              <w:t>Sub-topic</w:t>
            </w:r>
            <w:r w:rsidRPr="0008655C">
              <w:rPr>
                <w:rFonts w:eastAsiaTheme="minorEastAsia"/>
                <w:b/>
                <w:bCs/>
                <w:lang w:val="en-US" w:eastAsia="zh-CN"/>
              </w:rPr>
              <w:t xml:space="preserve"> </w:t>
            </w:r>
            <w:r w:rsidRPr="0008655C">
              <w:rPr>
                <w:rFonts w:eastAsiaTheme="minorEastAsia" w:hint="eastAsia"/>
                <w:b/>
                <w:bCs/>
                <w:lang w:val="en-US" w:eastAsia="zh-CN"/>
              </w:rPr>
              <w:t>#1</w:t>
            </w:r>
          </w:p>
        </w:tc>
        <w:tc>
          <w:tcPr>
            <w:tcW w:w="8407" w:type="dxa"/>
          </w:tcPr>
          <w:p w14:paraId="5A304881" w14:textId="77777777" w:rsidR="00A307B7" w:rsidRPr="0008655C" w:rsidRDefault="00A307B7" w:rsidP="00A307B7">
            <w:pPr>
              <w:overflowPunct/>
              <w:autoSpaceDE/>
              <w:autoSpaceDN/>
              <w:adjustRightInd/>
              <w:jc w:val="left"/>
              <w:textAlignment w:val="auto"/>
              <w:rPr>
                <w:b/>
                <w:i/>
                <w:u w:val="single"/>
                <w:lang w:eastAsia="ko-KR"/>
              </w:rPr>
            </w:pPr>
            <w:r w:rsidRPr="0008655C">
              <w:rPr>
                <w:b/>
                <w:i/>
                <w:u w:val="single"/>
                <w:lang w:eastAsia="ko-KR"/>
              </w:rPr>
              <w:t>1</w:t>
            </w:r>
            <w:r w:rsidRPr="0008655C">
              <w:rPr>
                <w:b/>
                <w:i/>
                <w:u w:val="single"/>
                <w:vertAlign w:val="superscript"/>
                <w:lang w:eastAsia="ko-KR"/>
              </w:rPr>
              <w:t>st</w:t>
            </w:r>
            <w:r w:rsidRPr="0008655C">
              <w:rPr>
                <w:b/>
                <w:i/>
                <w:u w:val="single"/>
                <w:lang w:eastAsia="ko-KR"/>
              </w:rPr>
              <w:t xml:space="preserve"> round summary</w:t>
            </w:r>
            <w:r w:rsidRPr="0008655C">
              <w:rPr>
                <w:rFonts w:hint="eastAsia"/>
                <w:b/>
                <w:i/>
                <w:u w:val="single"/>
                <w:lang w:eastAsia="ko-KR"/>
              </w:rPr>
              <w:t>:</w:t>
            </w:r>
          </w:p>
          <w:p w14:paraId="095A5BBA" w14:textId="12027192" w:rsidR="00A307B7" w:rsidRPr="006E5465" w:rsidRDefault="00A307B7" w:rsidP="00A307B7">
            <w:pPr>
              <w:spacing w:after="120"/>
              <w:jc w:val="left"/>
              <w:rPr>
                <w:rFonts w:eastAsia="맑은 고딕"/>
                <w:b/>
                <w:lang w:eastAsia="ko-KR"/>
              </w:rPr>
            </w:pPr>
            <w:r w:rsidRPr="006E5465">
              <w:rPr>
                <w:rFonts w:eastAsia="맑은 고딕"/>
                <w:b/>
                <w:lang w:eastAsia="ko-KR"/>
              </w:rPr>
              <w:t xml:space="preserve">Issue 2-1-1: </w:t>
            </w:r>
            <w:r w:rsidRPr="00A307B7">
              <w:rPr>
                <w:rFonts w:eastAsia="맑은 고딕"/>
                <w:b/>
                <w:lang w:eastAsia="ko-KR"/>
              </w:rPr>
              <w:t xml:space="preserve">Does per-beam based (N) P-MPRs impact on </w:t>
            </w:r>
            <w:proofErr w:type="spellStart"/>
            <w:r w:rsidRPr="00A307B7">
              <w:rPr>
                <w:rFonts w:eastAsia="맑은 고딕"/>
                <w:b/>
                <w:lang w:eastAsia="ko-KR"/>
              </w:rPr>
              <w:t>Pcmax</w:t>
            </w:r>
            <w:proofErr w:type="spellEnd"/>
            <w:r w:rsidRPr="00A307B7">
              <w:rPr>
                <w:rFonts w:eastAsia="맑은 고딕"/>
                <w:b/>
                <w:lang w:eastAsia="ko-KR"/>
              </w:rPr>
              <w:t xml:space="preserve"> boundaries?</w:t>
            </w:r>
          </w:p>
          <w:p w14:paraId="67405E19" w14:textId="77777777" w:rsidR="00A307B7" w:rsidRPr="00A307B7" w:rsidRDefault="00A307B7" w:rsidP="00A307B7">
            <w:pPr>
              <w:numPr>
                <w:ilvl w:val="0"/>
                <w:numId w:val="5"/>
              </w:numPr>
              <w:spacing w:after="120"/>
              <w:jc w:val="left"/>
              <w:rPr>
                <w:rFonts w:eastAsia="맑은 고딕"/>
                <w:bCs/>
                <w:lang w:eastAsia="ko-KR"/>
              </w:rPr>
            </w:pPr>
            <w:r w:rsidRPr="00A307B7">
              <w:rPr>
                <w:rFonts w:eastAsia="맑은 고딕"/>
                <w:bCs/>
                <w:lang w:eastAsia="ko-KR"/>
              </w:rPr>
              <w:t>Option 1: Yes</w:t>
            </w:r>
          </w:p>
          <w:p w14:paraId="2B66CC56" w14:textId="77777777" w:rsidR="00A307B7" w:rsidRPr="00A307B7" w:rsidRDefault="00A307B7" w:rsidP="00A307B7">
            <w:pPr>
              <w:numPr>
                <w:ilvl w:val="0"/>
                <w:numId w:val="5"/>
              </w:numPr>
              <w:spacing w:after="120"/>
              <w:jc w:val="left"/>
              <w:rPr>
                <w:rFonts w:eastAsia="맑은 고딕"/>
                <w:bCs/>
                <w:lang w:eastAsia="ko-KR"/>
              </w:rPr>
            </w:pPr>
            <w:r w:rsidRPr="00A307B7">
              <w:rPr>
                <w:rFonts w:eastAsia="맑은 고딕"/>
                <w:bCs/>
                <w:lang w:eastAsia="ko-KR"/>
              </w:rPr>
              <w:t>Option 2: No</w:t>
            </w:r>
          </w:p>
          <w:p w14:paraId="5581684C" w14:textId="77777777" w:rsidR="00A307B7" w:rsidRPr="006E5465" w:rsidRDefault="00A307B7" w:rsidP="00A307B7">
            <w:pPr>
              <w:spacing w:after="120"/>
              <w:jc w:val="left"/>
              <w:rPr>
                <w:rFonts w:eastAsia="맑은 고딕"/>
                <w:b/>
                <w:lang w:eastAsia="ko-KR"/>
              </w:rPr>
            </w:pPr>
          </w:p>
          <w:p w14:paraId="608B0752" w14:textId="70444932" w:rsidR="00A307B7" w:rsidRPr="006E5465" w:rsidRDefault="00A307B7" w:rsidP="00A307B7">
            <w:pPr>
              <w:spacing w:after="120"/>
              <w:jc w:val="left"/>
              <w:rPr>
                <w:rFonts w:eastAsia="맑은 고딕"/>
                <w:b/>
                <w:lang w:eastAsia="ko-KR"/>
              </w:rPr>
            </w:pPr>
            <w:r w:rsidRPr="006E5465">
              <w:rPr>
                <w:rFonts w:eastAsia="맑은 고딕"/>
                <w:b/>
                <w:lang w:eastAsia="ko-KR"/>
              </w:rPr>
              <w:t xml:space="preserve">Issue 2-1-2: </w:t>
            </w:r>
            <w:r w:rsidRPr="00A307B7">
              <w:rPr>
                <w:rFonts w:eastAsia="맑은 고딕"/>
                <w:b/>
                <w:lang w:eastAsia="ko-KR"/>
              </w:rPr>
              <w:t>Is it necessary to add a note for relationship between P-MPR and SSBRI/CRI?</w:t>
            </w:r>
          </w:p>
          <w:p w14:paraId="1F1266DF" w14:textId="77777777" w:rsidR="00A307B7" w:rsidRPr="00A307B7" w:rsidRDefault="00A307B7" w:rsidP="00A307B7">
            <w:pPr>
              <w:numPr>
                <w:ilvl w:val="0"/>
                <w:numId w:val="5"/>
              </w:numPr>
              <w:spacing w:after="120"/>
              <w:jc w:val="left"/>
              <w:rPr>
                <w:rFonts w:eastAsia="맑은 고딕"/>
                <w:bCs/>
                <w:lang w:eastAsia="ko-KR"/>
              </w:rPr>
            </w:pPr>
            <w:r w:rsidRPr="00A307B7">
              <w:rPr>
                <w:rFonts w:eastAsia="맑은 고딕"/>
                <w:bCs/>
                <w:lang w:eastAsia="ko-KR"/>
              </w:rPr>
              <w:t xml:space="preserve">Option 1: </w:t>
            </w:r>
            <w:r w:rsidRPr="00A307B7">
              <w:rPr>
                <w:rFonts w:eastAsia="맑은 고딕"/>
                <w:bCs/>
                <w:lang w:val="en-US" w:eastAsia="ko-KR"/>
              </w:rPr>
              <w:t xml:space="preserve">Yes (based on the reply LS of RAN1) </w:t>
            </w:r>
          </w:p>
          <w:p w14:paraId="2001327C" w14:textId="77777777" w:rsidR="00A307B7" w:rsidRPr="00A307B7" w:rsidRDefault="00A307B7" w:rsidP="00A307B7">
            <w:pPr>
              <w:numPr>
                <w:ilvl w:val="1"/>
                <w:numId w:val="5"/>
              </w:numPr>
              <w:spacing w:after="120"/>
              <w:jc w:val="left"/>
              <w:rPr>
                <w:rFonts w:eastAsia="맑은 고딕"/>
                <w:bCs/>
                <w:lang w:eastAsia="ko-KR"/>
              </w:rPr>
            </w:pPr>
            <w:r w:rsidRPr="00A307B7">
              <w:rPr>
                <w:rFonts w:eastAsia="맑은 고딕"/>
                <w:bCs/>
                <w:lang w:eastAsia="ko-KR"/>
              </w:rPr>
              <w:t xml:space="preserve">NOTE: UE capability </w:t>
            </w:r>
            <w:proofErr w:type="spellStart"/>
            <w:r w:rsidRPr="00A307B7">
              <w:rPr>
                <w:rFonts w:eastAsia="맑은 고딕"/>
                <w:bCs/>
                <w:lang w:eastAsia="ko-KR"/>
              </w:rPr>
              <w:t>xxs</w:t>
            </w:r>
            <w:proofErr w:type="spellEnd"/>
            <w:r w:rsidRPr="00A307B7">
              <w:rPr>
                <w:rFonts w:eastAsia="맑은 고딕"/>
                <w:bCs/>
                <w:lang w:eastAsia="ko-KR"/>
              </w:rPr>
              <w:t xml:space="preserve">, as defined in TS 38.306 [14], is an optional UE capability to report </w:t>
            </w:r>
            <w:proofErr w:type="spellStart"/>
            <w:r w:rsidRPr="00A307B7">
              <w:rPr>
                <w:rFonts w:eastAsia="맑은 고딕"/>
                <w:bCs/>
                <w:lang w:eastAsia="ko-KR"/>
              </w:rPr>
              <w:t>PCMAX</w:t>
            </w:r>
            <w:proofErr w:type="gramStart"/>
            <w:r w:rsidRPr="00A307B7">
              <w:rPr>
                <w:rFonts w:eastAsia="맑은 고딕"/>
                <w:bCs/>
                <w:lang w:eastAsia="ko-KR"/>
              </w:rPr>
              <w:t>,f,c</w:t>
            </w:r>
            <w:proofErr w:type="spellEnd"/>
            <w:proofErr w:type="gramEnd"/>
            <w:r w:rsidRPr="00A307B7">
              <w:rPr>
                <w:rFonts w:eastAsia="맑은 고딕"/>
                <w:bCs/>
                <w:lang w:eastAsia="ko-KR"/>
              </w:rPr>
              <w:t xml:space="preserve"> per indicated SSBRI/CRI value together with corresponding MPE P-MPR bits when the reporting conditions configured by </w:t>
            </w:r>
            <w:proofErr w:type="spellStart"/>
            <w:r w:rsidRPr="00A307B7">
              <w:rPr>
                <w:rFonts w:eastAsia="맑은 고딕"/>
                <w:bCs/>
                <w:lang w:eastAsia="ko-KR"/>
              </w:rPr>
              <w:t>gNB</w:t>
            </w:r>
            <w:proofErr w:type="spellEnd"/>
            <w:r w:rsidRPr="00A307B7">
              <w:rPr>
                <w:rFonts w:eastAsia="맑은 고딕"/>
                <w:bCs/>
                <w:lang w:eastAsia="ko-KR"/>
              </w:rPr>
              <w:t xml:space="preserve"> are met. This UE capability is applicable to all FR2 power classes</w:t>
            </w:r>
          </w:p>
          <w:p w14:paraId="68FA7EBC" w14:textId="77777777" w:rsidR="00A307B7" w:rsidRPr="00A307B7" w:rsidRDefault="00A307B7" w:rsidP="00A307B7">
            <w:pPr>
              <w:numPr>
                <w:ilvl w:val="0"/>
                <w:numId w:val="5"/>
              </w:numPr>
              <w:spacing w:after="120"/>
              <w:jc w:val="left"/>
              <w:rPr>
                <w:rFonts w:eastAsia="맑은 고딕"/>
                <w:bCs/>
                <w:lang w:eastAsia="ko-KR"/>
              </w:rPr>
            </w:pPr>
            <w:r w:rsidRPr="00A307B7">
              <w:rPr>
                <w:rFonts w:eastAsia="맑은 고딕"/>
                <w:bCs/>
                <w:lang w:eastAsia="ko-KR"/>
              </w:rPr>
              <w:t xml:space="preserve">Option 2: </w:t>
            </w:r>
            <w:r w:rsidRPr="00A307B7">
              <w:rPr>
                <w:rFonts w:eastAsia="맑은 고딕"/>
                <w:bCs/>
                <w:lang w:val="en-US" w:eastAsia="ko-KR"/>
              </w:rPr>
              <w:t>No</w:t>
            </w:r>
          </w:p>
          <w:p w14:paraId="4F36FD21" w14:textId="77777777" w:rsidR="00A307B7" w:rsidRPr="006E5465" w:rsidRDefault="00A307B7" w:rsidP="00A307B7">
            <w:pPr>
              <w:spacing w:after="120"/>
              <w:jc w:val="left"/>
              <w:rPr>
                <w:rFonts w:eastAsia="맑은 고딕"/>
                <w:b/>
                <w:lang w:eastAsia="ko-KR"/>
              </w:rPr>
            </w:pPr>
          </w:p>
          <w:p w14:paraId="18AD50ED" w14:textId="547DE010" w:rsidR="00A307B7" w:rsidRPr="0008655C" w:rsidRDefault="00A307B7" w:rsidP="00A307B7">
            <w:pPr>
              <w:spacing w:after="120"/>
              <w:jc w:val="left"/>
              <w:rPr>
                <w:rFonts w:eastAsiaTheme="minorEastAsia"/>
                <w:lang w:val="en-US" w:eastAsia="zh-CN"/>
              </w:rPr>
            </w:pPr>
            <w:r>
              <w:rPr>
                <w:rFonts w:eastAsiaTheme="minorEastAsia"/>
                <w:lang w:val="en-US" w:eastAsia="zh-CN"/>
              </w:rPr>
              <w:t>Through the GTW discussion, a tentative agreement on Issue 2-1-1 was reached.</w:t>
            </w:r>
            <w:r w:rsidRPr="0008655C">
              <w:rPr>
                <w:rFonts w:eastAsiaTheme="minorEastAsia"/>
                <w:lang w:val="en-US" w:eastAsia="zh-CN"/>
              </w:rPr>
              <w:t xml:space="preserve"> </w:t>
            </w:r>
            <w:r>
              <w:rPr>
                <w:rFonts w:eastAsiaTheme="minorEastAsia"/>
                <w:lang w:val="en-US" w:eastAsia="zh-CN"/>
              </w:rPr>
              <w:t xml:space="preserve">Since the agreement </w:t>
            </w:r>
            <w:r w:rsidR="004B60B5">
              <w:rPr>
                <w:rFonts w:eastAsiaTheme="minorEastAsia"/>
                <w:lang w:val="en-US" w:eastAsia="zh-CN"/>
              </w:rPr>
              <w:t xml:space="preserve">also has </w:t>
            </w:r>
            <w:r>
              <w:rPr>
                <w:rFonts w:eastAsiaTheme="minorEastAsia"/>
                <w:lang w:val="en-US" w:eastAsia="zh-CN"/>
              </w:rPr>
              <w:t>the need for the new note to clarify per-beam based P-MPR</w:t>
            </w:r>
            <w:r w:rsidR="004B60B5">
              <w:rPr>
                <w:rFonts w:eastAsiaTheme="minorEastAsia"/>
                <w:lang w:val="en-US" w:eastAsia="zh-CN"/>
              </w:rPr>
              <w:t xml:space="preserve">, </w:t>
            </w:r>
            <w:r>
              <w:rPr>
                <w:rFonts w:eastAsiaTheme="minorEastAsia"/>
                <w:lang w:val="en-US" w:eastAsia="zh-CN"/>
              </w:rPr>
              <w:t>proponents shall provide the draft note for the per-beam based P-MPR to make a consensus during the 2</w:t>
            </w:r>
            <w:r w:rsidRPr="00A307B7">
              <w:rPr>
                <w:rFonts w:eastAsiaTheme="minorEastAsia"/>
                <w:vertAlign w:val="superscript"/>
                <w:lang w:val="en-US" w:eastAsia="zh-CN"/>
              </w:rPr>
              <w:t>nd</w:t>
            </w:r>
            <w:r>
              <w:rPr>
                <w:rFonts w:eastAsiaTheme="minorEastAsia"/>
                <w:lang w:val="en-US" w:eastAsia="zh-CN"/>
              </w:rPr>
              <w:t xml:space="preserve"> round discussion</w:t>
            </w:r>
            <w:r w:rsidR="004B60B5">
              <w:rPr>
                <w:rFonts w:eastAsiaTheme="minorEastAsia"/>
                <w:lang w:val="en-US" w:eastAsia="zh-CN"/>
              </w:rPr>
              <w:t xml:space="preserve"> given that it’s the last meeting of the WI</w:t>
            </w:r>
            <w:r>
              <w:rPr>
                <w:rFonts w:eastAsiaTheme="minorEastAsia"/>
                <w:lang w:val="en-US" w:eastAsia="zh-CN"/>
              </w:rPr>
              <w:t xml:space="preserve">. </w:t>
            </w:r>
          </w:p>
          <w:p w14:paraId="4C0641E1" w14:textId="77777777" w:rsidR="00A307B7" w:rsidRPr="008C7B34" w:rsidRDefault="00A307B7" w:rsidP="00A307B7">
            <w:pPr>
              <w:spacing w:after="120"/>
              <w:jc w:val="left"/>
              <w:rPr>
                <w:rFonts w:eastAsiaTheme="minorEastAsia"/>
                <w:lang w:val="en-US" w:eastAsia="zh-CN"/>
              </w:rPr>
            </w:pPr>
          </w:p>
          <w:p w14:paraId="271A2DE8" w14:textId="77777777" w:rsidR="00A307B7" w:rsidRPr="0008655C" w:rsidRDefault="00A307B7" w:rsidP="00A307B7">
            <w:pPr>
              <w:overflowPunct/>
              <w:autoSpaceDE/>
              <w:autoSpaceDN/>
              <w:adjustRightInd/>
              <w:jc w:val="left"/>
              <w:textAlignment w:val="auto"/>
              <w:rPr>
                <w:b/>
                <w:i/>
                <w:u w:val="single"/>
                <w:lang w:eastAsia="ko-KR"/>
              </w:rPr>
            </w:pPr>
            <w:r w:rsidRPr="0008655C">
              <w:rPr>
                <w:rFonts w:hint="eastAsia"/>
                <w:b/>
                <w:i/>
                <w:u w:val="single"/>
                <w:lang w:eastAsia="ko-KR"/>
              </w:rPr>
              <w:t>Tentative agreements:</w:t>
            </w:r>
          </w:p>
          <w:p w14:paraId="325FD69A" w14:textId="3C139718" w:rsidR="00A307B7" w:rsidRDefault="00014134" w:rsidP="00A307B7">
            <w:pPr>
              <w:spacing w:after="120"/>
              <w:jc w:val="left"/>
              <w:rPr>
                <w:rFonts w:eastAsia="맑은 고딕"/>
                <w:lang w:val="en-US" w:eastAsia="ko-KR"/>
              </w:rPr>
            </w:pPr>
            <w:r>
              <w:rPr>
                <w:color w:val="000000" w:themeColor="text1"/>
                <w:lang w:eastAsia="zh-CN"/>
              </w:rPr>
              <w:t xml:space="preserve">There is no change on the equation for </w:t>
            </w:r>
            <w:proofErr w:type="spellStart"/>
            <w:r>
              <w:rPr>
                <w:color w:val="000000" w:themeColor="text1"/>
                <w:lang w:eastAsia="zh-CN"/>
              </w:rPr>
              <w:t>Pcmax</w:t>
            </w:r>
            <w:proofErr w:type="spellEnd"/>
            <w:r>
              <w:rPr>
                <w:color w:val="000000" w:themeColor="text1"/>
                <w:lang w:eastAsia="zh-CN"/>
              </w:rPr>
              <w:t xml:space="preserve"> boundaries, but add the note to clarify the </w:t>
            </w:r>
            <w:proofErr w:type="spellStart"/>
            <w:r>
              <w:rPr>
                <w:color w:val="000000" w:themeColor="text1"/>
                <w:lang w:eastAsia="zh-CN"/>
              </w:rPr>
              <w:t>Pcmax</w:t>
            </w:r>
            <w:proofErr w:type="spellEnd"/>
            <w:r>
              <w:rPr>
                <w:color w:val="000000" w:themeColor="text1"/>
                <w:lang w:eastAsia="zh-CN"/>
              </w:rPr>
              <w:t xml:space="preserve"> boundaries are specified based on per-UE based P-MPR. </w:t>
            </w:r>
            <w:r w:rsidR="00A307B7">
              <w:rPr>
                <w:rFonts w:eastAsia="맑은 고딕"/>
                <w:bCs/>
                <w:lang w:val="en-US" w:eastAsia="ko-KR"/>
              </w:rPr>
              <w:t xml:space="preserve"> </w:t>
            </w:r>
          </w:p>
          <w:p w14:paraId="21B8AA10" w14:textId="77777777" w:rsidR="00A307B7" w:rsidRPr="00127A9F" w:rsidRDefault="00A307B7" w:rsidP="00A307B7">
            <w:pPr>
              <w:spacing w:after="120"/>
              <w:jc w:val="left"/>
              <w:rPr>
                <w:rFonts w:eastAsia="맑은 고딕"/>
                <w:lang w:val="en-US" w:eastAsia="ko-KR"/>
              </w:rPr>
            </w:pPr>
          </w:p>
          <w:p w14:paraId="4460F2AA" w14:textId="77777777" w:rsidR="00A307B7" w:rsidRPr="0008655C" w:rsidRDefault="00A307B7" w:rsidP="00A307B7">
            <w:pPr>
              <w:overflowPunct/>
              <w:autoSpaceDE/>
              <w:autoSpaceDN/>
              <w:adjustRightInd/>
              <w:jc w:val="left"/>
              <w:textAlignment w:val="auto"/>
              <w:rPr>
                <w:b/>
                <w:i/>
                <w:u w:val="single"/>
                <w:lang w:eastAsia="ko-KR"/>
              </w:rPr>
            </w:pPr>
            <w:r w:rsidRPr="0008655C">
              <w:rPr>
                <w:b/>
                <w:i/>
                <w:u w:val="single"/>
                <w:lang w:eastAsia="ko-KR"/>
              </w:rPr>
              <w:t>Recommendations</w:t>
            </w:r>
            <w:r w:rsidRPr="0008655C">
              <w:rPr>
                <w:rFonts w:hint="eastAsia"/>
                <w:b/>
                <w:i/>
                <w:u w:val="single"/>
                <w:lang w:eastAsia="ko-KR"/>
              </w:rPr>
              <w:t xml:space="preserve"> for 2nd round:</w:t>
            </w:r>
          </w:p>
          <w:p w14:paraId="279F80A4" w14:textId="4C540F7A" w:rsidR="00A307B7" w:rsidRDefault="00014134" w:rsidP="00A307B7">
            <w:pPr>
              <w:spacing w:after="120"/>
              <w:jc w:val="left"/>
              <w:rPr>
                <w:rFonts w:eastAsiaTheme="minorEastAsia"/>
                <w:lang w:val="en-US" w:eastAsia="zh-CN"/>
              </w:rPr>
            </w:pPr>
            <w:r>
              <w:rPr>
                <w:rFonts w:eastAsiaTheme="minorEastAsia"/>
                <w:lang w:val="en-US" w:eastAsia="zh-CN"/>
              </w:rPr>
              <w:t>While waiting for RAN1 LS to RAN2, the potential new note for per-beam based P-MPR shall be discussed based on the proposal.</w:t>
            </w:r>
          </w:p>
        </w:tc>
      </w:tr>
      <w:tr w:rsidR="00A307B7" w14:paraId="05F06266" w14:textId="77777777">
        <w:tc>
          <w:tcPr>
            <w:tcW w:w="1224" w:type="dxa"/>
          </w:tcPr>
          <w:p w14:paraId="619C6AB1" w14:textId="5E6A0D32" w:rsidR="00A307B7" w:rsidRDefault="00A307B7" w:rsidP="00A307B7">
            <w:pPr>
              <w:rPr>
                <w:rFonts w:eastAsiaTheme="minorEastAsia"/>
                <w:b/>
                <w:bCs/>
                <w:lang w:val="en-US" w:eastAsia="zh-CN"/>
              </w:rPr>
            </w:pPr>
            <w:r w:rsidRPr="0008655C">
              <w:rPr>
                <w:rFonts w:eastAsiaTheme="minorEastAsia" w:hint="eastAsia"/>
                <w:b/>
                <w:bCs/>
                <w:lang w:val="en-US" w:eastAsia="zh-CN"/>
              </w:rPr>
              <w:lastRenderedPageBreak/>
              <w:t>Sub-topic</w:t>
            </w:r>
            <w:r w:rsidRPr="0008655C">
              <w:rPr>
                <w:rFonts w:eastAsiaTheme="minorEastAsia"/>
                <w:b/>
                <w:bCs/>
                <w:lang w:val="en-US" w:eastAsia="zh-CN"/>
              </w:rPr>
              <w:t xml:space="preserve"> </w:t>
            </w:r>
            <w:r w:rsidRPr="0008655C">
              <w:rPr>
                <w:rFonts w:eastAsiaTheme="minorEastAsia" w:hint="eastAsia"/>
                <w:b/>
                <w:bCs/>
                <w:lang w:val="en-US" w:eastAsia="zh-CN"/>
              </w:rPr>
              <w:t>#</w:t>
            </w:r>
            <w:r>
              <w:rPr>
                <w:rFonts w:eastAsiaTheme="minorEastAsia"/>
                <w:b/>
                <w:bCs/>
                <w:lang w:val="en-US" w:eastAsia="zh-CN"/>
              </w:rPr>
              <w:t>2</w:t>
            </w:r>
          </w:p>
        </w:tc>
        <w:tc>
          <w:tcPr>
            <w:tcW w:w="8407" w:type="dxa"/>
          </w:tcPr>
          <w:p w14:paraId="2589174D" w14:textId="77777777" w:rsidR="00A307B7" w:rsidRPr="0008655C" w:rsidRDefault="00A307B7" w:rsidP="00A307B7">
            <w:pPr>
              <w:overflowPunct/>
              <w:autoSpaceDE/>
              <w:autoSpaceDN/>
              <w:adjustRightInd/>
              <w:jc w:val="left"/>
              <w:textAlignment w:val="auto"/>
              <w:rPr>
                <w:b/>
                <w:i/>
                <w:u w:val="single"/>
                <w:lang w:eastAsia="ko-KR"/>
              </w:rPr>
            </w:pPr>
            <w:r w:rsidRPr="0008655C">
              <w:rPr>
                <w:b/>
                <w:i/>
                <w:u w:val="single"/>
                <w:lang w:eastAsia="ko-KR"/>
              </w:rPr>
              <w:t>1</w:t>
            </w:r>
            <w:r w:rsidRPr="0008655C">
              <w:rPr>
                <w:b/>
                <w:i/>
                <w:u w:val="single"/>
                <w:vertAlign w:val="superscript"/>
                <w:lang w:eastAsia="ko-KR"/>
              </w:rPr>
              <w:t>st</w:t>
            </w:r>
            <w:r w:rsidRPr="0008655C">
              <w:rPr>
                <w:b/>
                <w:i/>
                <w:u w:val="single"/>
                <w:lang w:eastAsia="ko-KR"/>
              </w:rPr>
              <w:t xml:space="preserve"> round summary</w:t>
            </w:r>
            <w:r w:rsidRPr="0008655C">
              <w:rPr>
                <w:rFonts w:hint="eastAsia"/>
                <w:b/>
                <w:i/>
                <w:u w:val="single"/>
                <w:lang w:eastAsia="ko-KR"/>
              </w:rPr>
              <w:t>:</w:t>
            </w:r>
          </w:p>
          <w:p w14:paraId="174F9A2D" w14:textId="79EE927E" w:rsidR="00A307B7" w:rsidRPr="00F621FD" w:rsidRDefault="00A307B7" w:rsidP="00A307B7">
            <w:pPr>
              <w:spacing w:after="120"/>
              <w:jc w:val="left"/>
              <w:rPr>
                <w:rFonts w:eastAsia="맑은 고딕"/>
                <w:b/>
                <w:lang w:eastAsia="ko-KR"/>
              </w:rPr>
            </w:pPr>
            <w:r w:rsidRPr="00F621FD">
              <w:rPr>
                <w:rFonts w:eastAsia="맑은 고딕"/>
                <w:b/>
                <w:lang w:eastAsia="ko-KR"/>
              </w:rPr>
              <w:t xml:space="preserve">Issue 2-2-1: </w:t>
            </w:r>
            <w:r w:rsidR="007B7BDC" w:rsidRPr="007B7BDC">
              <w:rPr>
                <w:rFonts w:eastAsia="맑은 고딕"/>
                <w:b/>
                <w:lang w:eastAsia="ko-KR"/>
              </w:rPr>
              <w:t>Is it able to transmit other signals in-between SRS resource sets?</w:t>
            </w:r>
          </w:p>
          <w:p w14:paraId="15AD5063" w14:textId="77777777" w:rsidR="007B7BDC" w:rsidRPr="007B7BDC" w:rsidRDefault="007B7BDC" w:rsidP="007B7BDC">
            <w:pPr>
              <w:pStyle w:val="afd"/>
              <w:numPr>
                <w:ilvl w:val="0"/>
                <w:numId w:val="5"/>
              </w:numPr>
              <w:ind w:firstLineChars="0"/>
              <w:rPr>
                <w:rFonts w:eastAsia="맑은 고딕"/>
                <w:bCs/>
                <w:lang w:eastAsia="ko-KR"/>
              </w:rPr>
            </w:pPr>
            <w:r w:rsidRPr="007B7BDC">
              <w:rPr>
                <w:rFonts w:eastAsia="맑은 고딕"/>
                <w:bCs/>
                <w:lang w:eastAsia="ko-KR"/>
              </w:rPr>
              <w:t>Yes, based on switching time of RAN4 if the gap is larger than Y</w:t>
            </w:r>
          </w:p>
          <w:p w14:paraId="05129F08" w14:textId="77777777" w:rsidR="00A307B7" w:rsidRPr="007B7BDC" w:rsidRDefault="00A307B7" w:rsidP="00A307B7">
            <w:pPr>
              <w:spacing w:after="120"/>
              <w:jc w:val="left"/>
              <w:rPr>
                <w:rFonts w:eastAsia="맑은 고딕"/>
                <w:b/>
                <w:lang w:eastAsia="ko-KR"/>
              </w:rPr>
            </w:pPr>
          </w:p>
          <w:p w14:paraId="366BB512" w14:textId="2427112C" w:rsidR="00A307B7" w:rsidRPr="00F621FD" w:rsidRDefault="00A307B7" w:rsidP="00A307B7">
            <w:pPr>
              <w:spacing w:after="120"/>
              <w:jc w:val="left"/>
              <w:rPr>
                <w:rFonts w:eastAsia="맑은 고딕"/>
                <w:b/>
                <w:lang w:eastAsia="ko-KR"/>
              </w:rPr>
            </w:pPr>
            <w:r w:rsidRPr="00F621FD">
              <w:rPr>
                <w:rFonts w:eastAsia="맑은 고딕"/>
                <w:b/>
                <w:lang w:eastAsia="ko-KR"/>
              </w:rPr>
              <w:t xml:space="preserve">Issue 2-2-2: </w:t>
            </w:r>
            <w:r w:rsidR="007B7BDC" w:rsidRPr="007B7BDC">
              <w:rPr>
                <w:rFonts w:eastAsia="맑은 고딕"/>
                <w:b/>
                <w:lang w:eastAsia="ko-KR"/>
              </w:rPr>
              <w:t>Guard period in-between SRS resource sets</w:t>
            </w:r>
          </w:p>
          <w:p w14:paraId="43003296" w14:textId="77777777" w:rsidR="007B7BDC" w:rsidRPr="007B7BDC" w:rsidRDefault="007B7BDC" w:rsidP="007B7BDC">
            <w:pPr>
              <w:pStyle w:val="afd"/>
              <w:numPr>
                <w:ilvl w:val="0"/>
                <w:numId w:val="5"/>
              </w:numPr>
              <w:ind w:firstLineChars="0"/>
              <w:rPr>
                <w:rFonts w:eastAsia="맑은 고딕"/>
                <w:bCs/>
                <w:lang w:eastAsia="ko-KR"/>
              </w:rPr>
            </w:pPr>
            <w:r w:rsidRPr="007B7BDC">
              <w:rPr>
                <w:rFonts w:eastAsia="맑은 고딕"/>
                <w:bCs/>
                <w:lang w:eastAsia="ko-KR"/>
              </w:rPr>
              <w:t>Better to define a certain rule for the position of guard period in RAN1 spec</w:t>
            </w:r>
          </w:p>
          <w:p w14:paraId="0E854B10" w14:textId="77777777" w:rsidR="00A307B7" w:rsidRPr="007B7BDC" w:rsidRDefault="00A307B7" w:rsidP="00A307B7">
            <w:pPr>
              <w:spacing w:after="120"/>
              <w:jc w:val="left"/>
              <w:rPr>
                <w:rFonts w:eastAsia="맑은 고딕"/>
                <w:b/>
                <w:lang w:eastAsia="ko-KR"/>
              </w:rPr>
            </w:pPr>
          </w:p>
          <w:p w14:paraId="064F3701" w14:textId="69C12A8D" w:rsidR="007B7BDC" w:rsidRPr="0008655C" w:rsidRDefault="007B7BDC" w:rsidP="007B7BDC">
            <w:pPr>
              <w:spacing w:after="120"/>
              <w:jc w:val="left"/>
              <w:rPr>
                <w:rFonts w:eastAsiaTheme="minorEastAsia"/>
                <w:lang w:val="en-US" w:eastAsia="zh-CN"/>
              </w:rPr>
            </w:pPr>
            <w:r>
              <w:rPr>
                <w:rFonts w:eastAsiaTheme="minorEastAsia"/>
                <w:lang w:val="en-US" w:eastAsia="zh-CN"/>
              </w:rPr>
              <w:t xml:space="preserve">Based on the GTW discussion, </w:t>
            </w:r>
            <w:r w:rsidR="00FD6362">
              <w:rPr>
                <w:rFonts w:eastAsiaTheme="minorEastAsia"/>
                <w:lang w:val="en-US" w:eastAsia="zh-CN"/>
              </w:rPr>
              <w:t xml:space="preserve">an </w:t>
            </w:r>
            <w:r>
              <w:rPr>
                <w:rFonts w:eastAsiaTheme="minorEastAsia"/>
                <w:lang w:val="en-US" w:eastAsia="zh-CN"/>
              </w:rPr>
              <w:t>agreement on the SRS enhancement w</w:t>
            </w:r>
            <w:r w:rsidR="00FD6362">
              <w:rPr>
                <w:rFonts w:eastAsiaTheme="minorEastAsia"/>
                <w:lang w:val="en-US" w:eastAsia="zh-CN"/>
              </w:rPr>
              <w:t>as</w:t>
            </w:r>
            <w:r>
              <w:rPr>
                <w:rFonts w:eastAsiaTheme="minorEastAsia"/>
                <w:lang w:val="en-US" w:eastAsia="zh-CN"/>
              </w:rPr>
              <w:t xml:space="preserve"> reached.</w:t>
            </w:r>
            <w:r w:rsidRPr="0008655C">
              <w:rPr>
                <w:rFonts w:eastAsiaTheme="minorEastAsia"/>
                <w:lang w:val="en-US" w:eastAsia="zh-CN"/>
              </w:rPr>
              <w:t xml:space="preserve"> </w:t>
            </w:r>
            <w:r w:rsidR="00FD6362">
              <w:rPr>
                <w:rFonts w:eastAsiaTheme="minorEastAsia"/>
                <w:lang w:val="en-US" w:eastAsia="zh-CN"/>
              </w:rPr>
              <w:t>However, s</w:t>
            </w:r>
            <w:r>
              <w:rPr>
                <w:rFonts w:eastAsiaTheme="minorEastAsia"/>
                <w:lang w:val="en-US" w:eastAsia="zh-CN"/>
              </w:rPr>
              <w:t xml:space="preserve">ince it is still FFS on </w:t>
            </w:r>
            <w:r w:rsidRPr="007B7BDC">
              <w:rPr>
                <w:rFonts w:eastAsiaTheme="minorEastAsia"/>
                <w:lang w:val="en-US" w:eastAsia="zh-CN"/>
              </w:rPr>
              <w:t>which symbols can be available for transmission in this meeting</w:t>
            </w:r>
            <w:r>
              <w:rPr>
                <w:rFonts w:eastAsiaTheme="minorEastAsia"/>
                <w:lang w:val="en-US" w:eastAsia="zh-CN"/>
              </w:rPr>
              <w:t>,</w:t>
            </w:r>
            <w:r w:rsidRPr="007B7BDC">
              <w:rPr>
                <w:rFonts w:eastAsiaTheme="minorEastAsia"/>
                <w:lang w:val="en-US" w:eastAsia="zh-CN"/>
              </w:rPr>
              <w:t xml:space="preserve"> </w:t>
            </w:r>
            <w:r>
              <w:rPr>
                <w:rFonts w:eastAsiaTheme="minorEastAsia"/>
                <w:lang w:val="en-US" w:eastAsia="zh-CN"/>
              </w:rPr>
              <w:t>companies are encourage</w:t>
            </w:r>
            <w:r w:rsidR="00FD6362">
              <w:rPr>
                <w:rFonts w:eastAsiaTheme="minorEastAsia"/>
                <w:lang w:val="en-US" w:eastAsia="zh-CN"/>
              </w:rPr>
              <w:t>d</w:t>
            </w:r>
            <w:r>
              <w:rPr>
                <w:rFonts w:eastAsiaTheme="minorEastAsia"/>
                <w:lang w:val="en-US" w:eastAsia="zh-CN"/>
              </w:rPr>
              <w:t xml:space="preserve"> </w:t>
            </w:r>
            <w:r w:rsidR="00FD6362">
              <w:rPr>
                <w:rFonts w:eastAsiaTheme="minorEastAsia"/>
                <w:lang w:val="en-US" w:eastAsia="zh-CN"/>
              </w:rPr>
              <w:t xml:space="preserve">to </w:t>
            </w:r>
            <w:r>
              <w:rPr>
                <w:rFonts w:eastAsiaTheme="minorEastAsia"/>
                <w:lang w:val="en-US" w:eastAsia="zh-CN"/>
              </w:rPr>
              <w:t xml:space="preserve">provide </w:t>
            </w:r>
            <w:r w:rsidR="00FD6362">
              <w:rPr>
                <w:rFonts w:eastAsiaTheme="minorEastAsia"/>
                <w:lang w:val="en-US" w:eastAsia="zh-CN"/>
              </w:rPr>
              <w:t xml:space="preserve">the view on the type of the signals in-between SRS resource sets </w:t>
            </w:r>
            <w:r>
              <w:rPr>
                <w:rFonts w:eastAsiaTheme="minorEastAsia"/>
                <w:lang w:val="en-US" w:eastAsia="zh-CN"/>
              </w:rPr>
              <w:t>to make a consensus during the 2</w:t>
            </w:r>
            <w:r w:rsidRPr="00A307B7">
              <w:rPr>
                <w:rFonts w:eastAsiaTheme="minorEastAsia"/>
                <w:vertAlign w:val="superscript"/>
                <w:lang w:val="en-US" w:eastAsia="zh-CN"/>
              </w:rPr>
              <w:t>nd</w:t>
            </w:r>
            <w:r>
              <w:rPr>
                <w:rFonts w:eastAsiaTheme="minorEastAsia"/>
                <w:lang w:val="en-US" w:eastAsia="zh-CN"/>
              </w:rPr>
              <w:t xml:space="preserve"> round discussion. </w:t>
            </w:r>
          </w:p>
          <w:p w14:paraId="33E0B918" w14:textId="328A5BA2" w:rsidR="00A307B7" w:rsidRPr="007B7BDC" w:rsidRDefault="00A307B7" w:rsidP="00A307B7">
            <w:pPr>
              <w:spacing w:after="120"/>
              <w:jc w:val="left"/>
              <w:rPr>
                <w:rFonts w:eastAsiaTheme="minorEastAsia"/>
                <w:lang w:val="en-US" w:eastAsia="zh-CN"/>
              </w:rPr>
            </w:pPr>
          </w:p>
          <w:p w14:paraId="4F29AE13" w14:textId="037F074C" w:rsidR="00A307B7" w:rsidRPr="0008655C" w:rsidRDefault="007B7BDC" w:rsidP="00A307B7">
            <w:pPr>
              <w:overflowPunct/>
              <w:autoSpaceDE/>
              <w:autoSpaceDN/>
              <w:adjustRightInd/>
              <w:jc w:val="left"/>
              <w:textAlignment w:val="auto"/>
              <w:rPr>
                <w:b/>
                <w:i/>
                <w:u w:val="single"/>
                <w:lang w:eastAsia="ko-KR"/>
              </w:rPr>
            </w:pPr>
            <w:r>
              <w:rPr>
                <w:b/>
                <w:i/>
                <w:u w:val="single"/>
                <w:lang w:eastAsia="ko-KR"/>
              </w:rPr>
              <w:t>GTW</w:t>
            </w:r>
            <w:r w:rsidR="00A307B7" w:rsidRPr="0008655C">
              <w:rPr>
                <w:rFonts w:hint="eastAsia"/>
                <w:b/>
                <w:i/>
                <w:u w:val="single"/>
                <w:lang w:eastAsia="ko-KR"/>
              </w:rPr>
              <w:t xml:space="preserve"> agreements:</w:t>
            </w:r>
          </w:p>
          <w:p w14:paraId="166AD1E8" w14:textId="3B4797F8" w:rsidR="007B7BDC" w:rsidRDefault="007B7BDC" w:rsidP="007B7BDC">
            <w:pPr>
              <w:rPr>
                <w:color w:val="000000" w:themeColor="text1"/>
                <w:highlight w:val="green"/>
                <w:lang w:val="en-US" w:eastAsia="zh-CN"/>
              </w:rPr>
            </w:pPr>
            <w:r>
              <w:rPr>
                <w:color w:val="000000" w:themeColor="text1"/>
                <w:highlight w:val="green"/>
                <w:lang w:val="en-US" w:eastAsia="zh-CN"/>
              </w:rPr>
              <w:t>UE is able to transmit other signals in-between SRS resource sets if the interval in-between SRS resource sets is larger than Y</w:t>
            </w:r>
          </w:p>
          <w:p w14:paraId="1B035CF8" w14:textId="77777777" w:rsidR="007B7BDC" w:rsidRDefault="007B7BDC" w:rsidP="007B7BDC">
            <w:pPr>
              <w:pStyle w:val="afd"/>
              <w:numPr>
                <w:ilvl w:val="0"/>
                <w:numId w:val="10"/>
              </w:numPr>
              <w:ind w:firstLineChars="0"/>
              <w:rPr>
                <w:rFonts w:eastAsiaTheme="minorEastAsia"/>
                <w:color w:val="000000" w:themeColor="text1"/>
                <w:highlight w:val="green"/>
                <w:lang w:val="en-US" w:eastAsia="zh-CN"/>
              </w:rPr>
            </w:pPr>
            <w:r>
              <w:rPr>
                <w:rFonts w:eastAsiaTheme="minorEastAsia"/>
                <w:color w:val="000000" w:themeColor="text1"/>
                <w:highlight w:val="green"/>
                <w:lang w:val="en-US" w:eastAsia="zh-CN"/>
              </w:rPr>
              <w:t>FFS on which symbols can be available for transmission in this meeting.</w:t>
            </w:r>
          </w:p>
          <w:p w14:paraId="06DCABA5" w14:textId="77777777" w:rsidR="00A307B7" w:rsidRPr="007B7BDC" w:rsidRDefault="00A307B7" w:rsidP="00A307B7">
            <w:pPr>
              <w:spacing w:after="120"/>
              <w:jc w:val="left"/>
              <w:rPr>
                <w:rFonts w:eastAsia="맑은 고딕"/>
                <w:lang w:val="en-US" w:eastAsia="ko-KR"/>
              </w:rPr>
            </w:pPr>
          </w:p>
          <w:p w14:paraId="5AB17B08" w14:textId="77777777" w:rsidR="00A307B7" w:rsidRPr="0008655C" w:rsidRDefault="00A307B7" w:rsidP="00A307B7">
            <w:pPr>
              <w:overflowPunct/>
              <w:autoSpaceDE/>
              <w:autoSpaceDN/>
              <w:adjustRightInd/>
              <w:jc w:val="left"/>
              <w:textAlignment w:val="auto"/>
              <w:rPr>
                <w:b/>
                <w:i/>
                <w:u w:val="single"/>
                <w:lang w:eastAsia="ko-KR"/>
              </w:rPr>
            </w:pPr>
            <w:r w:rsidRPr="0008655C">
              <w:rPr>
                <w:b/>
                <w:i/>
                <w:u w:val="single"/>
                <w:lang w:eastAsia="ko-KR"/>
              </w:rPr>
              <w:t>Recommendations</w:t>
            </w:r>
            <w:r w:rsidRPr="0008655C">
              <w:rPr>
                <w:rFonts w:hint="eastAsia"/>
                <w:b/>
                <w:i/>
                <w:u w:val="single"/>
                <w:lang w:eastAsia="ko-KR"/>
              </w:rPr>
              <w:t xml:space="preserve"> for 2nd round:</w:t>
            </w:r>
          </w:p>
          <w:p w14:paraId="48B5EA75" w14:textId="483DA2DC" w:rsidR="00A307B7" w:rsidRDefault="00F84423" w:rsidP="00A307B7">
            <w:pPr>
              <w:jc w:val="left"/>
              <w:rPr>
                <w:b/>
                <w:i/>
                <w:u w:val="single"/>
                <w:lang w:eastAsia="ko-KR"/>
              </w:rPr>
            </w:pPr>
            <w:r>
              <w:rPr>
                <w:rFonts w:eastAsiaTheme="minorEastAsia"/>
                <w:lang w:val="en-US" w:eastAsia="zh-CN"/>
              </w:rPr>
              <w:t>C</w:t>
            </w:r>
            <w:r w:rsidR="00FD6362">
              <w:rPr>
                <w:rFonts w:eastAsiaTheme="minorEastAsia"/>
                <w:lang w:val="en-US" w:eastAsia="zh-CN"/>
              </w:rPr>
              <w:t>ompanies are encouraged to provide the view on the type of the signals in-between SRS resource sets to make a consensus given that it us the last meeting of the WI.</w:t>
            </w:r>
          </w:p>
        </w:tc>
      </w:tr>
    </w:tbl>
    <w:p w14:paraId="71FB9900" w14:textId="77777777" w:rsidR="004F4451" w:rsidRDefault="004F4451">
      <w:pPr>
        <w:rPr>
          <w:i/>
          <w:color w:val="0070C0"/>
          <w:lang w:val="en-US" w:eastAsia="zh-CN"/>
        </w:rPr>
      </w:pPr>
    </w:p>
    <w:p w14:paraId="5C298CCF" w14:textId="77777777" w:rsidR="004F4451" w:rsidRDefault="003F50A1">
      <w:pPr>
        <w:pStyle w:val="2"/>
      </w:pPr>
      <w:r>
        <w:rPr>
          <w:rFonts w:hint="eastAsia"/>
        </w:rPr>
        <w:t>Discussion on 2nd round</w:t>
      </w:r>
    </w:p>
    <w:p w14:paraId="410BCC1F" w14:textId="77777777" w:rsidR="004F4451" w:rsidRDefault="004F4451">
      <w:pPr>
        <w:jc w:val="left"/>
        <w:rPr>
          <w:rFonts w:eastAsia="맑은 고딕"/>
          <w:bCs/>
          <w:iCs/>
          <w:color w:val="000000" w:themeColor="text1"/>
          <w:lang w:val="en-US" w:eastAsia="ko-KR"/>
        </w:rPr>
      </w:pPr>
    </w:p>
    <w:p w14:paraId="7CA2A2D1" w14:textId="77777777" w:rsidR="004F4451" w:rsidRDefault="003F50A1">
      <w:pPr>
        <w:pStyle w:val="1"/>
        <w:rPr>
          <w:lang w:val="en-US" w:eastAsia="ja-JP"/>
        </w:rPr>
      </w:pPr>
      <w:r>
        <w:rPr>
          <w:lang w:val="en-US" w:eastAsia="ja-JP"/>
        </w:rPr>
        <w:t xml:space="preserve">Recommendations for </w:t>
      </w:r>
      <w:proofErr w:type="spellStart"/>
      <w:r>
        <w:rPr>
          <w:lang w:val="en-US" w:eastAsia="ja-JP"/>
        </w:rPr>
        <w:t>Tdocs</w:t>
      </w:r>
      <w:proofErr w:type="spellEnd"/>
    </w:p>
    <w:p w14:paraId="064D18CD" w14:textId="77777777" w:rsidR="004F4451" w:rsidRDefault="003F50A1">
      <w:pPr>
        <w:pStyle w:val="2"/>
      </w:pPr>
      <w:r>
        <w:rPr>
          <w:rFonts w:hint="eastAsia"/>
        </w:rPr>
        <w:t>1st</w:t>
      </w:r>
      <w:r>
        <w:t xml:space="preserve"> </w:t>
      </w:r>
      <w:r>
        <w:rPr>
          <w:rFonts w:hint="eastAsia"/>
        </w:rPr>
        <w:t xml:space="preserve">round </w:t>
      </w:r>
    </w:p>
    <w:p w14:paraId="56BD211A" w14:textId="77777777" w:rsidR="004F4451" w:rsidRDefault="003F50A1">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4"/>
        <w:tblW w:w="5000" w:type="pct"/>
        <w:tblLook w:val="04A0" w:firstRow="1" w:lastRow="0" w:firstColumn="1" w:lastColumn="0" w:noHBand="0" w:noVBand="1"/>
      </w:tblPr>
      <w:tblGrid>
        <w:gridCol w:w="3964"/>
        <w:gridCol w:w="2552"/>
        <w:gridCol w:w="3115"/>
      </w:tblGrid>
      <w:tr w:rsidR="004F4451" w14:paraId="4E357510" w14:textId="77777777">
        <w:tc>
          <w:tcPr>
            <w:tcW w:w="2058" w:type="pct"/>
          </w:tcPr>
          <w:p w14:paraId="30ABB7DD" w14:textId="77777777" w:rsidR="004F4451" w:rsidRDefault="003F50A1">
            <w:pPr>
              <w:spacing w:after="120"/>
              <w:rPr>
                <w:b/>
                <w:bCs/>
                <w:lang w:val="en-US" w:eastAsia="zh-CN"/>
              </w:rPr>
            </w:pPr>
            <w:r>
              <w:rPr>
                <w:b/>
                <w:bCs/>
                <w:lang w:val="en-US" w:eastAsia="zh-CN"/>
              </w:rPr>
              <w:t>Title</w:t>
            </w:r>
          </w:p>
        </w:tc>
        <w:tc>
          <w:tcPr>
            <w:tcW w:w="1325" w:type="pct"/>
          </w:tcPr>
          <w:p w14:paraId="46B975D2" w14:textId="77777777" w:rsidR="004F4451" w:rsidRDefault="003F50A1">
            <w:pPr>
              <w:spacing w:after="120"/>
              <w:rPr>
                <w:b/>
                <w:bCs/>
                <w:lang w:val="en-US" w:eastAsia="zh-CN"/>
              </w:rPr>
            </w:pPr>
            <w:r>
              <w:rPr>
                <w:b/>
                <w:bCs/>
                <w:lang w:val="en-US" w:eastAsia="zh-CN"/>
              </w:rPr>
              <w:t>Source</w:t>
            </w:r>
          </w:p>
        </w:tc>
        <w:tc>
          <w:tcPr>
            <w:tcW w:w="1617" w:type="pct"/>
          </w:tcPr>
          <w:p w14:paraId="53E9DFA4" w14:textId="77777777" w:rsidR="004F4451" w:rsidRDefault="003F50A1">
            <w:pPr>
              <w:spacing w:after="120"/>
              <w:rPr>
                <w:b/>
                <w:bCs/>
                <w:lang w:val="en-US" w:eastAsia="zh-CN"/>
              </w:rPr>
            </w:pPr>
            <w:r>
              <w:rPr>
                <w:b/>
                <w:bCs/>
                <w:lang w:val="en-US" w:eastAsia="zh-CN"/>
              </w:rPr>
              <w:t>Comments</w:t>
            </w:r>
          </w:p>
        </w:tc>
      </w:tr>
      <w:tr w:rsidR="004F4451" w14:paraId="60072BCD" w14:textId="77777777">
        <w:tc>
          <w:tcPr>
            <w:tcW w:w="2058" w:type="pct"/>
          </w:tcPr>
          <w:p w14:paraId="73D8C286" w14:textId="01A1FC87" w:rsidR="004F4451" w:rsidRDefault="00A5385E">
            <w:pPr>
              <w:spacing w:after="120"/>
              <w:rPr>
                <w:rFonts w:eastAsia="맑은 고딕"/>
                <w:lang w:val="en-US" w:eastAsia="ko-KR"/>
              </w:rPr>
            </w:pPr>
            <w:r>
              <w:rPr>
                <w:rFonts w:eastAsia="맑은 고딕" w:hint="eastAsia"/>
                <w:lang w:val="en-US" w:eastAsia="ko-KR"/>
              </w:rPr>
              <w:t>W</w:t>
            </w:r>
            <w:r>
              <w:rPr>
                <w:rFonts w:eastAsia="맑은 고딕"/>
                <w:lang w:val="en-US" w:eastAsia="ko-KR"/>
              </w:rPr>
              <w:t xml:space="preserve">F on RF impact of </w:t>
            </w:r>
            <w:proofErr w:type="spellStart"/>
            <w:r>
              <w:rPr>
                <w:rFonts w:eastAsia="맑은 고딕"/>
                <w:lang w:val="en-US" w:eastAsia="ko-KR"/>
              </w:rPr>
              <w:t>FeMIMO</w:t>
            </w:r>
            <w:proofErr w:type="spellEnd"/>
          </w:p>
        </w:tc>
        <w:tc>
          <w:tcPr>
            <w:tcW w:w="1325" w:type="pct"/>
          </w:tcPr>
          <w:p w14:paraId="5DAB751B" w14:textId="2541C38F" w:rsidR="004F4451" w:rsidRPr="00A5385E" w:rsidRDefault="00A5385E">
            <w:pPr>
              <w:spacing w:after="12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1617" w:type="pct"/>
          </w:tcPr>
          <w:p w14:paraId="15B87257" w14:textId="17C02087" w:rsidR="004F4451" w:rsidRDefault="00A5385E">
            <w:pPr>
              <w:spacing w:after="120"/>
              <w:jc w:val="left"/>
              <w:rPr>
                <w:rFonts w:eastAsia="맑은 고딕"/>
                <w:lang w:val="en-US" w:eastAsia="ko-KR"/>
              </w:rPr>
            </w:pPr>
            <w:r>
              <w:rPr>
                <w:rFonts w:eastAsia="맑은 고딕"/>
                <w:lang w:val="en-US" w:eastAsia="ko-KR"/>
              </w:rPr>
              <w:t>T</w:t>
            </w:r>
            <w:r w:rsidRPr="00A5385E">
              <w:rPr>
                <w:rFonts w:eastAsia="맑은 고딕"/>
                <w:lang w:val="en-US" w:eastAsia="ko-KR"/>
              </w:rPr>
              <w:t xml:space="preserve">o capture the RAN4 </w:t>
            </w:r>
            <w:r>
              <w:rPr>
                <w:rFonts w:eastAsia="맑은 고딕"/>
                <w:lang w:val="en-US" w:eastAsia="ko-KR"/>
              </w:rPr>
              <w:t xml:space="preserve">discussion on RF impact </w:t>
            </w:r>
            <w:r w:rsidRPr="00A5385E">
              <w:rPr>
                <w:rFonts w:eastAsia="맑은 고딕"/>
                <w:lang w:val="en-US" w:eastAsia="ko-KR"/>
              </w:rPr>
              <w:t xml:space="preserve">of </w:t>
            </w:r>
            <w:proofErr w:type="spellStart"/>
            <w:r>
              <w:rPr>
                <w:rFonts w:eastAsia="맑은 고딕"/>
                <w:lang w:val="en-US" w:eastAsia="ko-KR"/>
              </w:rPr>
              <w:t>FeMIMO</w:t>
            </w:r>
            <w:proofErr w:type="spellEnd"/>
          </w:p>
        </w:tc>
      </w:tr>
      <w:tr w:rsidR="004F4451" w14:paraId="6D99AA16" w14:textId="77777777">
        <w:tc>
          <w:tcPr>
            <w:tcW w:w="2058" w:type="pct"/>
          </w:tcPr>
          <w:p w14:paraId="0E283A28" w14:textId="77777777" w:rsidR="004F4451" w:rsidRDefault="004F4451">
            <w:pPr>
              <w:spacing w:after="120"/>
              <w:rPr>
                <w:rFonts w:eastAsiaTheme="minorEastAsia"/>
                <w:i/>
                <w:lang w:eastAsia="zh-CN"/>
              </w:rPr>
            </w:pPr>
          </w:p>
        </w:tc>
        <w:tc>
          <w:tcPr>
            <w:tcW w:w="1325" w:type="pct"/>
          </w:tcPr>
          <w:p w14:paraId="384BCC7A" w14:textId="77777777" w:rsidR="004F4451" w:rsidRDefault="004F4451">
            <w:pPr>
              <w:spacing w:after="120"/>
              <w:rPr>
                <w:rFonts w:eastAsiaTheme="minorEastAsia"/>
                <w:i/>
                <w:lang w:val="en-US" w:eastAsia="zh-CN"/>
              </w:rPr>
            </w:pPr>
          </w:p>
        </w:tc>
        <w:tc>
          <w:tcPr>
            <w:tcW w:w="1617" w:type="pct"/>
          </w:tcPr>
          <w:p w14:paraId="4EF023C9" w14:textId="77777777" w:rsidR="004F4451" w:rsidRDefault="004F4451">
            <w:pPr>
              <w:spacing w:after="120"/>
              <w:rPr>
                <w:rFonts w:eastAsiaTheme="minorEastAsia"/>
                <w:i/>
                <w:lang w:val="en-US" w:eastAsia="zh-CN"/>
              </w:rPr>
            </w:pPr>
          </w:p>
        </w:tc>
      </w:tr>
    </w:tbl>
    <w:p w14:paraId="3B1F068D" w14:textId="77777777" w:rsidR="004F4451" w:rsidRDefault="004F4451">
      <w:pPr>
        <w:rPr>
          <w:lang w:val="en-US" w:eastAsia="ja-JP"/>
        </w:rPr>
      </w:pPr>
    </w:p>
    <w:p w14:paraId="304B331A" w14:textId="77777777" w:rsidR="004F4451" w:rsidRDefault="003F50A1">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4"/>
        <w:tblW w:w="0" w:type="auto"/>
        <w:tblLook w:val="04A0" w:firstRow="1" w:lastRow="0" w:firstColumn="1" w:lastColumn="0" w:noHBand="0" w:noVBand="1"/>
      </w:tblPr>
      <w:tblGrid>
        <w:gridCol w:w="1380"/>
        <w:gridCol w:w="3819"/>
        <w:gridCol w:w="1411"/>
        <w:gridCol w:w="1716"/>
        <w:gridCol w:w="1305"/>
      </w:tblGrid>
      <w:tr w:rsidR="004F4451" w14:paraId="76B39F81" w14:textId="77777777" w:rsidTr="006439C9">
        <w:tc>
          <w:tcPr>
            <w:tcW w:w="1380" w:type="dxa"/>
          </w:tcPr>
          <w:p w14:paraId="4FF44B27" w14:textId="77777777" w:rsidR="004F4451" w:rsidRDefault="003F50A1">
            <w:pPr>
              <w:spacing w:after="120"/>
              <w:jc w:val="left"/>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3819" w:type="dxa"/>
          </w:tcPr>
          <w:p w14:paraId="69F407C8" w14:textId="77777777" w:rsidR="004F4451" w:rsidRDefault="003F50A1">
            <w:pPr>
              <w:spacing w:after="120"/>
              <w:jc w:val="left"/>
              <w:rPr>
                <w:b/>
                <w:bCs/>
                <w:lang w:val="en-US" w:eastAsia="zh-CN"/>
              </w:rPr>
            </w:pPr>
            <w:r>
              <w:rPr>
                <w:b/>
                <w:bCs/>
                <w:lang w:val="en-US" w:eastAsia="zh-CN"/>
              </w:rPr>
              <w:t>Title</w:t>
            </w:r>
          </w:p>
        </w:tc>
        <w:tc>
          <w:tcPr>
            <w:tcW w:w="1411" w:type="dxa"/>
          </w:tcPr>
          <w:p w14:paraId="51DB8415" w14:textId="77777777" w:rsidR="004F4451" w:rsidRDefault="003F50A1">
            <w:pPr>
              <w:spacing w:after="120"/>
              <w:jc w:val="left"/>
              <w:rPr>
                <w:b/>
                <w:bCs/>
                <w:lang w:val="en-US" w:eastAsia="zh-CN"/>
              </w:rPr>
            </w:pPr>
            <w:r>
              <w:rPr>
                <w:b/>
                <w:bCs/>
                <w:lang w:val="en-US" w:eastAsia="zh-CN"/>
              </w:rPr>
              <w:t>Source</w:t>
            </w:r>
          </w:p>
        </w:tc>
        <w:tc>
          <w:tcPr>
            <w:tcW w:w="1716" w:type="dxa"/>
          </w:tcPr>
          <w:p w14:paraId="6D670034" w14:textId="77777777" w:rsidR="004F4451" w:rsidRDefault="003F50A1">
            <w:pPr>
              <w:spacing w:after="120"/>
              <w:jc w:val="left"/>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305" w:type="dxa"/>
          </w:tcPr>
          <w:p w14:paraId="237FBE48" w14:textId="77777777" w:rsidR="004F4451" w:rsidRDefault="003F50A1">
            <w:pPr>
              <w:spacing w:after="120"/>
              <w:jc w:val="left"/>
              <w:rPr>
                <w:b/>
                <w:bCs/>
                <w:lang w:val="en-US" w:eastAsia="zh-CN"/>
              </w:rPr>
            </w:pPr>
            <w:r>
              <w:rPr>
                <w:b/>
                <w:bCs/>
                <w:lang w:val="en-US" w:eastAsia="zh-CN"/>
              </w:rPr>
              <w:t>Comments</w:t>
            </w:r>
          </w:p>
        </w:tc>
      </w:tr>
      <w:tr w:rsidR="00A5385E" w14:paraId="00E16B44" w14:textId="77777777" w:rsidTr="006439C9">
        <w:tc>
          <w:tcPr>
            <w:tcW w:w="1380" w:type="dxa"/>
          </w:tcPr>
          <w:p w14:paraId="63FAFF6A" w14:textId="4313548B" w:rsidR="00A5385E" w:rsidRDefault="00A5385E" w:rsidP="00A5385E">
            <w:pPr>
              <w:spacing w:after="120"/>
              <w:jc w:val="left"/>
              <w:rPr>
                <w:rFonts w:eastAsiaTheme="minorEastAsia"/>
                <w:lang w:val="en-US" w:eastAsia="zh-CN"/>
              </w:rPr>
            </w:pPr>
            <w:r w:rsidRPr="00E52CCF">
              <w:t>R4-2203772</w:t>
            </w:r>
          </w:p>
        </w:tc>
        <w:tc>
          <w:tcPr>
            <w:tcW w:w="3819" w:type="dxa"/>
          </w:tcPr>
          <w:p w14:paraId="2F25608C" w14:textId="579F3C86" w:rsidR="00A5385E" w:rsidRDefault="00A5385E" w:rsidP="00A5385E">
            <w:pPr>
              <w:spacing w:after="120"/>
              <w:jc w:val="left"/>
              <w:rPr>
                <w:rFonts w:eastAsiaTheme="minorEastAsia"/>
                <w:lang w:val="en-US" w:eastAsia="zh-CN"/>
              </w:rPr>
            </w:pPr>
            <w:r w:rsidRPr="00E52CCF">
              <w:t>Discussion on Impact to RF and RRM requirements with simultaneous reception</w:t>
            </w:r>
          </w:p>
        </w:tc>
        <w:tc>
          <w:tcPr>
            <w:tcW w:w="1411" w:type="dxa"/>
          </w:tcPr>
          <w:p w14:paraId="47F5A8EF" w14:textId="12E1CD54" w:rsidR="00A5385E" w:rsidRDefault="00A5385E" w:rsidP="00A5385E">
            <w:pPr>
              <w:spacing w:after="120"/>
              <w:jc w:val="left"/>
              <w:rPr>
                <w:rFonts w:eastAsia="맑은 고딕"/>
                <w:lang w:val="en-US" w:eastAsia="ko-KR"/>
              </w:rPr>
            </w:pPr>
            <w:r w:rsidRPr="00E52CCF">
              <w:t>Apple</w:t>
            </w:r>
          </w:p>
        </w:tc>
        <w:tc>
          <w:tcPr>
            <w:tcW w:w="1716" w:type="dxa"/>
          </w:tcPr>
          <w:p w14:paraId="365EBD01" w14:textId="36BD098C" w:rsidR="00A5385E" w:rsidRDefault="00A5385E" w:rsidP="00A5385E">
            <w:pPr>
              <w:spacing w:after="120"/>
              <w:jc w:val="left"/>
              <w:rPr>
                <w:rFonts w:eastAsia="맑은 고딕"/>
                <w:lang w:val="en-US" w:eastAsia="ko-KR"/>
              </w:rPr>
            </w:pPr>
            <w:r>
              <w:rPr>
                <w:rFonts w:eastAsia="맑은 고딕" w:hint="eastAsia"/>
                <w:lang w:val="en-US" w:eastAsia="ko-KR"/>
              </w:rPr>
              <w:t>N</w:t>
            </w:r>
            <w:r>
              <w:rPr>
                <w:rFonts w:eastAsia="맑은 고딕"/>
                <w:lang w:val="en-US" w:eastAsia="ko-KR"/>
              </w:rPr>
              <w:t>oted</w:t>
            </w:r>
          </w:p>
        </w:tc>
        <w:tc>
          <w:tcPr>
            <w:tcW w:w="1305" w:type="dxa"/>
          </w:tcPr>
          <w:p w14:paraId="6B85A395" w14:textId="4E493FB1" w:rsidR="00A5385E" w:rsidRPr="00A5385E" w:rsidRDefault="00A5385E" w:rsidP="00A5385E">
            <w:pPr>
              <w:spacing w:after="120"/>
              <w:jc w:val="left"/>
              <w:rPr>
                <w:rFonts w:eastAsia="맑은 고딕"/>
                <w:lang w:val="en-US" w:eastAsia="ko-KR"/>
              </w:rPr>
            </w:pPr>
            <w:r>
              <w:rPr>
                <w:rFonts w:eastAsia="맑은 고딕" w:hint="eastAsia"/>
                <w:lang w:val="en-US" w:eastAsia="ko-KR"/>
              </w:rPr>
              <w:t>G</w:t>
            </w:r>
            <w:r>
              <w:rPr>
                <w:rFonts w:eastAsia="맑은 고딕"/>
                <w:lang w:val="en-US" w:eastAsia="ko-KR"/>
              </w:rPr>
              <w:t>eneral</w:t>
            </w:r>
          </w:p>
        </w:tc>
      </w:tr>
      <w:tr w:rsidR="00A5385E" w14:paraId="1C88A35F" w14:textId="77777777" w:rsidTr="006439C9">
        <w:tc>
          <w:tcPr>
            <w:tcW w:w="1380" w:type="dxa"/>
          </w:tcPr>
          <w:p w14:paraId="62DCC4FA" w14:textId="7B8ED186" w:rsidR="00A5385E" w:rsidRDefault="00A5385E" w:rsidP="00A5385E">
            <w:pPr>
              <w:spacing w:after="120"/>
              <w:jc w:val="left"/>
              <w:rPr>
                <w:rFonts w:eastAsiaTheme="minorEastAsia"/>
                <w:lang w:val="en-US" w:eastAsia="ko-KR"/>
              </w:rPr>
            </w:pPr>
            <w:r w:rsidRPr="00E52CCF">
              <w:t>R4-2204402</w:t>
            </w:r>
          </w:p>
        </w:tc>
        <w:tc>
          <w:tcPr>
            <w:tcW w:w="3819" w:type="dxa"/>
          </w:tcPr>
          <w:p w14:paraId="4A7D8A48" w14:textId="310902DB" w:rsidR="00A5385E" w:rsidRDefault="00A5385E" w:rsidP="00A5385E">
            <w:pPr>
              <w:spacing w:after="120"/>
              <w:jc w:val="left"/>
              <w:rPr>
                <w:rFonts w:eastAsiaTheme="minorEastAsia"/>
                <w:lang w:val="en-US" w:eastAsia="zh-CN"/>
              </w:rPr>
            </w:pPr>
            <w:r w:rsidRPr="00E52CCF">
              <w:t xml:space="preserve">Discussion on simultaneous reception in </w:t>
            </w:r>
            <w:proofErr w:type="spellStart"/>
            <w:r w:rsidRPr="00E52CCF">
              <w:t>FeMIMO</w:t>
            </w:r>
            <w:proofErr w:type="spellEnd"/>
          </w:p>
        </w:tc>
        <w:tc>
          <w:tcPr>
            <w:tcW w:w="1411" w:type="dxa"/>
          </w:tcPr>
          <w:p w14:paraId="4D2EBAD5" w14:textId="41BF6B18" w:rsidR="00A5385E" w:rsidRDefault="00A5385E" w:rsidP="00A5385E">
            <w:pPr>
              <w:spacing w:after="120"/>
              <w:jc w:val="left"/>
              <w:rPr>
                <w:rFonts w:eastAsia="맑은 고딕"/>
                <w:lang w:val="en-US" w:eastAsia="ko-KR"/>
              </w:rPr>
            </w:pPr>
            <w:r w:rsidRPr="00E52CCF">
              <w:t>Intel Corporation</w:t>
            </w:r>
          </w:p>
        </w:tc>
        <w:tc>
          <w:tcPr>
            <w:tcW w:w="1716" w:type="dxa"/>
          </w:tcPr>
          <w:p w14:paraId="14C24C95" w14:textId="3ACFF2A9" w:rsidR="00A5385E" w:rsidRDefault="00A5385E" w:rsidP="00A5385E">
            <w:pPr>
              <w:spacing w:after="120"/>
              <w:jc w:val="left"/>
              <w:rPr>
                <w:rFonts w:eastAsia="맑은 고딕"/>
                <w:lang w:val="en-US" w:eastAsia="ko-KR"/>
              </w:rPr>
            </w:pPr>
            <w:r>
              <w:rPr>
                <w:rFonts w:eastAsia="맑은 고딕" w:hint="eastAsia"/>
                <w:lang w:val="en-US" w:eastAsia="ko-KR"/>
              </w:rPr>
              <w:t>N</w:t>
            </w:r>
            <w:r>
              <w:rPr>
                <w:rFonts w:eastAsia="맑은 고딕"/>
                <w:lang w:val="en-US" w:eastAsia="ko-KR"/>
              </w:rPr>
              <w:t>oted</w:t>
            </w:r>
          </w:p>
        </w:tc>
        <w:tc>
          <w:tcPr>
            <w:tcW w:w="1305" w:type="dxa"/>
          </w:tcPr>
          <w:p w14:paraId="7D00A360" w14:textId="6B9F0329" w:rsidR="00A5385E" w:rsidRDefault="006439C9" w:rsidP="00A5385E">
            <w:pPr>
              <w:spacing w:after="120"/>
              <w:jc w:val="left"/>
              <w:rPr>
                <w:rFonts w:eastAsiaTheme="minorEastAsia"/>
                <w:lang w:val="en-US" w:eastAsia="zh-CN"/>
              </w:rPr>
            </w:pPr>
            <w:r>
              <w:rPr>
                <w:rFonts w:eastAsia="맑은 고딕" w:hint="eastAsia"/>
                <w:lang w:val="en-US" w:eastAsia="ko-KR"/>
              </w:rPr>
              <w:t>G</w:t>
            </w:r>
            <w:r>
              <w:rPr>
                <w:rFonts w:eastAsia="맑은 고딕"/>
                <w:lang w:val="en-US" w:eastAsia="ko-KR"/>
              </w:rPr>
              <w:t>eneral</w:t>
            </w:r>
          </w:p>
        </w:tc>
      </w:tr>
      <w:tr w:rsidR="00A5385E" w14:paraId="5531AA42" w14:textId="77777777" w:rsidTr="006439C9">
        <w:tc>
          <w:tcPr>
            <w:tcW w:w="1380" w:type="dxa"/>
          </w:tcPr>
          <w:p w14:paraId="40F032FA" w14:textId="677C41E5" w:rsidR="00A5385E" w:rsidRDefault="00A5385E" w:rsidP="00A5385E">
            <w:pPr>
              <w:spacing w:after="120"/>
              <w:jc w:val="left"/>
              <w:rPr>
                <w:rFonts w:eastAsia="맑은 고딕"/>
                <w:lang w:val="en-US" w:eastAsia="ko-KR"/>
              </w:rPr>
            </w:pPr>
            <w:r w:rsidRPr="00E52CCF">
              <w:t>R4-2204519</w:t>
            </w:r>
          </w:p>
        </w:tc>
        <w:tc>
          <w:tcPr>
            <w:tcW w:w="3819" w:type="dxa"/>
          </w:tcPr>
          <w:p w14:paraId="59E074E3" w14:textId="24F8E7A7" w:rsidR="00A5385E" w:rsidRDefault="00A5385E" w:rsidP="00A5385E">
            <w:pPr>
              <w:spacing w:after="120"/>
              <w:jc w:val="left"/>
              <w:rPr>
                <w:rFonts w:eastAsiaTheme="minorEastAsia"/>
                <w:lang w:val="en-US" w:eastAsia="zh-CN"/>
              </w:rPr>
            </w:pPr>
            <w:r w:rsidRPr="00E52CCF">
              <w:t>Requirements for Simultaneous Reception in FR2</w:t>
            </w:r>
          </w:p>
        </w:tc>
        <w:tc>
          <w:tcPr>
            <w:tcW w:w="1411" w:type="dxa"/>
          </w:tcPr>
          <w:p w14:paraId="12F12107" w14:textId="7BDBB600" w:rsidR="00A5385E" w:rsidRDefault="00A5385E" w:rsidP="00A5385E">
            <w:pPr>
              <w:spacing w:after="120"/>
              <w:jc w:val="left"/>
              <w:rPr>
                <w:rFonts w:eastAsia="맑은 고딕"/>
                <w:lang w:val="en-US" w:eastAsia="ko-KR"/>
              </w:rPr>
            </w:pPr>
            <w:r w:rsidRPr="00E52CCF">
              <w:t>Qualcomm Incorporated</w:t>
            </w:r>
          </w:p>
        </w:tc>
        <w:tc>
          <w:tcPr>
            <w:tcW w:w="1716" w:type="dxa"/>
          </w:tcPr>
          <w:p w14:paraId="478CC6FC" w14:textId="569D0C85" w:rsidR="00A5385E" w:rsidRDefault="00A5385E" w:rsidP="00A5385E">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7EBA8949" w14:textId="7210050F" w:rsidR="00A5385E" w:rsidRDefault="006439C9" w:rsidP="00A5385E">
            <w:pPr>
              <w:spacing w:after="120"/>
              <w:jc w:val="left"/>
              <w:rPr>
                <w:rFonts w:eastAsiaTheme="minorEastAsia"/>
                <w:lang w:val="en-US" w:eastAsia="zh-CN"/>
              </w:rPr>
            </w:pPr>
            <w:r>
              <w:rPr>
                <w:rFonts w:eastAsia="맑은 고딕" w:hint="eastAsia"/>
                <w:lang w:val="en-US" w:eastAsia="ko-KR"/>
              </w:rPr>
              <w:t>G</w:t>
            </w:r>
            <w:r>
              <w:rPr>
                <w:rFonts w:eastAsia="맑은 고딕"/>
                <w:lang w:val="en-US" w:eastAsia="ko-KR"/>
              </w:rPr>
              <w:t>eneral</w:t>
            </w:r>
          </w:p>
        </w:tc>
      </w:tr>
      <w:tr w:rsidR="00A5385E" w14:paraId="3E6F65E6" w14:textId="77777777" w:rsidTr="006439C9">
        <w:tc>
          <w:tcPr>
            <w:tcW w:w="1380" w:type="dxa"/>
          </w:tcPr>
          <w:p w14:paraId="6D5D7FD0" w14:textId="36E21104" w:rsidR="00A5385E" w:rsidRDefault="00A5385E" w:rsidP="00A5385E">
            <w:pPr>
              <w:spacing w:after="120"/>
              <w:jc w:val="left"/>
              <w:rPr>
                <w:rFonts w:eastAsiaTheme="minorEastAsia"/>
                <w:lang w:val="en-US" w:eastAsia="zh-CN"/>
              </w:rPr>
            </w:pPr>
            <w:r w:rsidRPr="00E52CCF">
              <w:t>R4-2204730</w:t>
            </w:r>
          </w:p>
        </w:tc>
        <w:tc>
          <w:tcPr>
            <w:tcW w:w="3819" w:type="dxa"/>
          </w:tcPr>
          <w:p w14:paraId="36FD4699" w14:textId="19B39967" w:rsidR="00A5385E" w:rsidRDefault="00A5385E" w:rsidP="00A5385E">
            <w:pPr>
              <w:spacing w:after="120"/>
              <w:jc w:val="left"/>
              <w:rPr>
                <w:rFonts w:eastAsiaTheme="minorEastAsia"/>
                <w:lang w:val="en-US" w:eastAsia="zh-CN"/>
              </w:rPr>
            </w:pPr>
            <w:r w:rsidRPr="00E52CCF">
              <w:t xml:space="preserve">Multi-panel simultaneous reception of </w:t>
            </w:r>
            <w:proofErr w:type="spellStart"/>
            <w:r w:rsidRPr="00E52CCF">
              <w:t>FeMIMO</w:t>
            </w:r>
            <w:proofErr w:type="spellEnd"/>
          </w:p>
        </w:tc>
        <w:tc>
          <w:tcPr>
            <w:tcW w:w="1411" w:type="dxa"/>
          </w:tcPr>
          <w:p w14:paraId="2D8A351F" w14:textId="1A10BAD2" w:rsidR="00A5385E" w:rsidRDefault="00A5385E" w:rsidP="00A5385E">
            <w:pPr>
              <w:spacing w:after="120"/>
              <w:jc w:val="left"/>
              <w:rPr>
                <w:rFonts w:eastAsia="맑은 고딕"/>
                <w:lang w:val="en-US" w:eastAsia="ko-KR"/>
              </w:rPr>
            </w:pPr>
            <w:r w:rsidRPr="00E52CCF">
              <w:t>Samsung</w:t>
            </w:r>
          </w:p>
        </w:tc>
        <w:tc>
          <w:tcPr>
            <w:tcW w:w="1716" w:type="dxa"/>
          </w:tcPr>
          <w:p w14:paraId="2A24C26D" w14:textId="61F61CF6" w:rsidR="00A5385E" w:rsidRDefault="00A5385E" w:rsidP="00A5385E">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5F43931B" w14:textId="737BDE67" w:rsidR="00A5385E" w:rsidRDefault="006439C9" w:rsidP="00A5385E">
            <w:pPr>
              <w:spacing w:after="120"/>
              <w:jc w:val="left"/>
              <w:rPr>
                <w:rFonts w:eastAsiaTheme="minorEastAsia"/>
                <w:lang w:val="en-US" w:eastAsia="zh-CN"/>
              </w:rPr>
            </w:pPr>
            <w:r>
              <w:rPr>
                <w:rFonts w:eastAsia="맑은 고딕" w:hint="eastAsia"/>
                <w:lang w:val="en-US" w:eastAsia="ko-KR"/>
              </w:rPr>
              <w:t>G</w:t>
            </w:r>
            <w:r>
              <w:rPr>
                <w:rFonts w:eastAsia="맑은 고딕"/>
                <w:lang w:val="en-US" w:eastAsia="ko-KR"/>
              </w:rPr>
              <w:t>eneral</w:t>
            </w:r>
          </w:p>
        </w:tc>
      </w:tr>
      <w:tr w:rsidR="00A5385E" w14:paraId="53875882" w14:textId="77777777" w:rsidTr="006439C9">
        <w:tc>
          <w:tcPr>
            <w:tcW w:w="1380" w:type="dxa"/>
          </w:tcPr>
          <w:p w14:paraId="52A50265" w14:textId="0EDBB8D3" w:rsidR="00A5385E" w:rsidRDefault="00A5385E" w:rsidP="00A5385E">
            <w:pPr>
              <w:spacing w:after="120"/>
              <w:jc w:val="left"/>
              <w:rPr>
                <w:rFonts w:eastAsiaTheme="minorEastAsia"/>
                <w:lang w:val="en-US" w:eastAsia="zh-CN"/>
              </w:rPr>
            </w:pPr>
            <w:r w:rsidRPr="00E52CCF">
              <w:t>R4-2205842</w:t>
            </w:r>
          </w:p>
        </w:tc>
        <w:tc>
          <w:tcPr>
            <w:tcW w:w="3819" w:type="dxa"/>
          </w:tcPr>
          <w:p w14:paraId="1F59AE5E" w14:textId="1E4E226A" w:rsidR="00A5385E" w:rsidRDefault="00A5385E" w:rsidP="00A5385E">
            <w:pPr>
              <w:spacing w:after="120"/>
              <w:jc w:val="left"/>
              <w:rPr>
                <w:rFonts w:eastAsiaTheme="minorEastAsia"/>
                <w:lang w:val="en-US" w:eastAsia="zh-CN"/>
              </w:rPr>
            </w:pPr>
            <w:r w:rsidRPr="00E52CCF">
              <w:t>Discussion on Simultaneous reception with different QCL-type D</w:t>
            </w:r>
          </w:p>
        </w:tc>
        <w:tc>
          <w:tcPr>
            <w:tcW w:w="1411" w:type="dxa"/>
          </w:tcPr>
          <w:p w14:paraId="4E82FF2D" w14:textId="368AF2FB" w:rsidR="00A5385E" w:rsidRDefault="00A5385E" w:rsidP="00A5385E">
            <w:pPr>
              <w:spacing w:after="120"/>
              <w:jc w:val="left"/>
              <w:rPr>
                <w:rFonts w:eastAsiaTheme="minorEastAsia"/>
                <w:lang w:val="en-US" w:eastAsia="zh-CN"/>
              </w:rPr>
            </w:pPr>
            <w:r w:rsidRPr="00E52CCF">
              <w:t>Ericsson</w:t>
            </w:r>
          </w:p>
        </w:tc>
        <w:tc>
          <w:tcPr>
            <w:tcW w:w="1716" w:type="dxa"/>
          </w:tcPr>
          <w:p w14:paraId="12842F93" w14:textId="39C1F09E" w:rsidR="00A5385E" w:rsidRDefault="00A5385E" w:rsidP="00A5385E">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7421E627" w14:textId="1D482338" w:rsidR="00A5385E" w:rsidRDefault="006439C9" w:rsidP="00A5385E">
            <w:pPr>
              <w:spacing w:after="120"/>
              <w:jc w:val="left"/>
              <w:rPr>
                <w:rFonts w:eastAsiaTheme="minorEastAsia"/>
                <w:lang w:val="en-US" w:eastAsia="zh-CN"/>
              </w:rPr>
            </w:pPr>
            <w:r>
              <w:rPr>
                <w:rFonts w:eastAsia="맑은 고딕" w:hint="eastAsia"/>
                <w:lang w:val="en-US" w:eastAsia="ko-KR"/>
              </w:rPr>
              <w:t>G</w:t>
            </w:r>
            <w:r>
              <w:rPr>
                <w:rFonts w:eastAsia="맑은 고딕"/>
                <w:lang w:val="en-US" w:eastAsia="ko-KR"/>
              </w:rPr>
              <w:t>eneral</w:t>
            </w:r>
          </w:p>
        </w:tc>
      </w:tr>
      <w:tr w:rsidR="006439C9" w14:paraId="47A84AA7" w14:textId="77777777" w:rsidTr="006439C9">
        <w:tc>
          <w:tcPr>
            <w:tcW w:w="1380" w:type="dxa"/>
          </w:tcPr>
          <w:p w14:paraId="0A5B5443" w14:textId="70DD9592" w:rsidR="006439C9" w:rsidRDefault="006439C9" w:rsidP="006439C9">
            <w:pPr>
              <w:spacing w:after="120"/>
              <w:jc w:val="left"/>
              <w:rPr>
                <w:rFonts w:eastAsiaTheme="minorEastAsia"/>
                <w:lang w:val="en-US" w:eastAsia="zh-CN"/>
              </w:rPr>
            </w:pPr>
            <w:r w:rsidRPr="00690A83">
              <w:t>R4-2203703</w:t>
            </w:r>
          </w:p>
        </w:tc>
        <w:tc>
          <w:tcPr>
            <w:tcW w:w="3819" w:type="dxa"/>
          </w:tcPr>
          <w:p w14:paraId="6CBC4A6E" w14:textId="7FBFFC78" w:rsidR="006439C9" w:rsidRDefault="006439C9" w:rsidP="006439C9">
            <w:pPr>
              <w:spacing w:after="120"/>
              <w:jc w:val="left"/>
              <w:rPr>
                <w:rFonts w:eastAsiaTheme="minorEastAsia"/>
                <w:lang w:val="en-US" w:eastAsia="zh-CN"/>
              </w:rPr>
            </w:pPr>
            <w:r w:rsidRPr="00690A83">
              <w:t>Multi-panel FR2 UE requirements</w:t>
            </w:r>
          </w:p>
        </w:tc>
        <w:tc>
          <w:tcPr>
            <w:tcW w:w="1411" w:type="dxa"/>
          </w:tcPr>
          <w:p w14:paraId="0E8051BA" w14:textId="0345804F" w:rsidR="006439C9" w:rsidRDefault="006439C9" w:rsidP="006439C9">
            <w:pPr>
              <w:spacing w:after="120"/>
              <w:jc w:val="left"/>
              <w:rPr>
                <w:rFonts w:eastAsia="맑은 고딕"/>
                <w:lang w:val="en-US" w:eastAsia="ko-KR"/>
              </w:rPr>
            </w:pPr>
            <w:r w:rsidRPr="00690A83">
              <w:t>Apple</w:t>
            </w:r>
          </w:p>
        </w:tc>
        <w:tc>
          <w:tcPr>
            <w:tcW w:w="1716" w:type="dxa"/>
          </w:tcPr>
          <w:p w14:paraId="6BCC1878" w14:textId="71503119"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0FD3B3E0" w14:textId="796470CB" w:rsidR="006439C9" w:rsidRPr="006439C9" w:rsidRDefault="006439C9" w:rsidP="006439C9">
            <w:pPr>
              <w:spacing w:after="120"/>
              <w:jc w:val="left"/>
              <w:rPr>
                <w:rFonts w:eastAsia="맑은 고딕"/>
                <w:lang w:val="en-US" w:eastAsia="ko-KR"/>
              </w:rPr>
            </w:pPr>
            <w:r>
              <w:rPr>
                <w:rFonts w:eastAsia="맑은 고딕" w:hint="eastAsia"/>
                <w:lang w:val="en-US" w:eastAsia="ko-KR"/>
              </w:rPr>
              <w:t>S</w:t>
            </w:r>
            <w:r>
              <w:rPr>
                <w:rFonts w:eastAsia="맑은 고딕"/>
                <w:lang w:val="en-US" w:eastAsia="ko-KR"/>
              </w:rPr>
              <w:t>imultaneous</w:t>
            </w:r>
          </w:p>
        </w:tc>
      </w:tr>
      <w:tr w:rsidR="006439C9" w14:paraId="57D98E10" w14:textId="77777777" w:rsidTr="006439C9">
        <w:tc>
          <w:tcPr>
            <w:tcW w:w="1380" w:type="dxa"/>
          </w:tcPr>
          <w:p w14:paraId="1E44BDF0" w14:textId="1C57FBCB" w:rsidR="006439C9" w:rsidRDefault="006439C9" w:rsidP="006439C9">
            <w:pPr>
              <w:spacing w:after="120"/>
              <w:jc w:val="left"/>
              <w:rPr>
                <w:rFonts w:eastAsiaTheme="minorEastAsia"/>
                <w:lang w:val="en-US" w:eastAsia="zh-CN"/>
              </w:rPr>
            </w:pPr>
            <w:r w:rsidRPr="00690A83">
              <w:t>R4-2204224</w:t>
            </w:r>
          </w:p>
        </w:tc>
        <w:tc>
          <w:tcPr>
            <w:tcW w:w="3819" w:type="dxa"/>
          </w:tcPr>
          <w:p w14:paraId="4E376EC9" w14:textId="76634AD9" w:rsidR="006439C9" w:rsidRDefault="006439C9" w:rsidP="006439C9">
            <w:pPr>
              <w:spacing w:after="120"/>
              <w:jc w:val="left"/>
              <w:rPr>
                <w:rFonts w:eastAsiaTheme="minorEastAsia"/>
                <w:lang w:val="en-US" w:eastAsia="zh-CN"/>
              </w:rPr>
            </w:pPr>
            <w:r w:rsidRPr="00690A83">
              <w:t xml:space="preserve">Rationality on potential additional FR2 </w:t>
            </w:r>
            <w:proofErr w:type="spellStart"/>
            <w:r w:rsidRPr="00690A83">
              <w:t>FeMIMO</w:t>
            </w:r>
            <w:proofErr w:type="spellEnd"/>
            <w:r w:rsidRPr="00690A83">
              <w:t xml:space="preserve"> multi-panel reception requirement</w:t>
            </w:r>
          </w:p>
        </w:tc>
        <w:tc>
          <w:tcPr>
            <w:tcW w:w="1411" w:type="dxa"/>
          </w:tcPr>
          <w:p w14:paraId="3FA2039D" w14:textId="5A3B6F33" w:rsidR="006439C9" w:rsidRDefault="006439C9" w:rsidP="006439C9">
            <w:pPr>
              <w:spacing w:after="120"/>
              <w:jc w:val="left"/>
              <w:rPr>
                <w:rFonts w:eastAsia="맑은 고딕"/>
                <w:lang w:val="en-US" w:eastAsia="ko-KR"/>
              </w:rPr>
            </w:pPr>
            <w:proofErr w:type="spellStart"/>
            <w:r w:rsidRPr="00690A83">
              <w:t>MediaTek</w:t>
            </w:r>
            <w:proofErr w:type="spellEnd"/>
            <w:r w:rsidRPr="00690A83">
              <w:t xml:space="preserve"> Beijing Inc.</w:t>
            </w:r>
          </w:p>
        </w:tc>
        <w:tc>
          <w:tcPr>
            <w:tcW w:w="1716" w:type="dxa"/>
          </w:tcPr>
          <w:p w14:paraId="45717BC5" w14:textId="2C7879B4"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2DA61753" w14:textId="2E7B6AFD" w:rsidR="006439C9" w:rsidRDefault="006439C9" w:rsidP="006439C9">
            <w:pPr>
              <w:spacing w:after="120"/>
              <w:jc w:val="left"/>
              <w:rPr>
                <w:rFonts w:eastAsiaTheme="minorEastAsia"/>
                <w:lang w:val="en-US" w:eastAsia="zh-CN"/>
              </w:rPr>
            </w:pPr>
            <w:r>
              <w:rPr>
                <w:rFonts w:eastAsia="맑은 고딕" w:hint="eastAsia"/>
                <w:lang w:val="en-US" w:eastAsia="ko-KR"/>
              </w:rPr>
              <w:t>S</w:t>
            </w:r>
            <w:r>
              <w:rPr>
                <w:rFonts w:eastAsia="맑은 고딕"/>
                <w:lang w:val="en-US" w:eastAsia="ko-KR"/>
              </w:rPr>
              <w:t>imultaneous</w:t>
            </w:r>
          </w:p>
        </w:tc>
      </w:tr>
      <w:tr w:rsidR="006439C9" w14:paraId="174AD5CA" w14:textId="77777777" w:rsidTr="006439C9">
        <w:tc>
          <w:tcPr>
            <w:tcW w:w="1380" w:type="dxa"/>
          </w:tcPr>
          <w:p w14:paraId="502BDD85" w14:textId="3525E7D9" w:rsidR="006439C9" w:rsidRDefault="006439C9" w:rsidP="006439C9">
            <w:pPr>
              <w:spacing w:after="120"/>
              <w:jc w:val="left"/>
              <w:rPr>
                <w:rFonts w:eastAsiaTheme="minorEastAsia"/>
                <w:lang w:val="en-US" w:eastAsia="zh-CN"/>
              </w:rPr>
            </w:pPr>
            <w:r w:rsidRPr="00690A83">
              <w:t>R4-2204971</w:t>
            </w:r>
          </w:p>
        </w:tc>
        <w:tc>
          <w:tcPr>
            <w:tcW w:w="3819" w:type="dxa"/>
          </w:tcPr>
          <w:p w14:paraId="3DDE0BC3" w14:textId="0A3C2E07" w:rsidR="006439C9" w:rsidRDefault="006439C9" w:rsidP="006439C9">
            <w:pPr>
              <w:spacing w:after="120"/>
              <w:jc w:val="left"/>
              <w:rPr>
                <w:rFonts w:eastAsiaTheme="minorEastAsia"/>
                <w:lang w:val="en-US" w:eastAsia="zh-CN"/>
              </w:rPr>
            </w:pPr>
            <w:r w:rsidRPr="00690A83">
              <w:t>Further discussion on impact of multi-panel reception requirements</w:t>
            </w:r>
          </w:p>
        </w:tc>
        <w:tc>
          <w:tcPr>
            <w:tcW w:w="1411" w:type="dxa"/>
          </w:tcPr>
          <w:p w14:paraId="0A760685" w14:textId="41BE6CE1" w:rsidR="006439C9" w:rsidRDefault="006439C9" w:rsidP="006439C9">
            <w:pPr>
              <w:spacing w:after="120"/>
              <w:jc w:val="left"/>
              <w:rPr>
                <w:rFonts w:eastAsia="맑은 고딕"/>
                <w:lang w:val="en-US" w:eastAsia="ko-KR"/>
              </w:rPr>
            </w:pPr>
            <w:r w:rsidRPr="00690A83">
              <w:t>vivo</w:t>
            </w:r>
          </w:p>
        </w:tc>
        <w:tc>
          <w:tcPr>
            <w:tcW w:w="1716" w:type="dxa"/>
          </w:tcPr>
          <w:p w14:paraId="6CE4C526" w14:textId="24E1BE57"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1F6C42C9" w14:textId="4FC42B86" w:rsidR="006439C9" w:rsidRDefault="006439C9" w:rsidP="006439C9">
            <w:pPr>
              <w:spacing w:after="120"/>
              <w:jc w:val="left"/>
              <w:rPr>
                <w:rFonts w:eastAsiaTheme="minorEastAsia"/>
                <w:lang w:val="en-US" w:eastAsia="zh-CN"/>
              </w:rPr>
            </w:pPr>
            <w:r>
              <w:rPr>
                <w:rFonts w:eastAsia="맑은 고딕" w:hint="eastAsia"/>
                <w:lang w:val="en-US" w:eastAsia="ko-KR"/>
              </w:rPr>
              <w:t>S</w:t>
            </w:r>
            <w:r>
              <w:rPr>
                <w:rFonts w:eastAsia="맑은 고딕"/>
                <w:lang w:val="en-US" w:eastAsia="ko-KR"/>
              </w:rPr>
              <w:t>imultaneous</w:t>
            </w:r>
          </w:p>
        </w:tc>
      </w:tr>
      <w:tr w:rsidR="006439C9" w14:paraId="485043CD" w14:textId="77777777" w:rsidTr="006439C9">
        <w:tc>
          <w:tcPr>
            <w:tcW w:w="1380" w:type="dxa"/>
          </w:tcPr>
          <w:p w14:paraId="2CF865C6" w14:textId="4163BF44" w:rsidR="006439C9" w:rsidRDefault="006439C9" w:rsidP="006439C9">
            <w:pPr>
              <w:spacing w:after="120"/>
              <w:jc w:val="left"/>
              <w:rPr>
                <w:rFonts w:eastAsiaTheme="minorEastAsia"/>
                <w:lang w:val="en-US" w:eastAsia="zh-CN"/>
              </w:rPr>
            </w:pPr>
            <w:r w:rsidRPr="00690A83">
              <w:t>R4-2205014</w:t>
            </w:r>
          </w:p>
        </w:tc>
        <w:tc>
          <w:tcPr>
            <w:tcW w:w="3819" w:type="dxa"/>
          </w:tcPr>
          <w:p w14:paraId="50652A08" w14:textId="2AAD7124" w:rsidR="006439C9" w:rsidRDefault="006439C9" w:rsidP="006439C9">
            <w:pPr>
              <w:spacing w:after="120"/>
              <w:jc w:val="left"/>
              <w:rPr>
                <w:rFonts w:eastAsiaTheme="minorEastAsia"/>
                <w:lang w:val="en-US" w:eastAsia="zh-CN"/>
              </w:rPr>
            </w:pPr>
            <w:r w:rsidRPr="00690A83">
              <w:t>Discussion on Additional requirement for multi-panel reception</w:t>
            </w:r>
          </w:p>
        </w:tc>
        <w:tc>
          <w:tcPr>
            <w:tcW w:w="1411" w:type="dxa"/>
          </w:tcPr>
          <w:p w14:paraId="540A4B39" w14:textId="5ADA38F5" w:rsidR="006439C9" w:rsidRDefault="006439C9" w:rsidP="006439C9">
            <w:pPr>
              <w:spacing w:after="120"/>
              <w:jc w:val="left"/>
              <w:rPr>
                <w:rFonts w:eastAsiaTheme="minorEastAsia"/>
                <w:lang w:val="en-US" w:eastAsia="zh-CN"/>
              </w:rPr>
            </w:pPr>
            <w:r w:rsidRPr="00690A83">
              <w:t>ZTE Corporation</w:t>
            </w:r>
          </w:p>
        </w:tc>
        <w:tc>
          <w:tcPr>
            <w:tcW w:w="1716" w:type="dxa"/>
          </w:tcPr>
          <w:p w14:paraId="29F4AD23" w14:textId="034FE22E"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2AA2F2FB" w14:textId="33C695B0" w:rsidR="006439C9" w:rsidRDefault="006439C9" w:rsidP="006439C9">
            <w:pPr>
              <w:spacing w:after="120"/>
              <w:jc w:val="left"/>
              <w:rPr>
                <w:rFonts w:eastAsiaTheme="minorEastAsia"/>
                <w:lang w:val="en-US" w:eastAsia="zh-CN"/>
              </w:rPr>
            </w:pPr>
            <w:r>
              <w:rPr>
                <w:rFonts w:eastAsia="맑은 고딕" w:hint="eastAsia"/>
                <w:lang w:val="en-US" w:eastAsia="ko-KR"/>
              </w:rPr>
              <w:t>S</w:t>
            </w:r>
            <w:r>
              <w:rPr>
                <w:rFonts w:eastAsia="맑은 고딕"/>
                <w:lang w:val="en-US" w:eastAsia="ko-KR"/>
              </w:rPr>
              <w:t>imultaneous</w:t>
            </w:r>
          </w:p>
        </w:tc>
      </w:tr>
      <w:tr w:rsidR="006439C9" w14:paraId="158F7961" w14:textId="77777777" w:rsidTr="006439C9">
        <w:tc>
          <w:tcPr>
            <w:tcW w:w="1380" w:type="dxa"/>
          </w:tcPr>
          <w:p w14:paraId="4A45E74A" w14:textId="00C808C4" w:rsidR="006439C9" w:rsidRDefault="006439C9" w:rsidP="006439C9">
            <w:pPr>
              <w:spacing w:after="120"/>
              <w:jc w:val="left"/>
              <w:rPr>
                <w:rFonts w:eastAsiaTheme="minorEastAsia"/>
                <w:lang w:val="en-US" w:eastAsia="zh-CN"/>
              </w:rPr>
            </w:pPr>
            <w:r w:rsidRPr="00690A83">
              <w:t>R4-2205103</w:t>
            </w:r>
          </w:p>
        </w:tc>
        <w:tc>
          <w:tcPr>
            <w:tcW w:w="3819" w:type="dxa"/>
          </w:tcPr>
          <w:p w14:paraId="76C6D739" w14:textId="1505010D" w:rsidR="006439C9" w:rsidRDefault="006439C9" w:rsidP="006439C9">
            <w:pPr>
              <w:spacing w:after="120"/>
              <w:jc w:val="left"/>
              <w:rPr>
                <w:rFonts w:eastAsiaTheme="minorEastAsia"/>
                <w:lang w:val="en-US" w:eastAsia="zh-CN"/>
              </w:rPr>
            </w:pPr>
            <w:r w:rsidRPr="00690A83">
              <w:t>RF Requirements for Multi-panel in FR2</w:t>
            </w:r>
          </w:p>
        </w:tc>
        <w:tc>
          <w:tcPr>
            <w:tcW w:w="1411" w:type="dxa"/>
          </w:tcPr>
          <w:p w14:paraId="453BA1A3" w14:textId="7C060BE3" w:rsidR="006439C9" w:rsidRDefault="006439C9" w:rsidP="006439C9">
            <w:pPr>
              <w:spacing w:after="120"/>
              <w:jc w:val="left"/>
              <w:rPr>
                <w:rFonts w:eastAsiaTheme="minorEastAsia"/>
                <w:lang w:val="en-US" w:eastAsia="zh-CN"/>
              </w:rPr>
            </w:pPr>
            <w:r w:rsidRPr="00690A83">
              <w:t>Qualcomm Incorporated</w:t>
            </w:r>
          </w:p>
        </w:tc>
        <w:tc>
          <w:tcPr>
            <w:tcW w:w="1716" w:type="dxa"/>
          </w:tcPr>
          <w:p w14:paraId="1BB4D4D7" w14:textId="2AA4B8A2"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035601CB" w14:textId="64694AE4" w:rsidR="006439C9" w:rsidRDefault="006439C9" w:rsidP="006439C9">
            <w:pPr>
              <w:spacing w:after="120"/>
              <w:jc w:val="left"/>
              <w:rPr>
                <w:rFonts w:eastAsiaTheme="minorEastAsia"/>
                <w:lang w:val="en-US" w:eastAsia="zh-CN"/>
              </w:rPr>
            </w:pPr>
            <w:r>
              <w:rPr>
                <w:rFonts w:eastAsia="맑은 고딕" w:hint="eastAsia"/>
                <w:lang w:val="en-US" w:eastAsia="ko-KR"/>
              </w:rPr>
              <w:t>S</w:t>
            </w:r>
            <w:r>
              <w:rPr>
                <w:rFonts w:eastAsia="맑은 고딕"/>
                <w:lang w:val="en-US" w:eastAsia="ko-KR"/>
              </w:rPr>
              <w:t>imultaneous</w:t>
            </w:r>
          </w:p>
        </w:tc>
      </w:tr>
      <w:tr w:rsidR="006439C9" w14:paraId="0C4FD3E4" w14:textId="77777777" w:rsidTr="006439C9">
        <w:tc>
          <w:tcPr>
            <w:tcW w:w="1380" w:type="dxa"/>
          </w:tcPr>
          <w:p w14:paraId="3C302D4B" w14:textId="07F514CF" w:rsidR="006439C9" w:rsidRDefault="006439C9" w:rsidP="006439C9">
            <w:pPr>
              <w:spacing w:after="120"/>
              <w:jc w:val="left"/>
              <w:rPr>
                <w:rFonts w:eastAsiaTheme="minorEastAsia"/>
                <w:lang w:val="en-US" w:eastAsia="zh-CN"/>
              </w:rPr>
            </w:pPr>
            <w:r w:rsidRPr="008D5BD1">
              <w:t>R4-2204972</w:t>
            </w:r>
          </w:p>
        </w:tc>
        <w:tc>
          <w:tcPr>
            <w:tcW w:w="3819" w:type="dxa"/>
          </w:tcPr>
          <w:p w14:paraId="1F4672C9" w14:textId="602BEFC9" w:rsidR="006439C9" w:rsidRDefault="006439C9" w:rsidP="006439C9">
            <w:pPr>
              <w:spacing w:after="120"/>
              <w:jc w:val="left"/>
              <w:rPr>
                <w:rFonts w:eastAsiaTheme="minorEastAsia"/>
                <w:lang w:val="en-US" w:eastAsia="zh-CN"/>
              </w:rPr>
            </w:pPr>
            <w:r w:rsidRPr="008D5BD1">
              <w:t>Further discussion on impact of MPE requirements</w:t>
            </w:r>
          </w:p>
        </w:tc>
        <w:tc>
          <w:tcPr>
            <w:tcW w:w="1411" w:type="dxa"/>
          </w:tcPr>
          <w:p w14:paraId="6CAE4902" w14:textId="109AE0C4" w:rsidR="006439C9" w:rsidRDefault="006439C9" w:rsidP="006439C9">
            <w:pPr>
              <w:spacing w:after="120"/>
              <w:jc w:val="left"/>
              <w:rPr>
                <w:rFonts w:eastAsiaTheme="minorEastAsia"/>
                <w:lang w:val="en-US" w:eastAsia="zh-CN"/>
              </w:rPr>
            </w:pPr>
            <w:r w:rsidRPr="008D5BD1">
              <w:t>vivo</w:t>
            </w:r>
          </w:p>
        </w:tc>
        <w:tc>
          <w:tcPr>
            <w:tcW w:w="1716" w:type="dxa"/>
          </w:tcPr>
          <w:p w14:paraId="7533B035" w14:textId="0C4BE1FE"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5AFBE367" w14:textId="06CBC075" w:rsidR="006439C9" w:rsidRPr="006439C9" w:rsidRDefault="006439C9" w:rsidP="006439C9">
            <w:pPr>
              <w:spacing w:after="120"/>
              <w:jc w:val="left"/>
              <w:rPr>
                <w:rFonts w:eastAsia="맑은 고딕"/>
                <w:lang w:val="en-US" w:eastAsia="ko-KR"/>
              </w:rPr>
            </w:pPr>
            <w:r>
              <w:rPr>
                <w:rFonts w:eastAsia="맑은 고딕" w:hint="eastAsia"/>
                <w:lang w:val="en-US" w:eastAsia="ko-KR"/>
              </w:rPr>
              <w:t>M</w:t>
            </w:r>
            <w:r>
              <w:rPr>
                <w:rFonts w:eastAsia="맑은 고딕"/>
                <w:lang w:val="en-US" w:eastAsia="ko-KR"/>
              </w:rPr>
              <w:t>PE</w:t>
            </w:r>
          </w:p>
        </w:tc>
      </w:tr>
      <w:tr w:rsidR="006439C9" w14:paraId="0EEBD141" w14:textId="77777777" w:rsidTr="006439C9">
        <w:tc>
          <w:tcPr>
            <w:tcW w:w="1380" w:type="dxa"/>
          </w:tcPr>
          <w:p w14:paraId="6D8093C3" w14:textId="20AD8484" w:rsidR="006439C9" w:rsidRDefault="006439C9" w:rsidP="006439C9">
            <w:pPr>
              <w:spacing w:after="120"/>
              <w:jc w:val="left"/>
              <w:rPr>
                <w:rFonts w:eastAsiaTheme="minorEastAsia"/>
                <w:lang w:val="en-US" w:eastAsia="zh-CN"/>
              </w:rPr>
            </w:pPr>
            <w:r w:rsidRPr="008D5BD1">
              <w:t>R4-2205015</w:t>
            </w:r>
          </w:p>
        </w:tc>
        <w:tc>
          <w:tcPr>
            <w:tcW w:w="3819" w:type="dxa"/>
          </w:tcPr>
          <w:p w14:paraId="78B19A0B" w14:textId="3BC1701B" w:rsidR="006439C9" w:rsidRDefault="006439C9" w:rsidP="006439C9">
            <w:pPr>
              <w:spacing w:after="120"/>
              <w:jc w:val="left"/>
              <w:rPr>
                <w:rFonts w:eastAsiaTheme="minorEastAsia"/>
                <w:lang w:val="en-US" w:eastAsia="zh-CN"/>
              </w:rPr>
            </w:pPr>
            <w:r w:rsidRPr="008D5BD1">
              <w:t>Discussion on Impact of MPE enhancements</w:t>
            </w:r>
          </w:p>
        </w:tc>
        <w:tc>
          <w:tcPr>
            <w:tcW w:w="1411" w:type="dxa"/>
          </w:tcPr>
          <w:p w14:paraId="506FA217" w14:textId="06F67F79" w:rsidR="006439C9" w:rsidRDefault="006439C9" w:rsidP="006439C9">
            <w:pPr>
              <w:spacing w:after="120"/>
              <w:jc w:val="left"/>
              <w:rPr>
                <w:rFonts w:eastAsiaTheme="minorEastAsia"/>
                <w:lang w:val="en-US" w:eastAsia="zh-CN"/>
              </w:rPr>
            </w:pPr>
            <w:r w:rsidRPr="008D5BD1">
              <w:t>ZTE Corporation</w:t>
            </w:r>
          </w:p>
        </w:tc>
        <w:tc>
          <w:tcPr>
            <w:tcW w:w="1716" w:type="dxa"/>
          </w:tcPr>
          <w:p w14:paraId="65AA1D33" w14:textId="56298E29"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4A2F2D5B" w14:textId="05FA0E81" w:rsidR="006439C9" w:rsidRDefault="006439C9" w:rsidP="006439C9">
            <w:pPr>
              <w:spacing w:after="120"/>
              <w:jc w:val="left"/>
              <w:rPr>
                <w:rFonts w:eastAsiaTheme="minorEastAsia"/>
                <w:lang w:val="en-US" w:eastAsia="zh-CN"/>
              </w:rPr>
            </w:pPr>
            <w:r>
              <w:rPr>
                <w:rFonts w:eastAsia="맑은 고딕" w:hint="eastAsia"/>
                <w:lang w:val="en-US" w:eastAsia="ko-KR"/>
              </w:rPr>
              <w:t>M</w:t>
            </w:r>
            <w:r>
              <w:rPr>
                <w:rFonts w:eastAsia="맑은 고딕"/>
                <w:lang w:val="en-US" w:eastAsia="ko-KR"/>
              </w:rPr>
              <w:t>PE</w:t>
            </w:r>
          </w:p>
        </w:tc>
      </w:tr>
      <w:tr w:rsidR="006439C9" w14:paraId="581D4221" w14:textId="77777777" w:rsidTr="006439C9">
        <w:tc>
          <w:tcPr>
            <w:tcW w:w="1380" w:type="dxa"/>
          </w:tcPr>
          <w:p w14:paraId="07C77240" w14:textId="3984F942" w:rsidR="006439C9" w:rsidRDefault="006439C9" w:rsidP="006439C9">
            <w:pPr>
              <w:spacing w:after="120"/>
              <w:jc w:val="left"/>
              <w:rPr>
                <w:rFonts w:eastAsiaTheme="minorEastAsia"/>
                <w:lang w:val="en-US" w:eastAsia="zh-CN"/>
              </w:rPr>
            </w:pPr>
            <w:r w:rsidRPr="008D5BD1">
              <w:t>R4-2205609</w:t>
            </w:r>
          </w:p>
        </w:tc>
        <w:tc>
          <w:tcPr>
            <w:tcW w:w="3819" w:type="dxa"/>
          </w:tcPr>
          <w:p w14:paraId="0976A73E" w14:textId="3D5B2A93" w:rsidR="006439C9" w:rsidRDefault="006439C9" w:rsidP="006439C9">
            <w:pPr>
              <w:spacing w:after="120"/>
              <w:jc w:val="left"/>
              <w:rPr>
                <w:rFonts w:eastAsiaTheme="minorEastAsia"/>
                <w:lang w:val="en-US" w:eastAsia="zh-CN"/>
              </w:rPr>
            </w:pPr>
            <w:r w:rsidRPr="008D5BD1">
              <w:t>Requirements for MPE mitigation</w:t>
            </w:r>
          </w:p>
        </w:tc>
        <w:tc>
          <w:tcPr>
            <w:tcW w:w="1411" w:type="dxa"/>
          </w:tcPr>
          <w:p w14:paraId="27FAAC86" w14:textId="6D7D1BD2" w:rsidR="006439C9" w:rsidRDefault="006439C9" w:rsidP="006439C9">
            <w:pPr>
              <w:spacing w:after="120"/>
              <w:jc w:val="left"/>
              <w:rPr>
                <w:rFonts w:eastAsiaTheme="minorEastAsia"/>
                <w:lang w:val="en-US" w:eastAsia="zh-CN"/>
              </w:rPr>
            </w:pPr>
            <w:r w:rsidRPr="008D5BD1">
              <w:t>Nokia, Nokia Shanghai Bell</w:t>
            </w:r>
          </w:p>
        </w:tc>
        <w:tc>
          <w:tcPr>
            <w:tcW w:w="1716" w:type="dxa"/>
          </w:tcPr>
          <w:p w14:paraId="56B95098" w14:textId="133FA047"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1E55AEBD" w14:textId="650B21EF" w:rsidR="006439C9" w:rsidRDefault="006439C9" w:rsidP="006439C9">
            <w:pPr>
              <w:spacing w:after="120"/>
              <w:jc w:val="left"/>
              <w:rPr>
                <w:rFonts w:eastAsiaTheme="minorEastAsia"/>
                <w:lang w:val="en-US" w:eastAsia="zh-CN"/>
              </w:rPr>
            </w:pPr>
            <w:r>
              <w:rPr>
                <w:rFonts w:eastAsia="맑은 고딕" w:hint="eastAsia"/>
                <w:lang w:val="en-US" w:eastAsia="ko-KR"/>
              </w:rPr>
              <w:t>M</w:t>
            </w:r>
            <w:r>
              <w:rPr>
                <w:rFonts w:eastAsia="맑은 고딕"/>
                <w:lang w:val="en-US" w:eastAsia="ko-KR"/>
              </w:rPr>
              <w:t>PE</w:t>
            </w:r>
          </w:p>
        </w:tc>
      </w:tr>
      <w:tr w:rsidR="006439C9" w14:paraId="2381B43A" w14:textId="77777777" w:rsidTr="006439C9">
        <w:tc>
          <w:tcPr>
            <w:tcW w:w="1380" w:type="dxa"/>
          </w:tcPr>
          <w:p w14:paraId="757ED20A" w14:textId="73A13FFF" w:rsidR="006439C9" w:rsidRDefault="006439C9" w:rsidP="006439C9">
            <w:pPr>
              <w:spacing w:after="120"/>
              <w:jc w:val="left"/>
              <w:rPr>
                <w:rFonts w:eastAsiaTheme="minorEastAsia"/>
                <w:lang w:val="en-US" w:eastAsia="zh-CN"/>
              </w:rPr>
            </w:pPr>
            <w:r w:rsidRPr="008D5BD1">
              <w:lastRenderedPageBreak/>
              <w:t>R4-2205658</w:t>
            </w:r>
          </w:p>
        </w:tc>
        <w:tc>
          <w:tcPr>
            <w:tcW w:w="3819" w:type="dxa"/>
          </w:tcPr>
          <w:p w14:paraId="1D4CB29C" w14:textId="0C210B75" w:rsidR="006439C9" w:rsidRDefault="006439C9" w:rsidP="006439C9">
            <w:pPr>
              <w:spacing w:after="120"/>
              <w:jc w:val="left"/>
              <w:rPr>
                <w:rFonts w:eastAsiaTheme="minorEastAsia"/>
                <w:lang w:val="en-US" w:eastAsia="zh-CN"/>
              </w:rPr>
            </w:pPr>
            <w:r w:rsidRPr="008D5BD1">
              <w:t>On the impact of per-beam based PMPR reporting</w:t>
            </w:r>
          </w:p>
        </w:tc>
        <w:tc>
          <w:tcPr>
            <w:tcW w:w="1411" w:type="dxa"/>
          </w:tcPr>
          <w:p w14:paraId="226CD095" w14:textId="6AC137AE" w:rsidR="006439C9" w:rsidRDefault="006439C9" w:rsidP="006439C9">
            <w:pPr>
              <w:spacing w:after="120"/>
              <w:jc w:val="left"/>
              <w:rPr>
                <w:rFonts w:eastAsiaTheme="minorEastAsia"/>
                <w:lang w:val="en-US" w:eastAsia="zh-CN"/>
              </w:rPr>
            </w:pPr>
            <w:r w:rsidRPr="008D5BD1">
              <w:t>Apple</w:t>
            </w:r>
          </w:p>
        </w:tc>
        <w:tc>
          <w:tcPr>
            <w:tcW w:w="1716" w:type="dxa"/>
          </w:tcPr>
          <w:p w14:paraId="438AA9AA" w14:textId="0AF46E0E"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399BA7D0" w14:textId="7721BB11" w:rsidR="006439C9" w:rsidRDefault="006439C9" w:rsidP="006439C9">
            <w:pPr>
              <w:spacing w:after="120"/>
              <w:jc w:val="left"/>
              <w:rPr>
                <w:rFonts w:eastAsiaTheme="minorEastAsia"/>
                <w:lang w:val="en-US" w:eastAsia="zh-CN"/>
              </w:rPr>
            </w:pPr>
            <w:r>
              <w:rPr>
                <w:rFonts w:eastAsia="맑은 고딕" w:hint="eastAsia"/>
                <w:lang w:val="en-US" w:eastAsia="ko-KR"/>
              </w:rPr>
              <w:t>M</w:t>
            </w:r>
            <w:r>
              <w:rPr>
                <w:rFonts w:eastAsia="맑은 고딕"/>
                <w:lang w:val="en-US" w:eastAsia="ko-KR"/>
              </w:rPr>
              <w:t>PE</w:t>
            </w:r>
          </w:p>
        </w:tc>
      </w:tr>
      <w:tr w:rsidR="006439C9" w14:paraId="13CB116A" w14:textId="77777777" w:rsidTr="006439C9">
        <w:tc>
          <w:tcPr>
            <w:tcW w:w="1380" w:type="dxa"/>
          </w:tcPr>
          <w:p w14:paraId="1CA9411A" w14:textId="3749C680" w:rsidR="006439C9" w:rsidRPr="00332C28" w:rsidRDefault="006439C9" w:rsidP="006439C9">
            <w:pPr>
              <w:spacing w:after="120"/>
              <w:jc w:val="left"/>
            </w:pPr>
            <w:r w:rsidRPr="00192008">
              <w:t>R4-2204621</w:t>
            </w:r>
          </w:p>
        </w:tc>
        <w:tc>
          <w:tcPr>
            <w:tcW w:w="3819" w:type="dxa"/>
          </w:tcPr>
          <w:p w14:paraId="24333D32" w14:textId="2450FF2F" w:rsidR="006439C9" w:rsidRPr="00332C28" w:rsidRDefault="006439C9" w:rsidP="006439C9">
            <w:pPr>
              <w:spacing w:after="120"/>
              <w:jc w:val="left"/>
            </w:pPr>
            <w:r w:rsidRPr="00192008">
              <w:t xml:space="preserve">SRS time masks for SRS usage set to antenna switching for </w:t>
            </w:r>
            <w:proofErr w:type="spellStart"/>
            <w:r w:rsidRPr="00192008">
              <w:t>FeMIMO</w:t>
            </w:r>
            <w:proofErr w:type="spellEnd"/>
          </w:p>
        </w:tc>
        <w:tc>
          <w:tcPr>
            <w:tcW w:w="1411" w:type="dxa"/>
          </w:tcPr>
          <w:p w14:paraId="5CBF5ADD" w14:textId="525A6A04" w:rsidR="006439C9" w:rsidRPr="00332C28" w:rsidRDefault="006439C9" w:rsidP="006439C9">
            <w:pPr>
              <w:spacing w:after="120"/>
              <w:jc w:val="left"/>
            </w:pPr>
            <w:r w:rsidRPr="00192008">
              <w:t>Ericsson</w:t>
            </w:r>
          </w:p>
        </w:tc>
        <w:tc>
          <w:tcPr>
            <w:tcW w:w="1716" w:type="dxa"/>
          </w:tcPr>
          <w:p w14:paraId="340DB6DD" w14:textId="5E2ED3A5"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0D2D0951" w14:textId="608FB375" w:rsidR="006439C9" w:rsidRPr="006439C9" w:rsidRDefault="006439C9" w:rsidP="006439C9">
            <w:pPr>
              <w:spacing w:after="120"/>
              <w:jc w:val="left"/>
              <w:rPr>
                <w:rFonts w:eastAsia="맑은 고딕"/>
                <w:lang w:val="en-US" w:eastAsia="ko-KR"/>
              </w:rPr>
            </w:pPr>
            <w:r>
              <w:rPr>
                <w:rFonts w:eastAsia="맑은 고딕" w:hint="eastAsia"/>
                <w:lang w:val="en-US" w:eastAsia="ko-KR"/>
              </w:rPr>
              <w:t>S</w:t>
            </w:r>
            <w:r>
              <w:rPr>
                <w:rFonts w:eastAsia="맑은 고딕"/>
                <w:lang w:val="en-US" w:eastAsia="ko-KR"/>
              </w:rPr>
              <w:t>RS</w:t>
            </w:r>
          </w:p>
        </w:tc>
      </w:tr>
      <w:tr w:rsidR="006439C9" w14:paraId="455F4106" w14:textId="77777777" w:rsidTr="006439C9">
        <w:tc>
          <w:tcPr>
            <w:tcW w:w="1380" w:type="dxa"/>
          </w:tcPr>
          <w:p w14:paraId="684AAC75" w14:textId="71A20147" w:rsidR="006439C9" w:rsidRPr="00332C28" w:rsidRDefault="006439C9" w:rsidP="006439C9">
            <w:pPr>
              <w:spacing w:after="120"/>
              <w:jc w:val="left"/>
            </w:pPr>
            <w:r w:rsidRPr="00192008">
              <w:t>R4-2204824</w:t>
            </w:r>
          </w:p>
        </w:tc>
        <w:tc>
          <w:tcPr>
            <w:tcW w:w="3819" w:type="dxa"/>
          </w:tcPr>
          <w:p w14:paraId="13C6E65D" w14:textId="6F17FB39" w:rsidR="006439C9" w:rsidRPr="00332C28" w:rsidRDefault="006439C9" w:rsidP="006439C9">
            <w:pPr>
              <w:spacing w:after="120"/>
              <w:jc w:val="left"/>
            </w:pPr>
            <w:r w:rsidRPr="00192008">
              <w:t>Remaining issues for SRS</w:t>
            </w:r>
          </w:p>
        </w:tc>
        <w:tc>
          <w:tcPr>
            <w:tcW w:w="1411" w:type="dxa"/>
          </w:tcPr>
          <w:p w14:paraId="508039CD" w14:textId="060DB26C" w:rsidR="006439C9" w:rsidRPr="00332C28" w:rsidRDefault="006439C9" w:rsidP="006439C9">
            <w:pPr>
              <w:spacing w:after="120"/>
              <w:jc w:val="left"/>
            </w:pPr>
            <w:r w:rsidRPr="00192008">
              <w:t xml:space="preserve">Huawei, </w:t>
            </w:r>
            <w:proofErr w:type="spellStart"/>
            <w:r w:rsidRPr="00192008">
              <w:t>HiSilicon</w:t>
            </w:r>
            <w:proofErr w:type="spellEnd"/>
          </w:p>
        </w:tc>
        <w:tc>
          <w:tcPr>
            <w:tcW w:w="1716" w:type="dxa"/>
          </w:tcPr>
          <w:p w14:paraId="62365A44" w14:textId="457A427F"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5A31D903" w14:textId="7428564E" w:rsidR="006439C9" w:rsidRDefault="006439C9" w:rsidP="006439C9">
            <w:pPr>
              <w:spacing w:after="120"/>
              <w:jc w:val="left"/>
              <w:rPr>
                <w:rFonts w:eastAsiaTheme="minorEastAsia"/>
                <w:lang w:val="en-US" w:eastAsia="zh-CN"/>
              </w:rPr>
            </w:pPr>
            <w:r>
              <w:rPr>
                <w:rFonts w:eastAsia="맑은 고딕" w:hint="eastAsia"/>
                <w:lang w:val="en-US" w:eastAsia="ko-KR"/>
              </w:rPr>
              <w:t>S</w:t>
            </w:r>
            <w:r>
              <w:rPr>
                <w:rFonts w:eastAsia="맑은 고딕"/>
                <w:lang w:val="en-US" w:eastAsia="ko-KR"/>
              </w:rPr>
              <w:t>RS</w:t>
            </w:r>
          </w:p>
        </w:tc>
      </w:tr>
      <w:tr w:rsidR="006439C9" w14:paraId="10777799" w14:textId="77777777" w:rsidTr="006439C9">
        <w:tc>
          <w:tcPr>
            <w:tcW w:w="1380" w:type="dxa"/>
          </w:tcPr>
          <w:p w14:paraId="0CFDF855" w14:textId="56827E53" w:rsidR="006439C9" w:rsidRPr="00332C28" w:rsidRDefault="006439C9" w:rsidP="006439C9">
            <w:pPr>
              <w:spacing w:after="120"/>
              <w:jc w:val="left"/>
            </w:pPr>
            <w:r w:rsidRPr="00192008">
              <w:t>R4-2205142</w:t>
            </w:r>
          </w:p>
        </w:tc>
        <w:tc>
          <w:tcPr>
            <w:tcW w:w="3819" w:type="dxa"/>
          </w:tcPr>
          <w:p w14:paraId="062C8ECD" w14:textId="67350C9E" w:rsidR="006439C9" w:rsidRPr="00332C28" w:rsidRDefault="006439C9" w:rsidP="006439C9">
            <w:pPr>
              <w:spacing w:after="120"/>
              <w:jc w:val="left"/>
            </w:pPr>
            <w:r w:rsidRPr="00192008">
              <w:t>Handling of GP in GAP between two different SRS resource sets</w:t>
            </w:r>
          </w:p>
        </w:tc>
        <w:tc>
          <w:tcPr>
            <w:tcW w:w="1411" w:type="dxa"/>
          </w:tcPr>
          <w:p w14:paraId="766F119B" w14:textId="7931FAC3" w:rsidR="006439C9" w:rsidRPr="00332C28" w:rsidRDefault="006439C9" w:rsidP="006439C9">
            <w:pPr>
              <w:spacing w:after="120"/>
              <w:jc w:val="left"/>
            </w:pPr>
            <w:r w:rsidRPr="00192008">
              <w:t>Nokia, Nokia Shanghai Bell</w:t>
            </w:r>
          </w:p>
        </w:tc>
        <w:tc>
          <w:tcPr>
            <w:tcW w:w="1716" w:type="dxa"/>
          </w:tcPr>
          <w:p w14:paraId="1E035DEC" w14:textId="7E55EF01" w:rsidR="006439C9" w:rsidRDefault="006439C9" w:rsidP="006439C9">
            <w:pPr>
              <w:spacing w:after="120"/>
              <w:jc w:val="left"/>
              <w:rPr>
                <w:rFonts w:eastAsiaTheme="minorEastAsia"/>
                <w:lang w:val="en-US" w:eastAsia="zh-CN"/>
              </w:rPr>
            </w:pPr>
            <w:r>
              <w:rPr>
                <w:rFonts w:eastAsia="맑은 고딕" w:hint="eastAsia"/>
                <w:lang w:val="en-US" w:eastAsia="ko-KR"/>
              </w:rPr>
              <w:t>N</w:t>
            </w:r>
            <w:r>
              <w:rPr>
                <w:rFonts w:eastAsia="맑은 고딕"/>
                <w:lang w:val="en-US" w:eastAsia="ko-KR"/>
              </w:rPr>
              <w:t>oted</w:t>
            </w:r>
          </w:p>
        </w:tc>
        <w:tc>
          <w:tcPr>
            <w:tcW w:w="1305" w:type="dxa"/>
          </w:tcPr>
          <w:p w14:paraId="0236EEE5" w14:textId="4A83E4F2" w:rsidR="006439C9" w:rsidRDefault="006439C9" w:rsidP="006439C9">
            <w:pPr>
              <w:spacing w:after="120"/>
              <w:jc w:val="left"/>
              <w:rPr>
                <w:rFonts w:eastAsiaTheme="minorEastAsia"/>
                <w:lang w:val="en-US" w:eastAsia="zh-CN"/>
              </w:rPr>
            </w:pPr>
            <w:r>
              <w:rPr>
                <w:rFonts w:eastAsia="맑은 고딕" w:hint="eastAsia"/>
                <w:lang w:val="en-US" w:eastAsia="ko-KR"/>
              </w:rPr>
              <w:t>S</w:t>
            </w:r>
            <w:r>
              <w:rPr>
                <w:rFonts w:eastAsia="맑은 고딕"/>
                <w:lang w:val="en-US" w:eastAsia="ko-KR"/>
              </w:rPr>
              <w:t>RS</w:t>
            </w:r>
          </w:p>
        </w:tc>
      </w:tr>
    </w:tbl>
    <w:p w14:paraId="41EBCA7F" w14:textId="77777777" w:rsidR="004F4451" w:rsidRDefault="004F4451">
      <w:pPr>
        <w:rPr>
          <w:lang w:eastAsia="ja-JP"/>
        </w:rPr>
      </w:pPr>
    </w:p>
    <w:p w14:paraId="0DC4312C" w14:textId="77777777" w:rsidR="004F4451" w:rsidRDefault="003F50A1">
      <w:pPr>
        <w:pStyle w:val="2"/>
      </w:pPr>
      <w:r>
        <w:t xml:space="preserve">2nd </w:t>
      </w:r>
      <w:r>
        <w:rPr>
          <w:rFonts w:hint="eastAsia"/>
        </w:rPr>
        <w:t xml:space="preserve">round </w:t>
      </w:r>
    </w:p>
    <w:p w14:paraId="3A9F1FF4" w14:textId="77777777" w:rsidR="004F4451" w:rsidRDefault="004F4451">
      <w:pPr>
        <w:rPr>
          <w:lang w:val="en-US" w:eastAsia="ja-JP"/>
        </w:rPr>
      </w:pPr>
    </w:p>
    <w:tbl>
      <w:tblPr>
        <w:tblStyle w:val="af4"/>
        <w:tblW w:w="0" w:type="auto"/>
        <w:tblLook w:val="04A0" w:firstRow="1" w:lastRow="0" w:firstColumn="1" w:lastColumn="0" w:noHBand="0" w:noVBand="1"/>
      </w:tblPr>
      <w:tblGrid>
        <w:gridCol w:w="1424"/>
        <w:gridCol w:w="2682"/>
        <w:gridCol w:w="1418"/>
        <w:gridCol w:w="2409"/>
        <w:gridCol w:w="1698"/>
      </w:tblGrid>
      <w:tr w:rsidR="004F4451" w14:paraId="7AA55B5C" w14:textId="77777777">
        <w:tc>
          <w:tcPr>
            <w:tcW w:w="1424" w:type="dxa"/>
          </w:tcPr>
          <w:p w14:paraId="0599AB9C" w14:textId="77777777" w:rsidR="004F4451" w:rsidRDefault="003F50A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3593C96" w14:textId="77777777" w:rsidR="004F4451" w:rsidRDefault="003F50A1">
            <w:pPr>
              <w:spacing w:after="120"/>
              <w:rPr>
                <w:b/>
                <w:bCs/>
                <w:color w:val="0070C0"/>
                <w:lang w:val="en-US" w:eastAsia="zh-CN"/>
              </w:rPr>
            </w:pPr>
            <w:r>
              <w:rPr>
                <w:b/>
                <w:bCs/>
                <w:color w:val="0070C0"/>
                <w:lang w:val="en-US" w:eastAsia="zh-CN"/>
              </w:rPr>
              <w:t>Title</w:t>
            </w:r>
          </w:p>
        </w:tc>
        <w:tc>
          <w:tcPr>
            <w:tcW w:w="1418" w:type="dxa"/>
          </w:tcPr>
          <w:p w14:paraId="41763A2F" w14:textId="77777777" w:rsidR="004F4451" w:rsidRDefault="003F50A1">
            <w:pPr>
              <w:spacing w:after="120"/>
              <w:rPr>
                <w:b/>
                <w:bCs/>
                <w:color w:val="0070C0"/>
                <w:lang w:val="en-US" w:eastAsia="zh-CN"/>
              </w:rPr>
            </w:pPr>
            <w:r>
              <w:rPr>
                <w:b/>
                <w:bCs/>
                <w:color w:val="0070C0"/>
                <w:lang w:val="en-US" w:eastAsia="zh-CN"/>
              </w:rPr>
              <w:t>Source</w:t>
            </w:r>
          </w:p>
        </w:tc>
        <w:tc>
          <w:tcPr>
            <w:tcW w:w="2409" w:type="dxa"/>
          </w:tcPr>
          <w:p w14:paraId="6FA2E1EE" w14:textId="77777777" w:rsidR="004F4451" w:rsidRDefault="003F50A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6C264E4" w14:textId="77777777" w:rsidR="004F4451" w:rsidRDefault="003F50A1">
            <w:pPr>
              <w:spacing w:after="120"/>
              <w:rPr>
                <w:b/>
                <w:bCs/>
                <w:color w:val="0070C0"/>
                <w:lang w:val="en-US" w:eastAsia="zh-CN"/>
              </w:rPr>
            </w:pPr>
            <w:r>
              <w:rPr>
                <w:b/>
                <w:bCs/>
                <w:color w:val="0070C0"/>
                <w:lang w:val="en-US" w:eastAsia="zh-CN"/>
              </w:rPr>
              <w:t>Comments</w:t>
            </w:r>
          </w:p>
        </w:tc>
      </w:tr>
      <w:tr w:rsidR="004F4451" w14:paraId="2F0A351E" w14:textId="77777777">
        <w:tc>
          <w:tcPr>
            <w:tcW w:w="1424" w:type="dxa"/>
          </w:tcPr>
          <w:p w14:paraId="34AEE523" w14:textId="77777777" w:rsidR="004F4451" w:rsidRDefault="004F4451">
            <w:pPr>
              <w:spacing w:after="120"/>
              <w:rPr>
                <w:rFonts w:eastAsia="맑은 고딕"/>
                <w:lang w:val="en-US" w:eastAsia="ko-KR"/>
              </w:rPr>
            </w:pPr>
          </w:p>
        </w:tc>
        <w:tc>
          <w:tcPr>
            <w:tcW w:w="2682" w:type="dxa"/>
          </w:tcPr>
          <w:p w14:paraId="34994E5A" w14:textId="77777777" w:rsidR="004F4451" w:rsidRDefault="004F4451">
            <w:pPr>
              <w:spacing w:after="120"/>
              <w:rPr>
                <w:rFonts w:eastAsiaTheme="minorEastAsia"/>
                <w:lang w:val="en-US" w:eastAsia="zh-CN"/>
              </w:rPr>
            </w:pPr>
          </w:p>
        </w:tc>
        <w:tc>
          <w:tcPr>
            <w:tcW w:w="1418" w:type="dxa"/>
          </w:tcPr>
          <w:p w14:paraId="785F95FA" w14:textId="77777777" w:rsidR="004F4451" w:rsidRDefault="004F4451">
            <w:pPr>
              <w:spacing w:after="120"/>
              <w:rPr>
                <w:rFonts w:eastAsia="맑은 고딕"/>
                <w:lang w:val="en-US" w:eastAsia="ko-KR"/>
              </w:rPr>
            </w:pPr>
          </w:p>
        </w:tc>
        <w:tc>
          <w:tcPr>
            <w:tcW w:w="2409" w:type="dxa"/>
          </w:tcPr>
          <w:p w14:paraId="06099C5F" w14:textId="77777777" w:rsidR="004F4451" w:rsidRDefault="004F4451">
            <w:pPr>
              <w:spacing w:after="120"/>
              <w:rPr>
                <w:rFonts w:eastAsia="맑은 고딕"/>
                <w:lang w:val="en-US" w:eastAsia="ko-KR"/>
              </w:rPr>
            </w:pPr>
          </w:p>
        </w:tc>
        <w:tc>
          <w:tcPr>
            <w:tcW w:w="1698" w:type="dxa"/>
          </w:tcPr>
          <w:p w14:paraId="39C0A86D" w14:textId="77777777" w:rsidR="004F4451" w:rsidRDefault="004F4451">
            <w:pPr>
              <w:spacing w:after="120"/>
              <w:rPr>
                <w:rFonts w:eastAsiaTheme="minorEastAsia"/>
                <w:lang w:val="en-US" w:eastAsia="zh-CN"/>
              </w:rPr>
            </w:pPr>
          </w:p>
        </w:tc>
      </w:tr>
      <w:tr w:rsidR="004F4451" w14:paraId="39FCA5D8" w14:textId="77777777">
        <w:tc>
          <w:tcPr>
            <w:tcW w:w="1424" w:type="dxa"/>
          </w:tcPr>
          <w:p w14:paraId="35A4795F" w14:textId="77777777" w:rsidR="004F4451" w:rsidRDefault="004F4451">
            <w:pPr>
              <w:spacing w:after="120"/>
              <w:rPr>
                <w:rFonts w:eastAsia="맑은 고딕"/>
                <w:lang w:eastAsia="ko-KR"/>
              </w:rPr>
            </w:pPr>
          </w:p>
        </w:tc>
        <w:tc>
          <w:tcPr>
            <w:tcW w:w="2682" w:type="dxa"/>
          </w:tcPr>
          <w:p w14:paraId="01D0F134" w14:textId="77777777" w:rsidR="004F4451" w:rsidRDefault="004F4451">
            <w:pPr>
              <w:spacing w:after="120"/>
              <w:rPr>
                <w:rFonts w:eastAsiaTheme="minorEastAsia"/>
                <w:lang w:val="en-US" w:eastAsia="zh-CN"/>
              </w:rPr>
            </w:pPr>
          </w:p>
        </w:tc>
        <w:tc>
          <w:tcPr>
            <w:tcW w:w="1418" w:type="dxa"/>
          </w:tcPr>
          <w:p w14:paraId="47C21A80" w14:textId="77777777" w:rsidR="004F4451" w:rsidRDefault="004F4451">
            <w:pPr>
              <w:spacing w:after="120"/>
              <w:rPr>
                <w:rFonts w:eastAsiaTheme="minorEastAsia"/>
                <w:lang w:val="en-US" w:eastAsia="zh-CN"/>
              </w:rPr>
            </w:pPr>
          </w:p>
        </w:tc>
        <w:tc>
          <w:tcPr>
            <w:tcW w:w="2409" w:type="dxa"/>
          </w:tcPr>
          <w:p w14:paraId="7C7F8CB2" w14:textId="77777777" w:rsidR="004F4451" w:rsidRDefault="004F4451">
            <w:pPr>
              <w:spacing w:after="120"/>
              <w:rPr>
                <w:rFonts w:eastAsiaTheme="minorEastAsia"/>
                <w:lang w:val="en-US" w:eastAsia="zh-CN"/>
              </w:rPr>
            </w:pPr>
          </w:p>
        </w:tc>
        <w:tc>
          <w:tcPr>
            <w:tcW w:w="1698" w:type="dxa"/>
          </w:tcPr>
          <w:p w14:paraId="44458498" w14:textId="77777777" w:rsidR="004F4451" w:rsidRDefault="004F4451">
            <w:pPr>
              <w:spacing w:after="120"/>
              <w:rPr>
                <w:rFonts w:eastAsiaTheme="minorEastAsia"/>
                <w:lang w:val="en-US" w:eastAsia="zh-CN"/>
              </w:rPr>
            </w:pPr>
          </w:p>
        </w:tc>
      </w:tr>
    </w:tbl>
    <w:p w14:paraId="2C731527" w14:textId="77777777" w:rsidR="004F4451" w:rsidRDefault="004F4451">
      <w:pPr>
        <w:rPr>
          <w:rFonts w:eastAsiaTheme="minorEastAsia"/>
          <w:color w:val="0070C0"/>
          <w:lang w:val="en-US" w:eastAsia="zh-CN"/>
        </w:rPr>
      </w:pPr>
    </w:p>
    <w:p w14:paraId="55FF5029" w14:textId="77777777" w:rsidR="004F4451" w:rsidRDefault="003F50A1">
      <w:pPr>
        <w:pStyle w:val="1"/>
        <w:numPr>
          <w:ilvl w:val="0"/>
          <w:numId w:val="0"/>
        </w:numPr>
        <w:rPr>
          <w:lang w:val="en-US" w:eastAsia="ja-JP"/>
        </w:rPr>
      </w:pPr>
      <w:r>
        <w:rPr>
          <w:rFonts w:hint="eastAsia"/>
          <w:lang w:val="en-US" w:eastAsia="ja-JP"/>
        </w:rPr>
        <w:t>Annex</w:t>
      </w:r>
      <w:r>
        <w:rPr>
          <w:lang w:val="en-US" w:eastAsia="ja-JP"/>
        </w:rPr>
        <w:t xml:space="preserve"> </w:t>
      </w:r>
    </w:p>
    <w:p w14:paraId="3EB30A50" w14:textId="77777777" w:rsidR="004F4451" w:rsidRDefault="003F50A1">
      <w:pPr>
        <w:jc w:val="center"/>
        <w:rPr>
          <w:lang w:val="en-US" w:eastAsia="ja-JP"/>
        </w:rPr>
      </w:pPr>
      <w:r>
        <w:rPr>
          <w:lang w:val="en-US" w:eastAsia="ja-JP"/>
        </w:rPr>
        <w:t>Contact information</w:t>
      </w:r>
    </w:p>
    <w:tbl>
      <w:tblPr>
        <w:tblStyle w:val="af4"/>
        <w:tblW w:w="0" w:type="auto"/>
        <w:tblLook w:val="04A0" w:firstRow="1" w:lastRow="0" w:firstColumn="1" w:lastColumn="0" w:noHBand="0" w:noVBand="1"/>
      </w:tblPr>
      <w:tblGrid>
        <w:gridCol w:w="3210"/>
        <w:gridCol w:w="3210"/>
        <w:gridCol w:w="3211"/>
      </w:tblGrid>
      <w:tr w:rsidR="004F4451" w14:paraId="29E51728" w14:textId="77777777">
        <w:tc>
          <w:tcPr>
            <w:tcW w:w="3210" w:type="dxa"/>
          </w:tcPr>
          <w:p w14:paraId="759F7B99"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25582F0"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58CE976" w14:textId="77777777" w:rsidR="004F4451" w:rsidRDefault="003F50A1">
            <w:pPr>
              <w:spacing w:after="120"/>
              <w:rPr>
                <w:rFonts w:eastAsiaTheme="minorEastAsia"/>
                <w:b/>
                <w:bCs/>
                <w:color w:val="0070C0"/>
                <w:lang w:val="en-US" w:eastAsia="zh-CN"/>
              </w:rPr>
            </w:pPr>
            <w:r>
              <w:rPr>
                <w:rFonts w:eastAsiaTheme="minorEastAsia"/>
                <w:b/>
                <w:bCs/>
                <w:color w:val="0070C0"/>
                <w:lang w:val="en-US" w:eastAsia="zh-CN"/>
              </w:rPr>
              <w:t>Email address</w:t>
            </w:r>
          </w:p>
        </w:tc>
      </w:tr>
      <w:tr w:rsidR="004F4451" w14:paraId="3C5966CD" w14:textId="77777777">
        <w:tc>
          <w:tcPr>
            <w:tcW w:w="3210" w:type="dxa"/>
          </w:tcPr>
          <w:p w14:paraId="54B6285B" w14:textId="77777777" w:rsidR="004F4451" w:rsidRDefault="003F50A1">
            <w:pPr>
              <w:spacing w:after="120"/>
              <w:rPr>
                <w:rFonts w:eastAsia="맑은 고딕"/>
                <w:color w:val="0070C0"/>
                <w:lang w:val="en-US" w:eastAsia="ko-KR"/>
              </w:rPr>
            </w:pPr>
            <w:ins w:id="556" w:author="Huawei" w:date="2022-02-21T15:31:00Z">
              <w:r>
                <w:rPr>
                  <w:rFonts w:eastAsia="맑은 고딕"/>
                  <w:color w:val="0070C0"/>
                  <w:lang w:val="en-US" w:eastAsia="ko-KR"/>
                </w:rPr>
                <w:t>Huawei</w:t>
              </w:r>
            </w:ins>
          </w:p>
        </w:tc>
        <w:tc>
          <w:tcPr>
            <w:tcW w:w="3210" w:type="dxa"/>
          </w:tcPr>
          <w:p w14:paraId="6B370831" w14:textId="77777777" w:rsidR="004F4451" w:rsidRDefault="003F50A1">
            <w:pPr>
              <w:spacing w:after="120"/>
              <w:rPr>
                <w:rFonts w:eastAsia="맑은 고딕"/>
                <w:color w:val="0070C0"/>
                <w:lang w:val="en-US" w:eastAsia="ko-KR"/>
              </w:rPr>
            </w:pPr>
            <w:ins w:id="557" w:author="Huawei" w:date="2022-02-21T15:31:00Z">
              <w:r>
                <w:rPr>
                  <w:rFonts w:eastAsia="맑은 고딕"/>
                  <w:color w:val="0070C0"/>
                  <w:lang w:val="en-US" w:eastAsia="ko-KR"/>
                </w:rPr>
                <w:t>Xiang Gao</w:t>
              </w:r>
            </w:ins>
          </w:p>
        </w:tc>
        <w:tc>
          <w:tcPr>
            <w:tcW w:w="3211" w:type="dxa"/>
          </w:tcPr>
          <w:p w14:paraId="39423789" w14:textId="77777777" w:rsidR="004F4451" w:rsidRDefault="003F50A1">
            <w:pPr>
              <w:spacing w:after="120"/>
              <w:rPr>
                <w:rFonts w:eastAsia="맑은 고딕"/>
                <w:color w:val="0070C0"/>
                <w:lang w:val="en-US" w:eastAsia="ko-KR"/>
              </w:rPr>
            </w:pPr>
            <w:ins w:id="558" w:author="Huawei" w:date="2022-02-21T15:31:00Z">
              <w:r>
                <w:rPr>
                  <w:rFonts w:eastAsia="맑은 고딕"/>
                  <w:color w:val="0070C0"/>
                  <w:lang w:val="en-US" w:eastAsia="ko-KR"/>
                </w:rPr>
                <w:t>gaoxiang74@huawei.com</w:t>
              </w:r>
            </w:ins>
          </w:p>
        </w:tc>
      </w:tr>
      <w:tr w:rsidR="004F4451" w14:paraId="607E183D" w14:textId="77777777">
        <w:trPr>
          <w:ins w:id="559" w:author="Umeda, Hiromasa (Nokia - JP/Tokyo)" w:date="2022-02-21T19:07:00Z"/>
        </w:trPr>
        <w:tc>
          <w:tcPr>
            <w:tcW w:w="3210" w:type="dxa"/>
          </w:tcPr>
          <w:p w14:paraId="4CC98CC1" w14:textId="77777777" w:rsidR="004F4451" w:rsidRDefault="003F50A1">
            <w:pPr>
              <w:spacing w:after="120"/>
              <w:rPr>
                <w:ins w:id="560" w:author="Umeda, Hiromasa (Nokia - JP/Tokyo)" w:date="2022-02-21T19:07:00Z"/>
                <w:rFonts w:eastAsia="맑은 고딕"/>
                <w:color w:val="0070C0"/>
                <w:lang w:val="en-US" w:eastAsia="ko-KR"/>
              </w:rPr>
            </w:pPr>
            <w:ins w:id="561" w:author="Umeda, Hiromasa (Nokia - JP/Tokyo)" w:date="2022-02-21T19:07:00Z">
              <w:r>
                <w:rPr>
                  <w:rFonts w:eastAsia="맑은 고딕"/>
                  <w:color w:val="0070C0"/>
                  <w:lang w:val="en-US" w:eastAsia="ko-KR"/>
                </w:rPr>
                <w:t>Nokia(HU)</w:t>
              </w:r>
            </w:ins>
          </w:p>
        </w:tc>
        <w:tc>
          <w:tcPr>
            <w:tcW w:w="3210" w:type="dxa"/>
          </w:tcPr>
          <w:p w14:paraId="6B29B07C" w14:textId="77777777" w:rsidR="004F4451" w:rsidRDefault="003F50A1">
            <w:pPr>
              <w:spacing w:after="120"/>
              <w:rPr>
                <w:ins w:id="562" w:author="Umeda, Hiromasa (Nokia - JP/Tokyo)" w:date="2022-02-21T19:07:00Z"/>
                <w:rFonts w:eastAsia="맑은 고딕"/>
                <w:color w:val="0070C0"/>
                <w:lang w:val="en-US" w:eastAsia="ko-KR"/>
              </w:rPr>
            </w:pPr>
            <w:proofErr w:type="spellStart"/>
            <w:ins w:id="563" w:author="Umeda, Hiromasa (Nokia - JP/Tokyo)" w:date="2022-02-21T19:07:00Z">
              <w:r>
                <w:rPr>
                  <w:rFonts w:eastAsia="맑은 고딕"/>
                  <w:color w:val="0070C0"/>
                  <w:lang w:val="en-US" w:eastAsia="ko-KR"/>
                </w:rPr>
                <w:t>Hiromasa</w:t>
              </w:r>
              <w:proofErr w:type="spellEnd"/>
              <w:r>
                <w:rPr>
                  <w:rFonts w:eastAsia="맑은 고딕"/>
                  <w:color w:val="0070C0"/>
                  <w:lang w:val="en-US" w:eastAsia="ko-KR"/>
                </w:rPr>
                <w:t xml:space="preserve"> </w:t>
              </w:r>
              <w:proofErr w:type="spellStart"/>
              <w:r>
                <w:rPr>
                  <w:rFonts w:eastAsia="맑은 고딕"/>
                  <w:color w:val="0070C0"/>
                  <w:lang w:val="en-US" w:eastAsia="ko-KR"/>
                </w:rPr>
                <w:t>Umeda</w:t>
              </w:r>
              <w:proofErr w:type="spellEnd"/>
            </w:ins>
          </w:p>
        </w:tc>
        <w:tc>
          <w:tcPr>
            <w:tcW w:w="3211" w:type="dxa"/>
          </w:tcPr>
          <w:p w14:paraId="39648639" w14:textId="77777777" w:rsidR="004F4451" w:rsidRDefault="003F50A1">
            <w:pPr>
              <w:spacing w:after="120"/>
              <w:rPr>
                <w:ins w:id="564" w:author="Umeda, Hiromasa (Nokia - JP/Tokyo)" w:date="2022-02-21T19:07:00Z"/>
                <w:rFonts w:eastAsia="맑은 고딕"/>
                <w:color w:val="0070C0"/>
                <w:lang w:val="en-US" w:eastAsia="ko-KR"/>
              </w:rPr>
            </w:pPr>
            <w:ins w:id="565" w:author="Umeda, Hiromasa (Nokia - JP/Tokyo)" w:date="2022-02-21T19:07:00Z">
              <w:r>
                <w:rPr>
                  <w:rFonts w:eastAsia="맑은 고딕"/>
                  <w:color w:val="0070C0"/>
                  <w:lang w:val="en-US" w:eastAsia="ko-KR"/>
                </w:rPr>
                <w:t>hiromasa.umeda@nokia.com</w:t>
              </w:r>
            </w:ins>
          </w:p>
        </w:tc>
      </w:tr>
      <w:tr w:rsidR="004F4451" w14:paraId="4FF7B70A" w14:textId="77777777">
        <w:trPr>
          <w:ins w:id="566" w:author="Sanjun Feng(vivo)" w:date="2022-02-21T20:27:00Z"/>
        </w:trPr>
        <w:tc>
          <w:tcPr>
            <w:tcW w:w="3210" w:type="dxa"/>
          </w:tcPr>
          <w:p w14:paraId="6074CCB3" w14:textId="77777777" w:rsidR="004F4451" w:rsidRDefault="003F50A1">
            <w:pPr>
              <w:spacing w:after="120"/>
              <w:rPr>
                <w:ins w:id="567" w:author="Sanjun Feng(vivo)" w:date="2022-02-21T20:27:00Z"/>
                <w:rFonts w:eastAsiaTheme="minorEastAsia"/>
                <w:color w:val="0070C0"/>
                <w:lang w:val="en-US" w:eastAsia="zh-CN"/>
              </w:rPr>
            </w:pPr>
            <w:ins w:id="568" w:author="Sanjun Feng(vivo)" w:date="2022-02-21T20:27:00Z">
              <w:r>
                <w:rPr>
                  <w:rFonts w:eastAsiaTheme="minorEastAsia" w:hint="eastAsia"/>
                  <w:color w:val="0070C0"/>
                  <w:lang w:val="en-US" w:eastAsia="zh-CN"/>
                </w:rPr>
                <w:t>v</w:t>
              </w:r>
              <w:r>
                <w:rPr>
                  <w:rFonts w:eastAsiaTheme="minorEastAsia"/>
                  <w:color w:val="0070C0"/>
                  <w:lang w:val="en-US" w:eastAsia="zh-CN"/>
                </w:rPr>
                <w:t>ivo</w:t>
              </w:r>
            </w:ins>
          </w:p>
        </w:tc>
        <w:tc>
          <w:tcPr>
            <w:tcW w:w="3210" w:type="dxa"/>
          </w:tcPr>
          <w:p w14:paraId="7BDDE87C" w14:textId="77777777" w:rsidR="004F4451" w:rsidRDefault="003F50A1">
            <w:pPr>
              <w:spacing w:after="120"/>
              <w:rPr>
                <w:ins w:id="569" w:author="Sanjun Feng(vivo)" w:date="2022-02-21T20:27:00Z"/>
                <w:rFonts w:eastAsiaTheme="minorEastAsia"/>
                <w:color w:val="0070C0"/>
                <w:lang w:val="en-US" w:eastAsia="zh-CN"/>
              </w:rPr>
            </w:pPr>
            <w:proofErr w:type="spellStart"/>
            <w:ins w:id="570" w:author="Sanjun Feng(vivo)" w:date="2022-02-21T20:27:00Z">
              <w:r>
                <w:rPr>
                  <w:rFonts w:eastAsiaTheme="minorEastAsia" w:hint="eastAsia"/>
                  <w:color w:val="0070C0"/>
                  <w:lang w:val="en-US" w:eastAsia="zh-CN"/>
                </w:rPr>
                <w:t>S</w:t>
              </w:r>
              <w:r>
                <w:rPr>
                  <w:rFonts w:eastAsiaTheme="minorEastAsia"/>
                  <w:color w:val="0070C0"/>
                  <w:lang w:val="en-US" w:eastAsia="zh-CN"/>
                </w:rPr>
                <w:t>anjun</w:t>
              </w:r>
              <w:proofErr w:type="spellEnd"/>
              <w:r>
                <w:rPr>
                  <w:rFonts w:eastAsiaTheme="minorEastAsia"/>
                  <w:color w:val="0070C0"/>
                  <w:lang w:val="en-US" w:eastAsia="zh-CN"/>
                </w:rPr>
                <w:t xml:space="preserve"> Feng</w:t>
              </w:r>
            </w:ins>
          </w:p>
        </w:tc>
        <w:tc>
          <w:tcPr>
            <w:tcW w:w="3211" w:type="dxa"/>
          </w:tcPr>
          <w:p w14:paraId="0B2CC7C0" w14:textId="77777777" w:rsidR="004F4451" w:rsidRDefault="003F50A1">
            <w:pPr>
              <w:spacing w:after="120"/>
              <w:rPr>
                <w:ins w:id="571" w:author="Sanjun Feng(vivo)" w:date="2022-02-21T20:27:00Z"/>
                <w:rFonts w:eastAsiaTheme="minorEastAsia"/>
                <w:color w:val="0070C0"/>
                <w:lang w:val="en-US" w:eastAsia="zh-CN"/>
              </w:rPr>
            </w:pPr>
            <w:ins w:id="572" w:author="Sanjun Feng(vivo)" w:date="2022-02-21T20:27:00Z">
              <w:r>
                <w:rPr>
                  <w:rFonts w:eastAsiaTheme="minorEastAsia" w:hint="eastAsia"/>
                  <w:color w:val="0070C0"/>
                  <w:lang w:val="en-US" w:eastAsia="zh-CN"/>
                </w:rPr>
                <w:t>f</w:t>
              </w:r>
              <w:r>
                <w:rPr>
                  <w:rFonts w:eastAsiaTheme="minorEastAsia"/>
                  <w:color w:val="0070C0"/>
                  <w:lang w:val="en-US" w:eastAsia="zh-CN"/>
                </w:rPr>
                <w:t>engsanjun@vivo.com</w:t>
              </w:r>
            </w:ins>
          </w:p>
        </w:tc>
      </w:tr>
      <w:tr w:rsidR="004F4451" w14:paraId="1F3DA6FB" w14:textId="77777777">
        <w:trPr>
          <w:ins w:id="573" w:author="Ericsson" w:date="2022-02-21T22:49:00Z"/>
        </w:trPr>
        <w:tc>
          <w:tcPr>
            <w:tcW w:w="3210" w:type="dxa"/>
          </w:tcPr>
          <w:p w14:paraId="6D35CD80" w14:textId="77777777" w:rsidR="004F4451" w:rsidRDefault="003F50A1">
            <w:pPr>
              <w:spacing w:after="120"/>
              <w:rPr>
                <w:ins w:id="574" w:author="Ericsson" w:date="2022-02-21T22:49:00Z"/>
                <w:rFonts w:eastAsiaTheme="minorEastAsia"/>
                <w:color w:val="0070C0"/>
                <w:lang w:val="en-US" w:eastAsia="zh-CN"/>
              </w:rPr>
            </w:pPr>
            <w:ins w:id="575" w:author="Ericsson" w:date="2022-02-21T22:49:00Z">
              <w:r>
                <w:rPr>
                  <w:rFonts w:eastAsiaTheme="minorEastAsia"/>
                  <w:color w:val="0070C0"/>
                  <w:lang w:val="en-US" w:eastAsia="zh-CN"/>
                </w:rPr>
                <w:t>Ericsson</w:t>
              </w:r>
            </w:ins>
          </w:p>
        </w:tc>
        <w:tc>
          <w:tcPr>
            <w:tcW w:w="3210" w:type="dxa"/>
          </w:tcPr>
          <w:p w14:paraId="4419A3A8" w14:textId="77777777" w:rsidR="004F4451" w:rsidRDefault="003F50A1">
            <w:pPr>
              <w:spacing w:after="120"/>
              <w:rPr>
                <w:ins w:id="576" w:author="Ericsson" w:date="2022-02-21T22:49:00Z"/>
                <w:rFonts w:eastAsiaTheme="minorEastAsia"/>
                <w:color w:val="0070C0"/>
                <w:lang w:val="en-US" w:eastAsia="zh-CN"/>
              </w:rPr>
            </w:pPr>
            <w:ins w:id="577" w:author="Ericsson" w:date="2022-02-21T22:50:00Z">
              <w:r>
                <w:rPr>
                  <w:rFonts w:eastAsiaTheme="minorEastAsia"/>
                  <w:color w:val="0070C0"/>
                  <w:lang w:val="en-US" w:eastAsia="zh-CN"/>
                </w:rPr>
                <w:t xml:space="preserve">Christian </w:t>
              </w:r>
              <w:proofErr w:type="spellStart"/>
              <w:r>
                <w:rPr>
                  <w:rFonts w:eastAsiaTheme="minorEastAsia"/>
                  <w:color w:val="0070C0"/>
                  <w:lang w:val="en-US" w:eastAsia="zh-CN"/>
                </w:rPr>
                <w:t>Bergljung</w:t>
              </w:r>
            </w:ins>
            <w:proofErr w:type="spellEnd"/>
          </w:p>
        </w:tc>
        <w:tc>
          <w:tcPr>
            <w:tcW w:w="3211" w:type="dxa"/>
          </w:tcPr>
          <w:p w14:paraId="26A83D1F" w14:textId="77777777" w:rsidR="004F4451" w:rsidRDefault="003F50A1">
            <w:pPr>
              <w:spacing w:after="120"/>
              <w:rPr>
                <w:ins w:id="578" w:author="Ericsson" w:date="2022-02-21T22:49:00Z"/>
                <w:rFonts w:eastAsiaTheme="minorEastAsia"/>
                <w:color w:val="0070C0"/>
                <w:lang w:val="en-US" w:eastAsia="zh-CN"/>
              </w:rPr>
            </w:pPr>
            <w:ins w:id="579" w:author="Ericsson" w:date="2022-02-21T22:50:00Z">
              <w:r>
                <w:rPr>
                  <w:rFonts w:eastAsiaTheme="minorEastAsia"/>
                  <w:color w:val="0070C0"/>
                  <w:lang w:val="en-US" w:eastAsia="zh-CN"/>
                </w:rPr>
                <w:t>Christian.Bergljung@ericsson.com</w:t>
              </w:r>
            </w:ins>
          </w:p>
        </w:tc>
      </w:tr>
      <w:tr w:rsidR="0067279B" w14:paraId="12B78464" w14:textId="77777777">
        <w:trPr>
          <w:ins w:id="580" w:author="Samsung (TK)" w:date="2022-02-24T11:04:00Z"/>
        </w:trPr>
        <w:tc>
          <w:tcPr>
            <w:tcW w:w="3210" w:type="dxa"/>
          </w:tcPr>
          <w:p w14:paraId="7DE81970" w14:textId="06EBB99A" w:rsidR="0067279B" w:rsidRPr="0067279B" w:rsidRDefault="0067279B">
            <w:pPr>
              <w:spacing w:after="120"/>
              <w:rPr>
                <w:ins w:id="581" w:author="Samsung (TK)" w:date="2022-02-24T11:04:00Z"/>
                <w:rFonts w:eastAsia="맑은 고딕"/>
                <w:color w:val="0070C0"/>
                <w:lang w:val="en-US" w:eastAsia="ko-KR"/>
              </w:rPr>
            </w:pPr>
            <w:ins w:id="582" w:author="Samsung (TK)" w:date="2022-02-24T11:04:00Z">
              <w:r>
                <w:rPr>
                  <w:rFonts w:eastAsia="맑은 고딕" w:hint="eastAsia"/>
                  <w:color w:val="0070C0"/>
                  <w:lang w:val="en-US" w:eastAsia="ko-KR"/>
                </w:rPr>
                <w:t>S</w:t>
              </w:r>
              <w:r>
                <w:rPr>
                  <w:rFonts w:eastAsia="맑은 고딕"/>
                  <w:color w:val="0070C0"/>
                  <w:lang w:val="en-US" w:eastAsia="ko-KR"/>
                </w:rPr>
                <w:t>amsung</w:t>
              </w:r>
            </w:ins>
          </w:p>
        </w:tc>
        <w:tc>
          <w:tcPr>
            <w:tcW w:w="3210" w:type="dxa"/>
          </w:tcPr>
          <w:p w14:paraId="4C24E0E3" w14:textId="082FB0FD" w:rsidR="0067279B" w:rsidRPr="0067279B" w:rsidRDefault="0067279B">
            <w:pPr>
              <w:spacing w:after="120"/>
              <w:rPr>
                <w:ins w:id="583" w:author="Samsung (TK)" w:date="2022-02-24T11:04:00Z"/>
                <w:rFonts w:eastAsia="맑은 고딕"/>
                <w:color w:val="0070C0"/>
                <w:lang w:val="en-US" w:eastAsia="ko-KR"/>
              </w:rPr>
            </w:pPr>
            <w:proofErr w:type="spellStart"/>
            <w:ins w:id="584" w:author="Samsung (TK)" w:date="2022-02-24T11:04:00Z">
              <w:r>
                <w:rPr>
                  <w:rFonts w:eastAsia="맑은 고딕" w:hint="eastAsia"/>
                  <w:color w:val="0070C0"/>
                  <w:lang w:val="en-US" w:eastAsia="ko-KR"/>
                </w:rPr>
                <w:t>Taekhoon</w:t>
              </w:r>
              <w:proofErr w:type="spellEnd"/>
              <w:r>
                <w:rPr>
                  <w:rFonts w:eastAsia="맑은 고딕" w:hint="eastAsia"/>
                  <w:color w:val="0070C0"/>
                  <w:lang w:val="en-US" w:eastAsia="ko-KR"/>
                </w:rPr>
                <w:t xml:space="preserve"> Kim</w:t>
              </w:r>
            </w:ins>
          </w:p>
        </w:tc>
        <w:tc>
          <w:tcPr>
            <w:tcW w:w="3211" w:type="dxa"/>
          </w:tcPr>
          <w:p w14:paraId="3DD44067" w14:textId="4FB206A4" w:rsidR="0067279B" w:rsidRPr="0067279B" w:rsidRDefault="0067279B">
            <w:pPr>
              <w:spacing w:after="120"/>
              <w:rPr>
                <w:ins w:id="585" w:author="Samsung (TK)" w:date="2022-02-24T11:04:00Z"/>
                <w:rFonts w:eastAsia="맑은 고딕"/>
                <w:color w:val="0070C0"/>
                <w:lang w:val="en-US" w:eastAsia="ko-KR"/>
              </w:rPr>
            </w:pPr>
            <w:ins w:id="586" w:author="Samsung (TK)" w:date="2022-02-24T11:04:00Z">
              <w:r>
                <w:rPr>
                  <w:rFonts w:eastAsia="맑은 고딕"/>
                  <w:color w:val="0070C0"/>
                  <w:lang w:val="en-US" w:eastAsia="ko-KR"/>
                </w:rPr>
                <w:t>kuhn</w:t>
              </w:r>
              <w:r>
                <w:rPr>
                  <w:rFonts w:eastAsia="맑은 고딕" w:hint="eastAsia"/>
                  <w:color w:val="0070C0"/>
                  <w:lang w:val="en-US" w:eastAsia="ko-KR"/>
                </w:rPr>
                <w:t>.</w:t>
              </w:r>
              <w:r>
                <w:rPr>
                  <w:rFonts w:eastAsia="맑은 고딕"/>
                  <w:color w:val="0070C0"/>
                  <w:lang w:val="en-US" w:eastAsia="ko-KR"/>
                </w:rPr>
                <w:t>kim@samsung.com</w:t>
              </w:r>
            </w:ins>
          </w:p>
        </w:tc>
      </w:tr>
    </w:tbl>
    <w:p w14:paraId="1B3BA10F" w14:textId="77777777" w:rsidR="004F4451" w:rsidRDefault="004F4451">
      <w:pPr>
        <w:rPr>
          <w:rFonts w:eastAsia="Yu Mincho"/>
          <w:lang w:val="en-US" w:eastAsia="ja-JP"/>
        </w:rPr>
      </w:pPr>
    </w:p>
    <w:sectPr w:rsidR="004F445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BE4CE"/>
    <w:multiLevelType w:val="singleLevel"/>
    <w:tmpl w:val="048BE4CE"/>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9E122C8"/>
    <w:multiLevelType w:val="multilevel"/>
    <w:tmpl w:val="09E122C8"/>
    <w:lvl w:ilvl="0">
      <w:start w:val="1"/>
      <w:numFmt w:val="decimal"/>
      <w:lvlText w:val="%1)"/>
      <w:lvlJc w:val="left"/>
      <w:pPr>
        <w:ind w:left="1200" w:hanging="360"/>
      </w:pPr>
      <w:rPr>
        <w:rFonts w:hint="default"/>
      </w:rPr>
    </w:lvl>
    <w:lvl w:ilvl="1">
      <w:start w:val="1"/>
      <w:numFmt w:val="ideographTraditional"/>
      <w:lvlText w:val="%2、"/>
      <w:lvlJc w:val="left"/>
      <w:pPr>
        <w:ind w:left="1800" w:hanging="480"/>
      </w:pPr>
    </w:lvl>
    <w:lvl w:ilvl="2">
      <w:start w:val="1"/>
      <w:numFmt w:val="lowerRoman"/>
      <w:lvlText w:val="%3."/>
      <w:lvlJc w:val="right"/>
      <w:pPr>
        <w:ind w:left="2280" w:hanging="480"/>
      </w:pPr>
    </w:lvl>
    <w:lvl w:ilvl="3">
      <w:start w:val="1"/>
      <w:numFmt w:val="decimal"/>
      <w:lvlText w:val="%4."/>
      <w:lvlJc w:val="left"/>
      <w:pPr>
        <w:ind w:left="2760" w:hanging="480"/>
      </w:pPr>
    </w:lvl>
    <w:lvl w:ilvl="4">
      <w:start w:val="1"/>
      <w:numFmt w:val="ideographTraditional"/>
      <w:lvlText w:val="%5、"/>
      <w:lvlJc w:val="left"/>
      <w:pPr>
        <w:ind w:left="3240" w:hanging="480"/>
      </w:pPr>
    </w:lvl>
    <w:lvl w:ilvl="5">
      <w:start w:val="1"/>
      <w:numFmt w:val="lowerRoman"/>
      <w:lvlText w:val="%6."/>
      <w:lvlJc w:val="right"/>
      <w:pPr>
        <w:ind w:left="3720" w:hanging="480"/>
      </w:pPr>
    </w:lvl>
    <w:lvl w:ilvl="6">
      <w:start w:val="1"/>
      <w:numFmt w:val="decimal"/>
      <w:lvlText w:val="%7."/>
      <w:lvlJc w:val="left"/>
      <w:pPr>
        <w:ind w:left="4200" w:hanging="480"/>
      </w:pPr>
    </w:lvl>
    <w:lvl w:ilvl="7">
      <w:start w:val="1"/>
      <w:numFmt w:val="ideographTraditional"/>
      <w:lvlText w:val="%8、"/>
      <w:lvlJc w:val="left"/>
      <w:pPr>
        <w:ind w:left="4680" w:hanging="480"/>
      </w:pPr>
    </w:lvl>
    <w:lvl w:ilvl="8">
      <w:start w:val="1"/>
      <w:numFmt w:val="lowerRoman"/>
      <w:lvlText w:val="%9."/>
      <w:lvlJc w:val="right"/>
      <w:pPr>
        <w:ind w:left="5160" w:hanging="480"/>
      </w:pPr>
    </w:lvl>
  </w:abstractNum>
  <w:abstractNum w:abstractNumId="2" w15:restartNumberingAfterBreak="0">
    <w:nsid w:val="17D925B4"/>
    <w:multiLevelType w:val="multilevel"/>
    <w:tmpl w:val="17D925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1957C7E"/>
    <w:multiLevelType w:val="multilevel"/>
    <w:tmpl w:val="21957C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39AA6672"/>
    <w:multiLevelType w:val="multilevel"/>
    <w:tmpl w:val="39AA6672"/>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F916D4D"/>
    <w:multiLevelType w:val="multilevel"/>
    <w:tmpl w:val="3F916D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7E3404D"/>
    <w:multiLevelType w:val="multilevel"/>
    <w:tmpl w:val="67E3404D"/>
    <w:lvl w:ilvl="0">
      <w:start w:val="2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6"/>
  </w:num>
  <w:num w:numId="2">
    <w:abstractNumId w:val="9"/>
  </w:num>
  <w:num w:numId="3">
    <w:abstractNumId w:val="1"/>
  </w:num>
  <w:num w:numId="4">
    <w:abstractNumId w:val="4"/>
  </w:num>
  <w:num w:numId="5">
    <w:abstractNumId w:val="8"/>
  </w:num>
  <w:num w:numId="6">
    <w:abstractNumId w:val="5"/>
  </w:num>
  <w:num w:numId="7">
    <w:abstractNumId w:val="0"/>
  </w:num>
  <w:num w:numId="8">
    <w:abstractNumId w:val="7"/>
  </w:num>
  <w:num w:numId="9">
    <w:abstractNumId w:val="3"/>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meda, Hiromasa (Nokia - JP/Tokyo)">
    <w15:presenceInfo w15:providerId="AD" w15:userId="S::hiromasa.umeda@nokia.com::81f2f929-f1a3-44b8-a7d2-5ccf91aa22e4"/>
  </w15:person>
  <w15:person w15:author="Sanjun Feng(vivo)">
    <w15:presenceInfo w15:providerId="AD" w15:userId="S-1-5-21-2660122827-3251746268-3620619969-30577"/>
  </w15:person>
  <w15:person w15:author="Samsung (TK)">
    <w15:presenceInfo w15:providerId="None" w15:userId="Samsung (TK)"/>
  </w15:person>
  <w15:person w15:author="CK Yang (楊智凱)">
    <w15:presenceInfo w15:providerId="AD" w15:userId="S::CK.Yang@mediatek.com::578a9b09-1bf9-412b-bd9e-d604d317d02d"/>
  </w15:person>
  <w15:person w15:author="Yoon, Daejung (Nokia - FR/Paris-Saclay)">
    <w15:presenceInfo w15:providerId="AD" w15:userId="S::daejung.yoon@nokia-bell-labs.com::c195e075-5764-4e87-9814-b90b82d30209"/>
  </w15:person>
  <w15:person w15:author="Venkat, Ericsson">
    <w15:presenceInfo w15:providerId="None" w15:userId="Venkat, Ericsson"/>
  </w15:person>
  <w15:person w15:author="OPPO Jinqiang">
    <w15:presenceInfo w15:providerId="None" w15:userId="OPPO Jinqiang"/>
  </w15:person>
  <w15:person w15:author="Huawei">
    <w15:presenceInfo w15:providerId="None" w15:userId="Huawei"/>
  </w15:person>
  <w15:person w15:author="Valentin Gheorghiu">
    <w15:presenceInfo w15:providerId="AD" w15:userId="S::vgheorgh@qti.qualcomm.com::1b05222c-5bbc-409b-8b8f-fa45e84d6a9d"/>
  </w15:person>
  <w15:person w15:author="Li, Hua">
    <w15:presenceInfo w15:providerId="AD" w15:userId="S::hua.li@intel.com::50737c8c-40ab-42ae-a74d-2b21798c4a7a"/>
  </w15:person>
  <w15:person w15:author="Ericsson">
    <w15:presenceInfo w15:providerId="None" w15:userId="Ericsson"/>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1E85"/>
    <w:rsid w:val="00013C79"/>
    <w:rsid w:val="00014134"/>
    <w:rsid w:val="00020C56"/>
    <w:rsid w:val="0002312A"/>
    <w:rsid w:val="00023843"/>
    <w:rsid w:val="00024556"/>
    <w:rsid w:val="00026ACC"/>
    <w:rsid w:val="00026BDA"/>
    <w:rsid w:val="0003171D"/>
    <w:rsid w:val="00031C1D"/>
    <w:rsid w:val="000331D8"/>
    <w:rsid w:val="0003528F"/>
    <w:rsid w:val="00035B0B"/>
    <w:rsid w:val="00035C50"/>
    <w:rsid w:val="00036971"/>
    <w:rsid w:val="00040724"/>
    <w:rsid w:val="000451F1"/>
    <w:rsid w:val="000457A1"/>
    <w:rsid w:val="00050001"/>
    <w:rsid w:val="0005115D"/>
    <w:rsid w:val="00052041"/>
    <w:rsid w:val="00052758"/>
    <w:rsid w:val="0005326A"/>
    <w:rsid w:val="00053602"/>
    <w:rsid w:val="000605C0"/>
    <w:rsid w:val="0006266D"/>
    <w:rsid w:val="00065506"/>
    <w:rsid w:val="00066075"/>
    <w:rsid w:val="0007382E"/>
    <w:rsid w:val="000747C8"/>
    <w:rsid w:val="0007615C"/>
    <w:rsid w:val="000766E1"/>
    <w:rsid w:val="00077FF6"/>
    <w:rsid w:val="00080D82"/>
    <w:rsid w:val="00081692"/>
    <w:rsid w:val="00082C46"/>
    <w:rsid w:val="0008576B"/>
    <w:rsid w:val="00085A0E"/>
    <w:rsid w:val="00086179"/>
    <w:rsid w:val="0008655C"/>
    <w:rsid w:val="00087015"/>
    <w:rsid w:val="00087548"/>
    <w:rsid w:val="00093E7E"/>
    <w:rsid w:val="00094E03"/>
    <w:rsid w:val="00095AFC"/>
    <w:rsid w:val="000A1830"/>
    <w:rsid w:val="000A2DCF"/>
    <w:rsid w:val="000A4121"/>
    <w:rsid w:val="000A4AA3"/>
    <w:rsid w:val="000A550E"/>
    <w:rsid w:val="000B0960"/>
    <w:rsid w:val="000B1A55"/>
    <w:rsid w:val="000B1EDF"/>
    <w:rsid w:val="000B20BB"/>
    <w:rsid w:val="000B256D"/>
    <w:rsid w:val="000B2EF6"/>
    <w:rsid w:val="000B2FA6"/>
    <w:rsid w:val="000B4AA0"/>
    <w:rsid w:val="000B5870"/>
    <w:rsid w:val="000C2553"/>
    <w:rsid w:val="000C38C3"/>
    <w:rsid w:val="000C5DF8"/>
    <w:rsid w:val="000C76F5"/>
    <w:rsid w:val="000D09FD"/>
    <w:rsid w:val="000D44FB"/>
    <w:rsid w:val="000D574B"/>
    <w:rsid w:val="000D5807"/>
    <w:rsid w:val="000D67C7"/>
    <w:rsid w:val="000D6CFC"/>
    <w:rsid w:val="000E2D93"/>
    <w:rsid w:val="000E36B0"/>
    <w:rsid w:val="000E3E40"/>
    <w:rsid w:val="000E537B"/>
    <w:rsid w:val="000E57D0"/>
    <w:rsid w:val="000E7858"/>
    <w:rsid w:val="000F0FC0"/>
    <w:rsid w:val="000F29AC"/>
    <w:rsid w:val="000F3305"/>
    <w:rsid w:val="000F39CA"/>
    <w:rsid w:val="00101433"/>
    <w:rsid w:val="0010302B"/>
    <w:rsid w:val="00104823"/>
    <w:rsid w:val="00104F07"/>
    <w:rsid w:val="00105B8C"/>
    <w:rsid w:val="00107210"/>
    <w:rsid w:val="00107927"/>
    <w:rsid w:val="00110E26"/>
    <w:rsid w:val="00111321"/>
    <w:rsid w:val="00111F0D"/>
    <w:rsid w:val="0011410C"/>
    <w:rsid w:val="00114D52"/>
    <w:rsid w:val="001162F8"/>
    <w:rsid w:val="00117BD6"/>
    <w:rsid w:val="001206C2"/>
    <w:rsid w:val="00121978"/>
    <w:rsid w:val="00123422"/>
    <w:rsid w:val="00124B6A"/>
    <w:rsid w:val="0012606F"/>
    <w:rsid w:val="00127A9F"/>
    <w:rsid w:val="00130041"/>
    <w:rsid w:val="00132F88"/>
    <w:rsid w:val="00134AB3"/>
    <w:rsid w:val="00134FF5"/>
    <w:rsid w:val="00136D4C"/>
    <w:rsid w:val="001375EF"/>
    <w:rsid w:val="00141A2F"/>
    <w:rsid w:val="00142538"/>
    <w:rsid w:val="00142BB9"/>
    <w:rsid w:val="00144F96"/>
    <w:rsid w:val="00151EAC"/>
    <w:rsid w:val="001530E0"/>
    <w:rsid w:val="00153528"/>
    <w:rsid w:val="001536A0"/>
    <w:rsid w:val="00154E68"/>
    <w:rsid w:val="0015753A"/>
    <w:rsid w:val="0016063A"/>
    <w:rsid w:val="001609D3"/>
    <w:rsid w:val="00162548"/>
    <w:rsid w:val="0016577C"/>
    <w:rsid w:val="00165BAA"/>
    <w:rsid w:val="001660F5"/>
    <w:rsid w:val="00172183"/>
    <w:rsid w:val="001730CF"/>
    <w:rsid w:val="001751AB"/>
    <w:rsid w:val="00175708"/>
    <w:rsid w:val="00175A3F"/>
    <w:rsid w:val="00175ED7"/>
    <w:rsid w:val="00176766"/>
    <w:rsid w:val="00180E09"/>
    <w:rsid w:val="001835BB"/>
    <w:rsid w:val="00183D4C"/>
    <w:rsid w:val="00183F6D"/>
    <w:rsid w:val="00185F15"/>
    <w:rsid w:val="0018670E"/>
    <w:rsid w:val="00191A74"/>
    <w:rsid w:val="0019219A"/>
    <w:rsid w:val="00192DE9"/>
    <w:rsid w:val="00195077"/>
    <w:rsid w:val="001954FF"/>
    <w:rsid w:val="001969A3"/>
    <w:rsid w:val="001A033F"/>
    <w:rsid w:val="001A08AA"/>
    <w:rsid w:val="001A3978"/>
    <w:rsid w:val="001A59CB"/>
    <w:rsid w:val="001A68E5"/>
    <w:rsid w:val="001B3789"/>
    <w:rsid w:val="001B61E1"/>
    <w:rsid w:val="001B7991"/>
    <w:rsid w:val="001C1409"/>
    <w:rsid w:val="001C24C0"/>
    <w:rsid w:val="001C2AA4"/>
    <w:rsid w:val="001C2AE6"/>
    <w:rsid w:val="001C42A1"/>
    <w:rsid w:val="001C4A89"/>
    <w:rsid w:val="001C579F"/>
    <w:rsid w:val="001C6177"/>
    <w:rsid w:val="001D0363"/>
    <w:rsid w:val="001D12B4"/>
    <w:rsid w:val="001D4862"/>
    <w:rsid w:val="001D72DD"/>
    <w:rsid w:val="001D7556"/>
    <w:rsid w:val="001D7D94"/>
    <w:rsid w:val="001E0A28"/>
    <w:rsid w:val="001E22C2"/>
    <w:rsid w:val="001E4218"/>
    <w:rsid w:val="001E6AE3"/>
    <w:rsid w:val="001F0B20"/>
    <w:rsid w:val="001F140B"/>
    <w:rsid w:val="001F2949"/>
    <w:rsid w:val="001F7226"/>
    <w:rsid w:val="001F7A82"/>
    <w:rsid w:val="00200A62"/>
    <w:rsid w:val="00201788"/>
    <w:rsid w:val="00203740"/>
    <w:rsid w:val="00204929"/>
    <w:rsid w:val="00210D57"/>
    <w:rsid w:val="00211E68"/>
    <w:rsid w:val="00212573"/>
    <w:rsid w:val="002130D9"/>
    <w:rsid w:val="002138EA"/>
    <w:rsid w:val="002139EA"/>
    <w:rsid w:val="00213F84"/>
    <w:rsid w:val="00214FBD"/>
    <w:rsid w:val="002158D1"/>
    <w:rsid w:val="00221E08"/>
    <w:rsid w:val="002227EE"/>
    <w:rsid w:val="00222897"/>
    <w:rsid w:val="00222B0C"/>
    <w:rsid w:val="00226047"/>
    <w:rsid w:val="00227C15"/>
    <w:rsid w:val="0023094D"/>
    <w:rsid w:val="00232A02"/>
    <w:rsid w:val="002342ED"/>
    <w:rsid w:val="00235394"/>
    <w:rsid w:val="00235577"/>
    <w:rsid w:val="002371B2"/>
    <w:rsid w:val="002435CA"/>
    <w:rsid w:val="0024469F"/>
    <w:rsid w:val="002446DA"/>
    <w:rsid w:val="002461B0"/>
    <w:rsid w:val="00250B5B"/>
    <w:rsid w:val="00251789"/>
    <w:rsid w:val="00252DB8"/>
    <w:rsid w:val="002537BC"/>
    <w:rsid w:val="00255C58"/>
    <w:rsid w:val="002569B8"/>
    <w:rsid w:val="002601B9"/>
    <w:rsid w:val="002605D8"/>
    <w:rsid w:val="00260EC7"/>
    <w:rsid w:val="00261539"/>
    <w:rsid w:val="0026179F"/>
    <w:rsid w:val="0026209C"/>
    <w:rsid w:val="00264322"/>
    <w:rsid w:val="002666AE"/>
    <w:rsid w:val="002667A6"/>
    <w:rsid w:val="00267DC3"/>
    <w:rsid w:val="0027053D"/>
    <w:rsid w:val="00272AD2"/>
    <w:rsid w:val="00272E13"/>
    <w:rsid w:val="00274E1A"/>
    <w:rsid w:val="00275F70"/>
    <w:rsid w:val="002775B1"/>
    <w:rsid w:val="002775B9"/>
    <w:rsid w:val="0027790B"/>
    <w:rsid w:val="00280E51"/>
    <w:rsid w:val="002811C4"/>
    <w:rsid w:val="00282213"/>
    <w:rsid w:val="00284016"/>
    <w:rsid w:val="00284439"/>
    <w:rsid w:val="002858BF"/>
    <w:rsid w:val="00286572"/>
    <w:rsid w:val="002922B3"/>
    <w:rsid w:val="00292852"/>
    <w:rsid w:val="002939AF"/>
    <w:rsid w:val="002943EB"/>
    <w:rsid w:val="00294491"/>
    <w:rsid w:val="00294506"/>
    <w:rsid w:val="00294BDE"/>
    <w:rsid w:val="002A0CED"/>
    <w:rsid w:val="002A3EDC"/>
    <w:rsid w:val="002A4CD0"/>
    <w:rsid w:val="002A72EF"/>
    <w:rsid w:val="002A7DA6"/>
    <w:rsid w:val="002B32E1"/>
    <w:rsid w:val="002B516C"/>
    <w:rsid w:val="002B5E1D"/>
    <w:rsid w:val="002B60C1"/>
    <w:rsid w:val="002B6666"/>
    <w:rsid w:val="002B7AB4"/>
    <w:rsid w:val="002C2474"/>
    <w:rsid w:val="002C28E4"/>
    <w:rsid w:val="002C4B52"/>
    <w:rsid w:val="002C4F85"/>
    <w:rsid w:val="002C6996"/>
    <w:rsid w:val="002D03E5"/>
    <w:rsid w:val="002D115E"/>
    <w:rsid w:val="002D1B6A"/>
    <w:rsid w:val="002D36EB"/>
    <w:rsid w:val="002D3D27"/>
    <w:rsid w:val="002D3D84"/>
    <w:rsid w:val="002D4ABD"/>
    <w:rsid w:val="002D6BDF"/>
    <w:rsid w:val="002E239C"/>
    <w:rsid w:val="002E27B3"/>
    <w:rsid w:val="002E2CE9"/>
    <w:rsid w:val="002E3BF7"/>
    <w:rsid w:val="002E403E"/>
    <w:rsid w:val="002E4C74"/>
    <w:rsid w:val="002F012E"/>
    <w:rsid w:val="002F158C"/>
    <w:rsid w:val="002F2295"/>
    <w:rsid w:val="002F382A"/>
    <w:rsid w:val="002F4093"/>
    <w:rsid w:val="002F5636"/>
    <w:rsid w:val="003022A5"/>
    <w:rsid w:val="00303EEB"/>
    <w:rsid w:val="003062EF"/>
    <w:rsid w:val="003063E8"/>
    <w:rsid w:val="00307E51"/>
    <w:rsid w:val="00311363"/>
    <w:rsid w:val="00312955"/>
    <w:rsid w:val="00313C8C"/>
    <w:rsid w:val="00314E85"/>
    <w:rsid w:val="00315867"/>
    <w:rsid w:val="00321150"/>
    <w:rsid w:val="00325580"/>
    <w:rsid w:val="003260D7"/>
    <w:rsid w:val="003261DD"/>
    <w:rsid w:val="003273FB"/>
    <w:rsid w:val="00330C6F"/>
    <w:rsid w:val="0033216A"/>
    <w:rsid w:val="00332CE6"/>
    <w:rsid w:val="00333E00"/>
    <w:rsid w:val="00336697"/>
    <w:rsid w:val="00337097"/>
    <w:rsid w:val="003415DC"/>
    <w:rsid w:val="003418CB"/>
    <w:rsid w:val="00344C0E"/>
    <w:rsid w:val="00346148"/>
    <w:rsid w:val="003467A1"/>
    <w:rsid w:val="00346999"/>
    <w:rsid w:val="00346D7F"/>
    <w:rsid w:val="00346E2B"/>
    <w:rsid w:val="00354667"/>
    <w:rsid w:val="003553F5"/>
    <w:rsid w:val="00355873"/>
    <w:rsid w:val="00356294"/>
    <w:rsid w:val="0035660F"/>
    <w:rsid w:val="00357AAE"/>
    <w:rsid w:val="003628B9"/>
    <w:rsid w:val="00362D8F"/>
    <w:rsid w:val="00363F6E"/>
    <w:rsid w:val="00365104"/>
    <w:rsid w:val="00367724"/>
    <w:rsid w:val="003678FD"/>
    <w:rsid w:val="00370645"/>
    <w:rsid w:val="00370FF6"/>
    <w:rsid w:val="003710BA"/>
    <w:rsid w:val="00373849"/>
    <w:rsid w:val="00373BB5"/>
    <w:rsid w:val="003770F6"/>
    <w:rsid w:val="00380AC4"/>
    <w:rsid w:val="0038106E"/>
    <w:rsid w:val="0038250D"/>
    <w:rsid w:val="00383E37"/>
    <w:rsid w:val="00384715"/>
    <w:rsid w:val="00384D4A"/>
    <w:rsid w:val="00393042"/>
    <w:rsid w:val="003941C8"/>
    <w:rsid w:val="00394AD5"/>
    <w:rsid w:val="0039642D"/>
    <w:rsid w:val="003A01C1"/>
    <w:rsid w:val="003A0E32"/>
    <w:rsid w:val="003A2E40"/>
    <w:rsid w:val="003A33BF"/>
    <w:rsid w:val="003A4E08"/>
    <w:rsid w:val="003A79DD"/>
    <w:rsid w:val="003B0158"/>
    <w:rsid w:val="003B17E6"/>
    <w:rsid w:val="003B40B6"/>
    <w:rsid w:val="003B56DB"/>
    <w:rsid w:val="003B755E"/>
    <w:rsid w:val="003C0D3F"/>
    <w:rsid w:val="003C228E"/>
    <w:rsid w:val="003C4968"/>
    <w:rsid w:val="003C4F97"/>
    <w:rsid w:val="003C51E7"/>
    <w:rsid w:val="003C6893"/>
    <w:rsid w:val="003C6DE2"/>
    <w:rsid w:val="003D19ED"/>
    <w:rsid w:val="003D1EFD"/>
    <w:rsid w:val="003D28BF"/>
    <w:rsid w:val="003D3A65"/>
    <w:rsid w:val="003D4215"/>
    <w:rsid w:val="003D4C47"/>
    <w:rsid w:val="003D7719"/>
    <w:rsid w:val="003E2B71"/>
    <w:rsid w:val="003E300D"/>
    <w:rsid w:val="003E40EE"/>
    <w:rsid w:val="003E435C"/>
    <w:rsid w:val="003F04B3"/>
    <w:rsid w:val="003F1C1B"/>
    <w:rsid w:val="003F3A2F"/>
    <w:rsid w:val="003F50A1"/>
    <w:rsid w:val="0040005E"/>
    <w:rsid w:val="00401144"/>
    <w:rsid w:val="0040178C"/>
    <w:rsid w:val="00404831"/>
    <w:rsid w:val="00407661"/>
    <w:rsid w:val="004076C0"/>
    <w:rsid w:val="00410314"/>
    <w:rsid w:val="00412063"/>
    <w:rsid w:val="00412EB1"/>
    <w:rsid w:val="00413DDE"/>
    <w:rsid w:val="00414118"/>
    <w:rsid w:val="00416084"/>
    <w:rsid w:val="00422BDA"/>
    <w:rsid w:val="004236D7"/>
    <w:rsid w:val="00423F03"/>
    <w:rsid w:val="00424F8C"/>
    <w:rsid w:val="00426E4C"/>
    <w:rsid w:val="004271BA"/>
    <w:rsid w:val="00430497"/>
    <w:rsid w:val="00430EA5"/>
    <w:rsid w:val="00434A01"/>
    <w:rsid w:val="00434DC1"/>
    <w:rsid w:val="004350F4"/>
    <w:rsid w:val="00435133"/>
    <w:rsid w:val="00436582"/>
    <w:rsid w:val="004412A0"/>
    <w:rsid w:val="00441924"/>
    <w:rsid w:val="00442081"/>
    <w:rsid w:val="00442337"/>
    <w:rsid w:val="00443124"/>
    <w:rsid w:val="00446408"/>
    <w:rsid w:val="004465FB"/>
    <w:rsid w:val="0045027E"/>
    <w:rsid w:val="00450F27"/>
    <w:rsid w:val="004510E5"/>
    <w:rsid w:val="00454885"/>
    <w:rsid w:val="00454F8A"/>
    <w:rsid w:val="00456A75"/>
    <w:rsid w:val="00461E39"/>
    <w:rsid w:val="00462D3A"/>
    <w:rsid w:val="00463521"/>
    <w:rsid w:val="0046477A"/>
    <w:rsid w:val="00470821"/>
    <w:rsid w:val="00470E61"/>
    <w:rsid w:val="00471125"/>
    <w:rsid w:val="0047437A"/>
    <w:rsid w:val="004749F9"/>
    <w:rsid w:val="0047544B"/>
    <w:rsid w:val="004756CF"/>
    <w:rsid w:val="00480E42"/>
    <w:rsid w:val="00482EB1"/>
    <w:rsid w:val="00484C5D"/>
    <w:rsid w:val="0048543E"/>
    <w:rsid w:val="00485887"/>
    <w:rsid w:val="004868C1"/>
    <w:rsid w:val="0048750F"/>
    <w:rsid w:val="00496AA2"/>
    <w:rsid w:val="004A40D0"/>
    <w:rsid w:val="004A495F"/>
    <w:rsid w:val="004A5E07"/>
    <w:rsid w:val="004A7544"/>
    <w:rsid w:val="004B4213"/>
    <w:rsid w:val="004B47C6"/>
    <w:rsid w:val="004B60B5"/>
    <w:rsid w:val="004B6B0F"/>
    <w:rsid w:val="004C20BE"/>
    <w:rsid w:val="004C2E6A"/>
    <w:rsid w:val="004C5114"/>
    <w:rsid w:val="004C54E5"/>
    <w:rsid w:val="004C63D4"/>
    <w:rsid w:val="004C7DC8"/>
    <w:rsid w:val="004D21B0"/>
    <w:rsid w:val="004D737D"/>
    <w:rsid w:val="004E0F07"/>
    <w:rsid w:val="004E2659"/>
    <w:rsid w:val="004E28A8"/>
    <w:rsid w:val="004E39EE"/>
    <w:rsid w:val="004E475C"/>
    <w:rsid w:val="004E4CB1"/>
    <w:rsid w:val="004E56E0"/>
    <w:rsid w:val="004E6F11"/>
    <w:rsid w:val="004E7329"/>
    <w:rsid w:val="004E79B6"/>
    <w:rsid w:val="004F12FD"/>
    <w:rsid w:val="004F2CB0"/>
    <w:rsid w:val="004F2FBD"/>
    <w:rsid w:val="004F4451"/>
    <w:rsid w:val="004F6505"/>
    <w:rsid w:val="005017F7"/>
    <w:rsid w:val="00501BD0"/>
    <w:rsid w:val="00501FA7"/>
    <w:rsid w:val="005034DC"/>
    <w:rsid w:val="00505BFA"/>
    <w:rsid w:val="005071B4"/>
    <w:rsid w:val="00507687"/>
    <w:rsid w:val="005117A9"/>
    <w:rsid w:val="00511F57"/>
    <w:rsid w:val="005120D1"/>
    <w:rsid w:val="00515CBE"/>
    <w:rsid w:val="00515E2B"/>
    <w:rsid w:val="005168A1"/>
    <w:rsid w:val="005170E5"/>
    <w:rsid w:val="00517249"/>
    <w:rsid w:val="005172FD"/>
    <w:rsid w:val="00522A7E"/>
    <w:rsid w:val="00522F20"/>
    <w:rsid w:val="00523C8F"/>
    <w:rsid w:val="00523FA0"/>
    <w:rsid w:val="00526A08"/>
    <w:rsid w:val="005273DC"/>
    <w:rsid w:val="005308DB"/>
    <w:rsid w:val="00530A2E"/>
    <w:rsid w:val="00530FBE"/>
    <w:rsid w:val="00533159"/>
    <w:rsid w:val="005339DB"/>
    <w:rsid w:val="00534C89"/>
    <w:rsid w:val="00534EFC"/>
    <w:rsid w:val="00535596"/>
    <w:rsid w:val="005362A0"/>
    <w:rsid w:val="00536C78"/>
    <w:rsid w:val="00536D5D"/>
    <w:rsid w:val="005377AD"/>
    <w:rsid w:val="00541572"/>
    <w:rsid w:val="00541573"/>
    <w:rsid w:val="0054348A"/>
    <w:rsid w:val="00544725"/>
    <w:rsid w:val="00544EFE"/>
    <w:rsid w:val="00551D95"/>
    <w:rsid w:val="00553708"/>
    <w:rsid w:val="00557354"/>
    <w:rsid w:val="00560238"/>
    <w:rsid w:val="0056171A"/>
    <w:rsid w:val="00561D77"/>
    <w:rsid w:val="005664C2"/>
    <w:rsid w:val="005702AC"/>
    <w:rsid w:val="00571777"/>
    <w:rsid w:val="0057513A"/>
    <w:rsid w:val="00576D6F"/>
    <w:rsid w:val="00580FF5"/>
    <w:rsid w:val="005811C3"/>
    <w:rsid w:val="0058370E"/>
    <w:rsid w:val="0058519C"/>
    <w:rsid w:val="00586940"/>
    <w:rsid w:val="0059149A"/>
    <w:rsid w:val="005956EE"/>
    <w:rsid w:val="005A083E"/>
    <w:rsid w:val="005A1C38"/>
    <w:rsid w:val="005A30E2"/>
    <w:rsid w:val="005A3646"/>
    <w:rsid w:val="005A6F70"/>
    <w:rsid w:val="005B139A"/>
    <w:rsid w:val="005B2202"/>
    <w:rsid w:val="005B3786"/>
    <w:rsid w:val="005B410D"/>
    <w:rsid w:val="005B4802"/>
    <w:rsid w:val="005B54F5"/>
    <w:rsid w:val="005B5A9F"/>
    <w:rsid w:val="005B669A"/>
    <w:rsid w:val="005B6939"/>
    <w:rsid w:val="005C1EA6"/>
    <w:rsid w:val="005C399F"/>
    <w:rsid w:val="005C435E"/>
    <w:rsid w:val="005C4493"/>
    <w:rsid w:val="005D0B99"/>
    <w:rsid w:val="005D308E"/>
    <w:rsid w:val="005D3A48"/>
    <w:rsid w:val="005D7AF8"/>
    <w:rsid w:val="005E17BF"/>
    <w:rsid w:val="005E366A"/>
    <w:rsid w:val="005E4A0C"/>
    <w:rsid w:val="005E4DDC"/>
    <w:rsid w:val="005E7935"/>
    <w:rsid w:val="005E7D65"/>
    <w:rsid w:val="005F2145"/>
    <w:rsid w:val="005F7FAF"/>
    <w:rsid w:val="006016E1"/>
    <w:rsid w:val="00602D27"/>
    <w:rsid w:val="006032B4"/>
    <w:rsid w:val="006045FC"/>
    <w:rsid w:val="00607EC3"/>
    <w:rsid w:val="00610B58"/>
    <w:rsid w:val="0061187D"/>
    <w:rsid w:val="006144A1"/>
    <w:rsid w:val="00615EBB"/>
    <w:rsid w:val="00616096"/>
    <w:rsid w:val="006160A2"/>
    <w:rsid w:val="00621814"/>
    <w:rsid w:val="00622E61"/>
    <w:rsid w:val="00623E45"/>
    <w:rsid w:val="0062487A"/>
    <w:rsid w:val="00625B98"/>
    <w:rsid w:val="006266E1"/>
    <w:rsid w:val="006302AA"/>
    <w:rsid w:val="006316C9"/>
    <w:rsid w:val="006345CE"/>
    <w:rsid w:val="006346DD"/>
    <w:rsid w:val="006353B3"/>
    <w:rsid w:val="006363BD"/>
    <w:rsid w:val="00637289"/>
    <w:rsid w:val="006405F7"/>
    <w:rsid w:val="006407FE"/>
    <w:rsid w:val="00641115"/>
    <w:rsid w:val="006412DC"/>
    <w:rsid w:val="00642BC6"/>
    <w:rsid w:val="006439C9"/>
    <w:rsid w:val="00644790"/>
    <w:rsid w:val="00644792"/>
    <w:rsid w:val="0065010A"/>
    <w:rsid w:val="006501AF"/>
    <w:rsid w:val="00650DDE"/>
    <w:rsid w:val="0065237E"/>
    <w:rsid w:val="0065505B"/>
    <w:rsid w:val="006623E7"/>
    <w:rsid w:val="006624AD"/>
    <w:rsid w:val="00662D89"/>
    <w:rsid w:val="00666329"/>
    <w:rsid w:val="006670AC"/>
    <w:rsid w:val="006717D4"/>
    <w:rsid w:val="00672307"/>
    <w:rsid w:val="0067279B"/>
    <w:rsid w:val="0067732A"/>
    <w:rsid w:val="00677882"/>
    <w:rsid w:val="006808C6"/>
    <w:rsid w:val="00680D82"/>
    <w:rsid w:val="00682668"/>
    <w:rsid w:val="0068302B"/>
    <w:rsid w:val="00684161"/>
    <w:rsid w:val="00684D99"/>
    <w:rsid w:val="00692A68"/>
    <w:rsid w:val="00695D85"/>
    <w:rsid w:val="006A0EEB"/>
    <w:rsid w:val="006A30A2"/>
    <w:rsid w:val="006A32BA"/>
    <w:rsid w:val="006A377F"/>
    <w:rsid w:val="006A6C4B"/>
    <w:rsid w:val="006A6D23"/>
    <w:rsid w:val="006B25DE"/>
    <w:rsid w:val="006B2E7B"/>
    <w:rsid w:val="006B3292"/>
    <w:rsid w:val="006B7764"/>
    <w:rsid w:val="006C1C3B"/>
    <w:rsid w:val="006C2C58"/>
    <w:rsid w:val="006C4E43"/>
    <w:rsid w:val="006C5CBB"/>
    <w:rsid w:val="006C643E"/>
    <w:rsid w:val="006C657C"/>
    <w:rsid w:val="006D1963"/>
    <w:rsid w:val="006D2932"/>
    <w:rsid w:val="006D3671"/>
    <w:rsid w:val="006D39A9"/>
    <w:rsid w:val="006D3B9F"/>
    <w:rsid w:val="006D4176"/>
    <w:rsid w:val="006D7DEC"/>
    <w:rsid w:val="006E0A73"/>
    <w:rsid w:val="006E0FEE"/>
    <w:rsid w:val="006E123B"/>
    <w:rsid w:val="006E1759"/>
    <w:rsid w:val="006E5465"/>
    <w:rsid w:val="006E6C11"/>
    <w:rsid w:val="006F19C0"/>
    <w:rsid w:val="006F2FA2"/>
    <w:rsid w:val="006F307C"/>
    <w:rsid w:val="006F5776"/>
    <w:rsid w:val="006F687A"/>
    <w:rsid w:val="006F76CD"/>
    <w:rsid w:val="006F7C0C"/>
    <w:rsid w:val="00700755"/>
    <w:rsid w:val="007030A3"/>
    <w:rsid w:val="007062D7"/>
    <w:rsid w:val="0070646B"/>
    <w:rsid w:val="00711A9E"/>
    <w:rsid w:val="007130A2"/>
    <w:rsid w:val="00715463"/>
    <w:rsid w:val="007274AA"/>
    <w:rsid w:val="00730655"/>
    <w:rsid w:val="00731D77"/>
    <w:rsid w:val="00732360"/>
    <w:rsid w:val="00732609"/>
    <w:rsid w:val="0073390A"/>
    <w:rsid w:val="00734E64"/>
    <w:rsid w:val="00736B37"/>
    <w:rsid w:val="00740A35"/>
    <w:rsid w:val="0074336D"/>
    <w:rsid w:val="00744A87"/>
    <w:rsid w:val="00745996"/>
    <w:rsid w:val="00750305"/>
    <w:rsid w:val="00751D6B"/>
    <w:rsid w:val="007520B4"/>
    <w:rsid w:val="00752D0C"/>
    <w:rsid w:val="00753B02"/>
    <w:rsid w:val="007600CD"/>
    <w:rsid w:val="007642F9"/>
    <w:rsid w:val="007655D5"/>
    <w:rsid w:val="00767040"/>
    <w:rsid w:val="007737EF"/>
    <w:rsid w:val="007763C1"/>
    <w:rsid w:val="00777E82"/>
    <w:rsid w:val="00781359"/>
    <w:rsid w:val="00783C02"/>
    <w:rsid w:val="007862F5"/>
    <w:rsid w:val="00786586"/>
    <w:rsid w:val="00786921"/>
    <w:rsid w:val="00786D3E"/>
    <w:rsid w:val="007957B8"/>
    <w:rsid w:val="00795B9A"/>
    <w:rsid w:val="0079618D"/>
    <w:rsid w:val="00797819"/>
    <w:rsid w:val="007A16E1"/>
    <w:rsid w:val="007A1EAA"/>
    <w:rsid w:val="007A1F3B"/>
    <w:rsid w:val="007A44FE"/>
    <w:rsid w:val="007A79FD"/>
    <w:rsid w:val="007B0B9D"/>
    <w:rsid w:val="007B26E3"/>
    <w:rsid w:val="007B5A43"/>
    <w:rsid w:val="007B5C3A"/>
    <w:rsid w:val="007B709B"/>
    <w:rsid w:val="007B70C7"/>
    <w:rsid w:val="007B7BDC"/>
    <w:rsid w:val="007C1343"/>
    <w:rsid w:val="007C5DFA"/>
    <w:rsid w:val="007C5EF1"/>
    <w:rsid w:val="007C6377"/>
    <w:rsid w:val="007C72D0"/>
    <w:rsid w:val="007C7BF5"/>
    <w:rsid w:val="007D1152"/>
    <w:rsid w:val="007D126D"/>
    <w:rsid w:val="007D19B7"/>
    <w:rsid w:val="007D4A69"/>
    <w:rsid w:val="007D75E5"/>
    <w:rsid w:val="007D773E"/>
    <w:rsid w:val="007E066E"/>
    <w:rsid w:val="007E111D"/>
    <w:rsid w:val="007E1356"/>
    <w:rsid w:val="007E20FC"/>
    <w:rsid w:val="007E2FC9"/>
    <w:rsid w:val="007E620E"/>
    <w:rsid w:val="007E7062"/>
    <w:rsid w:val="007E720C"/>
    <w:rsid w:val="007F0E1E"/>
    <w:rsid w:val="007F1B6F"/>
    <w:rsid w:val="007F29A7"/>
    <w:rsid w:val="007F4F6B"/>
    <w:rsid w:val="0080048A"/>
    <w:rsid w:val="008004B4"/>
    <w:rsid w:val="00805BE8"/>
    <w:rsid w:val="00813BA0"/>
    <w:rsid w:val="00814715"/>
    <w:rsid w:val="008156DB"/>
    <w:rsid w:val="00816078"/>
    <w:rsid w:val="008177E3"/>
    <w:rsid w:val="00821C47"/>
    <w:rsid w:val="008230A3"/>
    <w:rsid w:val="00823AA9"/>
    <w:rsid w:val="008246C8"/>
    <w:rsid w:val="008255B9"/>
    <w:rsid w:val="00825CD8"/>
    <w:rsid w:val="00825D14"/>
    <w:rsid w:val="008270B7"/>
    <w:rsid w:val="00827324"/>
    <w:rsid w:val="00830BD3"/>
    <w:rsid w:val="008329A0"/>
    <w:rsid w:val="00832E22"/>
    <w:rsid w:val="008355EA"/>
    <w:rsid w:val="00835D12"/>
    <w:rsid w:val="00836136"/>
    <w:rsid w:val="00837458"/>
    <w:rsid w:val="00837AAE"/>
    <w:rsid w:val="008425B3"/>
    <w:rsid w:val="008429AD"/>
    <w:rsid w:val="008429DB"/>
    <w:rsid w:val="008506ED"/>
    <w:rsid w:val="00850C75"/>
    <w:rsid w:val="00850E39"/>
    <w:rsid w:val="0085477A"/>
    <w:rsid w:val="008550C2"/>
    <w:rsid w:val="00855107"/>
    <w:rsid w:val="00855173"/>
    <w:rsid w:val="008557D9"/>
    <w:rsid w:val="00855BF7"/>
    <w:rsid w:val="00856214"/>
    <w:rsid w:val="0085797C"/>
    <w:rsid w:val="00861CC7"/>
    <w:rsid w:val="00862089"/>
    <w:rsid w:val="00866A9C"/>
    <w:rsid w:val="00866D5B"/>
    <w:rsid w:val="00866FF5"/>
    <w:rsid w:val="00867146"/>
    <w:rsid w:val="00867706"/>
    <w:rsid w:val="00870FC5"/>
    <w:rsid w:val="0087332D"/>
    <w:rsid w:val="00873E1F"/>
    <w:rsid w:val="00874B01"/>
    <w:rsid w:val="00874C16"/>
    <w:rsid w:val="008808A9"/>
    <w:rsid w:val="0088193E"/>
    <w:rsid w:val="00883CF7"/>
    <w:rsid w:val="00886ADC"/>
    <w:rsid w:val="00886D1F"/>
    <w:rsid w:val="008918D1"/>
    <w:rsid w:val="00891EE1"/>
    <w:rsid w:val="00893987"/>
    <w:rsid w:val="0089572A"/>
    <w:rsid w:val="008963EF"/>
    <w:rsid w:val="0089688E"/>
    <w:rsid w:val="008A1FBE"/>
    <w:rsid w:val="008A213B"/>
    <w:rsid w:val="008A5041"/>
    <w:rsid w:val="008B3194"/>
    <w:rsid w:val="008B5AE7"/>
    <w:rsid w:val="008C2A3A"/>
    <w:rsid w:val="008C60E9"/>
    <w:rsid w:val="008C7B34"/>
    <w:rsid w:val="008D1B7C"/>
    <w:rsid w:val="008D26EC"/>
    <w:rsid w:val="008D6379"/>
    <w:rsid w:val="008D6657"/>
    <w:rsid w:val="008D6C78"/>
    <w:rsid w:val="008E152E"/>
    <w:rsid w:val="008E1F60"/>
    <w:rsid w:val="008E307E"/>
    <w:rsid w:val="008E3217"/>
    <w:rsid w:val="008F4DD1"/>
    <w:rsid w:val="008F6056"/>
    <w:rsid w:val="008F6E04"/>
    <w:rsid w:val="008F7060"/>
    <w:rsid w:val="00900572"/>
    <w:rsid w:val="00902C07"/>
    <w:rsid w:val="0090377A"/>
    <w:rsid w:val="00905625"/>
    <w:rsid w:val="00905804"/>
    <w:rsid w:val="009101E2"/>
    <w:rsid w:val="0091374E"/>
    <w:rsid w:val="0091521C"/>
    <w:rsid w:val="00915D73"/>
    <w:rsid w:val="00916077"/>
    <w:rsid w:val="009170A2"/>
    <w:rsid w:val="009208A6"/>
    <w:rsid w:val="0092133B"/>
    <w:rsid w:val="009221DA"/>
    <w:rsid w:val="00924514"/>
    <w:rsid w:val="00927316"/>
    <w:rsid w:val="0093133D"/>
    <w:rsid w:val="0093276D"/>
    <w:rsid w:val="00933D12"/>
    <w:rsid w:val="009343A3"/>
    <w:rsid w:val="00935449"/>
    <w:rsid w:val="00937065"/>
    <w:rsid w:val="0093771C"/>
    <w:rsid w:val="00940285"/>
    <w:rsid w:val="009415B0"/>
    <w:rsid w:val="00945893"/>
    <w:rsid w:val="00947E7E"/>
    <w:rsid w:val="00950C98"/>
    <w:rsid w:val="0095139A"/>
    <w:rsid w:val="00951BF8"/>
    <w:rsid w:val="009522AA"/>
    <w:rsid w:val="009532FE"/>
    <w:rsid w:val="00953E16"/>
    <w:rsid w:val="009542AC"/>
    <w:rsid w:val="00954CCB"/>
    <w:rsid w:val="00957C3E"/>
    <w:rsid w:val="00961BB2"/>
    <w:rsid w:val="00962108"/>
    <w:rsid w:val="009638D6"/>
    <w:rsid w:val="00963966"/>
    <w:rsid w:val="00971EE5"/>
    <w:rsid w:val="0097408E"/>
    <w:rsid w:val="009743C0"/>
    <w:rsid w:val="00974BB2"/>
    <w:rsid w:val="00974FA7"/>
    <w:rsid w:val="009756E5"/>
    <w:rsid w:val="0097576A"/>
    <w:rsid w:val="009769EE"/>
    <w:rsid w:val="00977A8C"/>
    <w:rsid w:val="0098126F"/>
    <w:rsid w:val="00981B29"/>
    <w:rsid w:val="00981CCD"/>
    <w:rsid w:val="00983910"/>
    <w:rsid w:val="009846C1"/>
    <w:rsid w:val="009855B5"/>
    <w:rsid w:val="00990771"/>
    <w:rsid w:val="009932AC"/>
    <w:rsid w:val="00994351"/>
    <w:rsid w:val="00995889"/>
    <w:rsid w:val="00996A8F"/>
    <w:rsid w:val="0099746C"/>
    <w:rsid w:val="009A1092"/>
    <w:rsid w:val="009A1DBF"/>
    <w:rsid w:val="009A3ADC"/>
    <w:rsid w:val="009A68E6"/>
    <w:rsid w:val="009A7123"/>
    <w:rsid w:val="009A7598"/>
    <w:rsid w:val="009B0A83"/>
    <w:rsid w:val="009B0F22"/>
    <w:rsid w:val="009B1DF8"/>
    <w:rsid w:val="009B3553"/>
    <w:rsid w:val="009B37B2"/>
    <w:rsid w:val="009B3D20"/>
    <w:rsid w:val="009B5418"/>
    <w:rsid w:val="009B77F2"/>
    <w:rsid w:val="009C0727"/>
    <w:rsid w:val="009C1801"/>
    <w:rsid w:val="009C1E0A"/>
    <w:rsid w:val="009C2679"/>
    <w:rsid w:val="009C3C80"/>
    <w:rsid w:val="009C492F"/>
    <w:rsid w:val="009C75FC"/>
    <w:rsid w:val="009C7C2B"/>
    <w:rsid w:val="009D1217"/>
    <w:rsid w:val="009D22F2"/>
    <w:rsid w:val="009D2FF2"/>
    <w:rsid w:val="009D3226"/>
    <w:rsid w:val="009D3385"/>
    <w:rsid w:val="009D33F2"/>
    <w:rsid w:val="009D5193"/>
    <w:rsid w:val="009D793C"/>
    <w:rsid w:val="009E0046"/>
    <w:rsid w:val="009E16A9"/>
    <w:rsid w:val="009E35DA"/>
    <w:rsid w:val="009E375F"/>
    <w:rsid w:val="009E39D4"/>
    <w:rsid w:val="009E433B"/>
    <w:rsid w:val="009E4733"/>
    <w:rsid w:val="009E4FFF"/>
    <w:rsid w:val="009E5401"/>
    <w:rsid w:val="009E735A"/>
    <w:rsid w:val="009F20FA"/>
    <w:rsid w:val="009F40CF"/>
    <w:rsid w:val="009F4618"/>
    <w:rsid w:val="009F7169"/>
    <w:rsid w:val="009F7357"/>
    <w:rsid w:val="00A0006E"/>
    <w:rsid w:val="00A0031C"/>
    <w:rsid w:val="00A00D9C"/>
    <w:rsid w:val="00A033F3"/>
    <w:rsid w:val="00A0583F"/>
    <w:rsid w:val="00A062D3"/>
    <w:rsid w:val="00A0758F"/>
    <w:rsid w:val="00A149A7"/>
    <w:rsid w:val="00A1570A"/>
    <w:rsid w:val="00A211B4"/>
    <w:rsid w:val="00A22C6F"/>
    <w:rsid w:val="00A25C72"/>
    <w:rsid w:val="00A26CC7"/>
    <w:rsid w:val="00A307B7"/>
    <w:rsid w:val="00A3167A"/>
    <w:rsid w:val="00A32C72"/>
    <w:rsid w:val="00A3303E"/>
    <w:rsid w:val="00A33DDF"/>
    <w:rsid w:val="00A34547"/>
    <w:rsid w:val="00A376B7"/>
    <w:rsid w:val="00A400C3"/>
    <w:rsid w:val="00A4071D"/>
    <w:rsid w:val="00A41BF5"/>
    <w:rsid w:val="00A41C1B"/>
    <w:rsid w:val="00A44778"/>
    <w:rsid w:val="00A449B0"/>
    <w:rsid w:val="00A45775"/>
    <w:rsid w:val="00A469E7"/>
    <w:rsid w:val="00A46C9B"/>
    <w:rsid w:val="00A50F97"/>
    <w:rsid w:val="00A5369F"/>
    <w:rsid w:val="00A5385E"/>
    <w:rsid w:val="00A5704B"/>
    <w:rsid w:val="00A604A4"/>
    <w:rsid w:val="00A61B7D"/>
    <w:rsid w:val="00A6605B"/>
    <w:rsid w:val="00A66ADC"/>
    <w:rsid w:val="00A707FA"/>
    <w:rsid w:val="00A7147D"/>
    <w:rsid w:val="00A71744"/>
    <w:rsid w:val="00A80598"/>
    <w:rsid w:val="00A81B15"/>
    <w:rsid w:val="00A837FF"/>
    <w:rsid w:val="00A84052"/>
    <w:rsid w:val="00A84DC8"/>
    <w:rsid w:val="00A85DBC"/>
    <w:rsid w:val="00A87FEB"/>
    <w:rsid w:val="00A93F9F"/>
    <w:rsid w:val="00A9420E"/>
    <w:rsid w:val="00A97648"/>
    <w:rsid w:val="00A979EF"/>
    <w:rsid w:val="00AA0A74"/>
    <w:rsid w:val="00AA14D3"/>
    <w:rsid w:val="00AA1BB1"/>
    <w:rsid w:val="00AA1CFD"/>
    <w:rsid w:val="00AA2239"/>
    <w:rsid w:val="00AA33D2"/>
    <w:rsid w:val="00AA493D"/>
    <w:rsid w:val="00AB0C57"/>
    <w:rsid w:val="00AB1195"/>
    <w:rsid w:val="00AB373C"/>
    <w:rsid w:val="00AB4182"/>
    <w:rsid w:val="00AB6CD5"/>
    <w:rsid w:val="00AB74EB"/>
    <w:rsid w:val="00AB7CDA"/>
    <w:rsid w:val="00AC27DB"/>
    <w:rsid w:val="00AC34F9"/>
    <w:rsid w:val="00AC48A2"/>
    <w:rsid w:val="00AC6D6B"/>
    <w:rsid w:val="00AC7989"/>
    <w:rsid w:val="00AD21B8"/>
    <w:rsid w:val="00AD44DC"/>
    <w:rsid w:val="00AD4D3D"/>
    <w:rsid w:val="00AD7736"/>
    <w:rsid w:val="00AE10CE"/>
    <w:rsid w:val="00AE1E7B"/>
    <w:rsid w:val="00AE70D4"/>
    <w:rsid w:val="00AE7868"/>
    <w:rsid w:val="00AF0407"/>
    <w:rsid w:val="00AF049B"/>
    <w:rsid w:val="00AF2D7F"/>
    <w:rsid w:val="00AF4D8B"/>
    <w:rsid w:val="00B04959"/>
    <w:rsid w:val="00B067CA"/>
    <w:rsid w:val="00B12289"/>
    <w:rsid w:val="00B12B26"/>
    <w:rsid w:val="00B163F8"/>
    <w:rsid w:val="00B2472D"/>
    <w:rsid w:val="00B24CA0"/>
    <w:rsid w:val="00B2549F"/>
    <w:rsid w:val="00B2750C"/>
    <w:rsid w:val="00B279FC"/>
    <w:rsid w:val="00B31BD6"/>
    <w:rsid w:val="00B339F4"/>
    <w:rsid w:val="00B35BA9"/>
    <w:rsid w:val="00B4108D"/>
    <w:rsid w:val="00B41D79"/>
    <w:rsid w:val="00B5010E"/>
    <w:rsid w:val="00B54952"/>
    <w:rsid w:val="00B57265"/>
    <w:rsid w:val="00B60553"/>
    <w:rsid w:val="00B62EC1"/>
    <w:rsid w:val="00B633AE"/>
    <w:rsid w:val="00B6524F"/>
    <w:rsid w:val="00B665D2"/>
    <w:rsid w:val="00B6737C"/>
    <w:rsid w:val="00B67D48"/>
    <w:rsid w:val="00B7214D"/>
    <w:rsid w:val="00B740AA"/>
    <w:rsid w:val="00B74372"/>
    <w:rsid w:val="00B7548C"/>
    <w:rsid w:val="00B75525"/>
    <w:rsid w:val="00B80283"/>
    <w:rsid w:val="00B8095F"/>
    <w:rsid w:val="00B80B0C"/>
    <w:rsid w:val="00B80B11"/>
    <w:rsid w:val="00B831AE"/>
    <w:rsid w:val="00B8446C"/>
    <w:rsid w:val="00B8659B"/>
    <w:rsid w:val="00B875F2"/>
    <w:rsid w:val="00B87725"/>
    <w:rsid w:val="00B924A4"/>
    <w:rsid w:val="00B942B2"/>
    <w:rsid w:val="00B97CAD"/>
    <w:rsid w:val="00BA1AA1"/>
    <w:rsid w:val="00BA259A"/>
    <w:rsid w:val="00BA259C"/>
    <w:rsid w:val="00BA29D3"/>
    <w:rsid w:val="00BA307F"/>
    <w:rsid w:val="00BA5280"/>
    <w:rsid w:val="00BB14F1"/>
    <w:rsid w:val="00BB33CC"/>
    <w:rsid w:val="00BB38C4"/>
    <w:rsid w:val="00BB572E"/>
    <w:rsid w:val="00BB70ED"/>
    <w:rsid w:val="00BB74FD"/>
    <w:rsid w:val="00BC1B1F"/>
    <w:rsid w:val="00BC5982"/>
    <w:rsid w:val="00BC60BF"/>
    <w:rsid w:val="00BC6676"/>
    <w:rsid w:val="00BC7187"/>
    <w:rsid w:val="00BD06EB"/>
    <w:rsid w:val="00BD076F"/>
    <w:rsid w:val="00BD08AE"/>
    <w:rsid w:val="00BD11B4"/>
    <w:rsid w:val="00BD28BF"/>
    <w:rsid w:val="00BD6404"/>
    <w:rsid w:val="00BE0194"/>
    <w:rsid w:val="00BE0F58"/>
    <w:rsid w:val="00BE33AE"/>
    <w:rsid w:val="00BE421B"/>
    <w:rsid w:val="00BE53C4"/>
    <w:rsid w:val="00BF046F"/>
    <w:rsid w:val="00BF1180"/>
    <w:rsid w:val="00BF402C"/>
    <w:rsid w:val="00C01D50"/>
    <w:rsid w:val="00C024EE"/>
    <w:rsid w:val="00C056DC"/>
    <w:rsid w:val="00C069F2"/>
    <w:rsid w:val="00C06B58"/>
    <w:rsid w:val="00C07B46"/>
    <w:rsid w:val="00C07F1E"/>
    <w:rsid w:val="00C10C08"/>
    <w:rsid w:val="00C10EA7"/>
    <w:rsid w:val="00C1329B"/>
    <w:rsid w:val="00C14E6A"/>
    <w:rsid w:val="00C15186"/>
    <w:rsid w:val="00C1572F"/>
    <w:rsid w:val="00C16FD8"/>
    <w:rsid w:val="00C238B8"/>
    <w:rsid w:val="00C24C05"/>
    <w:rsid w:val="00C24D2F"/>
    <w:rsid w:val="00C26222"/>
    <w:rsid w:val="00C27E9B"/>
    <w:rsid w:val="00C3052A"/>
    <w:rsid w:val="00C30F15"/>
    <w:rsid w:val="00C31283"/>
    <w:rsid w:val="00C33C48"/>
    <w:rsid w:val="00C340E5"/>
    <w:rsid w:val="00C34765"/>
    <w:rsid w:val="00C35AA7"/>
    <w:rsid w:val="00C43BA1"/>
    <w:rsid w:val="00C43DAB"/>
    <w:rsid w:val="00C47F08"/>
    <w:rsid w:val="00C514A6"/>
    <w:rsid w:val="00C51617"/>
    <w:rsid w:val="00C570D9"/>
    <w:rsid w:val="00C5739F"/>
    <w:rsid w:val="00C57CF0"/>
    <w:rsid w:val="00C57DE6"/>
    <w:rsid w:val="00C621B8"/>
    <w:rsid w:val="00C63557"/>
    <w:rsid w:val="00C649BD"/>
    <w:rsid w:val="00C65891"/>
    <w:rsid w:val="00C66AC9"/>
    <w:rsid w:val="00C7235A"/>
    <w:rsid w:val="00C724D3"/>
    <w:rsid w:val="00C73030"/>
    <w:rsid w:val="00C733E1"/>
    <w:rsid w:val="00C743EF"/>
    <w:rsid w:val="00C7716E"/>
    <w:rsid w:val="00C77DD9"/>
    <w:rsid w:val="00C81E34"/>
    <w:rsid w:val="00C83BE6"/>
    <w:rsid w:val="00C85354"/>
    <w:rsid w:val="00C86778"/>
    <w:rsid w:val="00C86ABA"/>
    <w:rsid w:val="00C90477"/>
    <w:rsid w:val="00C90B76"/>
    <w:rsid w:val="00C936E3"/>
    <w:rsid w:val="00C943F3"/>
    <w:rsid w:val="00C957C8"/>
    <w:rsid w:val="00CA08C6"/>
    <w:rsid w:val="00CA0A77"/>
    <w:rsid w:val="00CA2729"/>
    <w:rsid w:val="00CA3057"/>
    <w:rsid w:val="00CA45F8"/>
    <w:rsid w:val="00CB0305"/>
    <w:rsid w:val="00CB2E68"/>
    <w:rsid w:val="00CB33C7"/>
    <w:rsid w:val="00CB35AD"/>
    <w:rsid w:val="00CB6DA7"/>
    <w:rsid w:val="00CB7E4C"/>
    <w:rsid w:val="00CC0303"/>
    <w:rsid w:val="00CC25B4"/>
    <w:rsid w:val="00CC5F88"/>
    <w:rsid w:val="00CC69C8"/>
    <w:rsid w:val="00CC7478"/>
    <w:rsid w:val="00CC77A2"/>
    <w:rsid w:val="00CD096B"/>
    <w:rsid w:val="00CD13D3"/>
    <w:rsid w:val="00CD292F"/>
    <w:rsid w:val="00CD307E"/>
    <w:rsid w:val="00CD629F"/>
    <w:rsid w:val="00CD6A1B"/>
    <w:rsid w:val="00CE0A7F"/>
    <w:rsid w:val="00CE10CC"/>
    <w:rsid w:val="00CE1718"/>
    <w:rsid w:val="00CE1DC8"/>
    <w:rsid w:val="00CE700C"/>
    <w:rsid w:val="00CF4156"/>
    <w:rsid w:val="00D0036C"/>
    <w:rsid w:val="00D03376"/>
    <w:rsid w:val="00D03D00"/>
    <w:rsid w:val="00D04ABB"/>
    <w:rsid w:val="00D05C30"/>
    <w:rsid w:val="00D064E2"/>
    <w:rsid w:val="00D06EC4"/>
    <w:rsid w:val="00D10052"/>
    <w:rsid w:val="00D11192"/>
    <w:rsid w:val="00D11359"/>
    <w:rsid w:val="00D11510"/>
    <w:rsid w:val="00D12CCD"/>
    <w:rsid w:val="00D1522B"/>
    <w:rsid w:val="00D2167D"/>
    <w:rsid w:val="00D2215E"/>
    <w:rsid w:val="00D3188C"/>
    <w:rsid w:val="00D34E47"/>
    <w:rsid w:val="00D35E5F"/>
    <w:rsid w:val="00D35F9B"/>
    <w:rsid w:val="00D36B69"/>
    <w:rsid w:val="00D408DD"/>
    <w:rsid w:val="00D41981"/>
    <w:rsid w:val="00D4283C"/>
    <w:rsid w:val="00D45D72"/>
    <w:rsid w:val="00D520E4"/>
    <w:rsid w:val="00D53A38"/>
    <w:rsid w:val="00D55FE6"/>
    <w:rsid w:val="00D57380"/>
    <w:rsid w:val="00D575DD"/>
    <w:rsid w:val="00D57DFA"/>
    <w:rsid w:val="00D607E8"/>
    <w:rsid w:val="00D60971"/>
    <w:rsid w:val="00D67113"/>
    <w:rsid w:val="00D67FCF"/>
    <w:rsid w:val="00D709CE"/>
    <w:rsid w:val="00D71F73"/>
    <w:rsid w:val="00D75CAA"/>
    <w:rsid w:val="00D75F9D"/>
    <w:rsid w:val="00D77F90"/>
    <w:rsid w:val="00D80363"/>
    <w:rsid w:val="00D80786"/>
    <w:rsid w:val="00D81CAB"/>
    <w:rsid w:val="00D82FA1"/>
    <w:rsid w:val="00D843E2"/>
    <w:rsid w:val="00D84423"/>
    <w:rsid w:val="00D8576F"/>
    <w:rsid w:val="00D85BD1"/>
    <w:rsid w:val="00D8677F"/>
    <w:rsid w:val="00D869F4"/>
    <w:rsid w:val="00D86C2C"/>
    <w:rsid w:val="00D92C95"/>
    <w:rsid w:val="00D97F0C"/>
    <w:rsid w:val="00DA3A86"/>
    <w:rsid w:val="00DB08BB"/>
    <w:rsid w:val="00DB1BBB"/>
    <w:rsid w:val="00DB3F31"/>
    <w:rsid w:val="00DC13A3"/>
    <w:rsid w:val="00DC2500"/>
    <w:rsid w:val="00DC4F72"/>
    <w:rsid w:val="00DC77DC"/>
    <w:rsid w:val="00DC7BBC"/>
    <w:rsid w:val="00DD0453"/>
    <w:rsid w:val="00DD0C2C"/>
    <w:rsid w:val="00DD19DE"/>
    <w:rsid w:val="00DD28BC"/>
    <w:rsid w:val="00DD52AC"/>
    <w:rsid w:val="00DE0054"/>
    <w:rsid w:val="00DE31F0"/>
    <w:rsid w:val="00DE3D1C"/>
    <w:rsid w:val="00DE6D88"/>
    <w:rsid w:val="00DF6696"/>
    <w:rsid w:val="00E00A8B"/>
    <w:rsid w:val="00E01770"/>
    <w:rsid w:val="00E0227D"/>
    <w:rsid w:val="00E030AC"/>
    <w:rsid w:val="00E04010"/>
    <w:rsid w:val="00E04B84"/>
    <w:rsid w:val="00E05E4A"/>
    <w:rsid w:val="00E06466"/>
    <w:rsid w:val="00E06835"/>
    <w:rsid w:val="00E06FDA"/>
    <w:rsid w:val="00E125D1"/>
    <w:rsid w:val="00E13664"/>
    <w:rsid w:val="00E13C3C"/>
    <w:rsid w:val="00E160A5"/>
    <w:rsid w:val="00E1713D"/>
    <w:rsid w:val="00E201A2"/>
    <w:rsid w:val="00E20A43"/>
    <w:rsid w:val="00E21F69"/>
    <w:rsid w:val="00E23898"/>
    <w:rsid w:val="00E24F3D"/>
    <w:rsid w:val="00E319F1"/>
    <w:rsid w:val="00E33CD2"/>
    <w:rsid w:val="00E3574F"/>
    <w:rsid w:val="00E35FB6"/>
    <w:rsid w:val="00E36709"/>
    <w:rsid w:val="00E369FC"/>
    <w:rsid w:val="00E40E90"/>
    <w:rsid w:val="00E439EA"/>
    <w:rsid w:val="00E45C7E"/>
    <w:rsid w:val="00E46582"/>
    <w:rsid w:val="00E46824"/>
    <w:rsid w:val="00E51298"/>
    <w:rsid w:val="00E51E30"/>
    <w:rsid w:val="00E531EB"/>
    <w:rsid w:val="00E537BA"/>
    <w:rsid w:val="00E54874"/>
    <w:rsid w:val="00E54B6F"/>
    <w:rsid w:val="00E55A8B"/>
    <w:rsid w:val="00E55ACA"/>
    <w:rsid w:val="00E55E5E"/>
    <w:rsid w:val="00E5738C"/>
    <w:rsid w:val="00E57B74"/>
    <w:rsid w:val="00E617E4"/>
    <w:rsid w:val="00E65BC6"/>
    <w:rsid w:val="00E661FF"/>
    <w:rsid w:val="00E666AB"/>
    <w:rsid w:val="00E726EB"/>
    <w:rsid w:val="00E72CF1"/>
    <w:rsid w:val="00E755FC"/>
    <w:rsid w:val="00E80769"/>
    <w:rsid w:val="00E80B52"/>
    <w:rsid w:val="00E812CB"/>
    <w:rsid w:val="00E824C3"/>
    <w:rsid w:val="00E840B3"/>
    <w:rsid w:val="00E84510"/>
    <w:rsid w:val="00E84D10"/>
    <w:rsid w:val="00E85BD7"/>
    <w:rsid w:val="00E8629F"/>
    <w:rsid w:val="00E86A4A"/>
    <w:rsid w:val="00E91008"/>
    <w:rsid w:val="00E9374E"/>
    <w:rsid w:val="00E94F54"/>
    <w:rsid w:val="00E97AD5"/>
    <w:rsid w:val="00EA0DA2"/>
    <w:rsid w:val="00EA1111"/>
    <w:rsid w:val="00EA3B4F"/>
    <w:rsid w:val="00EA3C24"/>
    <w:rsid w:val="00EA73DF"/>
    <w:rsid w:val="00EB3139"/>
    <w:rsid w:val="00EB61AE"/>
    <w:rsid w:val="00EB6872"/>
    <w:rsid w:val="00EB726B"/>
    <w:rsid w:val="00EB7C5B"/>
    <w:rsid w:val="00EC062B"/>
    <w:rsid w:val="00EC2B46"/>
    <w:rsid w:val="00EC322D"/>
    <w:rsid w:val="00EC4523"/>
    <w:rsid w:val="00EC49A2"/>
    <w:rsid w:val="00EC4A23"/>
    <w:rsid w:val="00ED243C"/>
    <w:rsid w:val="00ED383A"/>
    <w:rsid w:val="00ED39F8"/>
    <w:rsid w:val="00ED4A4B"/>
    <w:rsid w:val="00EE1080"/>
    <w:rsid w:val="00EE539D"/>
    <w:rsid w:val="00EE67CA"/>
    <w:rsid w:val="00EF15F1"/>
    <w:rsid w:val="00EF1EC5"/>
    <w:rsid w:val="00EF24B5"/>
    <w:rsid w:val="00EF4C88"/>
    <w:rsid w:val="00EF55EB"/>
    <w:rsid w:val="00EF5E00"/>
    <w:rsid w:val="00EF7A9D"/>
    <w:rsid w:val="00F00DCC"/>
    <w:rsid w:val="00F0156F"/>
    <w:rsid w:val="00F04CC5"/>
    <w:rsid w:val="00F05AC8"/>
    <w:rsid w:val="00F07167"/>
    <w:rsid w:val="00F072D8"/>
    <w:rsid w:val="00F07CE0"/>
    <w:rsid w:val="00F07E79"/>
    <w:rsid w:val="00F115F5"/>
    <w:rsid w:val="00F133A1"/>
    <w:rsid w:val="00F13D05"/>
    <w:rsid w:val="00F15C38"/>
    <w:rsid w:val="00F1679D"/>
    <w:rsid w:val="00F1682C"/>
    <w:rsid w:val="00F20B91"/>
    <w:rsid w:val="00F21139"/>
    <w:rsid w:val="00F24B8B"/>
    <w:rsid w:val="00F25FE8"/>
    <w:rsid w:val="00F30D2E"/>
    <w:rsid w:val="00F30F0E"/>
    <w:rsid w:val="00F35516"/>
    <w:rsid w:val="00F35530"/>
    <w:rsid w:val="00F35790"/>
    <w:rsid w:val="00F4136D"/>
    <w:rsid w:val="00F4212E"/>
    <w:rsid w:val="00F42C20"/>
    <w:rsid w:val="00F43BB2"/>
    <w:rsid w:val="00F43BBB"/>
    <w:rsid w:val="00F43E34"/>
    <w:rsid w:val="00F44FD3"/>
    <w:rsid w:val="00F470B2"/>
    <w:rsid w:val="00F50C1A"/>
    <w:rsid w:val="00F524E4"/>
    <w:rsid w:val="00F52E92"/>
    <w:rsid w:val="00F53053"/>
    <w:rsid w:val="00F53422"/>
    <w:rsid w:val="00F53FE2"/>
    <w:rsid w:val="00F54A51"/>
    <w:rsid w:val="00F55F4B"/>
    <w:rsid w:val="00F575FF"/>
    <w:rsid w:val="00F618EF"/>
    <w:rsid w:val="00F61DDD"/>
    <w:rsid w:val="00F621FD"/>
    <w:rsid w:val="00F634CE"/>
    <w:rsid w:val="00F65582"/>
    <w:rsid w:val="00F65632"/>
    <w:rsid w:val="00F66E75"/>
    <w:rsid w:val="00F67732"/>
    <w:rsid w:val="00F67735"/>
    <w:rsid w:val="00F75907"/>
    <w:rsid w:val="00F77CE3"/>
    <w:rsid w:val="00F77EB0"/>
    <w:rsid w:val="00F8044D"/>
    <w:rsid w:val="00F84423"/>
    <w:rsid w:val="00F87AFD"/>
    <w:rsid w:val="00F87CDD"/>
    <w:rsid w:val="00F933F0"/>
    <w:rsid w:val="00F937A3"/>
    <w:rsid w:val="00F938B1"/>
    <w:rsid w:val="00F94005"/>
    <w:rsid w:val="00F94715"/>
    <w:rsid w:val="00F95E28"/>
    <w:rsid w:val="00F96046"/>
    <w:rsid w:val="00F96A3D"/>
    <w:rsid w:val="00FA0D85"/>
    <w:rsid w:val="00FA21F6"/>
    <w:rsid w:val="00FA4718"/>
    <w:rsid w:val="00FA5848"/>
    <w:rsid w:val="00FA5FFD"/>
    <w:rsid w:val="00FA6612"/>
    <w:rsid w:val="00FA6899"/>
    <w:rsid w:val="00FA711E"/>
    <w:rsid w:val="00FA7F3D"/>
    <w:rsid w:val="00FB38D8"/>
    <w:rsid w:val="00FB5BED"/>
    <w:rsid w:val="00FC01DA"/>
    <w:rsid w:val="00FC051F"/>
    <w:rsid w:val="00FC06FF"/>
    <w:rsid w:val="00FC2656"/>
    <w:rsid w:val="00FC29A4"/>
    <w:rsid w:val="00FC2DDB"/>
    <w:rsid w:val="00FC3EE6"/>
    <w:rsid w:val="00FC4438"/>
    <w:rsid w:val="00FC69B4"/>
    <w:rsid w:val="00FD0694"/>
    <w:rsid w:val="00FD25B5"/>
    <w:rsid w:val="00FD25BE"/>
    <w:rsid w:val="00FD2E70"/>
    <w:rsid w:val="00FD2F87"/>
    <w:rsid w:val="00FD5F1D"/>
    <w:rsid w:val="00FD6362"/>
    <w:rsid w:val="00FD7AA7"/>
    <w:rsid w:val="00FE41B7"/>
    <w:rsid w:val="00FE428A"/>
    <w:rsid w:val="00FE5750"/>
    <w:rsid w:val="00FE7FFC"/>
    <w:rsid w:val="00FF1A5A"/>
    <w:rsid w:val="00FF1FCB"/>
    <w:rsid w:val="00FF2EEE"/>
    <w:rsid w:val="00FF3E84"/>
    <w:rsid w:val="00FF52D4"/>
    <w:rsid w:val="00FF6AA4"/>
    <w:rsid w:val="00FF6B09"/>
    <w:rsid w:val="00FF72D0"/>
    <w:rsid w:val="00FF79C3"/>
    <w:rsid w:val="1F4F30D0"/>
    <w:rsid w:val="2A306979"/>
    <w:rsid w:val="2F73440C"/>
    <w:rsid w:val="30524113"/>
    <w:rsid w:val="33DE42A4"/>
    <w:rsid w:val="4C336DAD"/>
    <w:rsid w:val="525E4ABE"/>
    <w:rsid w:val="5AFB6D1E"/>
    <w:rsid w:val="67551FAE"/>
    <w:rsid w:val="6BD27A8E"/>
    <w:rsid w:val="6E4363B5"/>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1AB2111"/>
  <w15:docId w15:val="{FF21FEF3-823E-4BCD-BFAF-575AEF461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ja-JP"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jc w:val="both"/>
    </w:pPr>
    <w:rPr>
      <w:lang w:eastAsia="en-US"/>
    </w:rPr>
  </w:style>
  <w:style w:type="paragraph" w:styleId="1">
    <w:name w:val="heading 1"/>
    <w:next w:val="a"/>
    <w:link w:val="1Char"/>
    <w:qFormat/>
    <w:pPr>
      <w:keepNext/>
      <w:keepLines/>
      <w:numPr>
        <w:numId w:val="1"/>
      </w:numPr>
      <w:pBdr>
        <w:top w:val="single" w:sz="12" w:space="3" w:color="auto"/>
      </w:pBdr>
      <w:spacing w:before="240" w:after="180"/>
      <w:jc w:val="both"/>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jc w:val="both"/>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jc w:val="both"/>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Title"/>
    <w:basedOn w:val="a"/>
    <w:next w:val="a"/>
    <w:link w:val="Char8"/>
    <w:uiPriority w:val="10"/>
    <w:qFormat/>
    <w:pPr>
      <w:spacing w:after="0" w:line="240" w:lineRule="auto"/>
      <w:contextualSpacing/>
      <w:jc w:val="left"/>
    </w:pPr>
    <w:rPr>
      <w:rFonts w:asciiTheme="majorHAnsi" w:eastAsiaTheme="majorEastAsia" w:hAnsiTheme="majorHAnsi" w:cstheme="majorBidi"/>
      <w:spacing w:val="-10"/>
      <w:sz w:val="56"/>
      <w:szCs w:val="56"/>
      <w:lang w:val="en-US" w:eastAsia="ko-KR"/>
    </w:rPr>
  </w:style>
  <w:style w:type="paragraph" w:styleId="af3">
    <w:name w:val="annotation subject"/>
    <w:basedOn w:val="a8"/>
    <w:next w:val="a8"/>
    <w:link w:val="Char9"/>
    <w:qFormat/>
    <w:rPr>
      <w:b/>
      <w:bCs/>
    </w:rPr>
  </w:style>
  <w:style w:type="table" w:styleId="af4">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eastAsia="en-US" w:bidi="ar-SA"/>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a">
    <w:name w:val="批注主题 Char"/>
    <w:basedOn w:val="Char0"/>
    <w:qFormat/>
    <w:rPr>
      <w:lang w:val="en-GB" w:eastAsia="en-US"/>
    </w:rPr>
  </w:style>
  <w:style w:type="paragraph" w:customStyle="1" w:styleId="12">
    <w:name w:val="수정1"/>
    <w:hidden/>
    <w:uiPriority w:val="99"/>
    <w:semiHidden/>
    <w:qFormat/>
    <w:pPr>
      <w:jc w:val="both"/>
    </w:pPr>
    <w:rPr>
      <w:lang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jc w:val="both"/>
      <w:textAlignment w:val="baseline"/>
    </w:pPr>
    <w:rPr>
      <w:rFonts w:eastAsia="맑은 고딕"/>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jc w:val="both"/>
    </w:pPr>
    <w:rPr>
      <w:rFonts w:ascii="Arial" w:hAnsi="Arial"/>
      <w:lang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jc w:val="both"/>
    </w:pPr>
    <w:rPr>
      <w:rFonts w:eastAsia="MS Mincho"/>
    </w:rPr>
  </w:style>
  <w:style w:type="character" w:customStyle="1" w:styleId="Char9">
    <w:name w:val="메모 주제 Char"/>
    <w:link w:val="af3"/>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c">
    <w:name w:val="样式 页眉"/>
    <w:basedOn w:val="ae"/>
    <w:link w:val="Charb"/>
    <w:qFormat/>
    <w:pPr>
      <w:overflowPunct w:val="0"/>
      <w:autoSpaceDE w:val="0"/>
      <w:autoSpaceDN w:val="0"/>
      <w:adjustRightInd w:val="0"/>
      <w:textAlignment w:val="baseline"/>
    </w:pPr>
    <w:rPr>
      <w:rFonts w:eastAsia="Arial"/>
      <w:bCs/>
      <w:sz w:val="22"/>
      <w:lang w:eastAsia="en-US"/>
    </w:rPr>
  </w:style>
  <w:style w:type="character" w:customStyle="1" w:styleId="Charb">
    <w:name w:val="样式 页眉 Char"/>
    <w:link w:val="afc"/>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jc w:val="both"/>
      <w:textAlignment w:val="baseline"/>
    </w:pPr>
    <w:rPr>
      <w:rFonts w:eastAsia="MS Mincho"/>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c"/>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c">
    <w:name w:val="목록 단락 Char"/>
    <w:link w:val="afd"/>
    <w:uiPriority w:val="34"/>
    <w:qFormat/>
    <w:locked/>
    <w:rPr>
      <w:rFonts w:eastAsia="MS Mincho"/>
      <w:lang w:val="en-GB" w:eastAsia="en-US"/>
    </w:rPr>
  </w:style>
  <w:style w:type="character" w:customStyle="1" w:styleId="Char8">
    <w:name w:val="제목 Char"/>
    <w:basedOn w:val="a0"/>
    <w:link w:val="af2"/>
    <w:uiPriority w:val="10"/>
    <w:qFormat/>
    <w:rPr>
      <w:rFonts w:asciiTheme="majorHAnsi" w:eastAsiaTheme="majorEastAsia" w:hAnsiTheme="majorHAnsi" w:cstheme="majorBidi"/>
      <w:spacing w:val="-10"/>
      <w:sz w:val="56"/>
      <w:szCs w:val="56"/>
      <w:lang w:eastAsia="ko-KR"/>
    </w:rPr>
  </w:style>
  <w:style w:type="character" w:customStyle="1" w:styleId="Char10">
    <w:name w:val="목록 단락 Char1"/>
    <w:uiPriority w:val="34"/>
    <w:qFormat/>
    <w:rPr>
      <w:rFonts w:eastAsia="SimSun"/>
      <w:lang w:val="en-GB" w:eastAsia="en-US"/>
    </w:rPr>
  </w:style>
  <w:style w:type="paragraph" w:customStyle="1" w:styleId="Revision1">
    <w:name w:val="Revision1"/>
    <w:hidden/>
    <w:uiPriority w:val="99"/>
    <w:semiHidden/>
    <w:qFormat/>
    <w:pPr>
      <w:spacing w:after="0" w:line="240" w:lineRule="auto"/>
    </w:pPr>
    <w:rPr>
      <w:lang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lang w:eastAsia="en-US"/>
    </w:rPr>
  </w:style>
  <w:style w:type="character" w:customStyle="1" w:styleId="14">
    <w:name w:val="멘션1"/>
    <w:basedOn w:val="a0"/>
    <w:uiPriority w:val="99"/>
    <w:unhideWhenUsed/>
    <w:qFormat/>
    <w:rPr>
      <w:color w:val="2B579A"/>
      <w:shd w:val="clear" w:color="auto" w:fill="E1DFDD"/>
    </w:rPr>
  </w:style>
  <w:style w:type="paragraph" w:styleId="afe">
    <w:name w:val="Revision"/>
    <w:hidden/>
    <w:uiPriority w:val="99"/>
    <w:semiHidden/>
    <w:rsid w:val="00950C98"/>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9190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7A4781-94BE-4F30-8AD1-7827861AF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6193</Words>
  <Characters>35306</Characters>
  <Application>Microsoft Office Word</Application>
  <DocSecurity>0</DocSecurity>
  <Lines>294</Lines>
  <Paragraphs>82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P R C</Company>
  <LinksUpToDate>false</LinksUpToDate>
  <CharactersWithSpaces>41417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 (TK)</dc:creator>
  <cp:lastModifiedBy>Samsung (TK)</cp:lastModifiedBy>
  <cp:revision>2</cp:revision>
  <cp:lastPrinted>2021-11-05T00:14:00Z</cp:lastPrinted>
  <dcterms:created xsi:type="dcterms:W3CDTF">2022-02-25T01:18:00Z</dcterms:created>
  <dcterms:modified xsi:type="dcterms:W3CDTF">2022-02-25T01:18:00Z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(3)diN4fk0DOnsTnAq2xKF4oNGR7xCQweeXeiU2OwP+O0ZO4ux5fB5NjvXXa420YbvDyPAggKe7
TU0mkk9t2W+VIi84OMj7NdpCipkWN7qGxBBLEB6Pa5AwSPmp5dMJyfg9YCWW/1qR+CRtMt7X
4ut4lG1zuq+NnALjZnAoYCtXCcnX9lspQOyAEZFhU3Vpqj4rWkaEjgGcPipMbNgrVly5Ff5y
Y4FoWp2/i6o7Zop+b/</vt:lpwstr>
  </property>
  <property fmtid="{D5CDD505-2E9C-101B-9397-08002B2CF9AE}" pid="9" name="_2015_ms_pID_7253431">
    <vt:lpwstr>RrlBbaYA8kXsm0grUPmpf+rBhedS2uxnxZBo3ND6Q5xBQN9/h066lp
G8DtD3JDv75pEoAQFPrWGFuxlaZy4qod/YXXpADwWDxonJaS5dHSt1gv6D9Q19zPBPVS2XE5
3Kj2ht+6lglZmcZxrUZxlh27cPQkxLDL/GaBYGmekQm0cPijEa4qH8+uUn4KwQkGxbKr2Cqm
smuwQdnMcDFqeYyiyc3nQwHZdm5N1YAVqVsF</vt:lpwstr>
  </property>
  <property fmtid="{D5CDD505-2E9C-101B-9397-08002B2CF9AE}" pid="10" name="KSOProductBuildVer">
    <vt:lpwstr>2052-11.8.2.9022</vt:lpwstr>
  </property>
  <property fmtid="{D5CDD505-2E9C-101B-9397-08002B2CF9AE}" pid="11" name="_2015_ms_pID_7253432">
    <vt:lpwstr>BQ==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1645415665</vt:lpwstr>
  </property>
</Properties>
</file>