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4CB98" w14:textId="358CEBC7" w:rsidR="0084442F" w:rsidRDefault="00DB3663" w:rsidP="0084442F">
      <w:pPr>
        <w:pStyle w:val="a3"/>
        <w:tabs>
          <w:tab w:val="left" w:pos="8040"/>
        </w:tabs>
        <w:spacing w:line="280" w:lineRule="exact"/>
        <w:rPr>
          <w:sz w:val="24"/>
          <w:lang w:eastAsia="zh-CN"/>
        </w:rPr>
      </w:pPr>
      <w:bookmarkStart w:id="0" w:name="OLE_LINK22"/>
      <w:bookmarkStart w:id="1" w:name="OLE_LINK20"/>
      <w:bookmarkStart w:id="2" w:name="OLE_LINK21"/>
      <w:bookmarkStart w:id="3" w:name="_Ref399006623"/>
      <w:bookmarkStart w:id="4" w:name="_Toc92513360"/>
      <w:r>
        <w:rPr>
          <w:sz w:val="24"/>
          <w:lang w:eastAsia="zh-CN"/>
        </w:rPr>
        <w:t>3GPP TSG-RAN WG4 Meeting # 102</w:t>
      </w:r>
      <w:r w:rsidR="0084442F">
        <w:rPr>
          <w:sz w:val="24"/>
          <w:lang w:eastAsia="zh-CN"/>
        </w:rPr>
        <w:t>-e                                                           R4-220</w:t>
      </w:r>
      <w:r w:rsidR="008C492A">
        <w:rPr>
          <w:sz w:val="24"/>
          <w:lang w:eastAsia="zh-CN"/>
        </w:rPr>
        <w:t>6247</w:t>
      </w:r>
      <w:bookmarkStart w:id="5" w:name="_GoBack"/>
      <w:bookmarkEnd w:id="5"/>
    </w:p>
    <w:p w14:paraId="475A5F70" w14:textId="04634862" w:rsidR="001762F5" w:rsidRDefault="0084442F" w:rsidP="0084442F">
      <w:pPr>
        <w:pStyle w:val="a3"/>
        <w:tabs>
          <w:tab w:val="left" w:pos="8040"/>
        </w:tabs>
        <w:spacing w:line="280" w:lineRule="exact"/>
        <w:rPr>
          <w:sz w:val="24"/>
          <w:lang w:eastAsia="zh-CN"/>
        </w:rPr>
      </w:pPr>
      <w:r>
        <w:rPr>
          <w:sz w:val="24"/>
          <w:lang w:eastAsia="zh-CN"/>
        </w:rPr>
        <w:t xml:space="preserve">Electronic Meeting, </w:t>
      </w:r>
      <w:r w:rsidRPr="00A8291C">
        <w:rPr>
          <w:sz w:val="24"/>
          <w:lang w:eastAsia="zh-CN"/>
        </w:rPr>
        <w:t>21 February– 3 March</w:t>
      </w:r>
      <w:r>
        <w:rPr>
          <w:sz w:val="24"/>
          <w:lang w:eastAsia="zh-CN"/>
        </w:rPr>
        <w:t>, 202</w:t>
      </w:r>
      <w:bookmarkEnd w:id="0"/>
      <w:r>
        <w:rPr>
          <w:sz w:val="24"/>
          <w:lang w:eastAsia="zh-CN"/>
        </w:rPr>
        <w:t>2</w:t>
      </w:r>
    </w:p>
    <w:bookmarkEnd w:id="1"/>
    <w:bookmarkEnd w:id="2"/>
    <w:p w14:paraId="213EFC5F" w14:textId="77777777" w:rsidR="0087636F" w:rsidRPr="001762F5" w:rsidRDefault="0087636F" w:rsidP="00EB2377">
      <w:pPr>
        <w:spacing w:after="120"/>
        <w:ind w:left="1985" w:hanging="1985"/>
        <w:rPr>
          <w:rFonts w:ascii="Arial" w:hAnsi="Arial" w:cs="Arial"/>
          <w:b/>
        </w:rPr>
      </w:pPr>
    </w:p>
    <w:p w14:paraId="08649F6F" w14:textId="3807126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CC3B8A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B3663" w:rsidRPr="00DB3663">
        <w:rPr>
          <w:rFonts w:ascii="Arial" w:eastAsia="Batang" w:hAnsi="Arial" w:cs="Arial"/>
          <w:lang w:eastAsia="zh-CN"/>
        </w:rPr>
        <w:t xml:space="preserve">TP for TR 38.717-02-01 </w:t>
      </w:r>
      <w:r w:rsidR="00E91512" w:rsidRPr="00E91512">
        <w:rPr>
          <w:rFonts w:ascii="Arial" w:eastAsia="Batang" w:hAnsi="Arial" w:cs="Arial"/>
          <w:lang w:eastAsia="zh-CN"/>
        </w:rPr>
        <w:t>CA_n38A-n79A CA_n38A-n79C</w:t>
      </w:r>
    </w:p>
    <w:p w14:paraId="4F2055CD" w14:textId="04A308C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B27B0">
        <w:rPr>
          <w:rFonts w:ascii="Arial" w:eastAsia="Batang" w:hAnsi="Arial" w:cs="Arial"/>
          <w:lang w:eastAsia="zh-CN"/>
        </w:rPr>
        <w:t>9.8</w:t>
      </w:r>
      <w:r w:rsidR="001F1E22" w:rsidRPr="003B27B0">
        <w:rPr>
          <w:rFonts w:ascii="Arial" w:eastAsia="Batang" w:hAnsi="Arial" w:cs="Arial"/>
          <w:lang w:eastAsia="zh-CN"/>
        </w:rPr>
        <w:t>.</w:t>
      </w:r>
      <w:r w:rsidR="0065313F" w:rsidRPr="003B27B0">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3"/>
    <w:bookmarkEnd w:id="4"/>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6E28649"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w:t>
      </w:r>
      <w:r w:rsidR="00DB3663">
        <w:t>n1</w:t>
      </w:r>
      <w:r w:rsidR="003A1F7C">
        <w:t>A-n</w:t>
      </w:r>
      <w:r w:rsidR="00DA602A">
        <w:t>38</w:t>
      </w:r>
      <w:r w:rsidR="003A1F7C">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w:t>
      </w:r>
      <w:r w:rsidR="00DA602A">
        <w:t>21</w:t>
      </w:r>
      <w:r w:rsidR="00A03970">
        <w:t>2</w:t>
      </w:r>
      <w:r w:rsidR="00DA602A">
        <w:t>887</w:t>
      </w:r>
      <w:r w:rsidR="00872201" w:rsidRPr="00F24E8E">
        <w:rPr>
          <w:rFonts w:hint="eastAsia"/>
        </w:rPr>
        <w:t xml:space="preserve"> </w:t>
      </w:r>
      <w:r w:rsidR="00872201" w:rsidRPr="00F24E8E">
        <w:t>[1]</w:t>
      </w:r>
      <w:r w:rsidR="00C20B1F" w:rsidRPr="00C20B1F">
        <w:t>.</w:t>
      </w:r>
    </w:p>
    <w:p w14:paraId="1228BD04" w14:textId="063E40FD" w:rsidR="00536054" w:rsidRPr="001F1E22" w:rsidRDefault="002269E8" w:rsidP="00A15695">
      <w:pPr>
        <w:pStyle w:val="1"/>
        <w:rPr>
          <w:lang w:val="en-US" w:eastAsia="zh-CN"/>
        </w:rPr>
      </w:pPr>
      <w:r>
        <w:rPr>
          <w:lang w:val="en-US" w:eastAsia="zh-CN"/>
        </w:rPr>
        <w:t xml:space="preserve">2 </w:t>
      </w:r>
      <w:r w:rsidR="00F268D5"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395DBEA4" w14:textId="77777777" w:rsidR="00EA76B4" w:rsidRDefault="00EA76B4" w:rsidP="00EA76B4">
      <w:pPr>
        <w:pStyle w:val="2"/>
        <w:rPr>
          <w:ins w:id="7" w:author="Huawei" w:date="2022-02-05T16:40:00Z"/>
          <w:lang w:val="en-US" w:eastAsia="ja-JP"/>
        </w:rPr>
      </w:pPr>
      <w:bookmarkStart w:id="8" w:name="OLE_LINK1"/>
      <w:bookmarkStart w:id="9" w:name="OLE_LINK2"/>
      <w:bookmarkEnd w:id="6"/>
      <w:ins w:id="10" w:author="Huawei" w:date="2022-02-05T16:40:00Z">
        <w:r>
          <w:rPr>
            <w:lang w:val="en-US" w:eastAsia="zh-CN"/>
          </w:rPr>
          <w:t>6.X</w:t>
        </w:r>
        <w:r>
          <w:rPr>
            <w:lang w:val="en-US"/>
          </w:rPr>
          <w:tab/>
        </w:r>
        <w:r>
          <w:rPr>
            <w:rFonts w:eastAsia="MS Mincho" w:cs="Arial"/>
            <w:bCs/>
            <w:lang w:val="en-US"/>
          </w:rPr>
          <w:t>CA_n38-n79</w:t>
        </w:r>
      </w:ins>
    </w:p>
    <w:p w14:paraId="5C675E36" w14:textId="77777777" w:rsidR="00EA76B4" w:rsidRDefault="00EA76B4" w:rsidP="00EA76B4">
      <w:pPr>
        <w:pStyle w:val="3"/>
        <w:rPr>
          <w:ins w:id="11" w:author="Huawei" w:date="2022-02-05T16:40:00Z"/>
          <w:lang w:val="en-US"/>
        </w:rPr>
      </w:pPr>
      <w:bookmarkStart w:id="12" w:name="_Toc16675"/>
      <w:ins w:id="13" w:author="Huawei" w:date="2022-02-05T16:40: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2"/>
      </w:ins>
    </w:p>
    <w:p w14:paraId="0496319C" w14:textId="77777777" w:rsidR="00EA76B4" w:rsidRDefault="00EA76B4" w:rsidP="00EA76B4">
      <w:pPr>
        <w:pStyle w:val="4"/>
        <w:tabs>
          <w:tab w:val="left" w:pos="0"/>
          <w:tab w:val="left" w:pos="420"/>
          <w:tab w:val="left" w:pos="864"/>
        </w:tabs>
        <w:ind w:left="0" w:firstLine="0"/>
        <w:rPr>
          <w:ins w:id="14" w:author="Huawei" w:date="2022-02-05T16:40:00Z"/>
          <w:lang w:val="en-GB" w:eastAsia="zh-CN"/>
        </w:rPr>
      </w:pPr>
      <w:bookmarkStart w:id="15" w:name="_Toc7224"/>
      <w:ins w:id="16" w:author="Huawei" w:date="2022-02-05T16:40:00Z">
        <w:r>
          <w:rPr>
            <w:lang w:eastAsia="zh-CN"/>
          </w:rPr>
          <w:t>6.X.1.1 Operating bands for CA</w:t>
        </w:r>
        <w:bookmarkEnd w:id="15"/>
      </w:ins>
    </w:p>
    <w:p w14:paraId="10F9E80B" w14:textId="77777777" w:rsidR="00EA76B4" w:rsidRDefault="00EA76B4" w:rsidP="00EA76B4">
      <w:pPr>
        <w:pStyle w:val="TH"/>
        <w:rPr>
          <w:ins w:id="17" w:author="Huawei" w:date="2022-02-05T16:40:00Z"/>
          <w:lang w:eastAsia="ja-JP"/>
        </w:rPr>
      </w:pPr>
      <w:ins w:id="18" w:author="Huawei" w:date="2022-02-05T16:40:00Z">
        <w:r>
          <w:t xml:space="preserve">Table </w:t>
        </w:r>
        <w:r>
          <w:rPr>
            <w:lang w:eastAsia="zh-CN"/>
          </w:rPr>
          <w:t>6.X.1.1</w:t>
        </w:r>
        <w:r>
          <w:t>-1: CA band combination CA_n1A-n74A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EA76B4" w14:paraId="6BD2EE56" w14:textId="77777777" w:rsidTr="00544F35">
        <w:trPr>
          <w:trHeight w:val="268"/>
          <w:jc w:val="center"/>
          <w:ins w:id="19" w:author="Huawei" w:date="2022-02-05T16:4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E47B494" w14:textId="77777777" w:rsidR="00EA76B4" w:rsidRDefault="00EA76B4" w:rsidP="00544F35">
            <w:pPr>
              <w:keepNext/>
              <w:keepLines/>
              <w:spacing w:after="0"/>
              <w:jc w:val="center"/>
              <w:rPr>
                <w:ins w:id="20" w:author="Huawei" w:date="2022-02-05T16:40:00Z"/>
                <w:rFonts w:ascii="Arial" w:hAnsi="Arial" w:cs="Arial"/>
                <w:b/>
                <w:sz w:val="18"/>
                <w:lang w:val="zh-CN"/>
              </w:rPr>
            </w:pPr>
            <w:ins w:id="21" w:author="Huawei" w:date="2022-02-05T16:40: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7FE76FA6" w14:textId="77777777" w:rsidR="00EA76B4" w:rsidRDefault="00EA76B4" w:rsidP="00544F35">
            <w:pPr>
              <w:keepNext/>
              <w:keepLines/>
              <w:spacing w:after="0"/>
              <w:jc w:val="center"/>
              <w:rPr>
                <w:ins w:id="22" w:author="Huawei" w:date="2022-02-05T16:40:00Z"/>
                <w:rFonts w:ascii="Arial" w:hAnsi="Arial" w:cs="Arial"/>
                <w:b/>
                <w:sz w:val="18"/>
                <w:lang w:val="zh-CN"/>
              </w:rPr>
            </w:pPr>
            <w:ins w:id="23" w:author="Huawei" w:date="2022-02-05T16:40: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6CB323FF" w14:textId="77777777" w:rsidR="00EA76B4" w:rsidRDefault="00EA76B4" w:rsidP="00544F35">
            <w:pPr>
              <w:keepNext/>
              <w:keepLines/>
              <w:spacing w:after="0"/>
              <w:jc w:val="center"/>
              <w:rPr>
                <w:ins w:id="24" w:author="Huawei" w:date="2022-02-05T16:40:00Z"/>
                <w:rFonts w:ascii="Arial" w:hAnsi="Arial" w:cs="Arial"/>
                <w:b/>
                <w:sz w:val="18"/>
                <w:lang w:val="zh-CN"/>
              </w:rPr>
            </w:pPr>
            <w:ins w:id="25" w:author="Huawei" w:date="2022-02-05T16:40: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2F78CEAC" w14:textId="77777777" w:rsidR="00EA76B4" w:rsidRDefault="00EA76B4" w:rsidP="00544F35">
            <w:pPr>
              <w:keepNext/>
              <w:keepLines/>
              <w:spacing w:after="0"/>
              <w:jc w:val="center"/>
              <w:rPr>
                <w:ins w:id="26" w:author="Huawei" w:date="2022-02-05T16:40:00Z"/>
                <w:rFonts w:ascii="Arial" w:hAnsi="Arial" w:cs="Arial"/>
                <w:b/>
                <w:sz w:val="18"/>
                <w:lang w:val="zh-CN"/>
              </w:rPr>
            </w:pPr>
            <w:ins w:id="27" w:author="Huawei" w:date="2022-02-05T16:40: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89D58A7" w14:textId="77777777" w:rsidR="00EA76B4" w:rsidRDefault="00EA76B4" w:rsidP="00544F35">
            <w:pPr>
              <w:keepNext/>
              <w:keepLines/>
              <w:spacing w:after="0"/>
              <w:jc w:val="center"/>
              <w:rPr>
                <w:ins w:id="28" w:author="Huawei" w:date="2022-02-05T16:40:00Z"/>
                <w:rFonts w:ascii="Arial" w:hAnsi="Arial" w:cs="Arial"/>
                <w:b/>
                <w:sz w:val="18"/>
                <w:lang w:val="zh-CN"/>
              </w:rPr>
            </w:pPr>
            <w:ins w:id="29" w:author="Huawei" w:date="2022-02-05T16:40:00Z">
              <w:r>
                <w:rPr>
                  <w:rFonts w:ascii="Arial" w:hAnsi="Arial" w:cs="Arial"/>
                  <w:b/>
                  <w:sz w:val="18"/>
                  <w:lang w:val="zh-CN"/>
                </w:rPr>
                <w:t>Duplex</w:t>
              </w:r>
            </w:ins>
          </w:p>
          <w:p w14:paraId="575ED309" w14:textId="77777777" w:rsidR="00EA76B4" w:rsidRDefault="00EA76B4" w:rsidP="00544F35">
            <w:pPr>
              <w:keepNext/>
              <w:keepLines/>
              <w:spacing w:after="0"/>
              <w:jc w:val="center"/>
              <w:rPr>
                <w:ins w:id="30" w:author="Huawei" w:date="2022-02-05T16:40:00Z"/>
                <w:rFonts w:ascii="Arial" w:hAnsi="Arial" w:cs="Arial"/>
                <w:b/>
                <w:sz w:val="18"/>
                <w:lang w:val="zh-CN"/>
              </w:rPr>
            </w:pPr>
            <w:ins w:id="31" w:author="Huawei" w:date="2022-02-05T16:40:00Z">
              <w:r>
                <w:rPr>
                  <w:rFonts w:ascii="Arial" w:hAnsi="Arial" w:cs="Arial"/>
                  <w:b/>
                  <w:sz w:val="18"/>
                  <w:lang w:val="zh-CN"/>
                </w:rPr>
                <w:t>mode</w:t>
              </w:r>
            </w:ins>
          </w:p>
        </w:tc>
      </w:tr>
      <w:tr w:rsidR="00EA76B4" w14:paraId="750FBEAE" w14:textId="77777777" w:rsidTr="00544F35">
        <w:trPr>
          <w:trHeight w:val="184"/>
          <w:jc w:val="center"/>
          <w:ins w:id="32" w:author="Huawei" w:date="2022-02-05T16:4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60E52EE" w14:textId="77777777" w:rsidR="00EA76B4" w:rsidRDefault="00EA76B4" w:rsidP="00544F35">
            <w:pPr>
              <w:spacing w:after="0"/>
              <w:rPr>
                <w:ins w:id="33" w:author="Huawei" w:date="2022-02-05T16:40: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E902756" w14:textId="77777777" w:rsidR="00EA76B4" w:rsidRDefault="00EA76B4" w:rsidP="00544F35">
            <w:pPr>
              <w:spacing w:after="0"/>
              <w:rPr>
                <w:ins w:id="34" w:author="Huawei" w:date="2022-02-05T16:40: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B41F4E5" w14:textId="77777777" w:rsidR="00EA76B4" w:rsidRDefault="00EA76B4" w:rsidP="00544F35">
            <w:pPr>
              <w:keepNext/>
              <w:keepLines/>
              <w:spacing w:after="0"/>
              <w:jc w:val="center"/>
              <w:rPr>
                <w:ins w:id="35" w:author="Huawei" w:date="2022-02-05T16:40:00Z"/>
                <w:rFonts w:ascii="Arial" w:hAnsi="Arial" w:cs="Arial"/>
                <w:b/>
                <w:sz w:val="18"/>
                <w:lang w:val="zh-CN"/>
              </w:rPr>
            </w:pPr>
            <w:ins w:id="36" w:author="Huawei" w:date="2022-02-05T16:40: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6C5CC92F" w14:textId="77777777" w:rsidR="00EA76B4" w:rsidRDefault="00EA76B4" w:rsidP="00544F35">
            <w:pPr>
              <w:keepNext/>
              <w:keepLines/>
              <w:spacing w:after="0"/>
              <w:jc w:val="center"/>
              <w:rPr>
                <w:ins w:id="37" w:author="Huawei" w:date="2022-02-05T16:40:00Z"/>
                <w:rFonts w:ascii="Arial" w:hAnsi="Arial" w:cs="Arial"/>
                <w:b/>
                <w:sz w:val="18"/>
                <w:lang w:val="zh-CN"/>
              </w:rPr>
            </w:pPr>
            <w:ins w:id="38" w:author="Huawei" w:date="2022-02-05T16:40: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E9F01AA" w14:textId="77777777" w:rsidR="00EA76B4" w:rsidRDefault="00EA76B4" w:rsidP="00544F35">
            <w:pPr>
              <w:spacing w:after="0"/>
              <w:rPr>
                <w:ins w:id="39" w:author="Huawei" w:date="2022-02-05T16:40:00Z"/>
                <w:rFonts w:ascii="Arial" w:eastAsia="Malgun Gothic" w:hAnsi="Arial" w:cs="Arial"/>
                <w:b/>
                <w:sz w:val="18"/>
                <w:lang w:val="zh-CN"/>
              </w:rPr>
            </w:pPr>
          </w:p>
        </w:tc>
      </w:tr>
      <w:tr w:rsidR="00EA76B4" w14:paraId="791FB33D" w14:textId="77777777" w:rsidTr="00544F35">
        <w:trPr>
          <w:trHeight w:val="184"/>
          <w:jc w:val="center"/>
          <w:ins w:id="40" w:author="Huawei" w:date="2022-02-05T16:4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81316F0" w14:textId="77777777" w:rsidR="00EA76B4" w:rsidRDefault="00EA76B4" w:rsidP="00544F35">
            <w:pPr>
              <w:spacing w:after="0"/>
              <w:rPr>
                <w:ins w:id="41" w:author="Huawei" w:date="2022-02-05T16:40: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0F63ED9A" w14:textId="77777777" w:rsidR="00EA76B4" w:rsidRDefault="00EA76B4" w:rsidP="00544F35">
            <w:pPr>
              <w:spacing w:after="0"/>
              <w:rPr>
                <w:ins w:id="42" w:author="Huawei" w:date="2022-02-05T16:40: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79EDC87" w14:textId="77777777" w:rsidR="00EA76B4" w:rsidRDefault="00EA76B4" w:rsidP="00544F35">
            <w:pPr>
              <w:keepNext/>
              <w:keepLines/>
              <w:spacing w:after="0"/>
              <w:jc w:val="center"/>
              <w:rPr>
                <w:ins w:id="43" w:author="Huawei" w:date="2022-02-05T16:40:00Z"/>
                <w:rFonts w:ascii="Arial" w:hAnsi="Arial" w:cs="Arial"/>
                <w:b/>
                <w:sz w:val="18"/>
                <w:lang w:val="en-US"/>
              </w:rPr>
            </w:pPr>
            <w:ins w:id="44" w:author="Huawei" w:date="2022-02-05T16:40: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747EE7A1" w14:textId="77777777" w:rsidR="00EA76B4" w:rsidRDefault="00EA76B4" w:rsidP="00544F35">
            <w:pPr>
              <w:keepNext/>
              <w:keepLines/>
              <w:spacing w:after="0"/>
              <w:jc w:val="center"/>
              <w:rPr>
                <w:ins w:id="45" w:author="Huawei" w:date="2022-02-05T16:40:00Z"/>
                <w:rFonts w:ascii="Arial" w:hAnsi="Arial" w:cs="Arial"/>
                <w:b/>
                <w:sz w:val="18"/>
                <w:lang w:val="en-US"/>
              </w:rPr>
            </w:pPr>
            <w:ins w:id="46" w:author="Huawei" w:date="2022-02-05T16:40: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388FB5B" w14:textId="77777777" w:rsidR="00EA76B4" w:rsidRPr="00CF491A" w:rsidRDefault="00EA76B4" w:rsidP="00544F35">
            <w:pPr>
              <w:spacing w:after="0"/>
              <w:rPr>
                <w:ins w:id="47" w:author="Huawei" w:date="2022-02-05T16:40:00Z"/>
                <w:rFonts w:ascii="Arial" w:eastAsia="Malgun Gothic" w:hAnsi="Arial" w:cs="Arial"/>
                <w:b/>
                <w:sz w:val="18"/>
                <w:lang w:val="en-US"/>
              </w:rPr>
            </w:pPr>
          </w:p>
        </w:tc>
      </w:tr>
      <w:tr w:rsidR="00EA76B4" w14:paraId="7391048E" w14:textId="77777777" w:rsidTr="00544F35">
        <w:trPr>
          <w:trHeight w:val="268"/>
          <w:jc w:val="center"/>
          <w:ins w:id="48" w:author="Huawei" w:date="2022-02-05T16:4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02C1B8D" w14:textId="3D8549B3" w:rsidR="00EA76B4" w:rsidRPr="008C492A" w:rsidRDefault="00EA76B4" w:rsidP="00544F35">
            <w:pPr>
              <w:keepNext/>
              <w:keepLines/>
              <w:spacing w:after="0"/>
              <w:jc w:val="center"/>
              <w:rPr>
                <w:ins w:id="49" w:author="Huawei" w:date="2022-02-05T16:40:00Z"/>
                <w:rFonts w:ascii="Arial" w:hAnsi="Arial" w:cs="Arial"/>
                <w:sz w:val="18"/>
                <w:szCs w:val="18"/>
                <w:vertAlign w:val="superscript"/>
                <w:lang w:val="zh-CN" w:eastAsia="ja-JP"/>
              </w:rPr>
            </w:pPr>
            <w:ins w:id="50" w:author="Huawei" w:date="2022-02-05T16:40:00Z">
              <w:r w:rsidRPr="008C492A">
                <w:rPr>
                  <w:rFonts w:ascii="Arial" w:eastAsia="MS Mincho" w:hAnsi="Arial" w:cs="Arial"/>
                  <w:bCs/>
                  <w:sz w:val="18"/>
                  <w:szCs w:val="18"/>
                  <w:lang w:val="en-US"/>
                </w:rPr>
                <w:t>CA_n38-n79</w:t>
              </w:r>
            </w:ins>
            <w:ins w:id="51" w:author="Huawei" w:date="2022-02-20T14:14:00Z">
              <w:r w:rsidR="00772F63" w:rsidRPr="008C492A">
                <w:rPr>
                  <w:rFonts w:ascii="Arial" w:eastAsia="MS Mincho" w:hAnsi="Arial" w:cs="Arial"/>
                  <w:bCs/>
                  <w:sz w:val="18"/>
                  <w:szCs w:val="18"/>
                  <w:vertAlign w:val="superscript"/>
                  <w:lang w:val="en-US"/>
                </w:rPr>
                <w:t>1</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4729DBBF" w14:textId="77777777" w:rsidR="00EA76B4" w:rsidRPr="008C492A" w:rsidRDefault="00EA76B4" w:rsidP="00544F35">
            <w:pPr>
              <w:keepNext/>
              <w:keepLines/>
              <w:spacing w:after="0"/>
              <w:jc w:val="center"/>
              <w:rPr>
                <w:ins w:id="52" w:author="Huawei" w:date="2022-02-05T16:40:00Z"/>
                <w:rFonts w:ascii="Arial" w:hAnsi="Arial" w:cs="Arial"/>
                <w:sz w:val="18"/>
                <w:lang w:val="sv-SE" w:eastAsia="ko-KR"/>
              </w:rPr>
            </w:pPr>
            <w:ins w:id="53" w:author="Huawei" w:date="2022-02-05T16:40:00Z">
              <w:r w:rsidRPr="008C492A">
                <w:rPr>
                  <w:rFonts w:ascii="Arial" w:hAnsi="Arial" w:cs="Arial"/>
                  <w:sz w:val="18"/>
                  <w:lang w:val="sv-SE" w:eastAsia="ko-KR"/>
                </w:rPr>
                <w:t>n38</w:t>
              </w:r>
            </w:ins>
          </w:p>
        </w:tc>
        <w:tc>
          <w:tcPr>
            <w:tcW w:w="1120" w:type="dxa"/>
            <w:tcBorders>
              <w:top w:val="single" w:sz="4" w:space="0" w:color="auto"/>
              <w:left w:val="single" w:sz="4" w:space="0" w:color="auto"/>
              <w:bottom w:val="single" w:sz="4" w:space="0" w:color="auto"/>
              <w:right w:val="nil"/>
            </w:tcBorders>
            <w:vAlign w:val="center"/>
            <w:hideMark/>
          </w:tcPr>
          <w:p w14:paraId="2BDFFAF7" w14:textId="77777777" w:rsidR="00EA76B4" w:rsidRDefault="00EA76B4" w:rsidP="00544F35">
            <w:pPr>
              <w:keepNext/>
              <w:keepLines/>
              <w:spacing w:after="0"/>
              <w:jc w:val="center"/>
              <w:rPr>
                <w:ins w:id="54" w:author="Huawei" w:date="2022-02-05T16:40:00Z"/>
                <w:rFonts w:ascii="Arial" w:hAnsi="Arial" w:cs="Arial"/>
                <w:sz w:val="18"/>
                <w:lang w:val="sv-SE" w:eastAsia="ko-KR"/>
              </w:rPr>
            </w:pPr>
            <w:ins w:id="55" w:author="Huawei" w:date="2022-02-05T16:40:00Z">
              <w:r>
                <w:rPr>
                  <w:rFonts w:ascii="Arial" w:hAnsi="Arial" w:cs="Arial"/>
                  <w:sz w:val="18"/>
                  <w:lang w:val="en-US" w:eastAsia="ko-KR"/>
                </w:rPr>
                <w:t>2570 MHz</w:t>
              </w:r>
            </w:ins>
          </w:p>
        </w:tc>
        <w:tc>
          <w:tcPr>
            <w:tcW w:w="295" w:type="dxa"/>
            <w:tcBorders>
              <w:top w:val="single" w:sz="4" w:space="0" w:color="auto"/>
              <w:left w:val="nil"/>
              <w:bottom w:val="single" w:sz="4" w:space="0" w:color="auto"/>
              <w:right w:val="nil"/>
            </w:tcBorders>
            <w:vAlign w:val="center"/>
            <w:hideMark/>
          </w:tcPr>
          <w:p w14:paraId="4AABA1A2" w14:textId="77777777" w:rsidR="00EA76B4" w:rsidRDefault="00EA76B4" w:rsidP="00544F35">
            <w:pPr>
              <w:keepNext/>
              <w:keepLines/>
              <w:spacing w:after="0"/>
              <w:jc w:val="center"/>
              <w:rPr>
                <w:ins w:id="56" w:author="Huawei" w:date="2022-02-05T16:40:00Z"/>
                <w:rFonts w:ascii="Arial" w:hAnsi="Arial" w:cs="Arial"/>
                <w:sz w:val="18"/>
                <w:lang w:val="zh-CN" w:eastAsia="ja-JP"/>
              </w:rPr>
            </w:pPr>
            <w:ins w:id="57" w:author="Huawei" w:date="2022-02-05T16:4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35649DC4" w14:textId="77777777" w:rsidR="00EA76B4" w:rsidRDefault="00EA76B4" w:rsidP="00544F35">
            <w:pPr>
              <w:keepNext/>
              <w:keepLines/>
              <w:spacing w:after="0"/>
              <w:jc w:val="center"/>
              <w:rPr>
                <w:ins w:id="58" w:author="Huawei" w:date="2022-02-05T16:40:00Z"/>
                <w:rFonts w:ascii="Arial" w:hAnsi="Arial" w:cs="Arial"/>
                <w:sz w:val="18"/>
                <w:lang w:val="sv-SE" w:eastAsia="ko-KR"/>
              </w:rPr>
            </w:pPr>
            <w:ins w:id="59" w:author="Huawei" w:date="2022-02-05T16:40:00Z">
              <w:r>
                <w:rPr>
                  <w:rFonts w:ascii="Arial" w:hAnsi="Arial" w:cs="Arial"/>
                  <w:sz w:val="18"/>
                  <w:lang w:val="sv-SE" w:eastAsia="ko-KR"/>
                </w:rPr>
                <w:t>2620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700540D7" w14:textId="77777777" w:rsidR="00EA76B4" w:rsidRDefault="00EA76B4" w:rsidP="00544F35">
            <w:pPr>
              <w:keepNext/>
              <w:keepLines/>
              <w:spacing w:after="0"/>
              <w:jc w:val="center"/>
              <w:rPr>
                <w:ins w:id="60" w:author="Huawei" w:date="2022-02-05T16:40:00Z"/>
                <w:rFonts w:ascii="Arial" w:hAnsi="Arial" w:cs="Arial"/>
                <w:sz w:val="18"/>
                <w:lang w:val="sv-SE" w:eastAsia="ko-KR"/>
              </w:rPr>
            </w:pPr>
            <w:ins w:id="61" w:author="Huawei" w:date="2022-02-05T16:40:00Z">
              <w:r>
                <w:rPr>
                  <w:rFonts w:ascii="Arial" w:hAnsi="Arial" w:cs="Arial"/>
                  <w:sz w:val="18"/>
                  <w:lang w:val="en-US" w:eastAsia="ko-KR"/>
                </w:rPr>
                <w:t>2570 MHz</w:t>
              </w:r>
            </w:ins>
          </w:p>
        </w:tc>
        <w:tc>
          <w:tcPr>
            <w:tcW w:w="355" w:type="dxa"/>
            <w:tcBorders>
              <w:top w:val="single" w:sz="4" w:space="0" w:color="auto"/>
              <w:left w:val="nil"/>
              <w:bottom w:val="single" w:sz="4" w:space="0" w:color="auto"/>
              <w:right w:val="nil"/>
            </w:tcBorders>
            <w:vAlign w:val="center"/>
            <w:hideMark/>
          </w:tcPr>
          <w:p w14:paraId="149573BD" w14:textId="77777777" w:rsidR="00EA76B4" w:rsidRDefault="00EA76B4" w:rsidP="00544F35">
            <w:pPr>
              <w:keepNext/>
              <w:keepLines/>
              <w:spacing w:after="0"/>
              <w:jc w:val="center"/>
              <w:rPr>
                <w:ins w:id="62" w:author="Huawei" w:date="2022-02-05T16:40:00Z"/>
                <w:rFonts w:ascii="Arial" w:hAnsi="Arial" w:cs="Arial"/>
                <w:sz w:val="18"/>
                <w:lang w:val="zh-CN" w:eastAsia="ja-JP"/>
              </w:rPr>
            </w:pPr>
            <w:ins w:id="63" w:author="Huawei" w:date="2022-02-05T16:4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4485E869" w14:textId="77777777" w:rsidR="00EA76B4" w:rsidRDefault="00EA76B4" w:rsidP="00544F35">
            <w:pPr>
              <w:keepNext/>
              <w:keepLines/>
              <w:spacing w:after="0"/>
              <w:jc w:val="center"/>
              <w:rPr>
                <w:ins w:id="64" w:author="Huawei" w:date="2022-02-05T16:40:00Z"/>
                <w:rFonts w:ascii="Arial" w:hAnsi="Arial" w:cs="Arial"/>
                <w:sz w:val="18"/>
                <w:lang w:val="sv-SE" w:eastAsia="ko-KR"/>
              </w:rPr>
            </w:pPr>
            <w:ins w:id="65" w:author="Huawei" w:date="2022-02-05T16:40:00Z">
              <w:r>
                <w:rPr>
                  <w:rFonts w:ascii="Arial" w:hAnsi="Arial" w:cs="Arial"/>
                  <w:sz w:val="18"/>
                  <w:lang w:val="sv-SE" w:eastAsia="ko-KR"/>
                </w:rPr>
                <w:t>2620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031DA4F" w14:textId="3216F9E1" w:rsidR="00EA76B4" w:rsidRDefault="00635D5E" w:rsidP="00544F35">
            <w:pPr>
              <w:keepNext/>
              <w:keepLines/>
              <w:spacing w:after="0"/>
              <w:jc w:val="center"/>
              <w:rPr>
                <w:ins w:id="66" w:author="Huawei" w:date="2022-02-05T16:40:00Z"/>
                <w:rFonts w:ascii="Arial" w:hAnsi="Arial" w:cs="Arial"/>
                <w:sz w:val="18"/>
                <w:lang w:val="zh-CN" w:eastAsia="ja-JP"/>
              </w:rPr>
            </w:pPr>
            <w:ins w:id="67" w:author="Huawei" w:date="2022-02-05T16:40:00Z">
              <w:r>
                <w:rPr>
                  <w:rFonts w:ascii="Arial" w:hAnsi="Arial" w:cs="Arial"/>
                  <w:sz w:val="18"/>
                  <w:lang w:val="sv-SE" w:eastAsia="ja-JP"/>
                </w:rPr>
                <w:t>T</w:t>
              </w:r>
              <w:r w:rsidR="00EA76B4">
                <w:rPr>
                  <w:rFonts w:ascii="Arial" w:hAnsi="Arial" w:cs="Arial"/>
                  <w:sz w:val="18"/>
                  <w:lang w:val="zh-CN" w:eastAsia="ja-JP"/>
                </w:rPr>
                <w:t>DD</w:t>
              </w:r>
            </w:ins>
          </w:p>
        </w:tc>
      </w:tr>
      <w:tr w:rsidR="00635D5E" w14:paraId="77190C39" w14:textId="77777777" w:rsidTr="00544F35">
        <w:trPr>
          <w:trHeight w:val="268"/>
          <w:jc w:val="center"/>
          <w:ins w:id="68" w:author="Huawei" w:date="2022-02-05T16:4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D689F18" w14:textId="77777777" w:rsidR="00635D5E" w:rsidRPr="008C492A" w:rsidRDefault="00635D5E" w:rsidP="00635D5E">
            <w:pPr>
              <w:spacing w:after="0"/>
              <w:rPr>
                <w:ins w:id="69" w:author="Huawei" w:date="2022-02-05T16:40: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51AC1796" w14:textId="77777777" w:rsidR="00635D5E" w:rsidRPr="008C492A" w:rsidRDefault="00635D5E" w:rsidP="00635D5E">
            <w:pPr>
              <w:keepNext/>
              <w:keepLines/>
              <w:spacing w:after="0"/>
              <w:jc w:val="center"/>
              <w:rPr>
                <w:ins w:id="70" w:author="Huawei" w:date="2022-02-05T16:40:00Z"/>
                <w:rFonts w:ascii="Arial" w:eastAsiaTheme="minorEastAsia" w:hAnsi="Arial" w:cs="Arial"/>
                <w:sz w:val="18"/>
                <w:lang w:val="sv-SE" w:eastAsia="zh-CN"/>
              </w:rPr>
            </w:pPr>
            <w:ins w:id="71" w:author="Huawei" w:date="2022-02-05T16:40:00Z">
              <w:r w:rsidRPr="008C492A">
                <w:rPr>
                  <w:rFonts w:ascii="Arial" w:hAnsi="Arial" w:cs="Arial"/>
                  <w:sz w:val="18"/>
                  <w:lang w:val="sv-SE" w:eastAsia="ko-KR"/>
                </w:rPr>
                <w:t>n79</w:t>
              </w:r>
            </w:ins>
          </w:p>
        </w:tc>
        <w:tc>
          <w:tcPr>
            <w:tcW w:w="1120" w:type="dxa"/>
            <w:tcBorders>
              <w:top w:val="single" w:sz="4" w:space="0" w:color="auto"/>
              <w:left w:val="single" w:sz="4" w:space="0" w:color="auto"/>
              <w:bottom w:val="single" w:sz="4" w:space="0" w:color="auto"/>
              <w:right w:val="nil"/>
            </w:tcBorders>
            <w:vAlign w:val="center"/>
            <w:hideMark/>
          </w:tcPr>
          <w:p w14:paraId="5211B45A" w14:textId="524172F3" w:rsidR="00635D5E" w:rsidRDefault="00635D5E" w:rsidP="00635D5E">
            <w:pPr>
              <w:keepNext/>
              <w:keepLines/>
              <w:spacing w:after="0"/>
              <w:jc w:val="center"/>
              <w:rPr>
                <w:ins w:id="72" w:author="Huawei" w:date="2022-02-05T16:40:00Z"/>
                <w:rFonts w:ascii="Arial" w:eastAsia="Malgun Gothic" w:hAnsi="Arial" w:cs="Arial"/>
                <w:sz w:val="18"/>
                <w:lang w:val="en-US" w:eastAsia="ko-KR"/>
              </w:rPr>
            </w:pPr>
            <w:ins w:id="73" w:author="Huawei" w:date="2022-02-05T16:40:00Z">
              <w:r>
                <w:rPr>
                  <w:rFonts w:ascii="Arial" w:hAnsi="Arial" w:cs="Arial"/>
                  <w:sz w:val="18"/>
                  <w:lang w:val="en-US" w:eastAsia="ko-KR"/>
                </w:rPr>
                <w:t>4400 MHz</w:t>
              </w:r>
            </w:ins>
          </w:p>
        </w:tc>
        <w:tc>
          <w:tcPr>
            <w:tcW w:w="295" w:type="dxa"/>
            <w:tcBorders>
              <w:top w:val="single" w:sz="4" w:space="0" w:color="auto"/>
              <w:left w:val="nil"/>
              <w:bottom w:val="single" w:sz="4" w:space="0" w:color="auto"/>
              <w:right w:val="nil"/>
            </w:tcBorders>
            <w:vAlign w:val="center"/>
            <w:hideMark/>
          </w:tcPr>
          <w:p w14:paraId="0C40B8E4" w14:textId="77777777" w:rsidR="00635D5E" w:rsidRDefault="00635D5E" w:rsidP="00635D5E">
            <w:pPr>
              <w:keepNext/>
              <w:keepLines/>
              <w:spacing w:after="0"/>
              <w:jc w:val="center"/>
              <w:rPr>
                <w:ins w:id="74" w:author="Huawei" w:date="2022-02-05T16:40:00Z"/>
                <w:rFonts w:ascii="Arial" w:hAnsi="Arial" w:cs="Arial"/>
                <w:sz w:val="18"/>
                <w:lang w:val="en-US" w:eastAsia="ko-KR"/>
              </w:rPr>
            </w:pPr>
            <w:ins w:id="75" w:author="Huawei" w:date="2022-02-05T16:4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2A01AE4A" w14:textId="3E985B25" w:rsidR="00635D5E" w:rsidRDefault="00635D5E" w:rsidP="00635D5E">
            <w:pPr>
              <w:keepNext/>
              <w:keepLines/>
              <w:spacing w:after="0"/>
              <w:jc w:val="center"/>
              <w:rPr>
                <w:ins w:id="76" w:author="Huawei" w:date="2022-02-05T16:40:00Z"/>
                <w:rFonts w:ascii="Arial" w:hAnsi="Arial" w:cs="Arial"/>
                <w:sz w:val="18"/>
                <w:lang w:val="en-US" w:eastAsia="ko-KR"/>
              </w:rPr>
            </w:pPr>
            <w:ins w:id="77" w:author="Huawei" w:date="2022-02-05T16:40:00Z">
              <w:r>
                <w:rPr>
                  <w:rFonts w:ascii="Arial" w:hAnsi="Arial" w:cs="Arial"/>
                  <w:sz w:val="18"/>
                  <w:lang w:val="sv-SE" w:eastAsia="ko-KR"/>
                </w:rPr>
                <w:t>5000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1D880DD9" w14:textId="7D32C871" w:rsidR="00635D5E" w:rsidRDefault="00635D5E" w:rsidP="00635D5E">
            <w:pPr>
              <w:keepNext/>
              <w:keepLines/>
              <w:spacing w:after="0"/>
              <w:jc w:val="center"/>
              <w:rPr>
                <w:ins w:id="78" w:author="Huawei" w:date="2022-02-05T16:40:00Z"/>
                <w:rFonts w:ascii="Arial" w:hAnsi="Arial" w:cs="Arial"/>
                <w:sz w:val="18"/>
                <w:lang w:val="en-US" w:eastAsia="ko-KR"/>
              </w:rPr>
            </w:pPr>
            <w:ins w:id="79" w:author="Huawei" w:date="2022-02-05T16:40:00Z">
              <w:r>
                <w:rPr>
                  <w:rFonts w:ascii="Arial" w:hAnsi="Arial" w:cs="Arial"/>
                  <w:sz w:val="18"/>
                  <w:lang w:val="en-US" w:eastAsia="ko-KR"/>
                </w:rPr>
                <w:t>4400 MHz</w:t>
              </w:r>
            </w:ins>
          </w:p>
        </w:tc>
        <w:tc>
          <w:tcPr>
            <w:tcW w:w="355" w:type="dxa"/>
            <w:tcBorders>
              <w:top w:val="single" w:sz="4" w:space="0" w:color="auto"/>
              <w:left w:val="nil"/>
              <w:bottom w:val="single" w:sz="4" w:space="0" w:color="auto"/>
              <w:right w:val="nil"/>
            </w:tcBorders>
            <w:vAlign w:val="center"/>
            <w:hideMark/>
          </w:tcPr>
          <w:p w14:paraId="078803D2" w14:textId="6A983788" w:rsidR="00635D5E" w:rsidRDefault="00635D5E" w:rsidP="00635D5E">
            <w:pPr>
              <w:keepNext/>
              <w:keepLines/>
              <w:spacing w:after="0"/>
              <w:jc w:val="center"/>
              <w:rPr>
                <w:ins w:id="80" w:author="Huawei" w:date="2022-02-05T16:40:00Z"/>
                <w:rFonts w:ascii="Arial" w:hAnsi="Arial" w:cs="Arial"/>
                <w:sz w:val="18"/>
                <w:lang w:val="en-US" w:eastAsia="ko-KR"/>
              </w:rPr>
            </w:pPr>
            <w:ins w:id="81" w:author="Huawei" w:date="2022-02-05T16:4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807356E" w14:textId="53A4EE58" w:rsidR="00635D5E" w:rsidRDefault="00635D5E" w:rsidP="00635D5E">
            <w:pPr>
              <w:keepNext/>
              <w:keepLines/>
              <w:spacing w:after="0"/>
              <w:jc w:val="center"/>
              <w:rPr>
                <w:ins w:id="82" w:author="Huawei" w:date="2022-02-05T16:40:00Z"/>
                <w:rFonts w:ascii="Arial" w:hAnsi="Arial" w:cs="Arial"/>
                <w:sz w:val="18"/>
                <w:lang w:val="en-US" w:eastAsia="ko-KR"/>
              </w:rPr>
            </w:pPr>
            <w:ins w:id="83" w:author="Huawei" w:date="2022-02-05T16:40:00Z">
              <w:r>
                <w:rPr>
                  <w:rFonts w:ascii="Arial" w:hAnsi="Arial" w:cs="Arial"/>
                  <w:sz w:val="18"/>
                  <w:lang w:val="sv-SE" w:eastAsia="ko-KR"/>
                </w:rPr>
                <w:t>5000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179981E6" w14:textId="77777777" w:rsidR="00635D5E" w:rsidRDefault="00635D5E" w:rsidP="00635D5E">
            <w:pPr>
              <w:keepNext/>
              <w:keepLines/>
              <w:spacing w:after="0"/>
              <w:jc w:val="center"/>
              <w:rPr>
                <w:ins w:id="84" w:author="Huawei" w:date="2022-02-05T16:40:00Z"/>
                <w:rFonts w:ascii="Arial" w:hAnsi="Arial" w:cs="Arial"/>
                <w:sz w:val="18"/>
                <w:lang w:val="en-US" w:eastAsia="ko-KR"/>
              </w:rPr>
            </w:pPr>
            <w:ins w:id="85" w:author="Huawei" w:date="2022-02-05T16:40:00Z">
              <w:r>
                <w:rPr>
                  <w:rFonts w:ascii="Arial" w:hAnsi="Arial" w:cs="Arial"/>
                  <w:sz w:val="18"/>
                  <w:lang w:val="en-US" w:eastAsia="ko-KR"/>
                </w:rPr>
                <w:t>TDD</w:t>
              </w:r>
            </w:ins>
          </w:p>
        </w:tc>
      </w:tr>
      <w:tr w:rsidR="00EA76B4" w14:paraId="18C8ED2F" w14:textId="77777777" w:rsidTr="00544F35">
        <w:trPr>
          <w:trHeight w:val="268"/>
          <w:jc w:val="center"/>
          <w:ins w:id="86" w:author="Huawei" w:date="2022-02-05T16:40: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16F6E557" w14:textId="303A33EB" w:rsidR="00EA76B4" w:rsidRPr="008C492A" w:rsidRDefault="00772F63" w:rsidP="00544F35">
            <w:pPr>
              <w:keepNext/>
              <w:keepLines/>
              <w:spacing w:after="0"/>
              <w:rPr>
                <w:ins w:id="87" w:author="Huawei" w:date="2022-02-05T16:40:00Z"/>
                <w:rFonts w:ascii="Arial" w:hAnsi="Arial" w:cs="Arial"/>
                <w:sz w:val="18"/>
                <w:lang w:val="en-US" w:eastAsia="ko-KR"/>
              </w:rPr>
            </w:pPr>
            <w:ins w:id="88" w:author="Huawei" w:date="2022-02-20T14:15:00Z">
              <w:r w:rsidRPr="008C492A">
                <w:rPr>
                  <w:rFonts w:ascii="Arial" w:hAnsi="Arial" w:cs="Arial"/>
                  <w:sz w:val="18"/>
                  <w:lang w:val="en-US" w:eastAsia="ko-KR"/>
                </w:rPr>
                <w:t>NOTE 1:</w:t>
              </w:r>
              <w:r w:rsidRPr="008C492A">
                <w:rPr>
                  <w:rFonts w:ascii="Arial" w:hAnsi="Arial" w:cs="Arial"/>
                  <w:sz w:val="18"/>
                  <w:lang w:val="en-US" w:eastAsia="ko-KR"/>
                </w:rPr>
                <w:tab/>
                <w:t>Applicable for UE supporting inter-band carrier aggregation with mandatory simultaneous Rx/Tx capability.</w:t>
              </w:r>
            </w:ins>
          </w:p>
        </w:tc>
      </w:tr>
    </w:tbl>
    <w:p w14:paraId="6F3FEEDA" w14:textId="77777777" w:rsidR="00EA76B4" w:rsidRDefault="00EA76B4" w:rsidP="00EA76B4">
      <w:pPr>
        <w:rPr>
          <w:ins w:id="89" w:author="Huawei" w:date="2022-02-05T16:40:00Z"/>
          <w:rFonts w:eastAsia="Malgun Gothic"/>
        </w:rPr>
      </w:pPr>
    </w:p>
    <w:p w14:paraId="02BB05AE" w14:textId="77777777" w:rsidR="00EA76B4" w:rsidRDefault="00EA76B4" w:rsidP="00EA76B4">
      <w:pPr>
        <w:pStyle w:val="4"/>
        <w:tabs>
          <w:tab w:val="left" w:pos="0"/>
          <w:tab w:val="left" w:pos="420"/>
          <w:tab w:val="left" w:pos="864"/>
        </w:tabs>
        <w:ind w:left="0" w:firstLine="0"/>
        <w:rPr>
          <w:ins w:id="90" w:author="Huawei" w:date="2022-02-05T16:40:00Z"/>
          <w:lang w:eastAsia="zh-CN"/>
        </w:rPr>
      </w:pPr>
      <w:bookmarkStart w:id="91" w:name="_Toc10408"/>
      <w:ins w:id="92" w:author="Huawei" w:date="2022-02-05T16:40:00Z">
        <w:r>
          <w:rPr>
            <w:lang w:eastAsia="zh-CN"/>
          </w:rPr>
          <w:t>6.X.1.2</w:t>
        </w:r>
        <w:r>
          <w:rPr>
            <w:lang w:eastAsia="zh-CN"/>
          </w:rPr>
          <w:tab/>
          <w:t>Channel bandwidths per operating band for CA</w:t>
        </w:r>
        <w:bookmarkEnd w:id="91"/>
      </w:ins>
    </w:p>
    <w:p w14:paraId="5BD587A7" w14:textId="77777777" w:rsidR="00EA76B4" w:rsidRDefault="00EA76B4" w:rsidP="00EA76B4">
      <w:pPr>
        <w:pStyle w:val="TH"/>
        <w:rPr>
          <w:ins w:id="93" w:author="Huawei" w:date="2022-02-05T16:40:00Z"/>
        </w:rPr>
      </w:pPr>
      <w:ins w:id="94" w:author="Huawei" w:date="2022-02-05T16:40:00Z">
        <w:r>
          <w:t xml:space="preserve">Table </w:t>
        </w:r>
        <w:r>
          <w:rPr>
            <w:lang w:eastAsia="zh-CN"/>
          </w:rPr>
          <w:t>6.X.1</w:t>
        </w:r>
        <w:r>
          <w:t>.</w:t>
        </w:r>
        <w:r>
          <w:rPr>
            <w:lang w:eastAsia="zh-CN"/>
          </w:rPr>
          <w:t>2</w:t>
        </w:r>
        <w:r>
          <w:t>-1: Supported bandwidths per CA band combination CA_n1A-n74A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EA76B4" w14:paraId="4CE77DA9" w14:textId="77777777" w:rsidTr="00544F35">
        <w:trPr>
          <w:trHeight w:val="130"/>
          <w:ins w:id="95" w:author="Huawei" w:date="2022-02-05T16:40:00Z"/>
        </w:trPr>
        <w:tc>
          <w:tcPr>
            <w:tcW w:w="0" w:type="auto"/>
            <w:tcBorders>
              <w:top w:val="single" w:sz="4" w:space="0" w:color="auto"/>
              <w:left w:val="single" w:sz="4" w:space="0" w:color="auto"/>
              <w:bottom w:val="nil"/>
              <w:right w:val="single" w:sz="4" w:space="0" w:color="auto"/>
            </w:tcBorders>
            <w:shd w:val="clear" w:color="auto" w:fill="auto"/>
          </w:tcPr>
          <w:p w14:paraId="29C1E84A" w14:textId="77777777" w:rsidR="00EA76B4" w:rsidRPr="00126464" w:rsidRDefault="00EA76B4" w:rsidP="00544F35">
            <w:pPr>
              <w:pStyle w:val="TAH"/>
              <w:rPr>
                <w:ins w:id="96" w:author="Huawei" w:date="2022-02-05T16:40:00Z"/>
                <w:sz w:val="16"/>
                <w:szCs w:val="16"/>
              </w:rPr>
            </w:pPr>
            <w:bookmarkStart w:id="97" w:name="OLE_LINK101"/>
            <w:bookmarkStart w:id="98" w:name="OLE_LINK102"/>
            <w:ins w:id="99" w:author="Huawei" w:date="2022-02-05T16:40: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0EF92877" w14:textId="77777777" w:rsidR="00EA76B4" w:rsidRPr="00126464" w:rsidRDefault="00EA76B4" w:rsidP="00544F35">
            <w:pPr>
              <w:pStyle w:val="TAH"/>
              <w:rPr>
                <w:ins w:id="100" w:author="Huawei" w:date="2022-02-05T16:40:00Z"/>
                <w:sz w:val="16"/>
                <w:szCs w:val="16"/>
              </w:rPr>
            </w:pPr>
            <w:ins w:id="101" w:author="Huawei" w:date="2022-02-05T16:40: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07921EF2" w14:textId="77777777" w:rsidR="00EA76B4" w:rsidRPr="00126464" w:rsidRDefault="00EA76B4" w:rsidP="00544F35">
            <w:pPr>
              <w:pStyle w:val="TAH"/>
              <w:rPr>
                <w:ins w:id="102" w:author="Huawei" w:date="2022-02-05T16:40:00Z"/>
                <w:sz w:val="16"/>
                <w:szCs w:val="16"/>
              </w:rPr>
            </w:pPr>
            <w:ins w:id="103" w:author="Huawei" w:date="2022-02-05T16:40: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0BB9E8DB" w14:textId="77777777" w:rsidR="00EA76B4" w:rsidRPr="00126464" w:rsidRDefault="00EA76B4" w:rsidP="00544F35">
            <w:pPr>
              <w:pStyle w:val="TAH"/>
              <w:rPr>
                <w:ins w:id="104" w:author="Huawei" w:date="2022-02-05T16:40:00Z"/>
                <w:sz w:val="16"/>
                <w:szCs w:val="16"/>
              </w:rPr>
            </w:pPr>
            <w:ins w:id="105" w:author="Huawei" w:date="2022-02-05T16:40: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7626E336" w14:textId="77777777" w:rsidR="00EA76B4" w:rsidRPr="00126464" w:rsidRDefault="00EA76B4" w:rsidP="00544F35">
            <w:pPr>
              <w:pStyle w:val="TAH"/>
              <w:rPr>
                <w:ins w:id="106" w:author="Huawei" w:date="2022-02-05T16:40:00Z"/>
                <w:sz w:val="16"/>
                <w:szCs w:val="16"/>
              </w:rPr>
            </w:pPr>
            <w:ins w:id="107" w:author="Huawei" w:date="2022-02-05T16:40:00Z">
              <w:r w:rsidRPr="00126464">
                <w:rPr>
                  <w:sz w:val="16"/>
                  <w:szCs w:val="16"/>
                </w:rPr>
                <w:t>Bandwidth combination set</w:t>
              </w:r>
            </w:ins>
          </w:p>
        </w:tc>
      </w:tr>
      <w:tr w:rsidR="00EA76B4" w14:paraId="0588C849" w14:textId="77777777" w:rsidTr="00544F35">
        <w:trPr>
          <w:trHeight w:val="130"/>
          <w:ins w:id="108" w:author="Huawei" w:date="2022-02-05T16:40:00Z"/>
        </w:trPr>
        <w:tc>
          <w:tcPr>
            <w:tcW w:w="0" w:type="auto"/>
            <w:tcBorders>
              <w:top w:val="nil"/>
              <w:left w:val="single" w:sz="4" w:space="0" w:color="auto"/>
              <w:bottom w:val="single" w:sz="4" w:space="0" w:color="auto"/>
              <w:right w:val="single" w:sz="4" w:space="0" w:color="auto"/>
            </w:tcBorders>
            <w:shd w:val="clear" w:color="auto" w:fill="auto"/>
          </w:tcPr>
          <w:p w14:paraId="67CC9DB9" w14:textId="77777777" w:rsidR="00EA76B4" w:rsidRPr="00126464" w:rsidRDefault="00EA76B4" w:rsidP="00544F35">
            <w:pPr>
              <w:pStyle w:val="TAH"/>
              <w:rPr>
                <w:ins w:id="109" w:author="Huawei" w:date="2022-02-05T16:40: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CBC08A" w14:textId="77777777" w:rsidR="00EA76B4" w:rsidRPr="00126464" w:rsidRDefault="00EA76B4" w:rsidP="00544F35">
            <w:pPr>
              <w:pStyle w:val="TAH"/>
              <w:rPr>
                <w:ins w:id="110" w:author="Huawei" w:date="2022-02-05T16:40: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36A62B0D" w14:textId="77777777" w:rsidR="00EA76B4" w:rsidRPr="00126464" w:rsidRDefault="00EA76B4" w:rsidP="00544F35">
            <w:pPr>
              <w:pStyle w:val="TAH"/>
              <w:rPr>
                <w:ins w:id="111" w:author="Huawei" w:date="2022-02-05T16:40: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1FCE5F0D" w14:textId="77777777" w:rsidR="00EA76B4" w:rsidRPr="00126464" w:rsidRDefault="00EA76B4" w:rsidP="00544F35">
            <w:pPr>
              <w:pStyle w:val="TAH"/>
              <w:rPr>
                <w:ins w:id="112" w:author="Huawei" w:date="2022-02-05T16:40:00Z"/>
                <w:sz w:val="16"/>
                <w:szCs w:val="16"/>
              </w:rPr>
            </w:pPr>
            <w:ins w:id="113" w:author="Huawei" w:date="2022-02-05T16:40: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4B213A95" w14:textId="77777777" w:rsidR="00EA76B4" w:rsidRPr="00126464" w:rsidRDefault="00EA76B4" w:rsidP="00544F35">
            <w:pPr>
              <w:pStyle w:val="TAH"/>
              <w:rPr>
                <w:ins w:id="114" w:author="Huawei" w:date="2022-02-05T16:40:00Z"/>
                <w:sz w:val="16"/>
                <w:szCs w:val="16"/>
              </w:rPr>
            </w:pPr>
            <w:ins w:id="115" w:author="Huawei" w:date="2022-02-05T16:40: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54D13D32" w14:textId="77777777" w:rsidR="00EA76B4" w:rsidRPr="00126464" w:rsidRDefault="00EA76B4" w:rsidP="00544F35">
            <w:pPr>
              <w:pStyle w:val="TAH"/>
              <w:rPr>
                <w:ins w:id="116" w:author="Huawei" w:date="2022-02-05T16:40:00Z"/>
                <w:sz w:val="16"/>
                <w:szCs w:val="16"/>
              </w:rPr>
            </w:pPr>
            <w:ins w:id="117" w:author="Huawei" w:date="2022-02-05T16:40: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7A25838C" w14:textId="77777777" w:rsidR="00EA76B4" w:rsidRPr="00126464" w:rsidRDefault="00EA76B4" w:rsidP="00544F35">
            <w:pPr>
              <w:pStyle w:val="TAH"/>
              <w:rPr>
                <w:ins w:id="118" w:author="Huawei" w:date="2022-02-05T16:40:00Z"/>
                <w:sz w:val="16"/>
                <w:szCs w:val="16"/>
              </w:rPr>
            </w:pPr>
            <w:ins w:id="119" w:author="Huawei" w:date="2022-02-05T16:40: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0C3490A4" w14:textId="77777777" w:rsidR="00EA76B4" w:rsidRPr="00126464" w:rsidRDefault="00EA76B4" w:rsidP="00544F35">
            <w:pPr>
              <w:pStyle w:val="TAH"/>
              <w:rPr>
                <w:ins w:id="120" w:author="Huawei" w:date="2022-02-05T16:40:00Z"/>
                <w:sz w:val="16"/>
                <w:szCs w:val="16"/>
              </w:rPr>
            </w:pPr>
            <w:ins w:id="121" w:author="Huawei" w:date="2022-02-05T16:40: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579DA3F1" w14:textId="77777777" w:rsidR="00EA76B4" w:rsidRPr="00126464" w:rsidRDefault="00EA76B4" w:rsidP="00544F35">
            <w:pPr>
              <w:pStyle w:val="TAH"/>
              <w:rPr>
                <w:ins w:id="122" w:author="Huawei" w:date="2022-02-05T16:40:00Z"/>
                <w:sz w:val="16"/>
                <w:szCs w:val="16"/>
              </w:rPr>
            </w:pPr>
            <w:ins w:id="123" w:author="Huawei" w:date="2022-02-05T16:40: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55A72F83" w14:textId="77777777" w:rsidR="00EA76B4" w:rsidRPr="00126464" w:rsidRDefault="00EA76B4" w:rsidP="00544F35">
            <w:pPr>
              <w:pStyle w:val="TAH"/>
              <w:rPr>
                <w:ins w:id="124" w:author="Huawei" w:date="2022-02-05T16:40:00Z"/>
                <w:sz w:val="16"/>
                <w:szCs w:val="16"/>
              </w:rPr>
            </w:pPr>
            <w:ins w:id="125" w:author="Huawei" w:date="2022-02-05T16:40: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09D6A210" w14:textId="77777777" w:rsidR="00EA76B4" w:rsidRPr="00126464" w:rsidRDefault="00EA76B4" w:rsidP="00544F35">
            <w:pPr>
              <w:pStyle w:val="TAH"/>
              <w:rPr>
                <w:ins w:id="126" w:author="Huawei" w:date="2022-02-05T16:40:00Z"/>
                <w:sz w:val="16"/>
                <w:szCs w:val="16"/>
              </w:rPr>
            </w:pPr>
            <w:ins w:id="127" w:author="Huawei" w:date="2022-02-05T16:40: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0A1401C1" w14:textId="77777777" w:rsidR="00EA76B4" w:rsidRPr="00126464" w:rsidRDefault="00EA76B4" w:rsidP="00544F35">
            <w:pPr>
              <w:pStyle w:val="TAH"/>
              <w:rPr>
                <w:ins w:id="128" w:author="Huawei" w:date="2022-02-05T16:40:00Z"/>
                <w:sz w:val="16"/>
                <w:szCs w:val="16"/>
              </w:rPr>
            </w:pPr>
            <w:ins w:id="129" w:author="Huawei" w:date="2022-02-05T16:40: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3C93F698" w14:textId="77777777" w:rsidR="00EA76B4" w:rsidRPr="00126464" w:rsidRDefault="00EA76B4" w:rsidP="00544F35">
            <w:pPr>
              <w:pStyle w:val="TAH"/>
              <w:rPr>
                <w:ins w:id="130" w:author="Huawei" w:date="2022-02-05T16:40:00Z"/>
                <w:sz w:val="16"/>
                <w:szCs w:val="16"/>
                <w:lang w:val="en-US" w:eastAsia="zh-CN"/>
              </w:rPr>
            </w:pPr>
            <w:ins w:id="131" w:author="Huawei" w:date="2022-02-05T16:40: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136808E0" w14:textId="77777777" w:rsidR="00EA76B4" w:rsidRPr="00126464" w:rsidRDefault="00EA76B4" w:rsidP="00544F35">
            <w:pPr>
              <w:pStyle w:val="TAH"/>
              <w:rPr>
                <w:ins w:id="132" w:author="Huawei" w:date="2022-02-05T16:40:00Z"/>
                <w:sz w:val="16"/>
                <w:szCs w:val="16"/>
              </w:rPr>
            </w:pPr>
            <w:ins w:id="133" w:author="Huawei" w:date="2022-02-05T16:40: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1929432F" w14:textId="77777777" w:rsidR="00EA76B4" w:rsidRPr="00126464" w:rsidRDefault="00EA76B4" w:rsidP="00544F35">
            <w:pPr>
              <w:pStyle w:val="TAH"/>
              <w:rPr>
                <w:ins w:id="134" w:author="Huawei" w:date="2022-02-05T16:40:00Z"/>
                <w:sz w:val="16"/>
                <w:szCs w:val="16"/>
              </w:rPr>
            </w:pPr>
            <w:ins w:id="135" w:author="Huawei" w:date="2022-02-05T16:40: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5F031254" w14:textId="77777777" w:rsidR="00EA76B4" w:rsidRPr="00126464" w:rsidRDefault="00EA76B4" w:rsidP="00544F35">
            <w:pPr>
              <w:pStyle w:val="TAH"/>
              <w:rPr>
                <w:ins w:id="136" w:author="Huawei" w:date="2022-02-05T16:40:00Z"/>
                <w:sz w:val="16"/>
                <w:szCs w:val="16"/>
              </w:rPr>
            </w:pPr>
            <w:ins w:id="137" w:author="Huawei" w:date="2022-02-05T16:40: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13E2F975" w14:textId="77777777" w:rsidR="00EA76B4" w:rsidRPr="00126464" w:rsidRDefault="00EA76B4" w:rsidP="00544F35">
            <w:pPr>
              <w:pStyle w:val="TAH"/>
              <w:rPr>
                <w:ins w:id="138" w:author="Huawei" w:date="2022-02-05T16:40:00Z"/>
                <w:sz w:val="16"/>
                <w:szCs w:val="16"/>
              </w:rPr>
            </w:pPr>
          </w:p>
        </w:tc>
      </w:tr>
      <w:tr w:rsidR="00EA76B4" w:rsidRPr="001463F1" w14:paraId="250FB30D" w14:textId="77777777" w:rsidTr="00544F35">
        <w:trPr>
          <w:trHeight w:val="187"/>
          <w:ins w:id="139" w:author="Huawei" w:date="2022-02-05T16:40:00Z"/>
        </w:trPr>
        <w:tc>
          <w:tcPr>
            <w:tcW w:w="0" w:type="auto"/>
            <w:tcBorders>
              <w:left w:val="single" w:sz="4" w:space="0" w:color="auto"/>
              <w:bottom w:val="nil"/>
              <w:right w:val="single" w:sz="4" w:space="0" w:color="auto"/>
            </w:tcBorders>
            <w:shd w:val="clear" w:color="auto" w:fill="auto"/>
          </w:tcPr>
          <w:p w14:paraId="6B7856A2" w14:textId="77777777" w:rsidR="00EA76B4" w:rsidRPr="00126464" w:rsidRDefault="00EA76B4" w:rsidP="00544F35">
            <w:pPr>
              <w:pStyle w:val="TAC"/>
              <w:rPr>
                <w:ins w:id="140" w:author="Huawei" w:date="2022-02-05T16:40:00Z"/>
                <w:sz w:val="16"/>
                <w:szCs w:val="16"/>
                <w:lang w:val="en-US" w:eastAsia="zh-CN"/>
              </w:rPr>
            </w:pPr>
            <w:ins w:id="141" w:author="Huawei" w:date="2022-02-05T16:40:00Z">
              <w:r w:rsidRPr="00126464">
                <w:rPr>
                  <w:sz w:val="16"/>
                  <w:szCs w:val="16"/>
                  <w:lang w:eastAsia="zh-CN"/>
                </w:rPr>
                <w:t>CA_</w:t>
              </w:r>
              <w:r>
                <w:rPr>
                  <w:sz w:val="16"/>
                  <w:szCs w:val="16"/>
                  <w:lang w:eastAsia="zh-CN"/>
                </w:rPr>
                <w:t>n38A-n79A</w:t>
              </w:r>
            </w:ins>
          </w:p>
        </w:tc>
        <w:tc>
          <w:tcPr>
            <w:tcW w:w="0" w:type="auto"/>
            <w:tcBorders>
              <w:left w:val="single" w:sz="4" w:space="0" w:color="auto"/>
              <w:bottom w:val="nil"/>
              <w:right w:val="single" w:sz="4" w:space="0" w:color="auto"/>
            </w:tcBorders>
            <w:shd w:val="clear" w:color="auto" w:fill="auto"/>
          </w:tcPr>
          <w:p w14:paraId="02A074F3" w14:textId="77777777" w:rsidR="00EA76B4" w:rsidRPr="00126464" w:rsidRDefault="00EA76B4" w:rsidP="00544F35">
            <w:pPr>
              <w:pStyle w:val="TAC"/>
              <w:rPr>
                <w:ins w:id="142" w:author="Huawei" w:date="2022-02-05T16:40:00Z"/>
                <w:sz w:val="16"/>
                <w:szCs w:val="16"/>
                <w:lang w:val="en-US" w:eastAsia="zh-CN"/>
              </w:rPr>
            </w:pPr>
            <w:ins w:id="143" w:author="Huawei" w:date="2022-02-05T16:40:00Z">
              <w:r w:rsidRPr="00126464">
                <w:rPr>
                  <w:sz w:val="16"/>
                  <w:szCs w:val="16"/>
                  <w:lang w:eastAsia="zh-CN"/>
                </w:rPr>
                <w:t>-</w:t>
              </w:r>
            </w:ins>
          </w:p>
        </w:tc>
        <w:tc>
          <w:tcPr>
            <w:tcW w:w="0" w:type="auto"/>
            <w:tcBorders>
              <w:left w:val="single" w:sz="4" w:space="0" w:color="auto"/>
              <w:right w:val="single" w:sz="4" w:space="0" w:color="auto"/>
            </w:tcBorders>
          </w:tcPr>
          <w:p w14:paraId="60B33790" w14:textId="77777777" w:rsidR="00EA76B4" w:rsidRPr="00126464" w:rsidRDefault="00EA76B4" w:rsidP="00544F35">
            <w:pPr>
              <w:pStyle w:val="TAC"/>
              <w:rPr>
                <w:ins w:id="144" w:author="Huawei" w:date="2022-02-05T16:40:00Z"/>
                <w:sz w:val="16"/>
                <w:szCs w:val="16"/>
                <w:lang w:val="en-US" w:eastAsia="zh-CN"/>
              </w:rPr>
            </w:pPr>
            <w:ins w:id="145" w:author="Huawei" w:date="2022-02-05T16:40:00Z">
              <w:r>
                <w:rPr>
                  <w:sz w:val="16"/>
                  <w:szCs w:val="16"/>
                  <w:lang w:val="en-US" w:eastAsia="zh-CN"/>
                </w:rPr>
                <w:t>n38</w:t>
              </w:r>
            </w:ins>
          </w:p>
        </w:tc>
        <w:tc>
          <w:tcPr>
            <w:tcW w:w="0" w:type="auto"/>
            <w:tcBorders>
              <w:top w:val="single" w:sz="4" w:space="0" w:color="auto"/>
              <w:left w:val="single" w:sz="4" w:space="0" w:color="auto"/>
              <w:bottom w:val="single" w:sz="4" w:space="0" w:color="auto"/>
              <w:right w:val="single" w:sz="4" w:space="0" w:color="auto"/>
            </w:tcBorders>
          </w:tcPr>
          <w:p w14:paraId="56676C60" w14:textId="77777777" w:rsidR="00EA76B4" w:rsidRPr="00126464" w:rsidRDefault="00EA76B4" w:rsidP="00544F35">
            <w:pPr>
              <w:pStyle w:val="TAC"/>
              <w:rPr>
                <w:ins w:id="146" w:author="Huawei" w:date="2022-02-05T16:40:00Z"/>
                <w:sz w:val="16"/>
                <w:szCs w:val="16"/>
                <w:lang w:eastAsia="zh-CN"/>
              </w:rPr>
            </w:pPr>
            <w:ins w:id="147" w:author="Huawei" w:date="2022-02-05T16:40: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8B58048" w14:textId="77777777" w:rsidR="00EA76B4" w:rsidRPr="00126464" w:rsidRDefault="00EA76B4" w:rsidP="00544F35">
            <w:pPr>
              <w:pStyle w:val="TAC"/>
              <w:rPr>
                <w:ins w:id="148" w:author="Huawei" w:date="2022-02-05T16:40:00Z"/>
                <w:sz w:val="16"/>
                <w:szCs w:val="16"/>
                <w:lang w:eastAsia="zh-CN"/>
              </w:rPr>
            </w:pPr>
            <w:ins w:id="149" w:author="Huawei" w:date="2022-02-05T16:40: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46072917" w14:textId="77777777" w:rsidR="00EA76B4" w:rsidRPr="00126464" w:rsidRDefault="00EA76B4" w:rsidP="00544F35">
            <w:pPr>
              <w:pStyle w:val="TAC"/>
              <w:rPr>
                <w:ins w:id="150" w:author="Huawei" w:date="2022-02-05T16:40:00Z"/>
                <w:sz w:val="16"/>
                <w:szCs w:val="16"/>
                <w:lang w:eastAsia="zh-CN"/>
              </w:rPr>
            </w:pPr>
            <w:ins w:id="151" w:author="Huawei" w:date="2022-02-05T16:40: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1BC03684" w14:textId="77777777" w:rsidR="00EA76B4" w:rsidRPr="00126464" w:rsidRDefault="00EA76B4" w:rsidP="00544F35">
            <w:pPr>
              <w:pStyle w:val="TAC"/>
              <w:rPr>
                <w:ins w:id="152" w:author="Huawei" w:date="2022-02-05T16:40:00Z"/>
                <w:sz w:val="16"/>
                <w:szCs w:val="16"/>
                <w:lang w:eastAsia="zh-CN"/>
              </w:rPr>
            </w:pPr>
            <w:ins w:id="153" w:author="Huawei" w:date="2022-02-05T16:40: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37F833A8" w14:textId="77777777" w:rsidR="00EA76B4" w:rsidRPr="00126464" w:rsidRDefault="00EA76B4" w:rsidP="00544F35">
            <w:pPr>
              <w:pStyle w:val="TAC"/>
              <w:rPr>
                <w:ins w:id="154" w:author="Huawei" w:date="2022-02-05T16:40:00Z"/>
                <w:sz w:val="16"/>
                <w:szCs w:val="16"/>
                <w:lang w:eastAsia="zh-CN"/>
              </w:rPr>
            </w:pPr>
            <w:ins w:id="155" w:author="Huawei" w:date="2022-02-05T16:40: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7E2755E" w14:textId="77777777" w:rsidR="00EA76B4" w:rsidRPr="00126464" w:rsidRDefault="00EA76B4" w:rsidP="00544F35">
            <w:pPr>
              <w:pStyle w:val="TAC"/>
              <w:rPr>
                <w:ins w:id="156" w:author="Huawei" w:date="2022-02-05T16:40:00Z"/>
                <w:sz w:val="16"/>
                <w:szCs w:val="16"/>
                <w:lang w:eastAsia="zh-CN"/>
              </w:rPr>
            </w:pPr>
            <w:ins w:id="157" w:author="Huawei" w:date="2022-02-05T16:40: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5BD7FF9" w14:textId="77777777" w:rsidR="00EA76B4" w:rsidRPr="00126464" w:rsidRDefault="00EA76B4" w:rsidP="00544F35">
            <w:pPr>
              <w:pStyle w:val="TAC"/>
              <w:rPr>
                <w:ins w:id="158" w:author="Huawei" w:date="2022-02-05T16:40:00Z"/>
                <w:sz w:val="16"/>
                <w:szCs w:val="16"/>
                <w:lang w:eastAsia="zh-CN"/>
              </w:rPr>
            </w:pPr>
            <w:ins w:id="159" w:author="Huawei" w:date="2022-02-05T16:40: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1E351B7" w14:textId="77777777" w:rsidR="00EA76B4" w:rsidRPr="00126464" w:rsidRDefault="00EA76B4" w:rsidP="00544F35">
            <w:pPr>
              <w:pStyle w:val="TAC"/>
              <w:rPr>
                <w:ins w:id="160"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8C2C6A6" w14:textId="77777777" w:rsidR="00EA76B4" w:rsidRPr="00126464" w:rsidRDefault="00EA76B4" w:rsidP="00544F35">
            <w:pPr>
              <w:pStyle w:val="TAC"/>
              <w:rPr>
                <w:ins w:id="161"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4BC119" w14:textId="77777777" w:rsidR="00EA76B4" w:rsidRPr="00126464" w:rsidRDefault="00EA76B4" w:rsidP="00544F35">
            <w:pPr>
              <w:pStyle w:val="TAC"/>
              <w:rPr>
                <w:ins w:id="162"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3B9A0C" w14:textId="77777777" w:rsidR="00EA76B4" w:rsidRPr="00126464" w:rsidRDefault="00EA76B4" w:rsidP="00544F35">
            <w:pPr>
              <w:pStyle w:val="TAC"/>
              <w:rPr>
                <w:ins w:id="163"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591A083" w14:textId="77777777" w:rsidR="00EA76B4" w:rsidRPr="00126464" w:rsidRDefault="00EA76B4" w:rsidP="00544F35">
            <w:pPr>
              <w:pStyle w:val="TAC"/>
              <w:rPr>
                <w:ins w:id="164"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EC7BFD7" w14:textId="77777777" w:rsidR="00EA76B4" w:rsidRPr="00126464" w:rsidRDefault="00EA76B4" w:rsidP="00544F35">
            <w:pPr>
              <w:pStyle w:val="TAC"/>
              <w:rPr>
                <w:ins w:id="165" w:author="Huawei" w:date="2022-02-05T16:40:00Z"/>
                <w:sz w:val="16"/>
                <w:szCs w:val="16"/>
                <w:lang w:eastAsia="zh-CN"/>
              </w:rPr>
            </w:pPr>
          </w:p>
        </w:tc>
        <w:tc>
          <w:tcPr>
            <w:tcW w:w="0" w:type="auto"/>
            <w:tcBorders>
              <w:left w:val="single" w:sz="4" w:space="0" w:color="auto"/>
              <w:bottom w:val="nil"/>
              <w:right w:val="single" w:sz="4" w:space="0" w:color="auto"/>
            </w:tcBorders>
            <w:shd w:val="clear" w:color="auto" w:fill="auto"/>
          </w:tcPr>
          <w:p w14:paraId="00179DDC" w14:textId="77777777" w:rsidR="00EA76B4" w:rsidRPr="00126464" w:rsidRDefault="00EA76B4" w:rsidP="00544F35">
            <w:pPr>
              <w:pStyle w:val="TAC"/>
              <w:rPr>
                <w:ins w:id="166" w:author="Huawei" w:date="2022-02-05T16:40:00Z"/>
                <w:sz w:val="16"/>
                <w:szCs w:val="16"/>
                <w:lang w:val="en-US" w:eastAsia="zh-CN"/>
              </w:rPr>
            </w:pPr>
            <w:ins w:id="167" w:author="Huawei" w:date="2022-02-05T16:40:00Z">
              <w:r w:rsidRPr="00126464">
                <w:rPr>
                  <w:rFonts w:hint="eastAsia"/>
                  <w:sz w:val="16"/>
                  <w:szCs w:val="16"/>
                  <w:lang w:val="en-US" w:eastAsia="zh-CN"/>
                </w:rPr>
                <w:t>0</w:t>
              </w:r>
            </w:ins>
          </w:p>
        </w:tc>
      </w:tr>
      <w:tr w:rsidR="00EA76B4" w:rsidRPr="001463F1" w14:paraId="30D0AF82" w14:textId="77777777" w:rsidTr="00544F35">
        <w:trPr>
          <w:trHeight w:val="187"/>
          <w:ins w:id="168" w:author="Huawei" w:date="2022-02-05T16:40:00Z"/>
        </w:trPr>
        <w:tc>
          <w:tcPr>
            <w:tcW w:w="0" w:type="auto"/>
            <w:tcBorders>
              <w:top w:val="nil"/>
              <w:left w:val="single" w:sz="4" w:space="0" w:color="auto"/>
              <w:bottom w:val="single" w:sz="4" w:space="0" w:color="auto"/>
              <w:right w:val="single" w:sz="4" w:space="0" w:color="auto"/>
            </w:tcBorders>
            <w:shd w:val="clear" w:color="auto" w:fill="auto"/>
          </w:tcPr>
          <w:p w14:paraId="6654C10E" w14:textId="77777777" w:rsidR="00EA76B4" w:rsidRPr="00126464" w:rsidRDefault="00EA76B4" w:rsidP="00544F35">
            <w:pPr>
              <w:pStyle w:val="TAC"/>
              <w:rPr>
                <w:ins w:id="169" w:author="Huawei" w:date="2022-02-05T16:40: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5C7F1A90" w14:textId="77777777" w:rsidR="00EA76B4" w:rsidRPr="00126464" w:rsidRDefault="00EA76B4" w:rsidP="00544F35">
            <w:pPr>
              <w:pStyle w:val="TAC"/>
              <w:rPr>
                <w:ins w:id="170" w:author="Huawei" w:date="2022-02-05T16:40:00Z"/>
                <w:sz w:val="16"/>
                <w:szCs w:val="16"/>
                <w:lang w:val="en-US" w:eastAsia="zh-CN"/>
              </w:rPr>
            </w:pPr>
          </w:p>
        </w:tc>
        <w:tc>
          <w:tcPr>
            <w:tcW w:w="0" w:type="auto"/>
            <w:tcBorders>
              <w:left w:val="single" w:sz="4" w:space="0" w:color="auto"/>
              <w:right w:val="single" w:sz="4" w:space="0" w:color="auto"/>
            </w:tcBorders>
          </w:tcPr>
          <w:p w14:paraId="132AF669" w14:textId="77777777" w:rsidR="00EA76B4" w:rsidRPr="00126464" w:rsidRDefault="00EA76B4" w:rsidP="00544F35">
            <w:pPr>
              <w:pStyle w:val="TAC"/>
              <w:rPr>
                <w:ins w:id="171" w:author="Huawei" w:date="2022-02-05T16:40:00Z"/>
                <w:sz w:val="16"/>
                <w:szCs w:val="16"/>
                <w:lang w:val="en-US" w:eastAsia="zh-CN"/>
              </w:rPr>
            </w:pPr>
            <w:ins w:id="172" w:author="Huawei" w:date="2022-02-05T16:40:00Z">
              <w:r>
                <w:rPr>
                  <w:sz w:val="16"/>
                  <w:szCs w:val="16"/>
                  <w:lang w:val="en-US" w:eastAsia="zh-CN"/>
                </w:rPr>
                <w:t>n79</w:t>
              </w:r>
            </w:ins>
          </w:p>
        </w:tc>
        <w:tc>
          <w:tcPr>
            <w:tcW w:w="0" w:type="auto"/>
            <w:tcBorders>
              <w:top w:val="single" w:sz="4" w:space="0" w:color="auto"/>
              <w:left w:val="single" w:sz="4" w:space="0" w:color="auto"/>
              <w:bottom w:val="single" w:sz="4" w:space="0" w:color="auto"/>
              <w:right w:val="single" w:sz="4" w:space="0" w:color="auto"/>
            </w:tcBorders>
          </w:tcPr>
          <w:p w14:paraId="723BC36D" w14:textId="77777777" w:rsidR="00EA76B4" w:rsidRPr="00126464" w:rsidRDefault="00EA76B4" w:rsidP="00544F35">
            <w:pPr>
              <w:pStyle w:val="TAC"/>
              <w:rPr>
                <w:ins w:id="173"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9C53005" w14:textId="77777777" w:rsidR="00EA76B4" w:rsidRPr="00126464" w:rsidRDefault="00EA76B4" w:rsidP="00544F35">
            <w:pPr>
              <w:pStyle w:val="TAC"/>
              <w:rPr>
                <w:ins w:id="174"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CD020BC" w14:textId="77777777" w:rsidR="00EA76B4" w:rsidRPr="00126464" w:rsidRDefault="00EA76B4" w:rsidP="00544F35">
            <w:pPr>
              <w:pStyle w:val="TAC"/>
              <w:rPr>
                <w:ins w:id="175"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7849BF1" w14:textId="77777777" w:rsidR="00EA76B4" w:rsidRPr="00126464" w:rsidRDefault="00EA76B4" w:rsidP="00544F35">
            <w:pPr>
              <w:pStyle w:val="TAC"/>
              <w:rPr>
                <w:ins w:id="176"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55F6FFA" w14:textId="77777777" w:rsidR="00EA76B4" w:rsidRPr="00126464" w:rsidRDefault="00EA76B4" w:rsidP="00544F35">
            <w:pPr>
              <w:pStyle w:val="TAC"/>
              <w:rPr>
                <w:ins w:id="177"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9579460" w14:textId="77777777" w:rsidR="00EA76B4" w:rsidRPr="00126464" w:rsidRDefault="00EA76B4" w:rsidP="00544F35">
            <w:pPr>
              <w:pStyle w:val="TAC"/>
              <w:rPr>
                <w:ins w:id="178"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FE3F673" w14:textId="77777777" w:rsidR="00EA76B4" w:rsidRPr="00126464" w:rsidRDefault="00EA76B4" w:rsidP="00544F35">
            <w:pPr>
              <w:pStyle w:val="TAC"/>
              <w:rPr>
                <w:ins w:id="179" w:author="Huawei" w:date="2022-02-05T16:40:00Z"/>
                <w:sz w:val="16"/>
                <w:szCs w:val="16"/>
                <w:lang w:eastAsia="zh-CN"/>
              </w:rPr>
            </w:pPr>
            <w:ins w:id="180" w:author="Huawei" w:date="2022-02-05T16:40: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7726FE0" w14:textId="77777777" w:rsidR="00EA76B4" w:rsidRPr="00126464" w:rsidRDefault="00EA76B4" w:rsidP="00544F35">
            <w:pPr>
              <w:pStyle w:val="TAC"/>
              <w:rPr>
                <w:ins w:id="181" w:author="Huawei" w:date="2022-02-05T16:40:00Z"/>
                <w:sz w:val="16"/>
                <w:szCs w:val="16"/>
                <w:lang w:eastAsia="zh-CN"/>
              </w:rPr>
            </w:pPr>
            <w:ins w:id="182" w:author="Huawei" w:date="2022-02-05T16:40:00Z">
              <w:r>
                <w:rPr>
                  <w:rFonts w:hint="eastAsia"/>
                  <w:sz w:val="16"/>
                  <w:szCs w:val="16"/>
                  <w:lang w:eastAsia="zh-CN"/>
                </w:rPr>
                <w:t>5</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C3A8C89" w14:textId="77777777" w:rsidR="00EA76B4" w:rsidRPr="00126464" w:rsidRDefault="00EA76B4" w:rsidP="00544F35">
            <w:pPr>
              <w:pStyle w:val="TAC"/>
              <w:rPr>
                <w:ins w:id="183" w:author="Huawei" w:date="2022-02-05T16:40:00Z"/>
                <w:sz w:val="16"/>
                <w:szCs w:val="16"/>
                <w:lang w:eastAsia="zh-CN"/>
              </w:rPr>
            </w:pPr>
            <w:ins w:id="184" w:author="Huawei" w:date="2022-02-05T16:40:00Z">
              <w:r>
                <w:rPr>
                  <w:rFonts w:hint="eastAsia"/>
                  <w:sz w:val="16"/>
                  <w:szCs w:val="16"/>
                  <w:lang w:eastAsia="zh-CN"/>
                </w:rPr>
                <w:t>6</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D2E4B64" w14:textId="77777777" w:rsidR="00EA76B4" w:rsidRPr="00126464" w:rsidRDefault="00EA76B4" w:rsidP="00544F35">
            <w:pPr>
              <w:pStyle w:val="TAC"/>
              <w:rPr>
                <w:ins w:id="185"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40F438B" w14:textId="77777777" w:rsidR="00EA76B4" w:rsidRPr="00126464" w:rsidRDefault="00EA76B4" w:rsidP="00544F35">
            <w:pPr>
              <w:pStyle w:val="TAC"/>
              <w:rPr>
                <w:ins w:id="186" w:author="Huawei" w:date="2022-02-05T16:40:00Z"/>
                <w:sz w:val="16"/>
                <w:szCs w:val="16"/>
                <w:lang w:eastAsia="zh-CN"/>
              </w:rPr>
            </w:pPr>
            <w:ins w:id="187" w:author="Huawei" w:date="2022-02-05T16:40:00Z">
              <w:r>
                <w:rPr>
                  <w:rFonts w:hint="eastAsia"/>
                  <w:sz w:val="16"/>
                  <w:szCs w:val="16"/>
                  <w:lang w:eastAsia="zh-CN"/>
                </w:rPr>
                <w:t>8</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89F3465" w14:textId="77777777" w:rsidR="00EA76B4" w:rsidRPr="00126464" w:rsidRDefault="00EA76B4" w:rsidP="00544F35">
            <w:pPr>
              <w:pStyle w:val="TAC"/>
              <w:rPr>
                <w:ins w:id="188"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EA9B4C5" w14:textId="77777777" w:rsidR="00EA76B4" w:rsidRPr="00126464" w:rsidRDefault="00EA76B4" w:rsidP="00544F35">
            <w:pPr>
              <w:pStyle w:val="TAC"/>
              <w:rPr>
                <w:ins w:id="189" w:author="Huawei" w:date="2022-02-05T16:40:00Z"/>
                <w:sz w:val="16"/>
                <w:szCs w:val="16"/>
                <w:lang w:eastAsia="zh-CN"/>
              </w:rPr>
            </w:pPr>
            <w:ins w:id="190" w:author="Huawei" w:date="2022-02-05T16:40:00Z">
              <w:r>
                <w:rPr>
                  <w:rFonts w:hint="eastAsia"/>
                  <w:sz w:val="16"/>
                  <w:szCs w:val="16"/>
                  <w:lang w:eastAsia="zh-CN"/>
                </w:rPr>
                <w:t>1</w:t>
              </w:r>
              <w:r>
                <w:rPr>
                  <w:sz w:val="16"/>
                  <w:szCs w:val="16"/>
                  <w:lang w:eastAsia="zh-CN"/>
                </w:rPr>
                <w:t>00</w:t>
              </w:r>
            </w:ins>
          </w:p>
        </w:tc>
        <w:tc>
          <w:tcPr>
            <w:tcW w:w="0" w:type="auto"/>
            <w:tcBorders>
              <w:top w:val="nil"/>
              <w:left w:val="single" w:sz="4" w:space="0" w:color="auto"/>
              <w:bottom w:val="single" w:sz="4" w:space="0" w:color="auto"/>
              <w:right w:val="single" w:sz="4" w:space="0" w:color="auto"/>
            </w:tcBorders>
            <w:shd w:val="clear" w:color="auto" w:fill="auto"/>
          </w:tcPr>
          <w:p w14:paraId="2F88DE9B" w14:textId="77777777" w:rsidR="00EA76B4" w:rsidRPr="00126464" w:rsidRDefault="00EA76B4" w:rsidP="00544F35">
            <w:pPr>
              <w:pStyle w:val="TAC"/>
              <w:rPr>
                <w:ins w:id="191" w:author="Huawei" w:date="2022-02-05T16:40:00Z"/>
                <w:sz w:val="16"/>
                <w:szCs w:val="16"/>
                <w:lang w:val="en-US" w:eastAsia="zh-CN"/>
              </w:rPr>
            </w:pPr>
          </w:p>
        </w:tc>
      </w:tr>
      <w:tr w:rsidR="00EA76B4" w:rsidRPr="001463F1" w14:paraId="26861B26" w14:textId="77777777" w:rsidTr="00544F35">
        <w:trPr>
          <w:trHeight w:val="187"/>
          <w:ins w:id="192" w:author="Huawei" w:date="2022-02-05T16:40:00Z"/>
        </w:trPr>
        <w:tc>
          <w:tcPr>
            <w:tcW w:w="0" w:type="auto"/>
            <w:tcBorders>
              <w:top w:val="nil"/>
              <w:left w:val="single" w:sz="4" w:space="0" w:color="auto"/>
              <w:bottom w:val="nil"/>
              <w:right w:val="single" w:sz="4" w:space="0" w:color="auto"/>
            </w:tcBorders>
            <w:shd w:val="clear" w:color="auto" w:fill="auto"/>
          </w:tcPr>
          <w:p w14:paraId="50E9E7D7" w14:textId="77777777" w:rsidR="00EA76B4" w:rsidRPr="00126464" w:rsidRDefault="00EA76B4" w:rsidP="00544F35">
            <w:pPr>
              <w:pStyle w:val="TAC"/>
              <w:rPr>
                <w:ins w:id="193" w:author="Huawei" w:date="2022-02-05T16:40:00Z"/>
                <w:sz w:val="16"/>
                <w:szCs w:val="16"/>
                <w:lang w:val="en-US" w:eastAsia="zh-CN"/>
              </w:rPr>
            </w:pPr>
            <w:ins w:id="194" w:author="Huawei" w:date="2022-02-05T16:40:00Z">
              <w:r w:rsidRPr="00126464">
                <w:rPr>
                  <w:sz w:val="16"/>
                  <w:szCs w:val="16"/>
                  <w:lang w:eastAsia="zh-CN"/>
                </w:rPr>
                <w:t>CA_</w:t>
              </w:r>
              <w:r>
                <w:rPr>
                  <w:sz w:val="16"/>
                  <w:szCs w:val="16"/>
                  <w:lang w:eastAsia="zh-CN"/>
                </w:rPr>
                <w:t>n38A-n79C</w:t>
              </w:r>
            </w:ins>
          </w:p>
        </w:tc>
        <w:tc>
          <w:tcPr>
            <w:tcW w:w="0" w:type="auto"/>
            <w:tcBorders>
              <w:top w:val="nil"/>
              <w:left w:val="single" w:sz="4" w:space="0" w:color="auto"/>
              <w:bottom w:val="nil"/>
              <w:right w:val="single" w:sz="4" w:space="0" w:color="auto"/>
            </w:tcBorders>
            <w:shd w:val="clear" w:color="auto" w:fill="auto"/>
          </w:tcPr>
          <w:p w14:paraId="3870063D" w14:textId="77777777" w:rsidR="00EA76B4" w:rsidRPr="00126464" w:rsidRDefault="00EA76B4" w:rsidP="00544F35">
            <w:pPr>
              <w:pStyle w:val="TAC"/>
              <w:rPr>
                <w:ins w:id="195" w:author="Huawei" w:date="2022-02-05T16:40:00Z"/>
                <w:sz w:val="16"/>
                <w:szCs w:val="16"/>
                <w:lang w:val="en-US" w:eastAsia="zh-CN"/>
              </w:rPr>
            </w:pPr>
            <w:ins w:id="196" w:author="Huawei" w:date="2022-02-05T16:40:00Z">
              <w:r>
                <w:rPr>
                  <w:rFonts w:hint="eastAsia"/>
                  <w:sz w:val="16"/>
                  <w:szCs w:val="16"/>
                  <w:lang w:val="en-US" w:eastAsia="zh-CN"/>
                </w:rPr>
                <w:t>-</w:t>
              </w:r>
            </w:ins>
          </w:p>
        </w:tc>
        <w:tc>
          <w:tcPr>
            <w:tcW w:w="0" w:type="auto"/>
            <w:tcBorders>
              <w:left w:val="single" w:sz="4" w:space="0" w:color="auto"/>
              <w:right w:val="single" w:sz="4" w:space="0" w:color="auto"/>
            </w:tcBorders>
          </w:tcPr>
          <w:p w14:paraId="3CAC118D" w14:textId="77777777" w:rsidR="00EA76B4" w:rsidRDefault="00EA76B4" w:rsidP="00544F35">
            <w:pPr>
              <w:pStyle w:val="TAC"/>
              <w:rPr>
                <w:ins w:id="197" w:author="Huawei" w:date="2022-02-05T16:40:00Z"/>
                <w:sz w:val="16"/>
                <w:szCs w:val="16"/>
                <w:lang w:val="en-US" w:eastAsia="zh-CN"/>
              </w:rPr>
            </w:pPr>
            <w:ins w:id="198" w:author="Huawei" w:date="2022-02-05T16:40:00Z">
              <w:r>
                <w:rPr>
                  <w:sz w:val="16"/>
                  <w:szCs w:val="16"/>
                  <w:lang w:val="en-US" w:eastAsia="zh-CN"/>
                </w:rPr>
                <w:t>n38</w:t>
              </w:r>
            </w:ins>
          </w:p>
        </w:tc>
        <w:tc>
          <w:tcPr>
            <w:tcW w:w="0" w:type="auto"/>
            <w:tcBorders>
              <w:top w:val="single" w:sz="4" w:space="0" w:color="auto"/>
              <w:left w:val="single" w:sz="4" w:space="0" w:color="auto"/>
              <w:bottom w:val="single" w:sz="4" w:space="0" w:color="auto"/>
              <w:right w:val="single" w:sz="4" w:space="0" w:color="auto"/>
            </w:tcBorders>
          </w:tcPr>
          <w:p w14:paraId="302A1B53" w14:textId="77777777" w:rsidR="00EA76B4" w:rsidRPr="00126464" w:rsidRDefault="00EA76B4" w:rsidP="00544F35">
            <w:pPr>
              <w:pStyle w:val="TAC"/>
              <w:rPr>
                <w:ins w:id="199" w:author="Huawei" w:date="2022-02-05T16:40:00Z"/>
                <w:sz w:val="16"/>
                <w:szCs w:val="16"/>
                <w:lang w:eastAsia="zh-CN"/>
              </w:rPr>
            </w:pPr>
            <w:ins w:id="200" w:author="Huawei" w:date="2022-02-05T16:40: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A671578" w14:textId="77777777" w:rsidR="00EA76B4" w:rsidRPr="00126464" w:rsidRDefault="00EA76B4" w:rsidP="00544F35">
            <w:pPr>
              <w:pStyle w:val="TAC"/>
              <w:rPr>
                <w:ins w:id="201" w:author="Huawei" w:date="2022-02-05T16:40:00Z"/>
                <w:sz w:val="16"/>
                <w:szCs w:val="16"/>
                <w:lang w:eastAsia="zh-CN"/>
              </w:rPr>
            </w:pPr>
            <w:ins w:id="202" w:author="Huawei" w:date="2022-02-05T16:40: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FAF8006" w14:textId="77777777" w:rsidR="00EA76B4" w:rsidRPr="00126464" w:rsidRDefault="00EA76B4" w:rsidP="00544F35">
            <w:pPr>
              <w:pStyle w:val="TAC"/>
              <w:rPr>
                <w:ins w:id="203" w:author="Huawei" w:date="2022-02-05T16:40:00Z"/>
                <w:sz w:val="16"/>
                <w:szCs w:val="16"/>
                <w:lang w:eastAsia="zh-CN"/>
              </w:rPr>
            </w:pPr>
            <w:ins w:id="204" w:author="Huawei" w:date="2022-02-05T16:40: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4ACF4171" w14:textId="77777777" w:rsidR="00EA76B4" w:rsidRPr="00126464" w:rsidRDefault="00EA76B4" w:rsidP="00544F35">
            <w:pPr>
              <w:pStyle w:val="TAC"/>
              <w:rPr>
                <w:ins w:id="205" w:author="Huawei" w:date="2022-02-05T16:40:00Z"/>
                <w:sz w:val="16"/>
                <w:szCs w:val="16"/>
                <w:lang w:eastAsia="zh-CN"/>
              </w:rPr>
            </w:pPr>
            <w:ins w:id="206" w:author="Huawei" w:date="2022-02-05T16:40: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0C0E6F09" w14:textId="77777777" w:rsidR="00EA76B4" w:rsidRDefault="00EA76B4" w:rsidP="00544F35">
            <w:pPr>
              <w:pStyle w:val="TAC"/>
              <w:rPr>
                <w:ins w:id="207" w:author="Huawei" w:date="2022-02-05T16:40:00Z"/>
                <w:sz w:val="16"/>
                <w:szCs w:val="16"/>
                <w:lang w:eastAsia="zh-CN"/>
              </w:rPr>
            </w:pPr>
            <w:ins w:id="208" w:author="Huawei" w:date="2022-02-05T16:40: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0C65DB9" w14:textId="77777777" w:rsidR="00EA76B4" w:rsidRDefault="00EA76B4" w:rsidP="00544F35">
            <w:pPr>
              <w:pStyle w:val="TAC"/>
              <w:rPr>
                <w:ins w:id="209" w:author="Huawei" w:date="2022-02-05T16:40:00Z"/>
                <w:sz w:val="16"/>
                <w:szCs w:val="16"/>
                <w:lang w:eastAsia="zh-CN"/>
              </w:rPr>
            </w:pPr>
            <w:ins w:id="210" w:author="Huawei" w:date="2022-02-05T16:40:00Z">
              <w:r>
                <w:rPr>
                  <w:rFonts w:hint="eastAsia"/>
                  <w:sz w:val="16"/>
                  <w:szCs w:val="16"/>
                  <w:lang w:eastAsia="zh-CN"/>
                </w:rPr>
                <w:t>3</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506578C" w14:textId="77777777" w:rsidR="00EA76B4" w:rsidRDefault="00EA76B4" w:rsidP="00544F35">
            <w:pPr>
              <w:pStyle w:val="TAC"/>
              <w:rPr>
                <w:ins w:id="211" w:author="Huawei" w:date="2022-02-05T16:40:00Z"/>
                <w:sz w:val="16"/>
                <w:szCs w:val="16"/>
                <w:lang w:eastAsia="zh-CN"/>
              </w:rPr>
            </w:pPr>
            <w:ins w:id="212" w:author="Huawei" w:date="2022-02-05T16:40: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F5991CB" w14:textId="77777777" w:rsidR="00EA76B4" w:rsidRPr="00126464" w:rsidRDefault="00EA76B4" w:rsidP="00544F35">
            <w:pPr>
              <w:pStyle w:val="TAC"/>
              <w:rPr>
                <w:ins w:id="213"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A3ADD01" w14:textId="77777777" w:rsidR="00EA76B4" w:rsidRPr="00126464" w:rsidRDefault="00EA76B4" w:rsidP="00544F35">
            <w:pPr>
              <w:pStyle w:val="TAC"/>
              <w:rPr>
                <w:ins w:id="214"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F3D5B69" w14:textId="77777777" w:rsidR="00EA76B4" w:rsidRPr="00126464" w:rsidRDefault="00EA76B4" w:rsidP="00544F35">
            <w:pPr>
              <w:pStyle w:val="TAC"/>
              <w:rPr>
                <w:ins w:id="215"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FE8A24A" w14:textId="77777777" w:rsidR="00EA76B4" w:rsidRPr="00126464" w:rsidRDefault="00EA76B4" w:rsidP="00544F35">
            <w:pPr>
              <w:pStyle w:val="TAC"/>
              <w:rPr>
                <w:ins w:id="216"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AA6ADE1" w14:textId="77777777" w:rsidR="00EA76B4" w:rsidRPr="00126464" w:rsidRDefault="00EA76B4" w:rsidP="00544F35">
            <w:pPr>
              <w:pStyle w:val="TAC"/>
              <w:rPr>
                <w:ins w:id="217"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7693EAC" w14:textId="77777777" w:rsidR="00EA76B4" w:rsidRPr="00126464" w:rsidRDefault="00EA76B4" w:rsidP="00544F35">
            <w:pPr>
              <w:pStyle w:val="TAC"/>
              <w:rPr>
                <w:ins w:id="218" w:author="Huawei" w:date="2022-02-05T16:40:00Z"/>
                <w:sz w:val="16"/>
                <w:szCs w:val="16"/>
                <w:lang w:eastAsia="zh-CN"/>
              </w:rPr>
            </w:pPr>
          </w:p>
        </w:tc>
        <w:tc>
          <w:tcPr>
            <w:tcW w:w="0" w:type="auto"/>
            <w:tcBorders>
              <w:top w:val="nil"/>
              <w:left w:val="single" w:sz="4" w:space="0" w:color="auto"/>
              <w:bottom w:val="nil"/>
              <w:right w:val="single" w:sz="4" w:space="0" w:color="auto"/>
            </w:tcBorders>
            <w:shd w:val="clear" w:color="auto" w:fill="auto"/>
          </w:tcPr>
          <w:p w14:paraId="5B960D39" w14:textId="77777777" w:rsidR="00EA76B4" w:rsidRPr="00126464" w:rsidRDefault="00EA76B4" w:rsidP="00544F35">
            <w:pPr>
              <w:pStyle w:val="TAC"/>
              <w:rPr>
                <w:ins w:id="219" w:author="Huawei" w:date="2022-02-05T16:40:00Z"/>
                <w:sz w:val="16"/>
                <w:szCs w:val="16"/>
                <w:lang w:val="en-US" w:eastAsia="zh-CN"/>
              </w:rPr>
            </w:pPr>
            <w:ins w:id="220" w:author="Huawei" w:date="2022-02-05T16:40:00Z">
              <w:r>
                <w:rPr>
                  <w:rFonts w:hint="eastAsia"/>
                  <w:sz w:val="16"/>
                  <w:szCs w:val="16"/>
                  <w:lang w:val="en-US" w:eastAsia="zh-CN"/>
                </w:rPr>
                <w:t>0</w:t>
              </w:r>
            </w:ins>
          </w:p>
        </w:tc>
      </w:tr>
      <w:tr w:rsidR="00EA76B4" w:rsidRPr="001463F1" w14:paraId="2C82A269" w14:textId="77777777" w:rsidTr="00544F35">
        <w:trPr>
          <w:trHeight w:val="187"/>
          <w:ins w:id="221" w:author="Huawei" w:date="2022-02-05T16:40:00Z"/>
        </w:trPr>
        <w:tc>
          <w:tcPr>
            <w:tcW w:w="0" w:type="auto"/>
            <w:tcBorders>
              <w:top w:val="nil"/>
              <w:left w:val="single" w:sz="4" w:space="0" w:color="auto"/>
              <w:bottom w:val="single" w:sz="4" w:space="0" w:color="auto"/>
              <w:right w:val="single" w:sz="4" w:space="0" w:color="auto"/>
            </w:tcBorders>
            <w:shd w:val="clear" w:color="auto" w:fill="auto"/>
          </w:tcPr>
          <w:p w14:paraId="01CC59AC" w14:textId="77777777" w:rsidR="00EA76B4" w:rsidRPr="00126464" w:rsidRDefault="00EA76B4" w:rsidP="00544F35">
            <w:pPr>
              <w:pStyle w:val="TAC"/>
              <w:rPr>
                <w:ins w:id="222" w:author="Huawei" w:date="2022-02-05T16:40: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1798DF4C" w14:textId="77777777" w:rsidR="00EA76B4" w:rsidRPr="00126464" w:rsidRDefault="00EA76B4" w:rsidP="00544F35">
            <w:pPr>
              <w:pStyle w:val="TAC"/>
              <w:rPr>
                <w:ins w:id="223" w:author="Huawei" w:date="2022-02-05T16:40:00Z"/>
                <w:sz w:val="16"/>
                <w:szCs w:val="16"/>
                <w:lang w:val="en-US" w:eastAsia="zh-CN"/>
              </w:rPr>
            </w:pPr>
          </w:p>
        </w:tc>
        <w:tc>
          <w:tcPr>
            <w:tcW w:w="0" w:type="auto"/>
            <w:tcBorders>
              <w:left w:val="single" w:sz="4" w:space="0" w:color="auto"/>
              <w:right w:val="single" w:sz="4" w:space="0" w:color="auto"/>
            </w:tcBorders>
          </w:tcPr>
          <w:p w14:paraId="5EBB28D9" w14:textId="77777777" w:rsidR="00EA76B4" w:rsidRDefault="00EA76B4" w:rsidP="00544F35">
            <w:pPr>
              <w:pStyle w:val="TAC"/>
              <w:rPr>
                <w:ins w:id="224" w:author="Huawei" w:date="2022-02-05T16:40:00Z"/>
                <w:sz w:val="16"/>
                <w:szCs w:val="16"/>
                <w:lang w:val="en-US" w:eastAsia="zh-CN"/>
              </w:rPr>
            </w:pPr>
            <w:ins w:id="225" w:author="Huawei" w:date="2022-02-05T16:40:00Z">
              <w:r>
                <w:rPr>
                  <w:sz w:val="16"/>
                  <w:szCs w:val="16"/>
                  <w:lang w:val="en-US" w:eastAsia="zh-CN"/>
                </w:rPr>
                <w:t>n79</w:t>
              </w:r>
            </w:ins>
          </w:p>
        </w:tc>
        <w:tc>
          <w:tcPr>
            <w:tcW w:w="0" w:type="auto"/>
            <w:gridSpan w:val="13"/>
            <w:tcBorders>
              <w:top w:val="single" w:sz="4" w:space="0" w:color="auto"/>
              <w:left w:val="single" w:sz="4" w:space="0" w:color="auto"/>
              <w:bottom w:val="single" w:sz="4" w:space="0" w:color="auto"/>
              <w:right w:val="single" w:sz="4" w:space="0" w:color="auto"/>
            </w:tcBorders>
          </w:tcPr>
          <w:p w14:paraId="4D1AED30" w14:textId="77777777" w:rsidR="00EA76B4" w:rsidRPr="00126464" w:rsidRDefault="00EA76B4" w:rsidP="00544F35">
            <w:pPr>
              <w:pStyle w:val="TAC"/>
              <w:rPr>
                <w:ins w:id="226" w:author="Huawei" w:date="2022-02-05T16:40:00Z"/>
                <w:sz w:val="16"/>
                <w:szCs w:val="16"/>
                <w:lang w:eastAsia="zh-CN"/>
              </w:rPr>
            </w:pPr>
            <w:ins w:id="227" w:author="Huawei" w:date="2022-02-05T16:40:00Z">
              <w:r w:rsidRPr="002807CD">
                <w:rPr>
                  <w:sz w:val="16"/>
                  <w:szCs w:val="16"/>
                  <w:lang w:eastAsia="zh-CN"/>
                </w:rPr>
                <w:t>See CA_n79C Bandwidth Combination Set 0 in Table 5.5A.1-1</w:t>
              </w:r>
            </w:ins>
          </w:p>
        </w:tc>
        <w:tc>
          <w:tcPr>
            <w:tcW w:w="0" w:type="auto"/>
            <w:tcBorders>
              <w:top w:val="nil"/>
              <w:left w:val="single" w:sz="4" w:space="0" w:color="auto"/>
              <w:bottom w:val="single" w:sz="4" w:space="0" w:color="auto"/>
              <w:right w:val="single" w:sz="4" w:space="0" w:color="auto"/>
            </w:tcBorders>
            <w:shd w:val="clear" w:color="auto" w:fill="auto"/>
          </w:tcPr>
          <w:p w14:paraId="1D0A3AE8" w14:textId="77777777" w:rsidR="00EA76B4" w:rsidRPr="00126464" w:rsidRDefault="00EA76B4" w:rsidP="00544F35">
            <w:pPr>
              <w:pStyle w:val="TAC"/>
              <w:rPr>
                <w:ins w:id="228" w:author="Huawei" w:date="2022-02-05T16:40:00Z"/>
                <w:sz w:val="16"/>
                <w:szCs w:val="16"/>
                <w:lang w:val="en-US" w:eastAsia="zh-CN"/>
              </w:rPr>
            </w:pPr>
          </w:p>
        </w:tc>
      </w:tr>
      <w:bookmarkEnd w:id="97"/>
      <w:bookmarkEnd w:id="98"/>
    </w:tbl>
    <w:p w14:paraId="2A9D5E9A" w14:textId="77777777" w:rsidR="00EA76B4" w:rsidRDefault="00EA76B4" w:rsidP="00EA76B4">
      <w:pPr>
        <w:rPr>
          <w:ins w:id="229" w:author="Huawei" w:date="2022-02-05T16:40:00Z"/>
          <w:rFonts w:eastAsia="Malgun Gothic"/>
          <w:lang w:eastAsia="ko-KR"/>
        </w:rPr>
      </w:pPr>
    </w:p>
    <w:p w14:paraId="72430638" w14:textId="77777777" w:rsidR="00EA76B4" w:rsidRDefault="00EA76B4" w:rsidP="00EA76B4">
      <w:pPr>
        <w:pStyle w:val="4"/>
        <w:tabs>
          <w:tab w:val="left" w:pos="0"/>
          <w:tab w:val="left" w:pos="420"/>
          <w:tab w:val="left" w:pos="864"/>
        </w:tabs>
        <w:ind w:left="0" w:firstLine="0"/>
        <w:rPr>
          <w:ins w:id="230" w:author="Huawei" w:date="2022-02-05T16:40:00Z"/>
          <w:lang w:eastAsia="zh-CN"/>
        </w:rPr>
      </w:pPr>
      <w:bookmarkStart w:id="231" w:name="_Toc24509"/>
      <w:ins w:id="232" w:author="Huawei" w:date="2022-02-05T16:40:00Z">
        <w:r>
          <w:rPr>
            <w:lang w:eastAsia="zh-CN"/>
          </w:rPr>
          <w:t>6.X.1.3</w:t>
        </w:r>
        <w:r>
          <w:rPr>
            <w:lang w:eastAsia="zh-CN"/>
          </w:rPr>
          <w:tab/>
          <w:t>UE Co-existence studies</w:t>
        </w:r>
        <w:bookmarkEnd w:id="231"/>
      </w:ins>
    </w:p>
    <w:p w14:paraId="10528F1A" w14:textId="77777777" w:rsidR="00EA76B4" w:rsidRDefault="00EA76B4" w:rsidP="00EA76B4">
      <w:pPr>
        <w:rPr>
          <w:ins w:id="233" w:author="Huawei" w:date="2022-02-05T16:40:00Z"/>
        </w:rPr>
      </w:pPr>
      <w:ins w:id="234" w:author="Huawei" w:date="2022-02-05T16:40: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CA_n38-n79.</w:t>
        </w:r>
      </w:ins>
    </w:p>
    <w:p w14:paraId="4A489C8E" w14:textId="77777777" w:rsidR="00EA76B4" w:rsidRDefault="00EA76B4" w:rsidP="00EA76B4">
      <w:pPr>
        <w:jc w:val="center"/>
        <w:rPr>
          <w:ins w:id="235" w:author="Huawei" w:date="2022-02-05T16:40:00Z"/>
          <w:rFonts w:ascii="Arial" w:eastAsia="MS Mincho" w:hAnsi="Arial"/>
          <w:b/>
          <w:lang w:eastAsia="zh-CN"/>
        </w:rPr>
      </w:pPr>
      <w:ins w:id="236" w:author="Huawei" w:date="2022-02-05T16:40:00Z">
        <w:r>
          <w:rPr>
            <w:rFonts w:ascii="Arial" w:eastAsia="MS Mincho" w:hAnsi="Arial"/>
            <w:b/>
            <w:lang w:eastAsia="zh-CN"/>
          </w:rPr>
          <w:lastRenderedPageBreak/>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EA76B4" w14:paraId="1F5E1874" w14:textId="77777777" w:rsidTr="00544F35">
        <w:trPr>
          <w:trHeight w:val="249"/>
          <w:jc w:val="center"/>
          <w:ins w:id="237"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tcPr>
          <w:p w14:paraId="5EAAD1B2" w14:textId="77777777" w:rsidR="00EA76B4" w:rsidRDefault="00EA76B4" w:rsidP="00544F35">
            <w:pPr>
              <w:keepNext/>
              <w:keepLines/>
              <w:spacing w:after="0"/>
              <w:jc w:val="center"/>
              <w:rPr>
                <w:ins w:id="238" w:author="Huawei" w:date="2022-02-05T16:4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3B78E6" w14:textId="77777777" w:rsidR="00EA76B4" w:rsidRDefault="00EA76B4" w:rsidP="00544F35">
            <w:pPr>
              <w:keepNext/>
              <w:keepLines/>
              <w:spacing w:after="0"/>
              <w:jc w:val="center"/>
              <w:rPr>
                <w:ins w:id="239" w:author="Huawei" w:date="2022-02-05T16:4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99E439" w14:textId="77777777" w:rsidR="00EA76B4" w:rsidRDefault="00EA76B4" w:rsidP="00544F35">
            <w:pPr>
              <w:keepNext/>
              <w:keepLines/>
              <w:spacing w:after="0"/>
              <w:jc w:val="center"/>
              <w:rPr>
                <w:ins w:id="240" w:author="Huawei" w:date="2022-02-05T16:4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8D54249" w14:textId="77777777" w:rsidR="00EA76B4" w:rsidRDefault="00EA76B4" w:rsidP="00544F35">
            <w:pPr>
              <w:keepNext/>
              <w:keepLines/>
              <w:spacing w:after="0"/>
              <w:jc w:val="center"/>
              <w:rPr>
                <w:ins w:id="241" w:author="Huawei" w:date="2022-02-05T16:4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85CD3B8" w14:textId="77777777" w:rsidR="00EA76B4" w:rsidRDefault="00EA76B4" w:rsidP="00544F35">
            <w:pPr>
              <w:keepNext/>
              <w:keepLines/>
              <w:spacing w:after="0"/>
              <w:jc w:val="center"/>
              <w:rPr>
                <w:ins w:id="242" w:author="Huawei" w:date="2022-02-05T16:4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331495" w14:textId="77777777" w:rsidR="00EA76B4" w:rsidRDefault="00EA76B4" w:rsidP="00544F35">
            <w:pPr>
              <w:keepNext/>
              <w:keepLines/>
              <w:spacing w:after="0"/>
              <w:jc w:val="center"/>
              <w:rPr>
                <w:ins w:id="243" w:author="Huawei" w:date="2022-02-05T16:40:00Z"/>
                <w:rFonts w:ascii="Arial" w:eastAsia="MS Mincho" w:hAnsi="Arial"/>
                <w:b/>
                <w:sz w:val="18"/>
                <w:lang w:val="en-US" w:eastAsia="ja-JP"/>
              </w:rPr>
            </w:pPr>
            <w:ins w:id="244" w:author="Huawei" w:date="2022-02-05T16:4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EA970B2" w14:textId="77777777" w:rsidR="00EA76B4" w:rsidRDefault="00EA76B4" w:rsidP="00544F35">
            <w:pPr>
              <w:keepNext/>
              <w:keepLines/>
              <w:spacing w:after="0"/>
              <w:jc w:val="center"/>
              <w:rPr>
                <w:ins w:id="245" w:author="Huawei" w:date="2022-02-05T16:40:00Z"/>
                <w:rFonts w:ascii="Arial" w:eastAsia="MS Mincho" w:hAnsi="Arial"/>
                <w:sz w:val="18"/>
                <w:lang w:val="en-US" w:eastAsia="ja-JP"/>
              </w:rPr>
            </w:pPr>
            <w:ins w:id="246" w:author="Huawei" w:date="2022-02-05T16:4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5552AF7" w14:textId="77777777" w:rsidR="00EA76B4" w:rsidRDefault="00EA76B4" w:rsidP="00544F35">
            <w:pPr>
              <w:keepNext/>
              <w:keepLines/>
              <w:spacing w:after="0"/>
              <w:jc w:val="center"/>
              <w:rPr>
                <w:ins w:id="247" w:author="Huawei" w:date="2022-02-05T16:40:00Z"/>
                <w:rFonts w:ascii="Arial" w:eastAsia="MS Mincho" w:hAnsi="Arial"/>
                <w:b/>
                <w:sz w:val="18"/>
                <w:lang w:val="en-US" w:eastAsia="ja-JP"/>
              </w:rPr>
            </w:pPr>
            <w:ins w:id="248" w:author="Huawei" w:date="2022-02-05T16:40:00Z">
              <w:r>
                <w:rPr>
                  <w:rFonts w:ascii="Arial" w:hAnsi="Arial"/>
                  <w:b/>
                  <w:sz w:val="18"/>
                  <w:lang w:val="en-US" w:eastAsia="zh-CN"/>
                </w:rPr>
                <w:t>4</w:t>
              </w:r>
              <w:r>
                <w:rPr>
                  <w:rFonts w:ascii="Arial" w:eastAsia="MS Mincho" w:hAnsi="Arial"/>
                  <w:b/>
                  <w:sz w:val="18"/>
                  <w:lang w:val="en-US" w:eastAsia="ja-JP"/>
                </w:rPr>
                <w:t>th Harmonic</w:t>
              </w:r>
            </w:ins>
          </w:p>
        </w:tc>
      </w:tr>
      <w:tr w:rsidR="00EA76B4" w14:paraId="60284A3B" w14:textId="77777777" w:rsidTr="00544F35">
        <w:trPr>
          <w:trHeight w:val="417"/>
          <w:jc w:val="center"/>
          <w:ins w:id="249"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77DCE1FE" w14:textId="77777777" w:rsidR="00EA76B4" w:rsidRDefault="00EA76B4" w:rsidP="00544F35">
            <w:pPr>
              <w:keepNext/>
              <w:keepLines/>
              <w:spacing w:after="0"/>
              <w:jc w:val="center"/>
              <w:rPr>
                <w:ins w:id="250" w:author="Huawei" w:date="2022-02-05T16:40:00Z"/>
                <w:rFonts w:ascii="Arial" w:eastAsia="MS Mincho" w:hAnsi="Arial"/>
                <w:b/>
                <w:sz w:val="18"/>
                <w:lang w:val="en-US" w:eastAsia="ja-JP"/>
              </w:rPr>
            </w:pPr>
            <w:ins w:id="251" w:author="Huawei" w:date="2022-02-05T16:4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FD6D4E4" w14:textId="77777777" w:rsidR="00EA76B4" w:rsidRDefault="00EA76B4" w:rsidP="00544F35">
            <w:pPr>
              <w:keepNext/>
              <w:keepLines/>
              <w:spacing w:after="0"/>
              <w:jc w:val="center"/>
              <w:rPr>
                <w:ins w:id="252" w:author="Huawei" w:date="2022-02-05T16:40:00Z"/>
                <w:rFonts w:ascii="Arial" w:eastAsia="MS Mincho" w:hAnsi="Arial"/>
                <w:b/>
                <w:sz w:val="18"/>
                <w:lang w:val="en-US" w:eastAsia="ja-JP"/>
              </w:rPr>
            </w:pPr>
            <w:ins w:id="253" w:author="Huawei" w:date="2022-02-05T16:4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FB22657" w14:textId="77777777" w:rsidR="00EA76B4" w:rsidRDefault="00EA76B4" w:rsidP="00544F35">
            <w:pPr>
              <w:pStyle w:val="TAH"/>
              <w:rPr>
                <w:ins w:id="254" w:author="Huawei" w:date="2022-02-05T16:40:00Z"/>
                <w:lang w:val="en-GB" w:eastAsia="ja-JP"/>
              </w:rPr>
            </w:pPr>
            <w:ins w:id="255" w:author="Huawei" w:date="2022-02-05T16: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075A6A8" w14:textId="77777777" w:rsidR="00EA76B4" w:rsidRDefault="00EA76B4" w:rsidP="00544F35">
            <w:pPr>
              <w:pStyle w:val="TAH"/>
              <w:rPr>
                <w:ins w:id="256" w:author="Huawei" w:date="2022-02-05T16:40:00Z"/>
                <w:lang w:eastAsia="ja-JP"/>
              </w:rPr>
            </w:pPr>
            <w:ins w:id="257" w:author="Huawei" w:date="2022-02-05T16: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C8746B6" w14:textId="77777777" w:rsidR="00EA76B4" w:rsidRDefault="00EA76B4" w:rsidP="00544F35">
            <w:pPr>
              <w:pStyle w:val="TAH"/>
              <w:rPr>
                <w:ins w:id="258" w:author="Huawei" w:date="2022-02-05T16:40:00Z"/>
                <w:lang w:eastAsia="ja-JP"/>
              </w:rPr>
            </w:pPr>
            <w:ins w:id="259" w:author="Huawei" w:date="2022-02-05T16: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B07920" w14:textId="77777777" w:rsidR="00EA76B4" w:rsidRDefault="00EA76B4" w:rsidP="00544F35">
            <w:pPr>
              <w:pStyle w:val="TAH"/>
              <w:rPr>
                <w:ins w:id="260" w:author="Huawei" w:date="2022-02-05T16:40:00Z"/>
                <w:lang w:eastAsia="ja-JP"/>
              </w:rPr>
            </w:pPr>
            <w:ins w:id="261" w:author="Huawei" w:date="2022-02-05T16:40: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23A5A1" w14:textId="77777777" w:rsidR="00EA76B4" w:rsidRDefault="00EA76B4" w:rsidP="00544F35">
            <w:pPr>
              <w:pStyle w:val="TAH"/>
              <w:rPr>
                <w:ins w:id="262" w:author="Huawei" w:date="2022-02-05T16:40:00Z"/>
                <w:lang w:eastAsia="ja-JP"/>
              </w:rPr>
            </w:pPr>
            <w:ins w:id="263" w:author="Huawei" w:date="2022-02-05T16:40: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95E5A2" w14:textId="77777777" w:rsidR="00EA76B4" w:rsidRDefault="00EA76B4" w:rsidP="00544F35">
            <w:pPr>
              <w:pStyle w:val="TAH"/>
              <w:rPr>
                <w:ins w:id="264" w:author="Huawei" w:date="2022-02-05T16:40:00Z"/>
                <w:lang w:eastAsia="ja-JP"/>
              </w:rPr>
            </w:pPr>
            <w:ins w:id="265" w:author="Huawei" w:date="2022-02-05T16:40: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975104" w14:textId="77777777" w:rsidR="00EA76B4" w:rsidRDefault="00EA76B4" w:rsidP="00544F35">
            <w:pPr>
              <w:pStyle w:val="TAH"/>
              <w:rPr>
                <w:ins w:id="266" w:author="Huawei" w:date="2022-02-05T16:40:00Z"/>
                <w:lang w:eastAsia="ja-JP"/>
              </w:rPr>
            </w:pPr>
            <w:ins w:id="267" w:author="Huawei" w:date="2022-02-05T16:40: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40BE623" w14:textId="77777777" w:rsidR="00EA76B4" w:rsidRDefault="00EA76B4" w:rsidP="00544F35">
            <w:pPr>
              <w:pStyle w:val="TAH"/>
              <w:rPr>
                <w:ins w:id="268" w:author="Huawei" w:date="2022-02-05T16:40:00Z"/>
                <w:lang w:eastAsia="ja-JP"/>
              </w:rPr>
            </w:pPr>
            <w:ins w:id="269" w:author="Huawei" w:date="2022-02-05T16:40: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788A4D5" w14:textId="77777777" w:rsidR="00EA76B4" w:rsidRDefault="00EA76B4" w:rsidP="00544F35">
            <w:pPr>
              <w:pStyle w:val="TAH"/>
              <w:rPr>
                <w:ins w:id="270" w:author="Huawei" w:date="2022-02-05T16:40:00Z"/>
                <w:lang w:eastAsia="ja-JP"/>
              </w:rPr>
            </w:pPr>
            <w:ins w:id="271" w:author="Huawei" w:date="2022-02-05T16:40:00Z">
              <w:r>
                <w:rPr>
                  <w:lang w:eastAsia="ja-JP"/>
                </w:rPr>
                <w:t>UL High Band Edge</w:t>
              </w:r>
            </w:ins>
          </w:p>
        </w:tc>
      </w:tr>
      <w:tr w:rsidR="00EA76B4" w14:paraId="555E5406" w14:textId="77777777" w:rsidTr="00544F35">
        <w:trPr>
          <w:trHeight w:val="249"/>
          <w:jc w:val="center"/>
          <w:ins w:id="272"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04B4A4E2" w14:textId="77777777" w:rsidR="00EA76B4" w:rsidRDefault="00EA76B4" w:rsidP="00544F35">
            <w:pPr>
              <w:keepNext/>
              <w:keepLines/>
              <w:spacing w:after="0"/>
              <w:jc w:val="center"/>
              <w:rPr>
                <w:ins w:id="273" w:author="Huawei" w:date="2022-02-05T16:40:00Z"/>
                <w:rFonts w:ascii="Arial" w:hAnsi="Arial"/>
                <w:sz w:val="18"/>
                <w:lang w:val="en-US" w:eastAsia="zh-CN"/>
              </w:rPr>
            </w:pPr>
            <w:bookmarkStart w:id="274" w:name="_Hlk16242357"/>
            <w:bookmarkStart w:id="275" w:name="_Hlk51577872"/>
            <w:ins w:id="276" w:author="Huawei" w:date="2022-02-05T16:40:00Z">
              <w:r>
                <w:rPr>
                  <w:rFonts w:ascii="Arial" w:hAnsi="Arial"/>
                  <w:sz w:val="18"/>
                  <w:lang w:val="en-US" w:eastAsia="zh-CN"/>
                </w:rPr>
                <w:t>n38</w:t>
              </w:r>
            </w:ins>
          </w:p>
        </w:tc>
        <w:tc>
          <w:tcPr>
            <w:tcW w:w="760" w:type="dxa"/>
            <w:tcBorders>
              <w:top w:val="single" w:sz="4" w:space="0" w:color="auto"/>
              <w:left w:val="single" w:sz="4" w:space="0" w:color="auto"/>
              <w:bottom w:val="single" w:sz="4" w:space="0" w:color="auto"/>
              <w:right w:val="single" w:sz="4" w:space="0" w:color="auto"/>
            </w:tcBorders>
            <w:hideMark/>
          </w:tcPr>
          <w:p w14:paraId="212637B6" w14:textId="77777777" w:rsidR="00EA76B4" w:rsidRDefault="00EA76B4" w:rsidP="00544F35">
            <w:pPr>
              <w:keepNext/>
              <w:keepLines/>
              <w:spacing w:after="0"/>
              <w:jc w:val="center"/>
              <w:rPr>
                <w:ins w:id="277" w:author="Huawei" w:date="2022-02-05T16:40:00Z"/>
                <w:rFonts w:ascii="Arial" w:hAnsi="Arial"/>
                <w:sz w:val="18"/>
                <w:lang w:val="en-US" w:eastAsia="zh-CN"/>
              </w:rPr>
            </w:pPr>
            <w:ins w:id="278" w:author="Huawei" w:date="2022-02-05T16:40:00Z">
              <w:r>
                <w:rPr>
                  <w:rFonts w:ascii="Arial" w:hAnsi="Arial"/>
                  <w:sz w:val="18"/>
                  <w:lang w:val="en-US" w:eastAsia="zh-CN"/>
                </w:rPr>
                <w:t>2570</w:t>
              </w:r>
            </w:ins>
          </w:p>
        </w:tc>
        <w:tc>
          <w:tcPr>
            <w:tcW w:w="780" w:type="dxa"/>
            <w:tcBorders>
              <w:top w:val="single" w:sz="4" w:space="0" w:color="auto"/>
              <w:left w:val="single" w:sz="4" w:space="0" w:color="auto"/>
              <w:bottom w:val="single" w:sz="4" w:space="0" w:color="auto"/>
              <w:right w:val="single" w:sz="4" w:space="0" w:color="auto"/>
            </w:tcBorders>
            <w:hideMark/>
          </w:tcPr>
          <w:p w14:paraId="52341124" w14:textId="77777777" w:rsidR="00EA76B4" w:rsidRDefault="00EA76B4" w:rsidP="00544F35">
            <w:pPr>
              <w:keepNext/>
              <w:keepLines/>
              <w:spacing w:after="0"/>
              <w:jc w:val="center"/>
              <w:rPr>
                <w:ins w:id="279" w:author="Huawei" w:date="2022-02-05T16:40:00Z"/>
                <w:rFonts w:ascii="Arial" w:hAnsi="Arial"/>
                <w:sz w:val="18"/>
                <w:lang w:val="en-US" w:eastAsia="zh-CN"/>
              </w:rPr>
            </w:pPr>
            <w:ins w:id="280" w:author="Huawei" w:date="2022-02-05T16:40:00Z">
              <w:r>
                <w:rPr>
                  <w:rFonts w:ascii="Arial" w:hAnsi="Arial"/>
                  <w:sz w:val="18"/>
                  <w:lang w:val="en-US" w:eastAsia="zh-CN"/>
                </w:rPr>
                <w:t>2620</w:t>
              </w:r>
            </w:ins>
          </w:p>
        </w:tc>
        <w:tc>
          <w:tcPr>
            <w:tcW w:w="937" w:type="dxa"/>
            <w:tcBorders>
              <w:top w:val="single" w:sz="4" w:space="0" w:color="auto"/>
              <w:left w:val="single" w:sz="4" w:space="0" w:color="auto"/>
              <w:bottom w:val="single" w:sz="4" w:space="0" w:color="auto"/>
              <w:right w:val="single" w:sz="4" w:space="0" w:color="auto"/>
            </w:tcBorders>
            <w:hideMark/>
          </w:tcPr>
          <w:p w14:paraId="32826B9E" w14:textId="77777777" w:rsidR="00EA76B4" w:rsidRDefault="00EA76B4" w:rsidP="00544F35">
            <w:pPr>
              <w:keepNext/>
              <w:keepLines/>
              <w:spacing w:after="0"/>
              <w:jc w:val="center"/>
              <w:rPr>
                <w:ins w:id="281" w:author="Huawei" w:date="2022-02-05T16:40:00Z"/>
                <w:rFonts w:ascii="Arial" w:hAnsi="Arial"/>
                <w:sz w:val="18"/>
                <w:lang w:val="en-US" w:eastAsia="zh-CN"/>
              </w:rPr>
            </w:pPr>
            <w:ins w:id="282" w:author="Huawei" w:date="2022-02-05T16:40:00Z">
              <w:r>
                <w:rPr>
                  <w:rFonts w:ascii="Arial" w:hAnsi="Arial"/>
                  <w:sz w:val="18"/>
                  <w:lang w:val="en-US" w:eastAsia="zh-CN"/>
                </w:rPr>
                <w:t>2570</w:t>
              </w:r>
            </w:ins>
          </w:p>
        </w:tc>
        <w:tc>
          <w:tcPr>
            <w:tcW w:w="817" w:type="dxa"/>
            <w:tcBorders>
              <w:top w:val="single" w:sz="4" w:space="0" w:color="auto"/>
              <w:left w:val="single" w:sz="4" w:space="0" w:color="auto"/>
              <w:bottom w:val="single" w:sz="4" w:space="0" w:color="auto"/>
              <w:right w:val="single" w:sz="4" w:space="0" w:color="auto"/>
            </w:tcBorders>
            <w:hideMark/>
          </w:tcPr>
          <w:p w14:paraId="5067688F" w14:textId="77777777" w:rsidR="00EA76B4" w:rsidRDefault="00EA76B4" w:rsidP="00544F35">
            <w:pPr>
              <w:keepNext/>
              <w:keepLines/>
              <w:spacing w:after="0"/>
              <w:jc w:val="center"/>
              <w:rPr>
                <w:ins w:id="283" w:author="Huawei" w:date="2022-02-05T16:40:00Z"/>
                <w:rFonts w:ascii="Arial" w:hAnsi="Arial"/>
                <w:sz w:val="18"/>
                <w:lang w:val="en-US" w:eastAsia="zh-CN"/>
              </w:rPr>
            </w:pPr>
            <w:ins w:id="284" w:author="Huawei" w:date="2022-02-05T16:40:00Z">
              <w:r>
                <w:rPr>
                  <w:rFonts w:ascii="Arial" w:hAnsi="Arial"/>
                  <w:sz w:val="18"/>
                  <w:lang w:val="en-US" w:eastAsia="zh-CN"/>
                </w:rPr>
                <w:t>2620</w:t>
              </w:r>
            </w:ins>
          </w:p>
        </w:tc>
        <w:tc>
          <w:tcPr>
            <w:tcW w:w="900" w:type="dxa"/>
            <w:tcBorders>
              <w:top w:val="single" w:sz="4" w:space="0" w:color="auto"/>
              <w:left w:val="single" w:sz="4" w:space="0" w:color="auto"/>
              <w:bottom w:val="single" w:sz="4" w:space="0" w:color="auto"/>
              <w:right w:val="single" w:sz="4" w:space="0" w:color="auto"/>
            </w:tcBorders>
            <w:hideMark/>
          </w:tcPr>
          <w:p w14:paraId="2A231FD3" w14:textId="77777777" w:rsidR="00EA76B4" w:rsidRDefault="00EA76B4" w:rsidP="00544F35">
            <w:pPr>
              <w:keepNext/>
              <w:keepLines/>
              <w:spacing w:after="0"/>
              <w:jc w:val="center"/>
              <w:rPr>
                <w:ins w:id="285" w:author="Huawei" w:date="2022-02-05T16:40:00Z"/>
                <w:rFonts w:ascii="Arial" w:hAnsi="Arial"/>
                <w:sz w:val="18"/>
                <w:lang w:val="en-US" w:eastAsia="zh-CN"/>
              </w:rPr>
            </w:pPr>
            <w:ins w:id="286" w:author="Huawei" w:date="2022-02-05T16:40:00Z">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2088AE62" w14:textId="77777777" w:rsidR="00EA76B4" w:rsidRDefault="00EA76B4" w:rsidP="00544F35">
            <w:pPr>
              <w:keepNext/>
              <w:keepLines/>
              <w:spacing w:after="0"/>
              <w:jc w:val="center"/>
              <w:rPr>
                <w:ins w:id="287" w:author="Huawei" w:date="2022-02-05T16:40:00Z"/>
                <w:rFonts w:ascii="Arial" w:hAnsi="Arial"/>
                <w:sz w:val="18"/>
                <w:lang w:val="en-US" w:eastAsia="zh-CN"/>
              </w:rPr>
            </w:pPr>
            <w:ins w:id="288" w:author="Huawei" w:date="2022-02-05T16:40:00Z">
              <w:r>
                <w:rPr>
                  <w:rFonts w:ascii="Arial" w:hAnsi="Arial"/>
                  <w:sz w:val="18"/>
                  <w:lang w:val="en-US" w:eastAsia="zh-CN"/>
                </w:rPr>
                <w:t>52</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36969914" w14:textId="77777777" w:rsidR="00EA76B4" w:rsidRDefault="00EA76B4" w:rsidP="00544F35">
            <w:pPr>
              <w:keepNext/>
              <w:keepLines/>
              <w:spacing w:after="0"/>
              <w:jc w:val="center"/>
              <w:rPr>
                <w:ins w:id="289" w:author="Huawei" w:date="2022-02-05T16:40:00Z"/>
                <w:rFonts w:ascii="Arial" w:hAnsi="Arial"/>
                <w:sz w:val="18"/>
                <w:lang w:val="en-US" w:eastAsia="zh-CN"/>
              </w:rPr>
            </w:pPr>
            <w:ins w:id="290" w:author="Huawei" w:date="2022-02-05T16:40:00Z">
              <w:r>
                <w:rPr>
                  <w:rFonts w:ascii="Arial" w:hAnsi="Arial"/>
                  <w:sz w:val="18"/>
                  <w:lang w:val="en-US" w:eastAsia="zh-CN"/>
                </w:rPr>
                <w:t>7710</w:t>
              </w:r>
            </w:ins>
          </w:p>
        </w:tc>
        <w:tc>
          <w:tcPr>
            <w:tcW w:w="818" w:type="dxa"/>
            <w:tcBorders>
              <w:top w:val="single" w:sz="4" w:space="0" w:color="auto"/>
              <w:left w:val="single" w:sz="4" w:space="0" w:color="auto"/>
              <w:bottom w:val="single" w:sz="4" w:space="0" w:color="auto"/>
              <w:right w:val="single" w:sz="4" w:space="0" w:color="auto"/>
            </w:tcBorders>
            <w:hideMark/>
          </w:tcPr>
          <w:p w14:paraId="4A7B65F0" w14:textId="77777777" w:rsidR="00EA76B4" w:rsidRDefault="00EA76B4" w:rsidP="00544F35">
            <w:pPr>
              <w:keepNext/>
              <w:keepLines/>
              <w:spacing w:after="0"/>
              <w:jc w:val="center"/>
              <w:rPr>
                <w:ins w:id="291" w:author="Huawei" w:date="2022-02-05T16:40:00Z"/>
                <w:rFonts w:ascii="Arial" w:hAnsi="Arial"/>
                <w:sz w:val="18"/>
                <w:lang w:val="en-US" w:eastAsia="zh-CN"/>
              </w:rPr>
            </w:pPr>
            <w:ins w:id="292" w:author="Huawei" w:date="2022-02-05T16:40:00Z">
              <w:r>
                <w:rPr>
                  <w:rFonts w:ascii="Arial" w:hAnsi="Arial"/>
                  <w:sz w:val="18"/>
                  <w:lang w:val="en-US" w:eastAsia="zh-CN"/>
                </w:rPr>
                <w:t>786</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7B028193" w14:textId="77777777" w:rsidR="00EA76B4" w:rsidRPr="00175566" w:rsidRDefault="00EA76B4" w:rsidP="00544F35">
            <w:pPr>
              <w:keepNext/>
              <w:keepLines/>
              <w:spacing w:after="0"/>
              <w:jc w:val="center"/>
              <w:rPr>
                <w:ins w:id="293" w:author="Huawei" w:date="2022-02-05T16:40:00Z"/>
                <w:rFonts w:ascii="Arial" w:hAnsi="Arial"/>
                <w:sz w:val="18"/>
                <w:lang w:val="en-US" w:eastAsia="zh-CN"/>
              </w:rPr>
            </w:pPr>
            <w:ins w:id="294" w:author="Huawei" w:date="2022-02-05T16:40:00Z">
              <w:r>
                <w:rPr>
                  <w:rFonts w:ascii="Arial" w:hAnsi="Arial"/>
                  <w:sz w:val="18"/>
                  <w:lang w:val="en-US" w:eastAsia="zh-CN"/>
                </w:rPr>
                <w:t>10280</w:t>
              </w:r>
            </w:ins>
          </w:p>
        </w:tc>
        <w:tc>
          <w:tcPr>
            <w:tcW w:w="819" w:type="dxa"/>
            <w:tcBorders>
              <w:top w:val="single" w:sz="4" w:space="0" w:color="auto"/>
              <w:left w:val="single" w:sz="4" w:space="0" w:color="auto"/>
              <w:bottom w:val="single" w:sz="4" w:space="0" w:color="auto"/>
              <w:right w:val="single" w:sz="4" w:space="0" w:color="auto"/>
            </w:tcBorders>
            <w:hideMark/>
          </w:tcPr>
          <w:p w14:paraId="2A31D8FE" w14:textId="77777777" w:rsidR="00EA76B4" w:rsidRPr="00175566" w:rsidRDefault="00EA76B4" w:rsidP="00544F35">
            <w:pPr>
              <w:keepNext/>
              <w:keepLines/>
              <w:spacing w:after="0"/>
              <w:jc w:val="center"/>
              <w:rPr>
                <w:ins w:id="295" w:author="Huawei" w:date="2022-02-05T16:40:00Z"/>
                <w:rFonts w:ascii="Arial" w:hAnsi="Arial"/>
                <w:sz w:val="18"/>
                <w:lang w:val="en-US" w:eastAsia="zh-CN"/>
              </w:rPr>
            </w:pPr>
            <w:ins w:id="296" w:author="Huawei" w:date="2022-02-05T16:40:00Z">
              <w:r>
                <w:rPr>
                  <w:rFonts w:ascii="Arial" w:hAnsi="Arial"/>
                  <w:sz w:val="18"/>
                  <w:lang w:val="en-US" w:eastAsia="zh-CN"/>
                </w:rPr>
                <w:t>10480</w:t>
              </w:r>
            </w:ins>
          </w:p>
        </w:tc>
        <w:bookmarkEnd w:id="274"/>
      </w:tr>
      <w:tr w:rsidR="00EA76B4" w14:paraId="302AD621" w14:textId="77777777" w:rsidTr="00544F35">
        <w:trPr>
          <w:trHeight w:val="58"/>
          <w:jc w:val="center"/>
          <w:ins w:id="297"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1ECA5C86" w14:textId="77777777" w:rsidR="00EA76B4" w:rsidRDefault="00EA76B4" w:rsidP="00544F35">
            <w:pPr>
              <w:keepNext/>
              <w:keepLines/>
              <w:spacing w:after="0"/>
              <w:jc w:val="center"/>
              <w:rPr>
                <w:ins w:id="298" w:author="Huawei" w:date="2022-02-05T16:40:00Z"/>
                <w:rFonts w:ascii="Arial" w:hAnsi="Arial"/>
                <w:sz w:val="18"/>
                <w:lang w:val="en-US" w:eastAsia="zh-CN"/>
              </w:rPr>
            </w:pPr>
            <w:bookmarkStart w:id="299" w:name="_Hlk59890697"/>
            <w:bookmarkEnd w:id="275"/>
            <w:ins w:id="300" w:author="Huawei" w:date="2022-02-05T16:40: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14:paraId="544C3B33" w14:textId="77777777" w:rsidR="00EA76B4" w:rsidRDefault="00EA76B4" w:rsidP="00544F35">
            <w:pPr>
              <w:keepNext/>
              <w:keepLines/>
              <w:spacing w:after="0"/>
              <w:jc w:val="center"/>
              <w:rPr>
                <w:ins w:id="301" w:author="Huawei" w:date="2022-02-05T16:40:00Z"/>
                <w:rFonts w:ascii="Arial" w:hAnsi="Arial"/>
                <w:sz w:val="18"/>
                <w:lang w:val="en-US" w:eastAsia="zh-CN"/>
              </w:rPr>
            </w:pPr>
            <w:ins w:id="302" w:author="Huawei" w:date="2022-02-05T16:40:00Z">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tcPr>
          <w:p w14:paraId="0B87E80D" w14:textId="77777777" w:rsidR="00EA76B4" w:rsidRDefault="00EA76B4" w:rsidP="00544F35">
            <w:pPr>
              <w:keepNext/>
              <w:keepLines/>
              <w:spacing w:after="0"/>
              <w:jc w:val="center"/>
              <w:rPr>
                <w:ins w:id="303" w:author="Huawei" w:date="2022-02-05T16:40:00Z"/>
                <w:rFonts w:ascii="Arial" w:hAnsi="Arial"/>
                <w:sz w:val="18"/>
                <w:lang w:val="en-US" w:eastAsia="zh-CN"/>
              </w:rPr>
            </w:pPr>
            <w:ins w:id="304" w:author="Huawei" w:date="2022-02-05T16:40:00Z">
              <w:r>
                <w:rPr>
                  <w:rFonts w:ascii="Arial" w:hAnsi="Arial"/>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hideMark/>
          </w:tcPr>
          <w:p w14:paraId="77DDEA00" w14:textId="77777777" w:rsidR="00EA76B4" w:rsidRDefault="00EA76B4" w:rsidP="00544F35">
            <w:pPr>
              <w:keepNext/>
              <w:keepLines/>
              <w:spacing w:after="0"/>
              <w:jc w:val="center"/>
              <w:rPr>
                <w:ins w:id="305" w:author="Huawei" w:date="2022-02-05T16:40:00Z"/>
                <w:rFonts w:ascii="Arial" w:hAnsi="Arial"/>
                <w:sz w:val="18"/>
                <w:lang w:val="en-US" w:eastAsia="zh-CN"/>
              </w:rPr>
            </w:pPr>
            <w:ins w:id="306" w:author="Huawei" w:date="2022-02-05T16:40:00Z">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hideMark/>
          </w:tcPr>
          <w:p w14:paraId="1766F372" w14:textId="77777777" w:rsidR="00EA76B4" w:rsidRDefault="00EA76B4" w:rsidP="00544F35">
            <w:pPr>
              <w:keepNext/>
              <w:keepLines/>
              <w:spacing w:after="0"/>
              <w:jc w:val="center"/>
              <w:rPr>
                <w:ins w:id="307" w:author="Huawei" w:date="2022-02-05T16:40:00Z"/>
                <w:rFonts w:ascii="Arial" w:hAnsi="Arial"/>
                <w:sz w:val="18"/>
                <w:lang w:val="en-US" w:eastAsia="zh-CN"/>
              </w:rPr>
            </w:pPr>
            <w:ins w:id="308" w:author="Huawei" w:date="2022-02-05T16:40:00Z">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hideMark/>
          </w:tcPr>
          <w:p w14:paraId="63961030" w14:textId="77777777" w:rsidR="00EA76B4" w:rsidRDefault="00EA76B4" w:rsidP="00544F35">
            <w:pPr>
              <w:keepNext/>
              <w:keepLines/>
              <w:spacing w:after="0"/>
              <w:jc w:val="center"/>
              <w:rPr>
                <w:ins w:id="309" w:author="Huawei" w:date="2022-02-05T16:40:00Z"/>
                <w:rFonts w:ascii="Arial" w:hAnsi="Arial"/>
                <w:sz w:val="18"/>
                <w:lang w:val="en-US" w:eastAsia="zh-CN"/>
              </w:rPr>
            </w:pPr>
            <w:ins w:id="310" w:author="Huawei" w:date="2022-02-05T16:40: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hideMark/>
          </w:tcPr>
          <w:p w14:paraId="0EF7EEFC" w14:textId="77777777" w:rsidR="00EA76B4" w:rsidRDefault="00EA76B4" w:rsidP="00544F35">
            <w:pPr>
              <w:keepNext/>
              <w:keepLines/>
              <w:spacing w:after="0"/>
              <w:jc w:val="center"/>
              <w:rPr>
                <w:ins w:id="311" w:author="Huawei" w:date="2022-02-05T16:40:00Z"/>
                <w:rFonts w:ascii="Arial" w:hAnsi="Arial"/>
                <w:sz w:val="18"/>
                <w:lang w:val="en-US" w:eastAsia="zh-CN"/>
              </w:rPr>
            </w:pPr>
            <w:ins w:id="312" w:author="Huawei" w:date="2022-02-05T16:40:00Z">
              <w:r>
                <w:rPr>
                  <w:rFonts w:ascii="Arial" w:hAnsi="Arial"/>
                  <w:sz w:val="18"/>
                  <w:lang w:val="en-US" w:eastAsia="zh-CN"/>
                </w:rPr>
                <w:t>1000</w:t>
              </w:r>
              <w:r w:rsidRPr="00175566">
                <w:rPr>
                  <w:rFonts w:ascii="Arial"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hideMark/>
          </w:tcPr>
          <w:p w14:paraId="58980273" w14:textId="77777777" w:rsidR="00EA76B4" w:rsidRDefault="00EA76B4" w:rsidP="00544F35">
            <w:pPr>
              <w:keepNext/>
              <w:keepLines/>
              <w:spacing w:after="0"/>
              <w:jc w:val="center"/>
              <w:rPr>
                <w:ins w:id="313" w:author="Huawei" w:date="2022-02-05T16:40:00Z"/>
                <w:rFonts w:ascii="Arial" w:hAnsi="Arial"/>
                <w:sz w:val="18"/>
                <w:lang w:val="en-US" w:eastAsia="zh-CN"/>
              </w:rPr>
            </w:pPr>
            <w:ins w:id="314" w:author="Huawei" w:date="2022-02-05T16:40:00Z">
              <w:r>
                <w:rPr>
                  <w:rFonts w:ascii="Arial" w:hAnsi="Arial"/>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hideMark/>
          </w:tcPr>
          <w:p w14:paraId="5AA2EBDD" w14:textId="77777777" w:rsidR="00EA76B4" w:rsidRDefault="00EA76B4" w:rsidP="00544F35">
            <w:pPr>
              <w:keepNext/>
              <w:keepLines/>
              <w:spacing w:after="0"/>
              <w:jc w:val="center"/>
              <w:rPr>
                <w:ins w:id="315" w:author="Huawei" w:date="2022-02-05T16:40:00Z"/>
                <w:rFonts w:ascii="Arial" w:hAnsi="Arial"/>
                <w:sz w:val="18"/>
                <w:lang w:val="en-US" w:eastAsia="zh-CN"/>
              </w:rPr>
            </w:pPr>
            <w:ins w:id="316" w:author="Huawei" w:date="2022-02-05T16:40:00Z">
              <w:r>
                <w:rPr>
                  <w:rFonts w:ascii="Arial" w:hAnsi="Arial"/>
                  <w:sz w:val="18"/>
                  <w:lang w:val="en-US" w:eastAsia="zh-CN"/>
                </w:rPr>
                <w:t>1500</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373F6151" w14:textId="77777777" w:rsidR="00EA76B4" w:rsidRPr="00175566" w:rsidRDefault="00EA76B4" w:rsidP="00544F35">
            <w:pPr>
              <w:keepNext/>
              <w:keepLines/>
              <w:spacing w:after="0"/>
              <w:jc w:val="center"/>
              <w:rPr>
                <w:ins w:id="317" w:author="Huawei" w:date="2022-02-05T16:40:00Z"/>
                <w:rFonts w:ascii="Arial" w:hAnsi="Arial"/>
                <w:sz w:val="18"/>
                <w:lang w:val="en-US" w:eastAsia="zh-CN"/>
              </w:rPr>
            </w:pPr>
            <w:ins w:id="318" w:author="Huawei" w:date="2022-02-05T16:40:00Z">
              <w:r>
                <w:rPr>
                  <w:rFonts w:ascii="Arial" w:hAnsi="Arial"/>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hideMark/>
          </w:tcPr>
          <w:p w14:paraId="158526B6" w14:textId="77777777" w:rsidR="00EA76B4" w:rsidRPr="00175566" w:rsidRDefault="00EA76B4" w:rsidP="00544F35">
            <w:pPr>
              <w:keepNext/>
              <w:keepLines/>
              <w:spacing w:after="0"/>
              <w:jc w:val="center"/>
              <w:rPr>
                <w:ins w:id="319" w:author="Huawei" w:date="2022-02-05T16:40:00Z"/>
                <w:rFonts w:ascii="Arial" w:hAnsi="Arial"/>
                <w:sz w:val="18"/>
                <w:lang w:val="en-US" w:eastAsia="zh-CN"/>
              </w:rPr>
            </w:pPr>
            <w:ins w:id="320" w:author="Huawei" w:date="2022-02-05T16:40:00Z">
              <w:r>
                <w:rPr>
                  <w:rFonts w:ascii="Arial" w:hAnsi="Arial"/>
                  <w:sz w:val="18"/>
                  <w:lang w:val="en-US" w:eastAsia="zh-CN"/>
                </w:rPr>
                <w:t>20000</w:t>
              </w:r>
            </w:ins>
          </w:p>
        </w:tc>
      </w:tr>
      <w:bookmarkEnd w:id="299"/>
    </w:tbl>
    <w:p w14:paraId="76658ACC" w14:textId="77777777" w:rsidR="00EA76B4" w:rsidRDefault="00EA76B4" w:rsidP="00EA76B4">
      <w:pPr>
        <w:pStyle w:val="Guidance"/>
        <w:rPr>
          <w:ins w:id="321" w:author="Huawei" w:date="2022-02-05T16:40:00Z"/>
          <w:lang w:val="en-GB"/>
        </w:rPr>
      </w:pPr>
    </w:p>
    <w:p w14:paraId="308ABA02" w14:textId="77777777" w:rsidR="00EA76B4" w:rsidRDefault="00EA76B4" w:rsidP="00EA76B4">
      <w:pPr>
        <w:rPr>
          <w:ins w:id="322" w:author="Huawei" w:date="2022-02-05T16:40:00Z"/>
          <w:lang w:val="en-US" w:eastAsia="zh-CN"/>
        </w:rPr>
      </w:pPr>
      <w:ins w:id="323" w:author="Huawei" w:date="2022-02-05T16:40:00Z">
        <w:r w:rsidRPr="00175566">
          <w:rPr>
            <w:lang w:val="en-US" w:eastAsia="zh-CN"/>
          </w:rPr>
          <w:t xml:space="preserve">Based on above table, </w:t>
        </w:r>
        <w:r>
          <w:rPr>
            <w:lang w:val="en-US" w:eastAsia="zh-CN"/>
          </w:rPr>
          <w:t>there is no harmonic interference issue</w:t>
        </w:r>
        <w:r w:rsidRPr="00175566">
          <w:rPr>
            <w:lang w:val="en-US" w:eastAsia="zh-CN"/>
          </w:rPr>
          <w:t>.</w:t>
        </w:r>
      </w:ins>
    </w:p>
    <w:p w14:paraId="550EA8FB" w14:textId="77777777" w:rsidR="00EA76B4" w:rsidRDefault="00EA76B4" w:rsidP="00EA76B4">
      <w:pPr>
        <w:jc w:val="center"/>
        <w:rPr>
          <w:ins w:id="324" w:author="Huawei" w:date="2022-02-05T16:40:00Z"/>
          <w:rFonts w:ascii="Arial" w:eastAsia="MS Mincho" w:hAnsi="Arial"/>
          <w:b/>
          <w:lang w:eastAsia="zh-CN"/>
        </w:rPr>
      </w:pPr>
      <w:ins w:id="325" w:author="Huawei" w:date="2022-02-05T16:40: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EA76B4" w14:paraId="75496897" w14:textId="77777777" w:rsidTr="00544F35">
        <w:trPr>
          <w:trHeight w:val="249"/>
          <w:jc w:val="center"/>
          <w:ins w:id="326"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tcPr>
          <w:p w14:paraId="2E757F40" w14:textId="77777777" w:rsidR="00EA76B4" w:rsidRDefault="00EA76B4" w:rsidP="00544F35">
            <w:pPr>
              <w:keepNext/>
              <w:keepLines/>
              <w:spacing w:after="0"/>
              <w:jc w:val="center"/>
              <w:rPr>
                <w:ins w:id="327" w:author="Huawei" w:date="2022-02-05T16:4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C9F7A76" w14:textId="77777777" w:rsidR="00EA76B4" w:rsidRDefault="00EA76B4" w:rsidP="00544F35">
            <w:pPr>
              <w:keepNext/>
              <w:keepLines/>
              <w:spacing w:after="0"/>
              <w:jc w:val="center"/>
              <w:rPr>
                <w:ins w:id="328" w:author="Huawei" w:date="2022-02-05T16:4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D29F442" w14:textId="77777777" w:rsidR="00EA76B4" w:rsidRDefault="00EA76B4" w:rsidP="00544F35">
            <w:pPr>
              <w:keepNext/>
              <w:keepLines/>
              <w:spacing w:after="0"/>
              <w:jc w:val="center"/>
              <w:rPr>
                <w:ins w:id="329" w:author="Huawei" w:date="2022-02-05T16:4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D8C5754" w14:textId="77777777" w:rsidR="00EA76B4" w:rsidRDefault="00EA76B4" w:rsidP="00544F35">
            <w:pPr>
              <w:keepNext/>
              <w:keepLines/>
              <w:spacing w:after="0"/>
              <w:jc w:val="center"/>
              <w:rPr>
                <w:ins w:id="330" w:author="Huawei" w:date="2022-02-05T16:4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BFEF2B4" w14:textId="77777777" w:rsidR="00EA76B4" w:rsidRDefault="00EA76B4" w:rsidP="00544F35">
            <w:pPr>
              <w:keepNext/>
              <w:keepLines/>
              <w:spacing w:after="0"/>
              <w:jc w:val="center"/>
              <w:rPr>
                <w:ins w:id="331" w:author="Huawei" w:date="2022-02-05T16:4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EB1BE47" w14:textId="77777777" w:rsidR="00EA76B4" w:rsidRDefault="00EA76B4" w:rsidP="00544F35">
            <w:pPr>
              <w:keepNext/>
              <w:keepLines/>
              <w:spacing w:after="0"/>
              <w:jc w:val="center"/>
              <w:rPr>
                <w:ins w:id="332" w:author="Huawei" w:date="2022-02-05T16:40:00Z"/>
                <w:rFonts w:ascii="Arial" w:eastAsia="MS Mincho" w:hAnsi="Arial"/>
                <w:b/>
                <w:sz w:val="18"/>
                <w:lang w:val="en-US" w:eastAsia="ja-JP"/>
              </w:rPr>
            </w:pPr>
            <w:ins w:id="333" w:author="Huawei" w:date="2022-02-05T16:4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3DD904B" w14:textId="77777777" w:rsidR="00EA76B4" w:rsidRDefault="00EA76B4" w:rsidP="00544F35">
            <w:pPr>
              <w:keepNext/>
              <w:keepLines/>
              <w:spacing w:after="0"/>
              <w:jc w:val="center"/>
              <w:rPr>
                <w:ins w:id="334" w:author="Huawei" w:date="2022-02-05T16:40:00Z"/>
                <w:rFonts w:ascii="Arial" w:eastAsia="MS Mincho" w:hAnsi="Arial"/>
                <w:sz w:val="18"/>
                <w:lang w:val="en-US" w:eastAsia="ja-JP"/>
              </w:rPr>
            </w:pPr>
            <w:ins w:id="335" w:author="Huawei" w:date="2022-02-05T16:4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5F579AB" w14:textId="77777777" w:rsidR="00EA76B4" w:rsidRDefault="00EA76B4" w:rsidP="00544F35">
            <w:pPr>
              <w:keepNext/>
              <w:keepLines/>
              <w:spacing w:after="0"/>
              <w:jc w:val="center"/>
              <w:rPr>
                <w:ins w:id="336" w:author="Huawei" w:date="2022-02-05T16:40:00Z"/>
                <w:rFonts w:ascii="Arial" w:eastAsia="MS Mincho" w:hAnsi="Arial"/>
                <w:b/>
                <w:sz w:val="18"/>
                <w:lang w:val="en-US" w:eastAsia="ja-JP"/>
              </w:rPr>
            </w:pPr>
            <w:ins w:id="337" w:author="Huawei" w:date="2022-02-05T16:40: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EA76B4" w14:paraId="5448F08E" w14:textId="77777777" w:rsidTr="00544F35">
        <w:trPr>
          <w:trHeight w:val="417"/>
          <w:jc w:val="center"/>
          <w:ins w:id="338"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1C3E5009" w14:textId="77777777" w:rsidR="00EA76B4" w:rsidRDefault="00EA76B4" w:rsidP="00544F35">
            <w:pPr>
              <w:keepNext/>
              <w:keepLines/>
              <w:spacing w:after="0"/>
              <w:jc w:val="center"/>
              <w:rPr>
                <w:ins w:id="339" w:author="Huawei" w:date="2022-02-05T16:40:00Z"/>
                <w:rFonts w:ascii="Arial" w:eastAsia="MS Mincho" w:hAnsi="Arial"/>
                <w:b/>
                <w:sz w:val="18"/>
                <w:lang w:val="en-US" w:eastAsia="ja-JP"/>
              </w:rPr>
            </w:pPr>
            <w:ins w:id="340" w:author="Huawei" w:date="2022-02-05T16:4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D912165" w14:textId="77777777" w:rsidR="00EA76B4" w:rsidRDefault="00EA76B4" w:rsidP="00544F35">
            <w:pPr>
              <w:keepNext/>
              <w:keepLines/>
              <w:spacing w:after="0"/>
              <w:jc w:val="center"/>
              <w:rPr>
                <w:ins w:id="341" w:author="Huawei" w:date="2022-02-05T16:40:00Z"/>
                <w:rFonts w:ascii="Arial" w:eastAsia="MS Mincho" w:hAnsi="Arial"/>
                <w:b/>
                <w:sz w:val="18"/>
                <w:lang w:val="en-US" w:eastAsia="ja-JP"/>
              </w:rPr>
            </w:pPr>
            <w:ins w:id="342" w:author="Huawei" w:date="2022-02-05T16:4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3BAD50A" w14:textId="77777777" w:rsidR="00EA76B4" w:rsidRDefault="00EA76B4" w:rsidP="00544F35">
            <w:pPr>
              <w:pStyle w:val="TAH"/>
              <w:rPr>
                <w:ins w:id="343" w:author="Huawei" w:date="2022-02-05T16:40:00Z"/>
                <w:lang w:val="en-GB" w:eastAsia="ja-JP"/>
              </w:rPr>
            </w:pPr>
            <w:ins w:id="344" w:author="Huawei" w:date="2022-02-05T16: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8BC710" w14:textId="77777777" w:rsidR="00EA76B4" w:rsidRDefault="00EA76B4" w:rsidP="00544F35">
            <w:pPr>
              <w:pStyle w:val="TAH"/>
              <w:rPr>
                <w:ins w:id="345" w:author="Huawei" w:date="2022-02-05T16:40:00Z"/>
                <w:lang w:eastAsia="ja-JP"/>
              </w:rPr>
            </w:pPr>
            <w:ins w:id="346" w:author="Huawei" w:date="2022-02-05T16: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A606FE7" w14:textId="77777777" w:rsidR="00EA76B4" w:rsidRDefault="00EA76B4" w:rsidP="00544F35">
            <w:pPr>
              <w:pStyle w:val="TAH"/>
              <w:rPr>
                <w:ins w:id="347" w:author="Huawei" w:date="2022-02-05T16:40:00Z"/>
                <w:lang w:eastAsia="ja-JP"/>
              </w:rPr>
            </w:pPr>
            <w:ins w:id="348" w:author="Huawei" w:date="2022-02-05T16: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B1C883" w14:textId="77777777" w:rsidR="00EA76B4" w:rsidRDefault="00EA76B4" w:rsidP="00544F35">
            <w:pPr>
              <w:pStyle w:val="TAH"/>
              <w:rPr>
                <w:ins w:id="349" w:author="Huawei" w:date="2022-02-05T16:40:00Z"/>
                <w:lang w:eastAsia="ja-JP"/>
              </w:rPr>
            </w:pPr>
            <w:ins w:id="350" w:author="Huawei" w:date="2022-02-05T16:4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660A07" w14:textId="77777777" w:rsidR="00EA76B4" w:rsidRDefault="00EA76B4" w:rsidP="00544F35">
            <w:pPr>
              <w:pStyle w:val="TAH"/>
              <w:rPr>
                <w:ins w:id="351" w:author="Huawei" w:date="2022-02-05T16:40:00Z"/>
                <w:lang w:eastAsia="ja-JP"/>
              </w:rPr>
            </w:pPr>
            <w:ins w:id="352" w:author="Huawei" w:date="2022-02-05T16: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89B9079" w14:textId="77777777" w:rsidR="00EA76B4" w:rsidRDefault="00EA76B4" w:rsidP="00544F35">
            <w:pPr>
              <w:pStyle w:val="TAH"/>
              <w:rPr>
                <w:ins w:id="353" w:author="Huawei" w:date="2022-02-05T16:40:00Z"/>
                <w:lang w:eastAsia="ja-JP"/>
              </w:rPr>
            </w:pPr>
            <w:ins w:id="354" w:author="Huawei" w:date="2022-02-05T16:4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3025B4F" w14:textId="77777777" w:rsidR="00EA76B4" w:rsidRDefault="00EA76B4" w:rsidP="00544F35">
            <w:pPr>
              <w:pStyle w:val="TAH"/>
              <w:rPr>
                <w:ins w:id="355" w:author="Huawei" w:date="2022-02-05T16:40:00Z"/>
                <w:lang w:eastAsia="ja-JP"/>
              </w:rPr>
            </w:pPr>
            <w:ins w:id="356" w:author="Huawei" w:date="2022-02-05T16:4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C75A802" w14:textId="77777777" w:rsidR="00EA76B4" w:rsidRDefault="00EA76B4" w:rsidP="00544F35">
            <w:pPr>
              <w:pStyle w:val="TAH"/>
              <w:rPr>
                <w:ins w:id="357" w:author="Huawei" w:date="2022-02-05T16:40:00Z"/>
                <w:lang w:eastAsia="ja-JP"/>
              </w:rPr>
            </w:pPr>
            <w:ins w:id="358" w:author="Huawei" w:date="2022-02-05T16:4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8BB4B6A" w14:textId="77777777" w:rsidR="00EA76B4" w:rsidRDefault="00EA76B4" w:rsidP="00544F35">
            <w:pPr>
              <w:pStyle w:val="TAH"/>
              <w:rPr>
                <w:ins w:id="359" w:author="Huawei" w:date="2022-02-05T16:40:00Z"/>
                <w:lang w:eastAsia="ja-JP"/>
              </w:rPr>
            </w:pPr>
            <w:ins w:id="360" w:author="Huawei" w:date="2022-02-05T16:40:00Z">
              <w:r>
                <w:rPr>
                  <w:lang w:eastAsia="ja-JP"/>
                </w:rPr>
                <w:t>DL High Band Edge</w:t>
              </w:r>
            </w:ins>
          </w:p>
        </w:tc>
      </w:tr>
      <w:tr w:rsidR="00EA76B4" w14:paraId="747CDBE0" w14:textId="77777777" w:rsidTr="00544F35">
        <w:trPr>
          <w:trHeight w:val="249"/>
          <w:jc w:val="center"/>
          <w:ins w:id="361"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0D4169A1" w14:textId="77777777" w:rsidR="00EA76B4" w:rsidRDefault="00EA76B4" w:rsidP="00544F35">
            <w:pPr>
              <w:keepNext/>
              <w:keepLines/>
              <w:spacing w:after="0"/>
              <w:jc w:val="center"/>
              <w:rPr>
                <w:ins w:id="362" w:author="Huawei" w:date="2022-02-05T16:40:00Z"/>
                <w:rFonts w:ascii="Arial" w:hAnsi="Arial"/>
                <w:sz w:val="18"/>
                <w:lang w:val="en-US" w:eastAsia="zh-CN"/>
              </w:rPr>
            </w:pPr>
            <w:ins w:id="363" w:author="Huawei" w:date="2022-02-05T16:40:00Z">
              <w:r>
                <w:rPr>
                  <w:rFonts w:ascii="Arial" w:hAnsi="Arial"/>
                  <w:sz w:val="18"/>
                  <w:lang w:val="en-US" w:eastAsia="zh-CN"/>
                </w:rPr>
                <w:t>n38</w:t>
              </w:r>
            </w:ins>
          </w:p>
        </w:tc>
        <w:tc>
          <w:tcPr>
            <w:tcW w:w="760" w:type="dxa"/>
            <w:tcBorders>
              <w:top w:val="single" w:sz="4" w:space="0" w:color="auto"/>
              <w:left w:val="single" w:sz="4" w:space="0" w:color="auto"/>
              <w:bottom w:val="single" w:sz="4" w:space="0" w:color="auto"/>
              <w:right w:val="single" w:sz="4" w:space="0" w:color="auto"/>
            </w:tcBorders>
            <w:hideMark/>
          </w:tcPr>
          <w:p w14:paraId="217E0A80" w14:textId="77777777" w:rsidR="00EA76B4" w:rsidRDefault="00EA76B4" w:rsidP="00544F35">
            <w:pPr>
              <w:keepNext/>
              <w:keepLines/>
              <w:spacing w:after="0"/>
              <w:jc w:val="center"/>
              <w:rPr>
                <w:ins w:id="364" w:author="Huawei" w:date="2022-02-05T16:40:00Z"/>
                <w:rFonts w:ascii="Arial" w:hAnsi="Arial"/>
                <w:sz w:val="18"/>
                <w:lang w:val="en-US" w:eastAsia="zh-CN"/>
              </w:rPr>
            </w:pPr>
            <w:ins w:id="365" w:author="Huawei" w:date="2022-02-05T16:40:00Z">
              <w:r>
                <w:rPr>
                  <w:rFonts w:ascii="Arial" w:hAnsi="Arial"/>
                  <w:sz w:val="18"/>
                  <w:lang w:val="en-US" w:eastAsia="zh-CN"/>
                </w:rPr>
                <w:t>2570</w:t>
              </w:r>
            </w:ins>
          </w:p>
        </w:tc>
        <w:tc>
          <w:tcPr>
            <w:tcW w:w="780" w:type="dxa"/>
            <w:tcBorders>
              <w:top w:val="single" w:sz="4" w:space="0" w:color="auto"/>
              <w:left w:val="single" w:sz="4" w:space="0" w:color="auto"/>
              <w:bottom w:val="single" w:sz="4" w:space="0" w:color="auto"/>
              <w:right w:val="single" w:sz="4" w:space="0" w:color="auto"/>
            </w:tcBorders>
            <w:hideMark/>
          </w:tcPr>
          <w:p w14:paraId="7B658F23" w14:textId="77777777" w:rsidR="00EA76B4" w:rsidRDefault="00EA76B4" w:rsidP="00544F35">
            <w:pPr>
              <w:keepNext/>
              <w:keepLines/>
              <w:spacing w:after="0"/>
              <w:jc w:val="center"/>
              <w:rPr>
                <w:ins w:id="366" w:author="Huawei" w:date="2022-02-05T16:40:00Z"/>
                <w:rFonts w:ascii="Arial" w:hAnsi="Arial"/>
                <w:sz w:val="18"/>
                <w:lang w:val="en-US" w:eastAsia="zh-CN"/>
              </w:rPr>
            </w:pPr>
            <w:ins w:id="367" w:author="Huawei" w:date="2022-02-05T16:40:00Z">
              <w:r>
                <w:rPr>
                  <w:rFonts w:ascii="Arial" w:hAnsi="Arial"/>
                  <w:sz w:val="18"/>
                  <w:lang w:val="en-US" w:eastAsia="zh-CN"/>
                </w:rPr>
                <w:t>2620</w:t>
              </w:r>
            </w:ins>
          </w:p>
        </w:tc>
        <w:tc>
          <w:tcPr>
            <w:tcW w:w="937" w:type="dxa"/>
            <w:tcBorders>
              <w:top w:val="single" w:sz="4" w:space="0" w:color="auto"/>
              <w:left w:val="single" w:sz="4" w:space="0" w:color="auto"/>
              <w:bottom w:val="single" w:sz="4" w:space="0" w:color="auto"/>
              <w:right w:val="single" w:sz="4" w:space="0" w:color="auto"/>
            </w:tcBorders>
            <w:hideMark/>
          </w:tcPr>
          <w:p w14:paraId="02312C3A" w14:textId="77777777" w:rsidR="00EA76B4" w:rsidRDefault="00EA76B4" w:rsidP="00544F35">
            <w:pPr>
              <w:keepNext/>
              <w:keepLines/>
              <w:spacing w:after="0"/>
              <w:jc w:val="center"/>
              <w:rPr>
                <w:ins w:id="368" w:author="Huawei" w:date="2022-02-05T16:40:00Z"/>
                <w:rFonts w:ascii="Arial" w:hAnsi="Arial"/>
                <w:sz w:val="18"/>
                <w:lang w:val="en-US" w:eastAsia="zh-CN"/>
              </w:rPr>
            </w:pPr>
            <w:ins w:id="369" w:author="Huawei" w:date="2022-02-05T16:40:00Z">
              <w:r>
                <w:rPr>
                  <w:rFonts w:ascii="Arial" w:hAnsi="Arial"/>
                  <w:sz w:val="18"/>
                  <w:lang w:val="en-US" w:eastAsia="zh-CN"/>
                </w:rPr>
                <w:t>2570</w:t>
              </w:r>
            </w:ins>
          </w:p>
        </w:tc>
        <w:tc>
          <w:tcPr>
            <w:tcW w:w="817" w:type="dxa"/>
            <w:tcBorders>
              <w:top w:val="single" w:sz="4" w:space="0" w:color="auto"/>
              <w:left w:val="single" w:sz="4" w:space="0" w:color="auto"/>
              <w:bottom w:val="single" w:sz="4" w:space="0" w:color="auto"/>
              <w:right w:val="single" w:sz="4" w:space="0" w:color="auto"/>
            </w:tcBorders>
            <w:hideMark/>
          </w:tcPr>
          <w:p w14:paraId="337A5FF3" w14:textId="77777777" w:rsidR="00EA76B4" w:rsidRPr="00C8454B" w:rsidRDefault="00EA76B4" w:rsidP="00544F35">
            <w:pPr>
              <w:keepNext/>
              <w:keepLines/>
              <w:spacing w:after="0"/>
              <w:jc w:val="center"/>
              <w:rPr>
                <w:ins w:id="370" w:author="Huawei" w:date="2022-02-05T16:40:00Z"/>
                <w:rFonts w:ascii="Arial" w:hAnsi="Arial" w:cs="Arial"/>
                <w:sz w:val="18"/>
                <w:lang w:val="en-US" w:eastAsia="ko-KR"/>
              </w:rPr>
            </w:pPr>
            <w:ins w:id="371" w:author="Huawei" w:date="2022-02-05T16:40:00Z">
              <w:r>
                <w:rPr>
                  <w:rFonts w:ascii="Arial" w:hAnsi="Arial"/>
                  <w:sz w:val="18"/>
                  <w:lang w:val="en-US" w:eastAsia="zh-CN"/>
                </w:rPr>
                <w:t>2620</w:t>
              </w:r>
            </w:ins>
          </w:p>
        </w:tc>
        <w:tc>
          <w:tcPr>
            <w:tcW w:w="900" w:type="dxa"/>
            <w:tcBorders>
              <w:top w:val="single" w:sz="4" w:space="0" w:color="auto"/>
              <w:left w:val="single" w:sz="4" w:space="0" w:color="auto"/>
              <w:bottom w:val="single" w:sz="4" w:space="0" w:color="auto"/>
              <w:right w:val="single" w:sz="4" w:space="0" w:color="auto"/>
            </w:tcBorders>
            <w:hideMark/>
          </w:tcPr>
          <w:p w14:paraId="78BFAD91" w14:textId="77777777" w:rsidR="00EA76B4" w:rsidRPr="00175566" w:rsidRDefault="00EA76B4" w:rsidP="00544F35">
            <w:pPr>
              <w:keepNext/>
              <w:keepLines/>
              <w:spacing w:after="0"/>
              <w:jc w:val="center"/>
              <w:rPr>
                <w:ins w:id="372" w:author="Huawei" w:date="2022-02-05T16:40:00Z"/>
                <w:rFonts w:ascii="Arial" w:hAnsi="Arial"/>
                <w:sz w:val="18"/>
                <w:lang w:val="en-US" w:eastAsia="zh-CN"/>
              </w:rPr>
            </w:pPr>
            <w:ins w:id="373" w:author="Huawei" w:date="2022-02-05T16:40:00Z">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6C727EAC" w14:textId="77777777" w:rsidR="00EA76B4" w:rsidRPr="00175566" w:rsidRDefault="00EA76B4" w:rsidP="00544F35">
            <w:pPr>
              <w:keepNext/>
              <w:keepLines/>
              <w:spacing w:after="0"/>
              <w:jc w:val="center"/>
              <w:rPr>
                <w:ins w:id="374" w:author="Huawei" w:date="2022-02-05T16:40:00Z"/>
                <w:rFonts w:ascii="Arial" w:hAnsi="Arial"/>
                <w:sz w:val="18"/>
                <w:lang w:val="en-US" w:eastAsia="zh-CN"/>
              </w:rPr>
            </w:pPr>
            <w:ins w:id="375" w:author="Huawei" w:date="2022-02-05T16:40:00Z">
              <w:r>
                <w:rPr>
                  <w:rFonts w:ascii="Arial" w:hAnsi="Arial"/>
                  <w:sz w:val="18"/>
                  <w:lang w:val="en-US" w:eastAsia="zh-CN"/>
                </w:rPr>
                <w:t>52</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7F727501" w14:textId="77777777" w:rsidR="00EA76B4" w:rsidRPr="00175566" w:rsidRDefault="00EA76B4" w:rsidP="00544F35">
            <w:pPr>
              <w:keepNext/>
              <w:keepLines/>
              <w:spacing w:after="0"/>
              <w:jc w:val="center"/>
              <w:rPr>
                <w:ins w:id="376" w:author="Huawei" w:date="2022-02-05T16:40:00Z"/>
                <w:rFonts w:ascii="Arial" w:hAnsi="Arial"/>
                <w:sz w:val="18"/>
                <w:lang w:val="en-US" w:eastAsia="zh-CN"/>
              </w:rPr>
            </w:pPr>
            <w:ins w:id="377" w:author="Huawei" w:date="2022-02-05T16:40:00Z">
              <w:r>
                <w:rPr>
                  <w:rFonts w:ascii="Arial" w:hAnsi="Arial"/>
                  <w:sz w:val="18"/>
                  <w:lang w:val="en-US" w:eastAsia="zh-CN"/>
                </w:rPr>
                <w:t>7710</w:t>
              </w:r>
            </w:ins>
          </w:p>
        </w:tc>
        <w:tc>
          <w:tcPr>
            <w:tcW w:w="818" w:type="dxa"/>
            <w:tcBorders>
              <w:top w:val="single" w:sz="4" w:space="0" w:color="auto"/>
              <w:left w:val="single" w:sz="4" w:space="0" w:color="auto"/>
              <w:bottom w:val="single" w:sz="4" w:space="0" w:color="auto"/>
              <w:right w:val="single" w:sz="4" w:space="0" w:color="auto"/>
            </w:tcBorders>
            <w:hideMark/>
          </w:tcPr>
          <w:p w14:paraId="64FFB68D" w14:textId="77777777" w:rsidR="00EA76B4" w:rsidRPr="00175566" w:rsidRDefault="00EA76B4" w:rsidP="00544F35">
            <w:pPr>
              <w:keepNext/>
              <w:keepLines/>
              <w:spacing w:after="0"/>
              <w:jc w:val="center"/>
              <w:rPr>
                <w:ins w:id="378" w:author="Huawei" w:date="2022-02-05T16:40:00Z"/>
                <w:rFonts w:ascii="Arial" w:hAnsi="Arial"/>
                <w:sz w:val="18"/>
                <w:lang w:val="en-US" w:eastAsia="zh-CN"/>
              </w:rPr>
            </w:pPr>
            <w:ins w:id="379" w:author="Huawei" w:date="2022-02-05T16:40:00Z">
              <w:r>
                <w:rPr>
                  <w:rFonts w:ascii="Arial" w:hAnsi="Arial"/>
                  <w:sz w:val="18"/>
                  <w:lang w:val="en-US" w:eastAsia="zh-CN"/>
                </w:rPr>
                <w:t>786</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410B1D8F" w14:textId="77777777" w:rsidR="00EA76B4" w:rsidRPr="00175566" w:rsidRDefault="00EA76B4" w:rsidP="00544F35">
            <w:pPr>
              <w:keepNext/>
              <w:keepLines/>
              <w:spacing w:after="0"/>
              <w:jc w:val="center"/>
              <w:rPr>
                <w:ins w:id="380" w:author="Huawei" w:date="2022-02-05T16:40:00Z"/>
                <w:rFonts w:ascii="Arial" w:hAnsi="Arial"/>
                <w:sz w:val="18"/>
                <w:lang w:val="en-US" w:eastAsia="zh-CN"/>
              </w:rPr>
            </w:pPr>
            <w:ins w:id="381" w:author="Huawei" w:date="2022-02-05T16:40:00Z">
              <w:r>
                <w:rPr>
                  <w:rFonts w:ascii="Arial" w:hAnsi="Arial"/>
                  <w:sz w:val="18"/>
                  <w:lang w:val="en-US" w:eastAsia="zh-CN"/>
                </w:rPr>
                <w:t>10280</w:t>
              </w:r>
            </w:ins>
          </w:p>
        </w:tc>
        <w:tc>
          <w:tcPr>
            <w:tcW w:w="819" w:type="dxa"/>
            <w:tcBorders>
              <w:top w:val="single" w:sz="4" w:space="0" w:color="auto"/>
              <w:left w:val="single" w:sz="4" w:space="0" w:color="auto"/>
              <w:bottom w:val="single" w:sz="4" w:space="0" w:color="auto"/>
              <w:right w:val="single" w:sz="4" w:space="0" w:color="auto"/>
            </w:tcBorders>
            <w:hideMark/>
          </w:tcPr>
          <w:p w14:paraId="6279C4B9" w14:textId="77777777" w:rsidR="00EA76B4" w:rsidRPr="00175566" w:rsidRDefault="00EA76B4" w:rsidP="00544F35">
            <w:pPr>
              <w:keepNext/>
              <w:keepLines/>
              <w:spacing w:after="0"/>
              <w:jc w:val="center"/>
              <w:rPr>
                <w:ins w:id="382" w:author="Huawei" w:date="2022-02-05T16:40:00Z"/>
                <w:rFonts w:ascii="Arial" w:hAnsi="Arial"/>
                <w:sz w:val="18"/>
                <w:lang w:val="en-US" w:eastAsia="zh-CN"/>
              </w:rPr>
            </w:pPr>
            <w:ins w:id="383" w:author="Huawei" w:date="2022-02-05T16:40:00Z">
              <w:r>
                <w:rPr>
                  <w:rFonts w:ascii="Arial" w:hAnsi="Arial"/>
                  <w:sz w:val="18"/>
                  <w:lang w:val="en-US" w:eastAsia="zh-CN"/>
                </w:rPr>
                <w:t>10480</w:t>
              </w:r>
            </w:ins>
          </w:p>
        </w:tc>
      </w:tr>
      <w:tr w:rsidR="00EA76B4" w14:paraId="2FBDBDC8" w14:textId="77777777" w:rsidTr="00544F35">
        <w:trPr>
          <w:trHeight w:val="169"/>
          <w:jc w:val="center"/>
          <w:ins w:id="384"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750C0513" w14:textId="77777777" w:rsidR="00EA76B4" w:rsidRDefault="00EA76B4" w:rsidP="00544F35">
            <w:pPr>
              <w:keepNext/>
              <w:keepLines/>
              <w:spacing w:after="0"/>
              <w:jc w:val="center"/>
              <w:rPr>
                <w:ins w:id="385" w:author="Huawei" w:date="2022-02-05T16:40:00Z"/>
                <w:rFonts w:ascii="Arial" w:hAnsi="Arial"/>
                <w:sz w:val="18"/>
                <w:lang w:val="en-US" w:eastAsia="zh-CN"/>
              </w:rPr>
            </w:pPr>
            <w:ins w:id="386" w:author="Huawei" w:date="2022-02-05T16:40: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hideMark/>
          </w:tcPr>
          <w:p w14:paraId="692BAEE6" w14:textId="77777777" w:rsidR="00EA76B4" w:rsidRDefault="00EA76B4" w:rsidP="00544F35">
            <w:pPr>
              <w:keepNext/>
              <w:keepLines/>
              <w:spacing w:after="0"/>
              <w:jc w:val="center"/>
              <w:rPr>
                <w:ins w:id="387" w:author="Huawei" w:date="2022-02-05T16:40:00Z"/>
                <w:rFonts w:ascii="Arial" w:hAnsi="Arial"/>
                <w:sz w:val="18"/>
                <w:lang w:val="en-US" w:eastAsia="zh-CN"/>
              </w:rPr>
            </w:pPr>
            <w:ins w:id="388" w:author="Huawei" w:date="2022-02-05T16:40:00Z">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hideMark/>
          </w:tcPr>
          <w:p w14:paraId="4BE19747" w14:textId="77777777" w:rsidR="00EA76B4" w:rsidRDefault="00EA76B4" w:rsidP="00544F35">
            <w:pPr>
              <w:keepNext/>
              <w:keepLines/>
              <w:spacing w:after="0"/>
              <w:jc w:val="center"/>
              <w:rPr>
                <w:ins w:id="389" w:author="Huawei" w:date="2022-02-05T16:40:00Z"/>
                <w:rFonts w:ascii="Arial" w:hAnsi="Arial"/>
                <w:sz w:val="18"/>
                <w:lang w:val="en-US" w:eastAsia="zh-CN"/>
              </w:rPr>
            </w:pPr>
            <w:ins w:id="390" w:author="Huawei" w:date="2022-02-05T16:40:00Z">
              <w:r>
                <w:rPr>
                  <w:rFonts w:ascii="Arial" w:hAnsi="Arial"/>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hideMark/>
          </w:tcPr>
          <w:p w14:paraId="287563F3" w14:textId="77777777" w:rsidR="00EA76B4" w:rsidRDefault="00EA76B4" w:rsidP="00544F35">
            <w:pPr>
              <w:keepNext/>
              <w:keepLines/>
              <w:spacing w:after="0"/>
              <w:jc w:val="center"/>
              <w:rPr>
                <w:ins w:id="391" w:author="Huawei" w:date="2022-02-05T16:40:00Z"/>
                <w:rFonts w:ascii="Arial" w:hAnsi="Arial"/>
                <w:sz w:val="18"/>
                <w:lang w:val="en-US" w:eastAsia="zh-CN"/>
              </w:rPr>
            </w:pPr>
            <w:ins w:id="392" w:author="Huawei" w:date="2022-02-05T16:40:00Z">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hideMark/>
          </w:tcPr>
          <w:p w14:paraId="3A881CFF" w14:textId="77777777" w:rsidR="00EA76B4" w:rsidRDefault="00EA76B4" w:rsidP="00544F35">
            <w:pPr>
              <w:keepNext/>
              <w:keepLines/>
              <w:spacing w:after="0"/>
              <w:jc w:val="center"/>
              <w:rPr>
                <w:ins w:id="393" w:author="Huawei" w:date="2022-02-05T16:40:00Z"/>
                <w:rFonts w:ascii="Arial" w:hAnsi="Arial"/>
                <w:sz w:val="18"/>
                <w:lang w:val="en-US" w:eastAsia="zh-CN"/>
              </w:rPr>
            </w:pPr>
            <w:ins w:id="394" w:author="Huawei" w:date="2022-02-05T16:40:00Z">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hideMark/>
          </w:tcPr>
          <w:p w14:paraId="12CD3390" w14:textId="77777777" w:rsidR="00EA76B4" w:rsidRPr="00175566" w:rsidRDefault="00EA76B4" w:rsidP="00544F35">
            <w:pPr>
              <w:keepNext/>
              <w:keepLines/>
              <w:spacing w:after="0"/>
              <w:jc w:val="center"/>
              <w:rPr>
                <w:ins w:id="395" w:author="Huawei" w:date="2022-02-05T16:40:00Z"/>
                <w:rFonts w:ascii="Arial" w:hAnsi="Arial"/>
                <w:sz w:val="18"/>
                <w:lang w:val="en-US" w:eastAsia="zh-CN"/>
              </w:rPr>
            </w:pPr>
            <w:ins w:id="396" w:author="Huawei" w:date="2022-02-05T16:40: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hideMark/>
          </w:tcPr>
          <w:p w14:paraId="653FD561" w14:textId="77777777" w:rsidR="00EA76B4" w:rsidRPr="00175566" w:rsidRDefault="00EA76B4" w:rsidP="00544F35">
            <w:pPr>
              <w:keepNext/>
              <w:keepLines/>
              <w:spacing w:after="0"/>
              <w:jc w:val="center"/>
              <w:rPr>
                <w:ins w:id="397" w:author="Huawei" w:date="2022-02-05T16:40:00Z"/>
                <w:rFonts w:ascii="Arial" w:hAnsi="Arial"/>
                <w:sz w:val="18"/>
                <w:lang w:val="en-US" w:eastAsia="zh-CN"/>
              </w:rPr>
            </w:pPr>
            <w:ins w:id="398" w:author="Huawei" w:date="2022-02-05T16:40:00Z">
              <w:r>
                <w:rPr>
                  <w:rFonts w:ascii="Arial" w:hAnsi="Arial"/>
                  <w:sz w:val="18"/>
                  <w:lang w:val="en-US" w:eastAsia="zh-CN"/>
                </w:rPr>
                <w:t>1000</w:t>
              </w:r>
              <w:r w:rsidRPr="00175566">
                <w:rPr>
                  <w:rFonts w:ascii="Arial"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hideMark/>
          </w:tcPr>
          <w:p w14:paraId="5CE9E1AC" w14:textId="77777777" w:rsidR="00EA76B4" w:rsidRPr="00175566" w:rsidRDefault="00EA76B4" w:rsidP="00544F35">
            <w:pPr>
              <w:keepNext/>
              <w:keepLines/>
              <w:spacing w:after="0"/>
              <w:jc w:val="center"/>
              <w:rPr>
                <w:ins w:id="399" w:author="Huawei" w:date="2022-02-05T16:40:00Z"/>
                <w:rFonts w:ascii="Arial" w:hAnsi="Arial"/>
                <w:sz w:val="18"/>
                <w:lang w:val="en-US" w:eastAsia="zh-CN"/>
              </w:rPr>
            </w:pPr>
            <w:ins w:id="400" w:author="Huawei" w:date="2022-02-05T16:40:00Z">
              <w:r>
                <w:rPr>
                  <w:rFonts w:ascii="Arial" w:hAnsi="Arial"/>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hideMark/>
          </w:tcPr>
          <w:p w14:paraId="138371DB" w14:textId="77777777" w:rsidR="00EA76B4" w:rsidRPr="00175566" w:rsidRDefault="00EA76B4" w:rsidP="00544F35">
            <w:pPr>
              <w:keepNext/>
              <w:keepLines/>
              <w:spacing w:after="0"/>
              <w:jc w:val="center"/>
              <w:rPr>
                <w:ins w:id="401" w:author="Huawei" w:date="2022-02-05T16:40:00Z"/>
                <w:rFonts w:ascii="Arial" w:hAnsi="Arial"/>
                <w:sz w:val="18"/>
                <w:lang w:val="en-US" w:eastAsia="zh-CN"/>
              </w:rPr>
            </w:pPr>
            <w:ins w:id="402" w:author="Huawei" w:date="2022-02-05T16:40:00Z">
              <w:r>
                <w:rPr>
                  <w:rFonts w:ascii="Arial" w:hAnsi="Arial"/>
                  <w:sz w:val="18"/>
                  <w:lang w:val="en-US" w:eastAsia="zh-CN"/>
                </w:rPr>
                <w:t>1500</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34B3A764" w14:textId="77777777" w:rsidR="00EA76B4" w:rsidRPr="00175566" w:rsidRDefault="00EA76B4" w:rsidP="00544F35">
            <w:pPr>
              <w:keepNext/>
              <w:keepLines/>
              <w:spacing w:after="0"/>
              <w:jc w:val="center"/>
              <w:rPr>
                <w:ins w:id="403" w:author="Huawei" w:date="2022-02-05T16:40:00Z"/>
                <w:rFonts w:ascii="Arial" w:hAnsi="Arial"/>
                <w:sz w:val="18"/>
                <w:lang w:val="en-US" w:eastAsia="zh-CN"/>
              </w:rPr>
            </w:pPr>
            <w:ins w:id="404" w:author="Huawei" w:date="2022-02-05T16:40:00Z">
              <w:r>
                <w:rPr>
                  <w:rFonts w:ascii="Arial" w:hAnsi="Arial"/>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hideMark/>
          </w:tcPr>
          <w:p w14:paraId="6B297015" w14:textId="77777777" w:rsidR="00EA76B4" w:rsidRPr="00175566" w:rsidRDefault="00EA76B4" w:rsidP="00544F35">
            <w:pPr>
              <w:keepNext/>
              <w:keepLines/>
              <w:spacing w:after="0"/>
              <w:jc w:val="center"/>
              <w:rPr>
                <w:ins w:id="405" w:author="Huawei" w:date="2022-02-05T16:40:00Z"/>
                <w:rFonts w:ascii="Arial" w:hAnsi="Arial"/>
                <w:sz w:val="18"/>
                <w:lang w:val="en-US" w:eastAsia="zh-CN"/>
              </w:rPr>
            </w:pPr>
            <w:ins w:id="406" w:author="Huawei" w:date="2022-02-05T16:40:00Z">
              <w:r>
                <w:rPr>
                  <w:rFonts w:ascii="Arial" w:hAnsi="Arial"/>
                  <w:sz w:val="18"/>
                  <w:lang w:val="en-US" w:eastAsia="zh-CN"/>
                </w:rPr>
                <w:t>20000</w:t>
              </w:r>
            </w:ins>
          </w:p>
        </w:tc>
      </w:tr>
    </w:tbl>
    <w:p w14:paraId="1D2667B7" w14:textId="77777777" w:rsidR="00EA76B4" w:rsidRDefault="00EA76B4" w:rsidP="00EA76B4">
      <w:pPr>
        <w:rPr>
          <w:ins w:id="407" w:author="Huawei" w:date="2022-02-05T16:40:00Z"/>
          <w:rFonts w:eastAsia="Malgun Gothic"/>
          <w:lang w:val="en-US" w:eastAsia="zh-CN"/>
        </w:rPr>
      </w:pPr>
    </w:p>
    <w:p w14:paraId="6565AAF3" w14:textId="77777777" w:rsidR="00EA76B4" w:rsidRDefault="00EA76B4" w:rsidP="00EA76B4">
      <w:pPr>
        <w:rPr>
          <w:ins w:id="408" w:author="Huawei" w:date="2022-02-05T16:40:00Z"/>
          <w:lang w:val="en-US" w:eastAsia="zh-CN"/>
        </w:rPr>
      </w:pPr>
      <w:ins w:id="409" w:author="Huawei" w:date="2022-02-05T16:40:00Z">
        <w:r>
          <w:rPr>
            <w:lang w:val="en-US" w:eastAsia="zh-CN"/>
          </w:rPr>
          <w:t>Based on above table, there is no harmonic mixing issue.</w:t>
        </w:r>
      </w:ins>
    </w:p>
    <w:p w14:paraId="085C1375" w14:textId="77777777" w:rsidR="00EA76B4" w:rsidRDefault="00EA76B4" w:rsidP="00EA76B4">
      <w:pPr>
        <w:rPr>
          <w:ins w:id="410" w:author="Huawei" w:date="2022-02-05T16:40:00Z"/>
          <w:lang w:val="en-US" w:eastAsia="ko-KR"/>
        </w:rPr>
      </w:pPr>
    </w:p>
    <w:p w14:paraId="4F63278D" w14:textId="77777777" w:rsidR="00EA76B4" w:rsidRDefault="00EA76B4" w:rsidP="00EA76B4">
      <w:pPr>
        <w:pStyle w:val="4"/>
        <w:tabs>
          <w:tab w:val="left" w:pos="0"/>
          <w:tab w:val="left" w:pos="420"/>
          <w:tab w:val="left" w:pos="864"/>
        </w:tabs>
        <w:ind w:left="0" w:firstLine="0"/>
        <w:rPr>
          <w:ins w:id="411" w:author="Huawei" w:date="2022-02-05T16:40:00Z"/>
          <w:lang w:val="en-GB" w:eastAsia="zh-CN"/>
        </w:rPr>
      </w:pPr>
      <w:bookmarkStart w:id="412" w:name="_Toc17664"/>
      <w:ins w:id="413" w:author="Huawei" w:date="2022-02-05T16:40:00Z">
        <w:r>
          <w:rPr>
            <w:lang w:eastAsia="zh-CN"/>
          </w:rPr>
          <w:t>6.X.1.4</w:t>
        </w:r>
        <w:r>
          <w:rPr>
            <w:lang w:eastAsia="zh-CN"/>
          </w:rPr>
          <w:tab/>
          <w:t>∆TIB and ∆RIB values</w:t>
        </w:r>
        <w:bookmarkEnd w:id="412"/>
      </w:ins>
    </w:p>
    <w:p w14:paraId="29F120F8" w14:textId="77777777" w:rsidR="00EA76B4" w:rsidRDefault="00EA76B4" w:rsidP="00EA76B4">
      <w:pPr>
        <w:rPr>
          <w:ins w:id="414" w:author="Huawei" w:date="2022-02-05T16:40:00Z"/>
        </w:rPr>
      </w:pPr>
      <w:ins w:id="415" w:author="Huawei" w:date="2022-02-05T16:40:00Z">
        <w:r w:rsidRPr="00175566">
          <w:t>For CA_</w:t>
        </w:r>
        <w:r>
          <w:t>n38-n79</w:t>
        </w:r>
        <w:r w:rsidRPr="00175566">
          <w:t>, the ∆TIB,c and ∆RIB,c values are given in the tables below which refer to TS 38.101-</w:t>
        </w:r>
        <w:r>
          <w:t>1</w:t>
        </w:r>
        <w:r w:rsidRPr="00175566">
          <w:t xml:space="preserve"> </w:t>
        </w:r>
        <w:r>
          <w:t>CA_n41-</w:t>
        </w:r>
        <w:r w:rsidRPr="00175566">
          <w:t>n</w:t>
        </w:r>
        <w:r>
          <w:t>79</w:t>
        </w:r>
        <w:r w:rsidRPr="00175566">
          <w:t>.</w:t>
        </w:r>
      </w:ins>
    </w:p>
    <w:p w14:paraId="228A8E48" w14:textId="77777777" w:rsidR="00EA76B4" w:rsidRDefault="00EA76B4" w:rsidP="00EA76B4">
      <w:pPr>
        <w:pStyle w:val="TH"/>
        <w:rPr>
          <w:ins w:id="416" w:author="Huawei" w:date="2022-02-05T16:40:00Z"/>
        </w:rPr>
      </w:pPr>
      <w:ins w:id="417" w:author="Huawei" w:date="2022-02-05T16:40: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A76B4" w14:paraId="7D462C2D" w14:textId="77777777" w:rsidTr="00544F35">
        <w:trPr>
          <w:tblHeader/>
          <w:jc w:val="center"/>
          <w:ins w:id="418" w:author="Huawei" w:date="2022-02-05T16:40:00Z"/>
        </w:trPr>
        <w:tc>
          <w:tcPr>
            <w:tcW w:w="1535" w:type="dxa"/>
            <w:tcBorders>
              <w:top w:val="single" w:sz="4" w:space="0" w:color="auto"/>
              <w:left w:val="single" w:sz="4" w:space="0" w:color="auto"/>
              <w:bottom w:val="single" w:sz="4" w:space="0" w:color="auto"/>
              <w:right w:val="single" w:sz="4" w:space="0" w:color="auto"/>
            </w:tcBorders>
            <w:vAlign w:val="center"/>
            <w:hideMark/>
          </w:tcPr>
          <w:p w14:paraId="38811EDF" w14:textId="77777777" w:rsidR="00EA76B4" w:rsidRDefault="00EA76B4" w:rsidP="00544F35">
            <w:pPr>
              <w:pStyle w:val="TAH"/>
              <w:rPr>
                <w:ins w:id="419" w:author="Huawei" w:date="2022-02-05T16:40:00Z"/>
              </w:rPr>
            </w:pPr>
            <w:ins w:id="420" w:author="Huawei" w:date="2022-02-05T16:40: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8A2C20" w14:textId="77777777" w:rsidR="00EA76B4" w:rsidRDefault="00EA76B4" w:rsidP="00544F35">
            <w:pPr>
              <w:pStyle w:val="TAH"/>
              <w:rPr>
                <w:ins w:id="421" w:author="Huawei" w:date="2022-02-05T16:40:00Z"/>
              </w:rPr>
            </w:pPr>
            <w:ins w:id="422" w:author="Huawei" w:date="2022-02-05T16:40: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CB9CAB" w14:textId="77777777" w:rsidR="00EA76B4" w:rsidRDefault="00EA76B4" w:rsidP="00544F35">
            <w:pPr>
              <w:pStyle w:val="TAH"/>
              <w:rPr>
                <w:ins w:id="423" w:author="Huawei" w:date="2022-02-05T16:40:00Z"/>
              </w:rPr>
            </w:pPr>
            <w:ins w:id="424" w:author="Huawei" w:date="2022-02-05T16:40:00Z">
              <w:r>
                <w:t>ΔT</w:t>
              </w:r>
              <w:r>
                <w:rPr>
                  <w:vertAlign w:val="subscript"/>
                </w:rPr>
                <w:t>IB,c</w:t>
              </w:r>
              <w:r>
                <w:t xml:space="preserve"> [dB]</w:t>
              </w:r>
            </w:ins>
          </w:p>
        </w:tc>
      </w:tr>
      <w:tr w:rsidR="00EA76B4" w14:paraId="04A42476" w14:textId="77777777" w:rsidTr="00544F35">
        <w:trPr>
          <w:jc w:val="center"/>
          <w:ins w:id="425" w:author="Huawei" w:date="2022-02-05T16: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9B575" w14:textId="77777777" w:rsidR="00EA76B4" w:rsidRDefault="00EA76B4" w:rsidP="00544F35">
            <w:pPr>
              <w:keepNext/>
              <w:keepLines/>
              <w:spacing w:after="0"/>
              <w:jc w:val="center"/>
              <w:rPr>
                <w:ins w:id="426" w:author="Huawei" w:date="2022-02-05T16:40:00Z"/>
                <w:rFonts w:ascii="Arial" w:hAnsi="Arial" w:cs="Arial"/>
                <w:sz w:val="18"/>
                <w:szCs w:val="18"/>
                <w:lang w:val="zh-CN"/>
              </w:rPr>
            </w:pPr>
            <w:ins w:id="427" w:author="Huawei" w:date="2022-02-05T16:40:00Z">
              <w:r>
                <w:rPr>
                  <w:rFonts w:ascii="Arial" w:eastAsia="MS Mincho" w:hAnsi="Arial" w:cs="Arial"/>
                  <w:bCs/>
                  <w:sz w:val="18"/>
                  <w:szCs w:val="18"/>
                  <w:lang w:val="en-US"/>
                </w:rPr>
                <w:t>CA_n38-n79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530DC3" w14:textId="77777777" w:rsidR="00EA76B4" w:rsidRDefault="00EA76B4" w:rsidP="00544F35">
            <w:pPr>
              <w:keepNext/>
              <w:keepLines/>
              <w:spacing w:after="0"/>
              <w:jc w:val="center"/>
              <w:rPr>
                <w:ins w:id="428" w:author="Huawei" w:date="2022-02-05T16:40:00Z"/>
                <w:rFonts w:ascii="Arial" w:eastAsia="MS Mincho" w:hAnsi="Arial" w:cs="Arial"/>
                <w:bCs/>
                <w:sz w:val="18"/>
                <w:szCs w:val="18"/>
                <w:lang w:val="en-US"/>
              </w:rPr>
            </w:pPr>
            <w:ins w:id="429" w:author="Huawei" w:date="2022-02-05T16:40:00Z">
              <w:r>
                <w:rPr>
                  <w:rFonts w:ascii="Arial" w:hAnsi="Arial"/>
                  <w:sz w:val="18"/>
                  <w:lang w:val="en-US" w:eastAsia="zh-CN"/>
                </w:rPr>
                <w:t>n38</w:t>
              </w:r>
            </w:ins>
          </w:p>
        </w:tc>
        <w:tc>
          <w:tcPr>
            <w:tcW w:w="2340" w:type="dxa"/>
            <w:tcBorders>
              <w:top w:val="single" w:sz="4" w:space="0" w:color="auto"/>
              <w:left w:val="single" w:sz="4" w:space="0" w:color="auto"/>
              <w:bottom w:val="single" w:sz="4" w:space="0" w:color="auto"/>
              <w:right w:val="single" w:sz="4" w:space="0" w:color="auto"/>
            </w:tcBorders>
            <w:hideMark/>
          </w:tcPr>
          <w:p w14:paraId="5643DDE3" w14:textId="77777777" w:rsidR="00EA76B4" w:rsidRDefault="00EA76B4" w:rsidP="00544F35">
            <w:pPr>
              <w:keepNext/>
              <w:keepLines/>
              <w:overflowPunct w:val="0"/>
              <w:autoSpaceDE w:val="0"/>
              <w:autoSpaceDN w:val="0"/>
              <w:adjustRightInd w:val="0"/>
              <w:spacing w:after="0"/>
              <w:jc w:val="center"/>
              <w:textAlignment w:val="baseline"/>
              <w:rPr>
                <w:ins w:id="430" w:author="Huawei" w:date="2022-02-05T16:40:00Z"/>
                <w:rFonts w:ascii="Arial" w:eastAsia="MS Mincho" w:hAnsi="Arial" w:cs="Arial"/>
                <w:bCs/>
                <w:sz w:val="18"/>
                <w:szCs w:val="18"/>
                <w:lang w:val="en-US"/>
              </w:rPr>
            </w:pPr>
            <w:ins w:id="431" w:author="Huawei" w:date="2022-02-05T16:40:00Z">
              <w:r>
                <w:rPr>
                  <w:rFonts w:cs="Arial"/>
                  <w:lang w:val="en-US" w:eastAsia="zh-CN"/>
                </w:rPr>
                <w:t>0.3</w:t>
              </w:r>
            </w:ins>
          </w:p>
        </w:tc>
      </w:tr>
      <w:tr w:rsidR="00EA76B4" w14:paraId="5B08CF5B" w14:textId="77777777" w:rsidTr="00544F35">
        <w:trPr>
          <w:jc w:val="center"/>
          <w:ins w:id="432" w:author="Huawei" w:date="2022-02-05T16: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771ED" w14:textId="77777777" w:rsidR="00EA76B4" w:rsidRDefault="00EA76B4" w:rsidP="00544F35">
            <w:pPr>
              <w:spacing w:after="0"/>
              <w:rPr>
                <w:ins w:id="433" w:author="Huawei" w:date="2022-02-05T16:40: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7A4746" w14:textId="77777777" w:rsidR="00EA76B4" w:rsidRDefault="00EA76B4" w:rsidP="00544F35">
            <w:pPr>
              <w:keepNext/>
              <w:keepLines/>
              <w:spacing w:after="0"/>
              <w:jc w:val="center"/>
              <w:rPr>
                <w:ins w:id="434" w:author="Huawei" w:date="2022-02-05T16:40:00Z"/>
                <w:rFonts w:ascii="Arial" w:eastAsia="MS Mincho" w:hAnsi="Arial" w:cs="Arial"/>
                <w:bCs/>
                <w:sz w:val="18"/>
                <w:szCs w:val="18"/>
                <w:lang w:val="en-US"/>
              </w:rPr>
            </w:pPr>
            <w:ins w:id="435" w:author="Huawei" w:date="2022-02-05T16:40:00Z">
              <w:r>
                <w:rPr>
                  <w:rFonts w:ascii="Arial" w:hAnsi="Arial"/>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0D086B" w14:textId="77777777" w:rsidR="00EA76B4" w:rsidRDefault="00EA76B4" w:rsidP="00544F35">
            <w:pPr>
              <w:keepNext/>
              <w:keepLines/>
              <w:overflowPunct w:val="0"/>
              <w:autoSpaceDE w:val="0"/>
              <w:autoSpaceDN w:val="0"/>
              <w:adjustRightInd w:val="0"/>
              <w:spacing w:after="0"/>
              <w:jc w:val="center"/>
              <w:textAlignment w:val="baseline"/>
              <w:rPr>
                <w:ins w:id="436" w:author="Huawei" w:date="2022-02-05T16:40:00Z"/>
                <w:rFonts w:ascii="Arial" w:eastAsia="MS Mincho" w:hAnsi="Arial" w:cs="Arial"/>
                <w:bCs/>
                <w:sz w:val="18"/>
                <w:szCs w:val="18"/>
                <w:lang w:val="en-US"/>
              </w:rPr>
            </w:pPr>
            <w:ins w:id="437" w:author="Huawei" w:date="2022-02-05T16:40:00Z">
              <w:r>
                <w:rPr>
                  <w:lang w:val="en-US"/>
                </w:rPr>
                <w:t>0.8</w:t>
              </w:r>
            </w:ins>
          </w:p>
        </w:tc>
      </w:tr>
      <w:tr w:rsidR="00EA76B4" w14:paraId="4E3BB8FE" w14:textId="77777777" w:rsidTr="00544F35">
        <w:trPr>
          <w:jc w:val="center"/>
          <w:ins w:id="438" w:author="Huawei" w:date="2022-02-05T16:40: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C07B1C4" w14:textId="77777777" w:rsidR="00EA76B4" w:rsidRDefault="00EA76B4" w:rsidP="00544F35">
            <w:pPr>
              <w:pStyle w:val="TAN"/>
              <w:rPr>
                <w:ins w:id="439" w:author="Huawei" w:date="2022-02-05T16:40:00Z"/>
                <w:rFonts w:eastAsia="MS Mincho"/>
                <w:lang w:val="en-GB"/>
              </w:rPr>
            </w:pPr>
          </w:p>
        </w:tc>
      </w:tr>
    </w:tbl>
    <w:p w14:paraId="6434CDCD" w14:textId="77777777" w:rsidR="00EA76B4" w:rsidRDefault="00EA76B4" w:rsidP="00EA76B4">
      <w:pPr>
        <w:rPr>
          <w:ins w:id="440" w:author="Huawei" w:date="2022-02-05T16:40:00Z"/>
          <w:rFonts w:eastAsia="Malgun Gothic"/>
        </w:rPr>
      </w:pPr>
    </w:p>
    <w:p w14:paraId="58C81008" w14:textId="77777777" w:rsidR="00EA76B4" w:rsidRDefault="00EA76B4" w:rsidP="00EA76B4">
      <w:pPr>
        <w:pStyle w:val="TH"/>
        <w:rPr>
          <w:ins w:id="441" w:author="Huawei" w:date="2022-02-05T16:40:00Z"/>
        </w:rPr>
      </w:pPr>
      <w:ins w:id="442" w:author="Huawei" w:date="2022-02-05T16:40: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A76B4" w14:paraId="4BC7BB42" w14:textId="77777777" w:rsidTr="00544F35">
        <w:trPr>
          <w:tblHeader/>
          <w:jc w:val="center"/>
          <w:ins w:id="443" w:author="Huawei" w:date="2022-02-05T16:40:00Z"/>
        </w:trPr>
        <w:tc>
          <w:tcPr>
            <w:tcW w:w="1535" w:type="dxa"/>
            <w:tcBorders>
              <w:top w:val="single" w:sz="4" w:space="0" w:color="auto"/>
              <w:left w:val="single" w:sz="4" w:space="0" w:color="auto"/>
              <w:bottom w:val="single" w:sz="4" w:space="0" w:color="auto"/>
              <w:right w:val="single" w:sz="4" w:space="0" w:color="auto"/>
            </w:tcBorders>
            <w:vAlign w:val="center"/>
            <w:hideMark/>
          </w:tcPr>
          <w:p w14:paraId="0E1BE597" w14:textId="77777777" w:rsidR="00EA76B4" w:rsidRDefault="00EA76B4" w:rsidP="00544F35">
            <w:pPr>
              <w:pStyle w:val="TAH"/>
              <w:rPr>
                <w:ins w:id="444" w:author="Huawei" w:date="2022-02-05T16:40:00Z"/>
              </w:rPr>
            </w:pPr>
            <w:ins w:id="445" w:author="Huawei" w:date="2022-02-05T16:40: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438DCC" w14:textId="77777777" w:rsidR="00EA76B4" w:rsidRDefault="00EA76B4" w:rsidP="00544F35">
            <w:pPr>
              <w:pStyle w:val="TAH"/>
              <w:rPr>
                <w:ins w:id="446" w:author="Huawei" w:date="2022-02-05T16:40:00Z"/>
              </w:rPr>
            </w:pPr>
            <w:ins w:id="447" w:author="Huawei" w:date="2022-02-05T16:40: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A3B0F0" w14:textId="77777777" w:rsidR="00EA76B4" w:rsidRDefault="00EA76B4" w:rsidP="00544F35">
            <w:pPr>
              <w:pStyle w:val="TAH"/>
              <w:rPr>
                <w:ins w:id="448" w:author="Huawei" w:date="2022-02-05T16:40:00Z"/>
              </w:rPr>
            </w:pPr>
            <w:ins w:id="449" w:author="Huawei" w:date="2022-02-05T16:40:00Z">
              <w:r>
                <w:t>ΔR</w:t>
              </w:r>
              <w:r>
                <w:rPr>
                  <w:vertAlign w:val="subscript"/>
                </w:rPr>
                <w:t>IB</w:t>
              </w:r>
              <w:r>
                <w:t xml:space="preserve"> [dB]</w:t>
              </w:r>
            </w:ins>
          </w:p>
        </w:tc>
      </w:tr>
      <w:tr w:rsidR="00EA76B4" w14:paraId="2B11EF00" w14:textId="77777777" w:rsidTr="00544F35">
        <w:trPr>
          <w:jc w:val="center"/>
          <w:ins w:id="450" w:author="Huawei" w:date="2022-02-05T16: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67A52C" w14:textId="77777777" w:rsidR="00EA76B4" w:rsidRDefault="00EA76B4" w:rsidP="00544F35">
            <w:pPr>
              <w:keepNext/>
              <w:keepLines/>
              <w:spacing w:after="0"/>
              <w:jc w:val="center"/>
              <w:rPr>
                <w:ins w:id="451" w:author="Huawei" w:date="2022-02-05T16:40:00Z"/>
                <w:rFonts w:ascii="Arial" w:hAnsi="Arial" w:cs="Arial"/>
                <w:sz w:val="18"/>
                <w:szCs w:val="18"/>
                <w:lang w:val="zh-CN"/>
              </w:rPr>
            </w:pPr>
            <w:ins w:id="452" w:author="Huawei" w:date="2022-02-05T16:40:00Z">
              <w:r>
                <w:rPr>
                  <w:rFonts w:ascii="Arial" w:eastAsia="MS Mincho" w:hAnsi="Arial" w:cs="Arial"/>
                  <w:bCs/>
                  <w:sz w:val="18"/>
                  <w:szCs w:val="18"/>
                  <w:lang w:val="en-US"/>
                </w:rPr>
                <w:t>CA_n38-n79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B386CCA" w14:textId="77777777" w:rsidR="00EA76B4" w:rsidRDefault="00EA76B4" w:rsidP="00544F35">
            <w:pPr>
              <w:keepNext/>
              <w:keepLines/>
              <w:spacing w:after="0"/>
              <w:jc w:val="center"/>
              <w:rPr>
                <w:ins w:id="453" w:author="Huawei" w:date="2022-02-05T16:40:00Z"/>
                <w:rFonts w:ascii="Arial" w:hAnsi="Arial" w:cs="Arial"/>
                <w:sz w:val="18"/>
                <w:szCs w:val="18"/>
                <w:lang w:val="zh-CN" w:eastAsia="ko-KR"/>
              </w:rPr>
            </w:pPr>
            <w:ins w:id="454" w:author="Huawei" w:date="2022-02-05T16:40:00Z">
              <w:r>
                <w:rPr>
                  <w:rFonts w:ascii="Arial" w:hAnsi="Arial"/>
                  <w:sz w:val="18"/>
                  <w:lang w:val="en-US" w:eastAsia="zh-CN"/>
                </w:rPr>
                <w:t>n38</w:t>
              </w:r>
            </w:ins>
          </w:p>
        </w:tc>
        <w:tc>
          <w:tcPr>
            <w:tcW w:w="2340" w:type="dxa"/>
            <w:tcBorders>
              <w:top w:val="single" w:sz="4" w:space="0" w:color="auto"/>
              <w:left w:val="single" w:sz="4" w:space="0" w:color="auto"/>
              <w:bottom w:val="single" w:sz="4" w:space="0" w:color="auto"/>
              <w:right w:val="single" w:sz="4" w:space="0" w:color="auto"/>
            </w:tcBorders>
            <w:hideMark/>
          </w:tcPr>
          <w:p w14:paraId="4EB25920" w14:textId="77777777" w:rsidR="00EA76B4" w:rsidRDefault="00EA76B4" w:rsidP="00544F35">
            <w:pPr>
              <w:keepNext/>
              <w:keepLines/>
              <w:overflowPunct w:val="0"/>
              <w:autoSpaceDE w:val="0"/>
              <w:autoSpaceDN w:val="0"/>
              <w:adjustRightInd w:val="0"/>
              <w:spacing w:after="0"/>
              <w:jc w:val="center"/>
              <w:textAlignment w:val="baseline"/>
              <w:rPr>
                <w:ins w:id="455" w:author="Huawei" w:date="2022-02-05T16:40:00Z"/>
                <w:rFonts w:ascii="Arial" w:hAnsi="Arial" w:cs="Arial"/>
                <w:sz w:val="18"/>
                <w:szCs w:val="18"/>
                <w:lang w:eastAsia="ko-KR"/>
              </w:rPr>
            </w:pPr>
            <w:ins w:id="456" w:author="Huawei" w:date="2022-02-05T16:40:00Z">
              <w:r>
                <w:rPr>
                  <w:rFonts w:cs="Arial"/>
                  <w:lang w:eastAsia="zh-CN"/>
                </w:rPr>
                <w:t>0.5</w:t>
              </w:r>
            </w:ins>
          </w:p>
        </w:tc>
      </w:tr>
      <w:tr w:rsidR="00EA76B4" w14:paraId="4206F365" w14:textId="77777777" w:rsidTr="00544F35">
        <w:trPr>
          <w:jc w:val="center"/>
          <w:ins w:id="457" w:author="Huawei" w:date="2022-02-05T16: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AACB0" w14:textId="77777777" w:rsidR="00EA76B4" w:rsidRDefault="00EA76B4" w:rsidP="00544F35">
            <w:pPr>
              <w:spacing w:after="0"/>
              <w:rPr>
                <w:ins w:id="458" w:author="Huawei" w:date="2022-02-05T16:40: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8FC609" w14:textId="77777777" w:rsidR="00EA76B4" w:rsidRDefault="00EA76B4" w:rsidP="00544F35">
            <w:pPr>
              <w:keepNext/>
              <w:keepLines/>
              <w:spacing w:after="0"/>
              <w:jc w:val="center"/>
              <w:rPr>
                <w:ins w:id="459" w:author="Huawei" w:date="2022-02-05T16:40:00Z"/>
                <w:rFonts w:ascii="Arial" w:eastAsiaTheme="minorEastAsia" w:hAnsi="Arial" w:cs="Arial"/>
                <w:sz w:val="18"/>
                <w:szCs w:val="18"/>
                <w:lang w:eastAsia="zh-CN"/>
              </w:rPr>
            </w:pPr>
            <w:ins w:id="460" w:author="Huawei" w:date="2022-02-05T16:40:00Z">
              <w:r>
                <w:rPr>
                  <w:rFonts w:ascii="Arial" w:hAnsi="Arial"/>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AD28E7" w14:textId="77777777" w:rsidR="00EA76B4" w:rsidRDefault="00EA76B4" w:rsidP="00544F35">
            <w:pPr>
              <w:keepNext/>
              <w:keepLines/>
              <w:overflowPunct w:val="0"/>
              <w:autoSpaceDE w:val="0"/>
              <w:autoSpaceDN w:val="0"/>
              <w:adjustRightInd w:val="0"/>
              <w:spacing w:after="0"/>
              <w:jc w:val="center"/>
              <w:textAlignment w:val="baseline"/>
              <w:rPr>
                <w:ins w:id="461" w:author="Huawei" w:date="2022-02-05T16:40:00Z"/>
                <w:rFonts w:ascii="Arial" w:eastAsia="Malgun Gothic" w:hAnsi="Arial" w:cs="Arial"/>
                <w:sz w:val="18"/>
                <w:szCs w:val="18"/>
                <w:lang w:eastAsia="zh-CN"/>
              </w:rPr>
            </w:pPr>
            <w:ins w:id="462" w:author="Huawei" w:date="2022-02-05T16:40:00Z">
              <w:r>
                <w:rPr>
                  <w:rFonts w:eastAsia="MS Mincho" w:cs="Arial"/>
                  <w:lang w:eastAsia="ja-JP"/>
                </w:rPr>
                <w:t>0.5</w:t>
              </w:r>
            </w:ins>
          </w:p>
        </w:tc>
      </w:tr>
      <w:tr w:rsidR="00EA76B4" w14:paraId="6081563C" w14:textId="77777777" w:rsidTr="00544F35">
        <w:trPr>
          <w:jc w:val="center"/>
          <w:ins w:id="463" w:author="Huawei" w:date="2022-02-05T16:40: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FB43C7D" w14:textId="77777777" w:rsidR="00EA76B4" w:rsidRDefault="00EA76B4" w:rsidP="00544F35">
            <w:pPr>
              <w:pStyle w:val="TAN"/>
              <w:rPr>
                <w:ins w:id="464" w:author="Huawei" w:date="2022-02-05T16:40:00Z"/>
                <w:rFonts w:eastAsia="MS Mincho"/>
              </w:rPr>
            </w:pPr>
          </w:p>
        </w:tc>
      </w:tr>
    </w:tbl>
    <w:p w14:paraId="5CD618EE" w14:textId="77777777" w:rsidR="00EA76B4" w:rsidRDefault="00EA76B4" w:rsidP="00EA76B4">
      <w:pPr>
        <w:rPr>
          <w:ins w:id="465" w:author="Huawei" w:date="2022-02-05T16:40:00Z"/>
          <w:rFonts w:eastAsia="Malgun Gothic"/>
          <w:lang w:val="en-US" w:eastAsia="zh-CN"/>
        </w:rPr>
      </w:pPr>
    </w:p>
    <w:p w14:paraId="1C875A33" w14:textId="77777777" w:rsidR="00EA76B4" w:rsidRDefault="00EA76B4" w:rsidP="00EA76B4">
      <w:pPr>
        <w:pStyle w:val="4"/>
        <w:tabs>
          <w:tab w:val="left" w:pos="0"/>
          <w:tab w:val="left" w:pos="420"/>
          <w:tab w:val="left" w:pos="864"/>
        </w:tabs>
        <w:ind w:left="0" w:firstLine="0"/>
        <w:rPr>
          <w:ins w:id="466" w:author="Huawei" w:date="2022-02-05T16:40:00Z"/>
          <w:lang w:val="en-GB" w:eastAsia="zh-CN"/>
        </w:rPr>
      </w:pPr>
      <w:bookmarkStart w:id="467" w:name="_Toc22173"/>
      <w:ins w:id="468" w:author="Huawei" w:date="2022-02-05T16:40:00Z">
        <w:r>
          <w:rPr>
            <w:lang w:eastAsia="zh-CN"/>
          </w:rPr>
          <w:t>6.X.1.5</w:t>
        </w:r>
        <w:r>
          <w:rPr>
            <w:lang w:eastAsia="zh-CN"/>
          </w:rPr>
          <w:tab/>
          <w:t>REFSENs requirements</w:t>
        </w:r>
        <w:bookmarkEnd w:id="467"/>
      </w:ins>
    </w:p>
    <w:p w14:paraId="0F9C140C" w14:textId="77777777" w:rsidR="00EA76B4" w:rsidRDefault="00EA76B4" w:rsidP="00EA76B4">
      <w:pPr>
        <w:rPr>
          <w:ins w:id="469" w:author="Huawei" w:date="2022-02-05T16:40:00Z"/>
          <w:lang w:val="sv-SE" w:eastAsia="zh-CN"/>
        </w:rPr>
      </w:pPr>
      <w:ins w:id="470" w:author="Huawei" w:date="2022-02-05T16:40:00Z">
        <w:r>
          <w:rPr>
            <w:rFonts w:hint="eastAsia"/>
            <w:lang w:val="sv-SE" w:eastAsia="zh-CN"/>
          </w:rPr>
          <w:t>T</w:t>
        </w:r>
        <w:r>
          <w:rPr>
            <w:lang w:val="sv-SE" w:eastAsia="zh-CN"/>
          </w:rPr>
          <w:t>here is no REFSENS degradation for this band combination.</w:t>
        </w:r>
      </w:ins>
    </w:p>
    <w:p w14:paraId="71B9C8B4" w14:textId="77777777" w:rsidR="00EA76B4" w:rsidRDefault="00EA76B4" w:rsidP="00EA76B4">
      <w:pPr>
        <w:pStyle w:val="4"/>
        <w:tabs>
          <w:tab w:val="left" w:pos="0"/>
          <w:tab w:val="left" w:pos="420"/>
          <w:tab w:val="left" w:pos="864"/>
        </w:tabs>
        <w:ind w:left="0" w:firstLine="0"/>
        <w:rPr>
          <w:ins w:id="471" w:author="Huawei" w:date="2022-02-05T16:40:00Z"/>
          <w:lang w:eastAsia="zh-CN"/>
        </w:rPr>
      </w:pPr>
      <w:bookmarkStart w:id="472" w:name="_Toc31432"/>
      <w:ins w:id="473" w:author="Huawei" w:date="2022-02-05T16:40:00Z">
        <w:r>
          <w:rPr>
            <w:lang w:eastAsia="zh-CN"/>
          </w:rPr>
          <w:t>6.X.1.6</w:t>
        </w:r>
        <w:r>
          <w:rPr>
            <w:lang w:eastAsia="zh-CN"/>
          </w:rPr>
          <w:tab/>
          <w:t>OOB blocking exception requirements</w:t>
        </w:r>
        <w:bookmarkEnd w:id="472"/>
      </w:ins>
    </w:p>
    <w:p w14:paraId="7F559201" w14:textId="77777777" w:rsidR="00EA76B4" w:rsidRDefault="00EA76B4" w:rsidP="00EA76B4">
      <w:pPr>
        <w:rPr>
          <w:ins w:id="474" w:author="Huawei" w:date="2022-02-05T16:40:00Z"/>
        </w:rPr>
      </w:pPr>
      <w:ins w:id="475" w:author="Huawei" w:date="2022-02-05T16:40:00Z">
        <w:r>
          <w:t xml:space="preserve">There is no </w:t>
        </w:r>
        <w:r>
          <w:rPr>
            <w:lang w:eastAsia="zh-CN"/>
          </w:rPr>
          <w:t>OOB blocking</w:t>
        </w:r>
        <w:r>
          <w:t xml:space="preserve"> exception requirement for </w:t>
        </w:r>
        <w:r>
          <w:rPr>
            <w:rFonts w:ascii="Arial" w:eastAsia="MS Mincho" w:hAnsi="Arial" w:cs="Arial"/>
            <w:bCs/>
            <w:sz w:val="18"/>
            <w:szCs w:val="18"/>
            <w:lang w:val="en-US"/>
          </w:rPr>
          <w:t>CA_n38-n79</w:t>
        </w:r>
        <w:r>
          <w:t>.</w:t>
        </w:r>
        <w:bookmarkEnd w:id="8"/>
        <w:bookmarkEnd w:id="9"/>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627901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w:t>
      </w:r>
      <w:r w:rsidR="00DA602A">
        <w:rPr>
          <w:lang w:eastAsia="ja-JP"/>
        </w:rPr>
        <w:t>2887</w:t>
      </w:r>
      <w:r w:rsidRPr="00F24E8E">
        <w:rPr>
          <w:rFonts w:hint="eastAsia"/>
          <w:lang w:eastAsia="ja-JP"/>
        </w:rPr>
        <w:t xml:space="preserve">, </w:t>
      </w:r>
      <w:r w:rsidRPr="00F24E8E">
        <w:rPr>
          <w:lang w:eastAsia="ja-JP"/>
        </w:rPr>
        <w:t>“</w:t>
      </w:r>
      <w:r w:rsidR="00DA602A" w:rsidRPr="00DA602A">
        <w:rPr>
          <w:lang w:eastAsia="ja-JP"/>
        </w:rPr>
        <w:t>Revised WID on 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C245C" w14:textId="77777777" w:rsidR="002002B3" w:rsidRDefault="002002B3">
      <w:r>
        <w:separator/>
      </w:r>
    </w:p>
  </w:endnote>
  <w:endnote w:type="continuationSeparator" w:id="0">
    <w:p w14:paraId="70EC254B" w14:textId="77777777" w:rsidR="002002B3" w:rsidRDefault="002002B3">
      <w:r>
        <w:continuationSeparator/>
      </w:r>
    </w:p>
  </w:endnote>
  <w:endnote w:type="continuationNotice" w:id="1">
    <w:p w14:paraId="2386F3A3" w14:textId="77777777" w:rsidR="002002B3" w:rsidRDefault="00200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E46FF" w14:textId="77777777" w:rsidR="002002B3" w:rsidRDefault="002002B3">
      <w:r>
        <w:separator/>
      </w:r>
    </w:p>
  </w:footnote>
  <w:footnote w:type="continuationSeparator" w:id="0">
    <w:p w14:paraId="50387468" w14:textId="77777777" w:rsidR="002002B3" w:rsidRDefault="002002B3">
      <w:r>
        <w:continuationSeparator/>
      </w:r>
    </w:p>
  </w:footnote>
  <w:footnote w:type="continuationNotice" w:id="1">
    <w:p w14:paraId="66624478" w14:textId="77777777" w:rsidR="002002B3" w:rsidRDefault="002002B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5566"/>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2B3"/>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07CD"/>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3CA6"/>
    <w:rsid w:val="003476CC"/>
    <w:rsid w:val="00352331"/>
    <w:rsid w:val="00354CCF"/>
    <w:rsid w:val="00355792"/>
    <w:rsid w:val="0036018E"/>
    <w:rsid w:val="003627BC"/>
    <w:rsid w:val="00367724"/>
    <w:rsid w:val="003714E1"/>
    <w:rsid w:val="00372395"/>
    <w:rsid w:val="00374193"/>
    <w:rsid w:val="00374477"/>
    <w:rsid w:val="00377193"/>
    <w:rsid w:val="00377DBC"/>
    <w:rsid w:val="003805E2"/>
    <w:rsid w:val="0038216B"/>
    <w:rsid w:val="00385011"/>
    <w:rsid w:val="0038761E"/>
    <w:rsid w:val="00394403"/>
    <w:rsid w:val="0039459B"/>
    <w:rsid w:val="0039642D"/>
    <w:rsid w:val="003A1F7C"/>
    <w:rsid w:val="003A7DBC"/>
    <w:rsid w:val="003B1FC9"/>
    <w:rsid w:val="003B27B0"/>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0D1"/>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24B7"/>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35D5E"/>
    <w:rsid w:val="00640E2C"/>
    <w:rsid w:val="006412DC"/>
    <w:rsid w:val="006446FC"/>
    <w:rsid w:val="006501EB"/>
    <w:rsid w:val="00652B42"/>
    <w:rsid w:val="0065313F"/>
    <w:rsid w:val="006606E8"/>
    <w:rsid w:val="00662BAD"/>
    <w:rsid w:val="00663F2A"/>
    <w:rsid w:val="006651ED"/>
    <w:rsid w:val="00665705"/>
    <w:rsid w:val="00672D4F"/>
    <w:rsid w:val="00673E35"/>
    <w:rsid w:val="00675002"/>
    <w:rsid w:val="006844E5"/>
    <w:rsid w:val="006852B4"/>
    <w:rsid w:val="00686F6A"/>
    <w:rsid w:val="006964D7"/>
    <w:rsid w:val="006A5AE8"/>
    <w:rsid w:val="006A6D23"/>
    <w:rsid w:val="006B5368"/>
    <w:rsid w:val="006D4DB0"/>
    <w:rsid w:val="006D5911"/>
    <w:rsid w:val="006D683F"/>
    <w:rsid w:val="006D7BB5"/>
    <w:rsid w:val="006E176C"/>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2F63"/>
    <w:rsid w:val="00775461"/>
    <w:rsid w:val="007756EF"/>
    <w:rsid w:val="00781C12"/>
    <w:rsid w:val="00784BFC"/>
    <w:rsid w:val="007959D0"/>
    <w:rsid w:val="00797E64"/>
    <w:rsid w:val="007B1E69"/>
    <w:rsid w:val="007B5348"/>
    <w:rsid w:val="007B5674"/>
    <w:rsid w:val="007C13FD"/>
    <w:rsid w:val="007C1530"/>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442F"/>
    <w:rsid w:val="00845903"/>
    <w:rsid w:val="00846B57"/>
    <w:rsid w:val="0085359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492A"/>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152F"/>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06EA"/>
    <w:rsid w:val="00972050"/>
    <w:rsid w:val="00973D80"/>
    <w:rsid w:val="00975A7B"/>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695"/>
    <w:rsid w:val="00A1570A"/>
    <w:rsid w:val="00A174C4"/>
    <w:rsid w:val="00A20E80"/>
    <w:rsid w:val="00A31B84"/>
    <w:rsid w:val="00A33186"/>
    <w:rsid w:val="00A42EE6"/>
    <w:rsid w:val="00A445E5"/>
    <w:rsid w:val="00A53198"/>
    <w:rsid w:val="00A65DB7"/>
    <w:rsid w:val="00A7105B"/>
    <w:rsid w:val="00A76F9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0C9"/>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69A1"/>
    <w:rsid w:val="00BF7196"/>
    <w:rsid w:val="00BF7B5E"/>
    <w:rsid w:val="00C04098"/>
    <w:rsid w:val="00C067BC"/>
    <w:rsid w:val="00C075A1"/>
    <w:rsid w:val="00C20B1F"/>
    <w:rsid w:val="00C27A67"/>
    <w:rsid w:val="00C340E5"/>
    <w:rsid w:val="00C3469C"/>
    <w:rsid w:val="00C36DE9"/>
    <w:rsid w:val="00C50A26"/>
    <w:rsid w:val="00C52184"/>
    <w:rsid w:val="00C5432C"/>
    <w:rsid w:val="00C65891"/>
    <w:rsid w:val="00C7225C"/>
    <w:rsid w:val="00C76A41"/>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161C"/>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02A"/>
    <w:rsid w:val="00DA66B9"/>
    <w:rsid w:val="00DB0CF0"/>
    <w:rsid w:val="00DB20CC"/>
    <w:rsid w:val="00DB3663"/>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91512"/>
    <w:rsid w:val="00E957F2"/>
    <w:rsid w:val="00EA0CD4"/>
    <w:rsid w:val="00EA3B4F"/>
    <w:rsid w:val="00EA3C24"/>
    <w:rsid w:val="00EA58F3"/>
    <w:rsid w:val="00EA76B4"/>
    <w:rsid w:val="00EB2377"/>
    <w:rsid w:val="00EB26A6"/>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754F0"/>
    <w:rsid w:val="00F839E0"/>
    <w:rsid w:val="00F844DF"/>
    <w:rsid w:val="00F87CDD"/>
    <w:rsid w:val="00F9159A"/>
    <w:rsid w:val="00F933F0"/>
    <w:rsid w:val="00F94715"/>
    <w:rsid w:val="00FA009C"/>
    <w:rsid w:val="00FA1774"/>
    <w:rsid w:val="00FA2A02"/>
    <w:rsid w:val="00FA748B"/>
    <w:rsid w:val="00FB1CBC"/>
    <w:rsid w:val="00FB4042"/>
    <w:rsid w:val="00FB698F"/>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2E8BA-B859-4F6F-AB78-C1D73D62E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3</Pages>
  <Words>496</Words>
  <Characters>2831</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3321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Moderator</cp:lastModifiedBy>
  <cp:revision>39</cp:revision>
  <dcterms:created xsi:type="dcterms:W3CDTF">2018-09-11T09:12:00Z</dcterms:created>
  <dcterms:modified xsi:type="dcterms:W3CDTF">2022-02-24T12:49:00Z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(3)JssSCKZwk9Xr9OnEQeLNfxvIc3y7iv27Btr27oOZkjfgzGz4T+rNGShTi2vUycsQXL7f2ALC
/z3FAftt+OoaF+uuaeW72rBIiIRahIdmUSRlYvp3KfuHd22f/XUQZZYRypRNVBBO5yy1mGi/
O9+Oi//cghvVU9NR7OVKG6/CbZImNNdNv9yfQg7Uu/nDyD8B2zcAPUJhqLZvJfhrz205jCAu
sd+Cn6hLJ7nMFOLXmc</vt:lpwstr>
  </property>
  <property fmtid="{D5CDD505-2E9C-101B-9397-08002B2CF9AE}" pid="7" name="_2015_ms_pID_7253431">
    <vt:lpwstr>kZZ25C9yC1W9XcD+ZPCwaVnn+ZxbDO33Fuak/fvYtmMlv02Iyt3M5v
dKA7IS0SDINYdOjeHOkjRF6OwHWZsQR26mM9IJnL+FopBKDZD6MYuUEmQzJNAUQhxn7PEWYE
6lIr8DyYgnmjM/2T4GawhgatrMJdz6tUVxWlIoy1oW+Qa/Wo0eGkrmFzm/CoKOGetYVE+zX+
z6M3FpQAt1aN5WiTCT9MZTeWSW/Ev5u06ntR</vt:lpwstr>
  </property>
  <property fmtid="{D5CDD505-2E9C-101B-9397-08002B2CF9AE}" pid="8" name="_2015_ms_pID_7253432">
    <vt:lpwstr>Rg==</vt:lpwstr>
  </property>
</Properties>
</file>