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13A0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FE7">
        <w:rPr>
          <w:b/>
          <w:noProof/>
          <w:sz w:val="24"/>
        </w:rPr>
        <w:t>10</w:t>
      </w:r>
      <w:r w:rsidR="004564EF">
        <w:rPr>
          <w:b/>
          <w:noProof/>
          <w:sz w:val="24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  <w:r w:rsidR="00A01791">
          <w:rPr>
            <w:b/>
            <w:i/>
            <w:noProof/>
            <w:sz w:val="28"/>
          </w:rPr>
          <w:t>206118</w:t>
        </w:r>
      </w:fldSimple>
    </w:p>
    <w:p w14:paraId="7CB45193" w14:textId="12F5896B" w:rsidR="001E41F3" w:rsidRDefault="00EB32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564EF">
          <w:rPr>
            <w:b/>
            <w:noProof/>
            <w:sz w:val="24"/>
          </w:rPr>
          <w:t>21</w:t>
        </w:r>
        <w:r w:rsidR="004564EF" w:rsidRPr="004564EF">
          <w:rPr>
            <w:b/>
            <w:noProof/>
            <w:sz w:val="24"/>
            <w:vertAlign w:val="superscript"/>
          </w:rPr>
          <w:t>st</w:t>
        </w:r>
        <w:r w:rsidR="004564EF">
          <w:rPr>
            <w:b/>
            <w:noProof/>
            <w:sz w:val="24"/>
          </w:rPr>
          <w:t xml:space="preserve"> Feb</w:t>
        </w:r>
        <w:r w:rsidR="003609EF" w:rsidRPr="00BA51D9">
          <w:rPr>
            <w:b/>
            <w:noProof/>
            <w:sz w:val="24"/>
          </w:rPr>
          <w:t xml:space="preserve"> 202</w:t>
        </w:r>
        <w:r w:rsidR="004564EF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</w:t>
      </w:r>
      <w:r w:rsidR="004564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564EF">
          <w:rPr>
            <w:b/>
            <w:noProof/>
            <w:sz w:val="24"/>
          </w:rPr>
          <w:t>3</w:t>
        </w:r>
        <w:r w:rsidR="004564EF" w:rsidRPr="004564EF">
          <w:rPr>
            <w:b/>
            <w:noProof/>
            <w:sz w:val="24"/>
            <w:vertAlign w:val="superscript"/>
          </w:rPr>
          <w:t>rd</w:t>
        </w:r>
        <w:r w:rsidR="004564EF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4DE5A" w:rsidR="001E41F3" w:rsidRPr="00410371" w:rsidRDefault="00EB32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4564EF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564EF">
                <w:rPr>
                  <w:b/>
                  <w:noProof/>
                  <w:sz w:val="28"/>
                </w:rPr>
                <w:t>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3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44B29" w:rsidR="001E41F3" w:rsidRPr="00410371" w:rsidRDefault="00EB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4564EF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C2004" w:rsidR="001E41F3" w:rsidRDefault="00FD7C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626727" w:rsidRPr="00626727">
              <w:t xml:space="preserve">CR on </w:t>
            </w:r>
            <w:r w:rsidR="00FB76FD">
              <w:t xml:space="preserve">PDSCH </w:t>
            </w:r>
            <w:r w:rsidR="00723962">
              <w:t>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32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7A1B0" w:rsidR="001E41F3" w:rsidRDefault="007E6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</w:t>
            </w:r>
            <w:proofErr w:type="spellEnd"/>
            <w:r>
              <w:t>-Perf</w:t>
            </w:r>
            <w:r w:rsidR="002E7C2E" w:rsidRPr="002E7C2E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4888" w:rsidR="001E41F3" w:rsidRDefault="00EB32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564EF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4564EF">
                <w:rPr>
                  <w:noProof/>
                </w:rPr>
                <w:t>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AD8B6" w:rsidR="001E41F3" w:rsidRDefault="004564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32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D2F9A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</w:t>
            </w:r>
            <w:ins w:id="1" w:author="Gaurav Nigam" w:date="2022-02-14T18:14:00Z">
              <w:r w:rsidR="008643F0">
                <w:rPr>
                  <w:noProof/>
                </w:rPr>
                <w:t xml:space="preserve"> </w:t>
              </w:r>
            </w:ins>
            <w:r w:rsidR="00723962">
              <w:rPr>
                <w:noProof/>
              </w:rPr>
              <w:t xml:space="preserve">are [] present in </w:t>
            </w:r>
            <w:r w:rsidR="008643F0">
              <w:rPr>
                <w:noProof/>
              </w:rPr>
              <w:t>FR1 4Rx CA and FR2 CA PDSCH requirements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38986" w:rsidR="001E41F3" w:rsidRDefault="00723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[] are removed for FR1 4Rx CA and FR2 CA PDSCH requirements</w:t>
            </w:r>
            <w:r w:rsidR="002E7C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9AA2A" w:rsidR="001E41F3" w:rsidRDefault="0086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CA </w:t>
            </w:r>
            <w:r w:rsidR="00723962">
              <w:rPr>
                <w:noProof/>
              </w:rPr>
              <w:t>Requirements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D5569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23962">
              <w:rPr>
                <w:noProof/>
              </w:rPr>
              <w:t>.2A.3, 7.2A.2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EB9314" w:rsidR="001E41F3" w:rsidRDefault="0045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681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7CC5B" w:rsidR="001E41F3" w:rsidRDefault="0045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305FC023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98E65AB" w14:textId="77777777" w:rsidR="00AC785F" w:rsidRPr="00AC3283" w:rsidRDefault="00AC785F" w:rsidP="00AC785F">
      <w:pPr>
        <w:pStyle w:val="Heading3"/>
        <w:rPr>
          <w:lang w:eastAsia="zh-CN"/>
        </w:rPr>
      </w:pPr>
      <w:bookmarkStart w:id="2" w:name="_Toc76297648"/>
      <w:bookmarkStart w:id="3" w:name="_Toc76571578"/>
      <w:bookmarkStart w:id="4" w:name="_Toc76650720"/>
      <w:bookmarkStart w:id="5" w:name="_Toc76653836"/>
      <w:bookmarkStart w:id="6" w:name="_Toc83742446"/>
      <w:bookmarkStart w:id="7" w:name="_Toc91440220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2"/>
      <w:bookmarkEnd w:id="3"/>
      <w:bookmarkEnd w:id="4"/>
      <w:bookmarkEnd w:id="5"/>
      <w:bookmarkEnd w:id="6"/>
      <w:bookmarkEnd w:id="7"/>
    </w:p>
    <w:p w14:paraId="76DF250A" w14:textId="77777777" w:rsidR="00AC785F" w:rsidRPr="00C718C6" w:rsidRDefault="00AC785F" w:rsidP="00AC785F">
      <w:pPr>
        <w:pStyle w:val="Heading4"/>
      </w:pPr>
      <w:bookmarkStart w:id="8" w:name="_Toc61120932"/>
      <w:bookmarkStart w:id="9" w:name="_Toc67918095"/>
      <w:bookmarkStart w:id="10" w:name="_Toc76297649"/>
      <w:bookmarkStart w:id="11" w:name="_Toc76571579"/>
      <w:bookmarkStart w:id="12" w:name="_Toc76650721"/>
      <w:bookmarkStart w:id="13" w:name="_Toc76653837"/>
      <w:bookmarkStart w:id="14" w:name="_Toc83742447"/>
      <w:bookmarkStart w:id="15" w:name="_Toc91440221"/>
      <w:bookmarkStart w:id="16" w:name="OLE_LINK33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</w:t>
      </w:r>
      <w:r w:rsidRPr="00AC3283">
        <w:rPr>
          <w:rFonts w:hint="eastAsia"/>
        </w:rPr>
        <w:tab/>
      </w:r>
      <w:r w:rsidRPr="00AC3283">
        <w:t>Minimum requirements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 w14:paraId="699CDB41" w14:textId="77777777" w:rsidR="00AC785F" w:rsidRPr="008F2CBD" w:rsidRDefault="00AC785F" w:rsidP="00AC785F">
      <w:pPr>
        <w:rPr>
          <w:lang w:eastAsia="zh-CN"/>
        </w:rPr>
      </w:pPr>
      <w:r>
        <w:rPr>
          <w:rFonts w:hint="eastAsia"/>
          <w:lang w:eastAsia="zh-CN"/>
        </w:rPr>
        <w:t xml:space="preserve">For CA with different numbers of DL </w:t>
      </w:r>
      <w:r w:rsidRPr="001934FC">
        <w:rPr>
          <w:snapToGrid w:val="0"/>
          <w:lang w:eastAsia="zh-CN"/>
        </w:rPr>
        <w:t xml:space="preserve">component </w:t>
      </w:r>
      <w:r>
        <w:rPr>
          <w:snapToGrid w:val="0"/>
          <w:lang w:eastAsia="zh-CN"/>
        </w:rPr>
        <w:t>carrier</w:t>
      </w:r>
      <w:r>
        <w:rPr>
          <w:rFonts w:hint="eastAsia"/>
          <w:lang w:eastAsia="zh-CN"/>
        </w:rPr>
        <w:t xml:space="preserve">s, the </w:t>
      </w:r>
      <w:r w:rsidRPr="001934FC">
        <w:rPr>
          <w:rFonts w:hint="eastAsia"/>
        </w:rPr>
        <w:t>requirements</w:t>
      </w:r>
      <w:r>
        <w:rPr>
          <w:rFonts w:hint="eastAsia"/>
          <w:lang w:eastAsia="zh-CN"/>
        </w:rPr>
        <w:t xml:space="preserve"> are defined in </w:t>
      </w:r>
      <w:r>
        <w:t>Table 5</w:t>
      </w:r>
      <w:r w:rsidRPr="001934FC">
        <w:t>.2</w:t>
      </w:r>
      <w:r>
        <w:t>A</w:t>
      </w:r>
      <w:r w:rsidRPr="001934FC">
        <w:t>.</w:t>
      </w:r>
      <w:r w:rsidRPr="001934FC">
        <w:rPr>
          <w:lang w:eastAsia="zh-CN"/>
        </w:rPr>
        <w:t>3</w:t>
      </w:r>
      <w:r w:rsidRPr="001934FC">
        <w:t>.1-</w:t>
      </w:r>
      <w:r>
        <w:t>4</w:t>
      </w:r>
      <w:r>
        <w:rPr>
          <w:rFonts w:hint="eastAsia"/>
          <w:lang w:eastAsia="zh-CN"/>
        </w:rPr>
        <w:t xml:space="preserve"> based on t</w:t>
      </w:r>
      <w:r w:rsidRPr="001934FC">
        <w:t xml:space="preserve">he </w:t>
      </w:r>
      <w:r w:rsidRPr="000976E5">
        <w:t>single carrier</w:t>
      </w:r>
      <w:r>
        <w:t xml:space="preserve"> </w:t>
      </w:r>
      <w:r w:rsidRPr="001934FC">
        <w:t xml:space="preserve">requirements </w:t>
      </w:r>
      <w:r>
        <w:t xml:space="preserve">for different </w:t>
      </w:r>
      <w:proofErr w:type="gramStart"/>
      <w:r>
        <w:t>SCSs</w:t>
      </w:r>
      <w:proofErr w:type="gramEnd"/>
      <w:r>
        <w:t xml:space="preserve"> and different bandwidth </w:t>
      </w:r>
      <w:r w:rsidRPr="001934FC">
        <w:t xml:space="preserve">specified in Table </w:t>
      </w:r>
      <w:r>
        <w:t>5.2A.3.1-1 ~</w:t>
      </w:r>
      <w:r>
        <w:rPr>
          <w:rFonts w:hint="eastAsia"/>
          <w:lang w:eastAsia="zh-CN"/>
        </w:rPr>
        <w:t xml:space="preserve"> </w:t>
      </w:r>
      <w:r w:rsidRPr="001934FC">
        <w:t xml:space="preserve">Table </w:t>
      </w:r>
      <w:r>
        <w:t>5.2A.3.1</w:t>
      </w:r>
      <w:r w:rsidRPr="002149B2"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>,</w:t>
      </w:r>
      <w:r w:rsidRPr="001934FC">
        <w:t xml:space="preserve"> with the parameters in Table </w:t>
      </w:r>
      <w:r>
        <w:t>5.2A</w:t>
      </w:r>
      <w:r w:rsidRPr="00AC3283"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~ Table 5.2A-3</w:t>
      </w:r>
      <w:r w:rsidRPr="001934FC">
        <w:t xml:space="preserve"> and the downlink physical channe</w:t>
      </w:r>
      <w:r>
        <w:t>l setup according to Annex C.3.1</w:t>
      </w:r>
      <w:r w:rsidRPr="001934FC">
        <w:t>.</w:t>
      </w:r>
      <w:r>
        <w:t xml:space="preserve"> The performance requirements </w:t>
      </w:r>
      <w:r>
        <w:rPr>
          <w:rFonts w:hint="eastAsia"/>
          <w:lang w:eastAsia="zh-CN"/>
        </w:rPr>
        <w:t>specified in this sub-</w:t>
      </w:r>
      <w:proofErr w:type="spellStart"/>
      <w:r>
        <w:rPr>
          <w:rFonts w:hint="eastAsia"/>
          <w:lang w:eastAsia="zh-CN"/>
        </w:rPr>
        <w:t>cluase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do not apply for </w:t>
      </w:r>
      <w:r>
        <w:rPr>
          <w:rFonts w:hint="eastAsia"/>
          <w:lang w:eastAsia="zh-CN"/>
        </w:rPr>
        <w:t xml:space="preserve">UE </w:t>
      </w:r>
      <w:r>
        <w:t>single carrier test.</w:t>
      </w:r>
    </w:p>
    <w:p w14:paraId="419438BC" w14:textId="77777777" w:rsidR="00AC785F" w:rsidRPr="001934FC" w:rsidRDefault="00AC785F" w:rsidP="00AC785F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t>1</w:t>
      </w:r>
      <w:r w:rsidRPr="001934FC">
        <w:t xml:space="preserve">: </w:t>
      </w:r>
      <w:r>
        <w:t>S</w:t>
      </w:r>
      <w:r w:rsidRPr="001934FC">
        <w:t xml:space="preserve">ingle carrier </w:t>
      </w:r>
      <w:r>
        <w:t xml:space="preserve">performance for FDD 15 kHz SCS </w:t>
      </w:r>
      <w:r w:rsidRPr="001934FC">
        <w:t xml:space="preserve">for </w:t>
      </w:r>
      <w:r w:rsidRPr="005C059B"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AC785F" w:rsidRPr="00AC3283" w14:paraId="5289A966" w14:textId="77777777" w:rsidTr="00E7058B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6E516241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3334F46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2750D6B" w14:textId="77777777" w:rsidR="00AC785F" w:rsidRPr="00AC3283" w:rsidRDefault="00AC785F" w:rsidP="00E7058B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F90854E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656ED75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FE07F8A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AC785F" w:rsidRPr="00AC3283" w14:paraId="16D38945" w14:textId="77777777" w:rsidTr="00E7058B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063486D9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2825EFAD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2688634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EF1683D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E389C7D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CD84752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034DB72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AC785F" w:rsidRPr="00AC3283" w14:paraId="7C84F795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C45E246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00678D6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proofErr w:type="gramStart"/>
            <w:r w:rsidRPr="00CE0E5E">
              <w:rPr>
                <w:rFonts w:eastAsia="SimSun" w:cs="Arial"/>
                <w:lang w:eastAsia="zh-CN"/>
              </w:rPr>
              <w:t>R.PDSCH</w:t>
            </w:r>
            <w:proofErr w:type="gramEnd"/>
            <w:r w:rsidRPr="00CE0E5E">
              <w:rPr>
                <w:rFonts w:eastAsia="SimSun" w:cs="Arial"/>
                <w:lang w:eastAsia="zh-CN"/>
              </w:rPr>
              <w:t>.1-9.1 FDD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35688AE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>
              <w:t>16QAM</w:t>
            </w:r>
            <w:r w:rsidRPr="00AC3283">
              <w:t>, 0.</w:t>
            </w:r>
            <w:r>
              <w:t>48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29C63402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TDL</w:t>
            </w:r>
            <w:r>
              <w:rPr>
                <w:rFonts w:eastAsia="SimSun" w:cs="Arial"/>
              </w:rPr>
              <w:t>A</w:t>
            </w:r>
            <w:r w:rsidRPr="00AC3283">
              <w:rPr>
                <w:rFonts w:eastAsia="SimSun" w:cs="Arial"/>
              </w:rPr>
              <w:t>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3C5FE6E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DBE834C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0BFE370" w14:textId="77777777" w:rsidR="00AC785F" w:rsidRPr="00AC3283" w:rsidRDefault="00AC785F" w:rsidP="00E7058B">
            <w:pPr>
              <w:pStyle w:val="TAC"/>
              <w:rPr>
                <w:rFonts w:cs="Arial"/>
                <w:lang w:eastAsia="zh-CN"/>
              </w:rPr>
            </w:pPr>
            <w:del w:id="17" w:author="Gaurav Nigam" w:date="2022-02-14T12:37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8.5</w:t>
            </w:r>
            <w:del w:id="18" w:author="Gaurav Nigam" w:date="2022-02-14T12:37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14:paraId="22EAD811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41AFC4D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A4DE279" w14:textId="77777777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bookmarkStart w:id="19" w:name="OLE_LINK5"/>
            <w:proofErr w:type="gramStart"/>
            <w:r w:rsidRPr="00A06CF3">
              <w:rPr>
                <w:rFonts w:eastAsia="SimSun" w:cs="Arial"/>
                <w:lang w:eastAsia="zh-CN"/>
              </w:rPr>
              <w:t>R.PDSCH</w:t>
            </w:r>
            <w:proofErr w:type="gramEnd"/>
            <w:r w:rsidRPr="00A06CF3">
              <w:rPr>
                <w:rFonts w:eastAsia="SimSun" w:cs="Arial"/>
                <w:lang w:eastAsia="zh-CN"/>
              </w:rPr>
              <w:t>.1-2.2 FDD</w:t>
            </w:r>
            <w:bookmarkEnd w:id="19"/>
          </w:p>
        </w:tc>
        <w:tc>
          <w:tcPr>
            <w:tcW w:w="736" w:type="pct"/>
            <w:shd w:val="clear" w:color="auto" w:fill="FFFFFF"/>
          </w:tcPr>
          <w:p w14:paraId="48F62741" w14:textId="77777777" w:rsidR="00AC785F" w:rsidRPr="00AC3283" w:rsidRDefault="00AC785F" w:rsidP="00E7058B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64CC6A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A6DA691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B9C07D5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BE53338" w14:textId="411FD46E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20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8.5</w:t>
            </w:r>
            <w:del w:id="21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14:paraId="7EE950F5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66FCD3C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A212E18" w14:textId="77777777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R.PDSCH</w:t>
            </w:r>
            <w:proofErr w:type="gramEnd"/>
            <w:r>
              <w:rPr>
                <w:rFonts w:eastAsia="SimSun" w:cs="Arial"/>
                <w:lang w:eastAsia="zh-CN"/>
              </w:rPr>
              <w:t>.1-9.2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55F22A81" w14:textId="77777777" w:rsidR="00AC785F" w:rsidRPr="00AC3283" w:rsidRDefault="00AC785F" w:rsidP="00E7058B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6558442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9BFB94F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B34E3A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70ED40A" w14:textId="6ADC13AD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22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8.6</w:t>
            </w:r>
            <w:del w:id="23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7131F863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7D3B23A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F69323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R.PDSCH</w:t>
            </w:r>
            <w:proofErr w:type="gramEnd"/>
            <w:r>
              <w:rPr>
                <w:rFonts w:eastAsia="SimSun" w:cs="Arial"/>
                <w:lang w:eastAsia="zh-CN"/>
              </w:rPr>
              <w:t>.1-9.3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31B824F9" w14:textId="77777777" w:rsidR="00AC785F" w:rsidRPr="00AC3283" w:rsidRDefault="00AC785F" w:rsidP="00E7058B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06F38E8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5E6C498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110CA6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C324FF3" w14:textId="0578FD11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24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8.6</w:t>
            </w:r>
            <w:del w:id="25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6BA68102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512E960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18FC1A5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R.PDSCH</w:t>
            </w:r>
            <w:proofErr w:type="gramEnd"/>
            <w:r>
              <w:rPr>
                <w:rFonts w:eastAsia="SimSun" w:cs="Arial"/>
                <w:lang w:eastAsia="zh-CN"/>
              </w:rPr>
              <w:t>.1-9.4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6304B281" w14:textId="77777777" w:rsidR="00AC785F" w:rsidRPr="00AC3283" w:rsidRDefault="00AC785F" w:rsidP="00E7058B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640D75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0928564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014242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FBC7378" w14:textId="39C6F8E7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26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8.7</w:t>
            </w:r>
            <w:del w:id="27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7CFD8721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DB00F54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648EF0C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R.PDSCH</w:t>
            </w:r>
            <w:proofErr w:type="gramEnd"/>
            <w:r>
              <w:rPr>
                <w:rFonts w:eastAsia="SimSun" w:cs="Arial"/>
                <w:lang w:eastAsia="zh-CN"/>
              </w:rPr>
              <w:t>.1-9.5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070757A2" w14:textId="77777777" w:rsidR="00AC785F" w:rsidRPr="00AC3283" w:rsidRDefault="00AC785F" w:rsidP="00E7058B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FB9A523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0010DE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37F16C2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D98E106" w14:textId="7AC80C51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28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8.6</w:t>
            </w:r>
            <w:del w:id="29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50C18B6E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5360908" w14:textId="77777777" w:rsidR="00AC785F" w:rsidRDefault="00AC785F" w:rsidP="00E7058B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5053E1E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 w:cs="Arial"/>
              </w:rPr>
              <w:t>R.PDSCH</w:t>
            </w:r>
            <w:proofErr w:type="gramEnd"/>
            <w:r>
              <w:rPr>
                <w:rFonts w:eastAsia="SimSun" w:cs="Arial"/>
              </w:rPr>
              <w:t>.1-10.</w:t>
            </w:r>
            <w:r>
              <w:rPr>
                <w:rFonts w:eastAsia="SimSun" w:cs="Arial" w:hint="eastAsia"/>
                <w:lang w:eastAsia="zh-CN"/>
              </w:rPr>
              <w:t>1</w:t>
            </w:r>
            <w:r w:rsidRPr="00CE0E5E">
              <w:rPr>
                <w:rFonts w:eastAsia="SimSun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552CBFF1" w14:textId="77777777" w:rsidR="00AC785F" w:rsidRPr="00AC3283" w:rsidRDefault="00AC785F" w:rsidP="00E7058B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0CC5F7C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B77F735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45379F5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17A6D58" w14:textId="2D3911A4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30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8.7</w:t>
            </w:r>
            <w:del w:id="31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109D0136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C0ED939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0B031FA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 w:cs="Arial"/>
              </w:rPr>
              <w:t>R.PDSCH</w:t>
            </w:r>
            <w:proofErr w:type="gramEnd"/>
            <w:r>
              <w:rPr>
                <w:rFonts w:eastAsia="SimSun" w:cs="Arial"/>
              </w:rPr>
              <w:t>.1-10.</w:t>
            </w:r>
            <w:r>
              <w:rPr>
                <w:rFonts w:eastAsia="SimSun" w:cs="Arial"/>
                <w:lang w:eastAsia="zh-CN"/>
              </w:rPr>
              <w:t>2</w:t>
            </w:r>
            <w:r w:rsidRPr="00CE0E5E">
              <w:rPr>
                <w:rFonts w:eastAsia="SimSun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27A2E99" w14:textId="77777777" w:rsidR="00AC785F" w:rsidRPr="00AC3283" w:rsidRDefault="00AC785F" w:rsidP="00E7058B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45A50D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7DC16D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165A5CD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39685F0" w14:textId="09E9BC7E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32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8.9</w:t>
            </w:r>
            <w:del w:id="33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</w:tbl>
    <w:p w14:paraId="724430DB" w14:textId="77777777" w:rsidR="00AC785F" w:rsidRDefault="00AC785F" w:rsidP="00AC785F">
      <w:pPr>
        <w:rPr>
          <w:lang w:eastAsia="zh-CN"/>
        </w:rPr>
      </w:pPr>
    </w:p>
    <w:p w14:paraId="3D134343" w14:textId="77777777" w:rsidR="00AC785F" w:rsidRPr="001934FC" w:rsidRDefault="00AC785F" w:rsidP="00AC785F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rPr>
          <w:lang w:eastAsia="zh-CN"/>
        </w:rPr>
        <w:t>2: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 xml:space="preserve">performance for TDD 15 kHz SCS </w:t>
      </w:r>
      <w:r w:rsidRPr="001934FC">
        <w:t>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AC785F" w:rsidRPr="00AC3283" w14:paraId="45EA524C" w14:textId="77777777" w:rsidTr="00E7058B">
        <w:trPr>
          <w:trHeight w:val="397"/>
          <w:jc w:val="center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27082500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E804BA9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1AE38A5B" w14:textId="77777777" w:rsidR="00AC785F" w:rsidRPr="00AC3283" w:rsidRDefault="00AC785F" w:rsidP="00E7058B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63F978E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0A5FBE6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ABD942D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AC785F" w:rsidRPr="00AC3283" w14:paraId="7100C14C" w14:textId="77777777" w:rsidTr="00E7058B">
        <w:trPr>
          <w:trHeight w:val="397"/>
          <w:jc w:val="center"/>
        </w:trPr>
        <w:tc>
          <w:tcPr>
            <w:tcW w:w="753" w:type="pct"/>
            <w:vMerge/>
            <w:shd w:val="clear" w:color="auto" w:fill="FFFFFF"/>
            <w:vAlign w:val="center"/>
          </w:tcPr>
          <w:p w14:paraId="4964002E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C67C4FF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3FD2DC6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2D1D52E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6EC0DCB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8D9F48C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C87637E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AC785F" w:rsidRPr="00AC3283" w14:paraId="1F08EE9E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4504696F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54DA5A8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1ED9122C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89AEA4B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A1AFD96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87F4221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518AF47" w14:textId="505630E4" w:rsidR="00AC785F" w:rsidRPr="00AC3283" w:rsidRDefault="00AC785F" w:rsidP="00E7058B">
            <w:pPr>
              <w:pStyle w:val="TAC"/>
              <w:rPr>
                <w:rFonts w:cs="Arial"/>
                <w:lang w:eastAsia="zh-CN"/>
              </w:rPr>
            </w:pPr>
            <w:del w:id="34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35" w:author="Gaurav Nigam" w:date="2022-02-14T12:38:00Z">
              <w:r w:rsidDel="00723962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3BEC1C30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34B6E33D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7386BB5" w14:textId="77777777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A88E2B4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06E1F6E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BB8AB88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69961E4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54D275E" w14:textId="7FCA88AD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36" w:author="Gaurav Nigam" w:date="2022-02-14T12:38:00Z">
              <w:r w:rsidDel="00723962">
                <w:rPr>
                  <w:rFonts w:eastAsia="SimSun" w:cs="Arial" w:hint="eastAsia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8.6</w:t>
            </w:r>
            <w:del w:id="37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2776D536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C022B83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A4C24C5" w14:textId="77777777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62B6DDC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B227807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463559F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1D88DA1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BBE1D4C" w14:textId="75EC6DDE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38" w:author="Gaurav Nigam" w:date="2022-02-14T12:38:00Z">
              <w:r w:rsidDel="00723962">
                <w:rPr>
                  <w:rFonts w:eastAsia="SimSun" w:cs="Arial" w:hint="eastAsia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8.7</w:t>
            </w:r>
            <w:del w:id="39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21AC30BD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14DE41FA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D95C0A1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650BABCA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BCA5348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BE99E09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C60B7E7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57C03D8" w14:textId="19D574B8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40" w:author="Gaurav Nigam" w:date="2022-02-14T12:38:00Z">
              <w:r w:rsidDel="00723962">
                <w:rPr>
                  <w:rFonts w:eastAsia="SimSun" w:cs="Arial" w:hint="eastAsia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8.6</w:t>
            </w:r>
            <w:del w:id="41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51085FDF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5D69022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3646182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5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6CFDAD69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AF298A4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7D6C364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51297CF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556E126" w14:textId="132C2CE8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42" w:author="Gaurav Nigam" w:date="2022-02-14T12:38:00Z">
              <w:r w:rsidDel="00723962">
                <w:rPr>
                  <w:rFonts w:eastAsia="SimSun" w:cs="Arial" w:hint="eastAsia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8.8</w:t>
            </w:r>
            <w:del w:id="43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2525BA06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4952CB86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856A189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E7FADAD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336CCCC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85B66D4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584C01E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0CAF500" w14:textId="19A51072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44" w:author="Gaurav Nigam" w:date="2022-02-14T12:38:00Z">
              <w:r w:rsidDel="00723962">
                <w:rPr>
                  <w:rFonts w:eastAsia="SimSun" w:cs="Arial" w:hint="eastAsia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8.6</w:t>
            </w:r>
            <w:del w:id="45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2D98F278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335E346C" w14:textId="77777777" w:rsidR="00AC785F" w:rsidRDefault="00AC785F" w:rsidP="00E7058B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00DEE93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18640FC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677FD9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448F91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E893375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088079C" w14:textId="0A894F5B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46" w:author="Gaurav Nigam" w:date="2022-02-14T12:38:00Z">
              <w:r w:rsidDel="00723962">
                <w:rPr>
                  <w:rFonts w:eastAsia="SimSun" w:cs="Arial" w:hint="eastAsia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8.8</w:t>
            </w:r>
            <w:del w:id="47" w:author="Gaurav Nigam" w:date="2022-02-14T12:39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AC3283" w14:paraId="6E20872C" w14:textId="77777777" w:rsidTr="00E7058B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5F9AB6BD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D6165FF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2C92D2B6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7AA5940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D2EAA83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25061A0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0BDD851" w14:textId="01FF5C28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48" w:author="Gaurav Nigam" w:date="2022-02-14T12:38:00Z">
              <w:r w:rsidDel="00723962">
                <w:rPr>
                  <w:rFonts w:eastAsia="SimSun" w:cs="Arial" w:hint="eastAsia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9.0</w:t>
            </w:r>
            <w:del w:id="49" w:author="Gaurav Nigam" w:date="2022-02-14T12:39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</w:tbl>
    <w:p w14:paraId="70EE9B77" w14:textId="77777777" w:rsidR="00AC785F" w:rsidRPr="00C44E8F" w:rsidRDefault="00AC785F" w:rsidP="00AC785F">
      <w:pPr>
        <w:rPr>
          <w:rFonts w:eastAsia="SimSun"/>
        </w:rPr>
      </w:pPr>
    </w:p>
    <w:p w14:paraId="0CCF276F" w14:textId="77777777" w:rsidR="00AC785F" w:rsidRPr="001934FC" w:rsidRDefault="00AC785F" w:rsidP="00AC785F">
      <w:pPr>
        <w:pStyle w:val="TH"/>
      </w:pPr>
      <w:r w:rsidRPr="001934FC">
        <w:lastRenderedPageBreak/>
        <w:t xml:space="preserve">Table </w:t>
      </w:r>
      <w:r>
        <w:t>5.2A.3.1</w:t>
      </w:r>
      <w:r w:rsidRPr="00AC3283">
        <w:t>-</w:t>
      </w:r>
      <w:r>
        <w:rPr>
          <w:lang w:eastAsia="zh-CN"/>
        </w:rPr>
        <w:t>3: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>performance for TDD 30 kHz SCS for</w:t>
      </w:r>
      <w:r w:rsidRPr="001934FC">
        <w:t xml:space="preserve">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AC785F" w:rsidRPr="00AC3283" w14:paraId="7BB85ED6" w14:textId="77777777" w:rsidTr="00E7058B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22882E7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7328685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185F9BC6" w14:textId="77777777" w:rsidR="00AC785F" w:rsidRPr="00AC3283" w:rsidRDefault="00AC785F" w:rsidP="00E7058B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6E7C449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461F7B1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D680C9A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AC785F" w:rsidRPr="00AC3283" w14:paraId="28CD6DFA" w14:textId="77777777" w:rsidTr="00E7058B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6B1B3159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D411C0C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5DD9D74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1EE1B3E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6980AE4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21E69FED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7920B6F" w14:textId="77777777" w:rsidR="00AC785F" w:rsidRPr="00AC3283" w:rsidRDefault="00AC785F" w:rsidP="00E7058B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AC785F" w:rsidRPr="00AC3283" w14:paraId="6DF3C7B2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C00E2B0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9057617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proofErr w:type="gramStart"/>
            <w:r w:rsidRPr="00C60584">
              <w:rPr>
                <w:rFonts w:eastAsia="SimSun" w:cs="Arial"/>
                <w:lang w:eastAsia="zh-CN"/>
              </w:rPr>
              <w:t>R.PDSCH</w:t>
            </w:r>
            <w:proofErr w:type="gramEnd"/>
            <w:r w:rsidRPr="00C60584">
              <w:rPr>
                <w:rFonts w:eastAsia="SimSun" w:cs="Arial"/>
                <w:lang w:eastAsia="zh-CN"/>
              </w:rPr>
              <w:t>.2-13.1 TDD</w:t>
            </w:r>
          </w:p>
        </w:tc>
        <w:tc>
          <w:tcPr>
            <w:tcW w:w="736" w:type="pct"/>
            <w:shd w:val="clear" w:color="auto" w:fill="FFFFFF"/>
          </w:tcPr>
          <w:p w14:paraId="61904FCF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85290FC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2911D1E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416CE41" w14:textId="77777777" w:rsidR="00AC785F" w:rsidRPr="00AC3283" w:rsidRDefault="00AC785F" w:rsidP="00E7058B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9F382F5" w14:textId="7669C593" w:rsidR="00AC785F" w:rsidRPr="00AC3283" w:rsidRDefault="00AC785F" w:rsidP="00E7058B">
            <w:pPr>
              <w:pStyle w:val="TAC"/>
              <w:rPr>
                <w:rFonts w:cs="Arial"/>
                <w:lang w:eastAsia="zh-CN"/>
              </w:rPr>
            </w:pPr>
            <w:del w:id="50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1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755DE2C2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C40D793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E9AE910" w14:textId="77777777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C60584">
              <w:rPr>
                <w:rFonts w:eastAsia="SimSun" w:cs="Arial"/>
                <w:lang w:eastAsia="zh-CN"/>
              </w:rPr>
              <w:t>R.PDSCH</w:t>
            </w:r>
            <w:proofErr w:type="gramEnd"/>
            <w:r w:rsidRPr="00C60584">
              <w:rPr>
                <w:rFonts w:eastAsia="SimSun" w:cs="Arial"/>
                <w:lang w:eastAsia="zh-CN"/>
              </w:rPr>
              <w:t>.2-13.</w:t>
            </w:r>
            <w:r>
              <w:rPr>
                <w:rFonts w:eastAsia="SimSun" w:cs="Arial"/>
                <w:lang w:eastAsia="zh-CN"/>
              </w:rPr>
              <w:t>2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37EBC94E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B967B8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70E64E8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E41D0DA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DF61A5B" w14:textId="605CFE46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52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3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7CDF87C4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DD1142E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8FFEB2C" w14:textId="77777777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C60584">
              <w:rPr>
                <w:rFonts w:eastAsia="SimSun" w:cs="Arial"/>
                <w:lang w:eastAsia="zh-CN"/>
              </w:rPr>
              <w:t>R.PDSCH</w:t>
            </w:r>
            <w:proofErr w:type="gramEnd"/>
            <w:r w:rsidRPr="00C60584">
              <w:rPr>
                <w:rFonts w:eastAsia="SimSun" w:cs="Arial"/>
                <w:lang w:eastAsia="zh-CN"/>
              </w:rPr>
              <w:t>.2-13.</w:t>
            </w:r>
            <w:r>
              <w:rPr>
                <w:rFonts w:eastAsia="SimSun" w:cs="Arial"/>
                <w:lang w:eastAsia="zh-CN"/>
              </w:rPr>
              <w:t>3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1CEDD53F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B1A98B1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660B117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676A3AE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07252CE" w14:textId="3B4F6A1E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54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5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5CD975EF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6686FBA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F93006D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C60584">
              <w:rPr>
                <w:rFonts w:eastAsia="SimSun" w:cs="Arial"/>
                <w:lang w:eastAsia="zh-CN"/>
              </w:rPr>
              <w:t>R.PDSCH</w:t>
            </w:r>
            <w:proofErr w:type="gramEnd"/>
            <w:r w:rsidRPr="00C60584">
              <w:rPr>
                <w:rFonts w:eastAsia="SimSun" w:cs="Arial"/>
                <w:lang w:eastAsia="zh-CN"/>
              </w:rPr>
              <w:t>.2-13.</w:t>
            </w:r>
            <w:r>
              <w:rPr>
                <w:rFonts w:eastAsia="SimSun" w:cs="Arial"/>
                <w:lang w:eastAsia="zh-CN"/>
              </w:rPr>
              <w:t>4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1583FE83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3C7A1D0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C97613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6791461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E0FBD2F" w14:textId="776DCE36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56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57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1E27453B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D8E4511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5FC5E9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C60584">
              <w:rPr>
                <w:rFonts w:eastAsia="SimSun" w:cs="Arial"/>
                <w:lang w:eastAsia="zh-CN"/>
              </w:rPr>
              <w:t>R.PDSCH</w:t>
            </w:r>
            <w:proofErr w:type="gramEnd"/>
            <w:r w:rsidRPr="00C60584">
              <w:rPr>
                <w:rFonts w:eastAsia="SimSun" w:cs="Arial"/>
                <w:lang w:eastAsia="zh-CN"/>
              </w:rPr>
              <w:t>.2-13.</w:t>
            </w:r>
            <w:r>
              <w:rPr>
                <w:rFonts w:eastAsia="SimSun" w:cs="Arial"/>
                <w:lang w:eastAsia="zh-CN"/>
              </w:rPr>
              <w:t>5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6DC59048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F3D1AA8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6348CA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904B28A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4424A40" w14:textId="4079071D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58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59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23BE5D4B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397A2F3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B533F29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C60584">
              <w:rPr>
                <w:rFonts w:eastAsia="SimSun" w:cs="Arial"/>
                <w:lang w:eastAsia="zh-CN"/>
              </w:rPr>
              <w:t>R.PDSCH</w:t>
            </w:r>
            <w:proofErr w:type="gramEnd"/>
            <w:r w:rsidRPr="00C60584">
              <w:rPr>
                <w:rFonts w:eastAsia="SimSun" w:cs="Arial"/>
                <w:lang w:eastAsia="zh-CN"/>
              </w:rPr>
              <w:t>.2-14.1 TDD</w:t>
            </w:r>
          </w:p>
        </w:tc>
        <w:tc>
          <w:tcPr>
            <w:tcW w:w="736" w:type="pct"/>
            <w:shd w:val="clear" w:color="auto" w:fill="FFFFFF"/>
          </w:tcPr>
          <w:p w14:paraId="53AADD89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D01C23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7846B9C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E20F8E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1FA2084" w14:textId="4ABBD6EA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60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61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71AEC2AF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90DCB1B" w14:textId="77777777" w:rsidR="00AC785F" w:rsidRPr="00675C37" w:rsidRDefault="00AC785F" w:rsidP="00E7058B">
            <w:pPr>
              <w:pStyle w:val="TAC"/>
              <w:rPr>
                <w:highlight w:val="yellow"/>
              </w:rPr>
            </w:pPr>
            <w:r w:rsidRPr="00675C37"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135A1E1" w14:textId="77777777" w:rsidR="00AC785F" w:rsidRPr="00675C37" w:rsidRDefault="00AC785F" w:rsidP="00E7058B">
            <w:pPr>
              <w:pStyle w:val="TAC"/>
              <w:rPr>
                <w:rFonts w:eastAsia="SimSun" w:cs="Arial"/>
                <w:highlight w:val="yellow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.2-2.2 TDD</w:t>
            </w:r>
          </w:p>
        </w:tc>
        <w:tc>
          <w:tcPr>
            <w:tcW w:w="736" w:type="pct"/>
            <w:shd w:val="clear" w:color="auto" w:fill="FFFFFF"/>
          </w:tcPr>
          <w:p w14:paraId="018FEAC4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92E1343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7A596D7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69888B9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4C2010B" w14:textId="23309DFC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62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8.7</w:t>
            </w:r>
            <w:del w:id="63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6C2DAFB8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86F9C8C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CD59321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387A44E3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5B18185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5C2A8FA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7D95A9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875D9B4" w14:textId="2A1E5528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64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8.9</w:t>
            </w:r>
            <w:del w:id="65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18A99DA0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FBB242D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9678F6A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54F5B0C5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08B588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CD0CAAD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0FC2430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405415E" w14:textId="4137DE83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66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8.8</w:t>
            </w:r>
            <w:del w:id="67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47262ECE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E10BADF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2DDDC3F" w14:textId="77777777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3457318F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014F82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F814C7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E5EFF3D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D72C617" w14:textId="6408D06A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68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9.1</w:t>
            </w:r>
            <w:del w:id="69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43B56CCD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EDE757F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74E48C0" w14:textId="77777777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5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149CFC1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7B40F6E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1C0D398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D821F8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4001F15" w14:textId="0A4FFD71" w:rsidR="00AC785F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70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9.0</w:t>
            </w:r>
            <w:del w:id="71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AC785F" w:rsidRPr="00AC3283" w14:paraId="5BDDFDAA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21BDE33" w14:textId="77777777" w:rsidR="00AC785F" w:rsidRDefault="00AC785F" w:rsidP="00E70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2280952" w14:textId="77777777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AC3283">
              <w:rPr>
                <w:rFonts w:eastAsia="SimSun"/>
                <w:szCs w:val="18"/>
              </w:rPr>
              <w:t>R.PDSCH</w:t>
            </w:r>
            <w:proofErr w:type="gramEnd"/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15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4FA4A81" w14:textId="77777777" w:rsidR="00AC785F" w:rsidRPr="00AC3283" w:rsidRDefault="00AC785F" w:rsidP="00E7058B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1092E26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83C483D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BAC1D3B" w14:textId="77777777" w:rsidR="00AC785F" w:rsidRPr="00AC3283" w:rsidRDefault="00AC785F" w:rsidP="00E7058B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4EA4ECD" w14:textId="44A101B9" w:rsidR="00AC785F" w:rsidRPr="00AC3283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72" w:author="Gaurav Nigam" w:date="2022-02-14T12:38:00Z">
              <w:r w:rsidDel="00723962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9.3</w:t>
            </w:r>
            <w:del w:id="73" w:author="Gaurav Nigam" w:date="2022-02-14T12:39:00Z">
              <w:r w:rsidDel="00723962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14:paraId="645ACBE4" w14:textId="77777777" w:rsidR="00AC785F" w:rsidRDefault="00AC785F" w:rsidP="006A24B2">
      <w:pPr>
        <w:rPr>
          <w:sz w:val="32"/>
          <w:szCs w:val="32"/>
          <w:highlight w:val="yellow"/>
        </w:rPr>
      </w:pPr>
    </w:p>
    <w:p w14:paraId="3A02C6EA" w14:textId="3559CAD4" w:rsidR="006A24B2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1EC829E" w14:textId="34C06628" w:rsidR="00CC0592" w:rsidRDefault="00CC05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C301C06" w14:textId="77777777" w:rsidR="00AC785F" w:rsidRPr="00DB033E" w:rsidRDefault="00AC785F" w:rsidP="00AC785F">
      <w:pPr>
        <w:pStyle w:val="TH"/>
        <w:rPr>
          <w:rFonts w:eastAsiaTheme="minorEastAsia"/>
        </w:rPr>
      </w:pPr>
      <w:r w:rsidRPr="00DB033E">
        <w:rPr>
          <w:rFonts w:eastAsiaTheme="minorEastAsia"/>
        </w:rPr>
        <w:t xml:space="preserve">Table </w:t>
      </w:r>
      <w:r>
        <w:rPr>
          <w:rFonts w:eastAsiaTheme="minorEastAsia"/>
        </w:rPr>
        <w:t>7</w:t>
      </w:r>
      <w:r w:rsidRPr="00DB033E">
        <w:rPr>
          <w:rFonts w:eastAsiaTheme="minorEastAsia"/>
        </w:rPr>
        <w:t>.2A.</w:t>
      </w:r>
      <w:r>
        <w:rPr>
          <w:rFonts w:eastAsiaTheme="minorEastAsia"/>
        </w:rPr>
        <w:t>2</w:t>
      </w:r>
      <w:r w:rsidRPr="00DB033E">
        <w:rPr>
          <w:rFonts w:eastAsiaTheme="minorEastAsia"/>
        </w:rPr>
        <w:t>.1-</w:t>
      </w:r>
      <w:r>
        <w:rPr>
          <w:rFonts w:eastAsiaTheme="minorEastAsia"/>
        </w:rPr>
        <w:t>2</w:t>
      </w:r>
      <w:r w:rsidRPr="00DB033E">
        <w:rPr>
          <w:rFonts w:eastAsiaTheme="minorEastAsia"/>
        </w:rPr>
        <w:t xml:space="preserve">: Single carrier performance for </w:t>
      </w:r>
      <w:r>
        <w:rPr>
          <w:rFonts w:eastAsiaTheme="minorEastAsia"/>
        </w:rPr>
        <w:t>T</w:t>
      </w:r>
      <w:r w:rsidRPr="00DB033E">
        <w:rPr>
          <w:rFonts w:eastAsiaTheme="minorEastAsia"/>
        </w:rPr>
        <w:t>DD 1</w:t>
      </w:r>
      <w:r>
        <w:rPr>
          <w:rFonts w:eastAsiaTheme="minorEastAsia"/>
        </w:rPr>
        <w:t>20</w:t>
      </w:r>
      <w:r w:rsidRPr="00DB033E">
        <w:rPr>
          <w:rFonts w:eastAsiaTheme="minorEastAsia"/>
        </w:rPr>
        <w:t xml:space="preserve">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AC785F" w:rsidRPr="00DB033E" w14:paraId="60D6DB80" w14:textId="77777777" w:rsidTr="00E7058B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6CAFEFEA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3493C6C4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Reference</w:t>
            </w:r>
            <w:r w:rsidRPr="00DB033E">
              <w:rPr>
                <w:rFonts w:eastAsiaTheme="minorEastAsia" w:cs="Arial" w:hint="eastAsia"/>
                <w:lang w:eastAsia="zh-CN"/>
              </w:rPr>
              <w:t xml:space="preserve"> </w:t>
            </w:r>
            <w:r w:rsidRPr="00DB033E">
              <w:rPr>
                <w:rFonts w:eastAsiaTheme="minorEastAsia"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43D1044" w14:textId="77777777" w:rsidR="00AC785F" w:rsidRPr="00DB033E" w:rsidRDefault="00AC785F" w:rsidP="00E7058B">
            <w:pPr>
              <w:pStyle w:val="TAH"/>
              <w:rPr>
                <w:rFonts w:eastAsiaTheme="minorEastAsia" w:cs="Arial"/>
                <w:lang w:eastAsia="zh-CN"/>
              </w:rPr>
            </w:pPr>
            <w:r w:rsidRPr="00DB033E">
              <w:rPr>
                <w:rFonts w:eastAsiaTheme="minorEastAsia" w:cs="Arial"/>
              </w:rPr>
              <w:t>Modulation format</w:t>
            </w:r>
            <w:r w:rsidRPr="00DB033E">
              <w:rPr>
                <w:rFonts w:eastAsiaTheme="minorEastAsia"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5A5C9FB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44294BF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951592D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Reference value</w:t>
            </w:r>
          </w:p>
        </w:tc>
      </w:tr>
      <w:tr w:rsidR="00AC785F" w:rsidRPr="00DB033E" w14:paraId="7D62AE53" w14:textId="77777777" w:rsidTr="00E7058B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2DAFBAA2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4997995D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7E36DAF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4AF3B7CD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2DF1C87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4560D7B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450087F" w14:textId="77777777" w:rsidR="00AC785F" w:rsidRPr="00DB033E" w:rsidRDefault="00AC785F" w:rsidP="00E7058B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SNR (dB)</w:t>
            </w:r>
          </w:p>
        </w:tc>
      </w:tr>
      <w:tr w:rsidR="00AC785F" w:rsidRPr="00DB033E" w14:paraId="7EAE3F67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DC69D36" w14:textId="77777777" w:rsidR="00AC785F" w:rsidRPr="00DB033E" w:rsidRDefault="00AC785F" w:rsidP="00E7058B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78A1295" w14:textId="77777777" w:rsidR="00AC785F" w:rsidRPr="00DB033E" w:rsidRDefault="00AC785F" w:rsidP="00E7058B">
            <w:pPr>
              <w:pStyle w:val="TAC"/>
              <w:rPr>
                <w:rFonts w:eastAsiaTheme="minorEastAsia" w:cs="Arial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6F7C288" w14:textId="77777777" w:rsidR="00AC785F" w:rsidRPr="00DB033E" w:rsidRDefault="00AC785F" w:rsidP="00E7058B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49EEC488" w14:textId="77777777" w:rsidR="00AC785F" w:rsidRPr="00DB033E" w:rsidRDefault="00AC785F" w:rsidP="00E7058B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7F6692D" w14:textId="77777777" w:rsidR="00AC785F" w:rsidRPr="00DB033E" w:rsidRDefault="00AC785F" w:rsidP="00E7058B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32DC008" w14:textId="77777777" w:rsidR="00AC785F" w:rsidRPr="00DB033E" w:rsidRDefault="00AC785F" w:rsidP="00E7058B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D2CE732" w14:textId="179AB66A" w:rsidR="00AC785F" w:rsidRPr="00DB033E" w:rsidRDefault="00AC785F" w:rsidP="00E7058B">
            <w:pPr>
              <w:pStyle w:val="TAC"/>
              <w:rPr>
                <w:rFonts w:eastAsiaTheme="minorEastAsia" w:cs="Arial"/>
                <w:lang w:eastAsia="zh-CN"/>
              </w:rPr>
            </w:pPr>
            <w:del w:id="74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10.4</w:t>
            </w:r>
            <w:del w:id="75" w:author="Gaurav Nigam" w:date="2022-02-14T12:39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DB033E" w14:paraId="39A96CF9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DC3553D" w14:textId="77777777" w:rsidR="00AC785F" w:rsidRPr="00DB033E" w:rsidRDefault="00AC785F" w:rsidP="00E7058B">
            <w:pPr>
              <w:pStyle w:val="TAC"/>
              <w:rPr>
                <w:rFonts w:eastAsiaTheme="minorEastAsia"/>
                <w:lang w:eastAsia="zh-CN"/>
              </w:rPr>
            </w:pPr>
            <w:r w:rsidRPr="00DB033E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9AA0B0F" w14:textId="77777777" w:rsidR="00AC785F" w:rsidRPr="00DB033E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1B7708B5" w14:textId="77777777" w:rsidR="00AC785F" w:rsidRPr="00DB033E" w:rsidRDefault="00AC785F" w:rsidP="00E7058B">
            <w:pPr>
              <w:pStyle w:val="TAC"/>
              <w:rPr>
                <w:rFonts w:eastAsiaTheme="minorEastAsia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</w:tcPr>
          <w:p w14:paraId="4095BB74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B4537B8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9775ADF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2E5EC5D" w14:textId="3A7165E4" w:rsidR="00AC785F" w:rsidRPr="00DB033E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76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10.2</w:t>
            </w:r>
            <w:del w:id="77" w:author="Gaurav Nigam" w:date="2022-02-14T12:39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DB033E" w14:paraId="3FA37A90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3C66759" w14:textId="77777777" w:rsidR="00AC785F" w:rsidRPr="00DB033E" w:rsidRDefault="00AC785F" w:rsidP="00E705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D778178" w14:textId="77777777" w:rsidR="00AC785F" w:rsidRPr="00DB033E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3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CAEC504" w14:textId="77777777" w:rsidR="00AC785F" w:rsidRPr="00DB033E" w:rsidRDefault="00AC785F" w:rsidP="00E7058B">
            <w:pPr>
              <w:pStyle w:val="TAC"/>
              <w:rPr>
                <w:rFonts w:eastAsiaTheme="minorEastAsia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</w:tcPr>
          <w:p w14:paraId="67C8FDEC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4C22DEA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868220E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DEF47D4" w14:textId="4BC1C47B" w:rsidR="00AC785F" w:rsidRPr="00DB033E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78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10.3</w:t>
            </w:r>
            <w:del w:id="79" w:author="Gaurav Nigam" w:date="2022-02-14T12:39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  <w:tr w:rsidR="00AC785F" w:rsidRPr="00DB033E" w14:paraId="60304C12" w14:textId="77777777" w:rsidTr="00E7058B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DA1CB63" w14:textId="77777777" w:rsidR="00AC785F" w:rsidRPr="00DB033E" w:rsidRDefault="00AC785F" w:rsidP="00E705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3049671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4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220C4219" w14:textId="77777777" w:rsidR="00AC785F" w:rsidRPr="00DB033E" w:rsidRDefault="00AC785F" w:rsidP="00E7058B">
            <w:pPr>
              <w:pStyle w:val="TAC"/>
              <w:rPr>
                <w:rFonts w:eastAsiaTheme="minorEastAsia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</w:tcPr>
          <w:p w14:paraId="4B5072C7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85010E3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2A4B113" w14:textId="77777777" w:rsidR="00AC785F" w:rsidRPr="00DB033E" w:rsidRDefault="00AC785F" w:rsidP="00E7058B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32A1339" w14:textId="639B6EA9" w:rsidR="00AC785F" w:rsidRPr="00DB033E" w:rsidRDefault="00AC785F" w:rsidP="00E7058B">
            <w:pPr>
              <w:pStyle w:val="TAC"/>
              <w:rPr>
                <w:rFonts w:eastAsia="SimSun" w:cs="Arial"/>
                <w:lang w:eastAsia="zh-CN"/>
              </w:rPr>
            </w:pPr>
            <w:del w:id="80" w:author="Gaurav Nigam" w:date="2022-02-14T12:38:00Z">
              <w:r w:rsidDel="00723962">
                <w:rPr>
                  <w:rFonts w:eastAsia="SimSun" w:cs="Arial"/>
                  <w:lang w:eastAsia="zh-CN"/>
                </w:rPr>
                <w:delText>[</w:delText>
              </w:r>
            </w:del>
            <w:r>
              <w:rPr>
                <w:rFonts w:eastAsia="SimSun" w:cs="Arial"/>
                <w:lang w:eastAsia="zh-CN"/>
              </w:rPr>
              <w:t>10.3</w:t>
            </w:r>
            <w:del w:id="81" w:author="Gaurav Nigam" w:date="2022-02-14T12:39:00Z">
              <w:r w:rsidDel="00723962">
                <w:rPr>
                  <w:rFonts w:eastAsia="SimSun" w:cs="Arial"/>
                  <w:lang w:eastAsia="zh-CN"/>
                </w:rPr>
                <w:delText>]</w:delText>
              </w:r>
            </w:del>
          </w:p>
        </w:tc>
      </w:tr>
    </w:tbl>
    <w:p w14:paraId="2D81B052" w14:textId="541BD463" w:rsidR="00CC0592" w:rsidRDefault="00CC0592">
      <w:pPr>
        <w:rPr>
          <w:sz w:val="32"/>
          <w:szCs w:val="32"/>
          <w:highlight w:val="yellow"/>
        </w:rPr>
      </w:pPr>
    </w:p>
    <w:p w14:paraId="52AE4AB4" w14:textId="3161B2B3" w:rsidR="00CC0592" w:rsidRDefault="00CC0592" w:rsidP="00CC05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AAFBB39" w14:textId="77777777" w:rsidR="00CC0592" w:rsidRPr="00814C1E" w:rsidRDefault="00CC0592">
      <w:pPr>
        <w:rPr>
          <w:sz w:val="32"/>
          <w:szCs w:val="32"/>
          <w:highlight w:val="yellow"/>
        </w:rPr>
      </w:pPr>
    </w:p>
    <w:sectPr w:rsidR="00CC0592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A84FE" w14:textId="77777777" w:rsidR="00570329" w:rsidRDefault="00570329">
      <w:r>
        <w:separator/>
      </w:r>
    </w:p>
  </w:endnote>
  <w:endnote w:type="continuationSeparator" w:id="0">
    <w:p w14:paraId="4159CE15" w14:textId="77777777" w:rsidR="00570329" w:rsidRDefault="0057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F389" w14:textId="77777777" w:rsidR="00570329" w:rsidRDefault="00570329">
      <w:r>
        <w:separator/>
      </w:r>
    </w:p>
  </w:footnote>
  <w:footnote w:type="continuationSeparator" w:id="0">
    <w:p w14:paraId="09ABEF15" w14:textId="77777777" w:rsidR="00570329" w:rsidRDefault="0057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F58"/>
    <w:rsid w:val="000D44B3"/>
    <w:rsid w:val="00143104"/>
    <w:rsid w:val="00145D43"/>
    <w:rsid w:val="001804BB"/>
    <w:rsid w:val="00180F17"/>
    <w:rsid w:val="001926B3"/>
    <w:rsid w:val="00192C46"/>
    <w:rsid w:val="001A08B3"/>
    <w:rsid w:val="001A66E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C2E"/>
    <w:rsid w:val="00300F49"/>
    <w:rsid w:val="00305409"/>
    <w:rsid w:val="00344A00"/>
    <w:rsid w:val="003609EF"/>
    <w:rsid w:val="0036231A"/>
    <w:rsid w:val="00374DD4"/>
    <w:rsid w:val="003751D0"/>
    <w:rsid w:val="003A7A6F"/>
    <w:rsid w:val="003D562F"/>
    <w:rsid w:val="003E1A36"/>
    <w:rsid w:val="00410371"/>
    <w:rsid w:val="004242F1"/>
    <w:rsid w:val="004564EF"/>
    <w:rsid w:val="004B75B7"/>
    <w:rsid w:val="0051580D"/>
    <w:rsid w:val="00547111"/>
    <w:rsid w:val="00567367"/>
    <w:rsid w:val="00570329"/>
    <w:rsid w:val="00592D74"/>
    <w:rsid w:val="005E2C44"/>
    <w:rsid w:val="00621188"/>
    <w:rsid w:val="00624AD1"/>
    <w:rsid w:val="006257ED"/>
    <w:rsid w:val="00626727"/>
    <w:rsid w:val="00642268"/>
    <w:rsid w:val="00665C47"/>
    <w:rsid w:val="00667355"/>
    <w:rsid w:val="006729B8"/>
    <w:rsid w:val="00695808"/>
    <w:rsid w:val="006A24B2"/>
    <w:rsid w:val="006B46FB"/>
    <w:rsid w:val="006E21FB"/>
    <w:rsid w:val="007176FF"/>
    <w:rsid w:val="00723962"/>
    <w:rsid w:val="007474A5"/>
    <w:rsid w:val="00747F01"/>
    <w:rsid w:val="00792342"/>
    <w:rsid w:val="007977A8"/>
    <w:rsid w:val="007B512A"/>
    <w:rsid w:val="007C2097"/>
    <w:rsid w:val="007D6A07"/>
    <w:rsid w:val="007E60AC"/>
    <w:rsid w:val="007F7259"/>
    <w:rsid w:val="008040A8"/>
    <w:rsid w:val="00814C1E"/>
    <w:rsid w:val="008279FA"/>
    <w:rsid w:val="008626E7"/>
    <w:rsid w:val="008643F0"/>
    <w:rsid w:val="00870EE7"/>
    <w:rsid w:val="0088621A"/>
    <w:rsid w:val="008863B9"/>
    <w:rsid w:val="008A45A6"/>
    <w:rsid w:val="008F3789"/>
    <w:rsid w:val="008F686C"/>
    <w:rsid w:val="009148DE"/>
    <w:rsid w:val="00941E30"/>
    <w:rsid w:val="00946801"/>
    <w:rsid w:val="009777D9"/>
    <w:rsid w:val="00991B88"/>
    <w:rsid w:val="009A5753"/>
    <w:rsid w:val="009A579D"/>
    <w:rsid w:val="009B4C1B"/>
    <w:rsid w:val="009E3297"/>
    <w:rsid w:val="009F734F"/>
    <w:rsid w:val="00A01791"/>
    <w:rsid w:val="00A246B6"/>
    <w:rsid w:val="00A26849"/>
    <w:rsid w:val="00A47E70"/>
    <w:rsid w:val="00A50CF0"/>
    <w:rsid w:val="00A7671C"/>
    <w:rsid w:val="00A76A47"/>
    <w:rsid w:val="00A9681D"/>
    <w:rsid w:val="00AA2CBC"/>
    <w:rsid w:val="00AC5820"/>
    <w:rsid w:val="00AC785F"/>
    <w:rsid w:val="00AD1CD8"/>
    <w:rsid w:val="00B258BB"/>
    <w:rsid w:val="00B422BB"/>
    <w:rsid w:val="00B67B97"/>
    <w:rsid w:val="00B70C71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0592"/>
    <w:rsid w:val="00CC5026"/>
    <w:rsid w:val="00CC68D0"/>
    <w:rsid w:val="00D03F9A"/>
    <w:rsid w:val="00D06D51"/>
    <w:rsid w:val="00D24991"/>
    <w:rsid w:val="00D4015E"/>
    <w:rsid w:val="00D50255"/>
    <w:rsid w:val="00D563B3"/>
    <w:rsid w:val="00D66520"/>
    <w:rsid w:val="00D73C24"/>
    <w:rsid w:val="00DB024B"/>
    <w:rsid w:val="00DE34CF"/>
    <w:rsid w:val="00E13F3D"/>
    <w:rsid w:val="00E14D1D"/>
    <w:rsid w:val="00E30014"/>
    <w:rsid w:val="00E34898"/>
    <w:rsid w:val="00E53A14"/>
    <w:rsid w:val="00EB09B7"/>
    <w:rsid w:val="00EB32EB"/>
    <w:rsid w:val="00EC2322"/>
    <w:rsid w:val="00EE7D7C"/>
    <w:rsid w:val="00EF0FE7"/>
    <w:rsid w:val="00F128CF"/>
    <w:rsid w:val="00F15703"/>
    <w:rsid w:val="00F249ED"/>
    <w:rsid w:val="00F25D98"/>
    <w:rsid w:val="00F300FB"/>
    <w:rsid w:val="00F5452E"/>
    <w:rsid w:val="00FB6386"/>
    <w:rsid w:val="00FB76FD"/>
    <w:rsid w:val="00FC0631"/>
    <w:rsid w:val="00FC6191"/>
    <w:rsid w:val="00F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D0F58"/>
    <w:pPr>
      <w:ind w:left="720"/>
      <w:contextualSpacing/>
    </w:pPr>
  </w:style>
  <w:style w:type="character" w:customStyle="1" w:styleId="TACChar">
    <w:name w:val="TAC Char"/>
    <w:link w:val="TAC"/>
    <w:qFormat/>
    <w:rsid w:val="00180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04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4B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1804BB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80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61</cp:revision>
  <cp:lastPrinted>1900-01-01T05:00:00Z</cp:lastPrinted>
  <dcterms:created xsi:type="dcterms:W3CDTF">2020-02-03T08:32:00Z</dcterms:created>
  <dcterms:modified xsi:type="dcterms:W3CDTF">2022-02-14T23:19:00Z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