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54B22358"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A044BB">
        <w:rPr>
          <w:rFonts w:ascii="Arial" w:eastAsia="MS Mincho" w:hAnsi="Arial"/>
          <w:b/>
          <w:bCs/>
          <w:noProof/>
          <w:color w:val="000000"/>
          <w:sz w:val="24"/>
          <w:szCs w:val="24"/>
          <w:lang w:val="en-US" w:eastAsia="ja-JP"/>
        </w:rPr>
        <w:t>2</w:t>
      </w:r>
      <w:r w:rsidR="00137A84">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65614" w:rsidRPr="00465614">
        <w:rPr>
          <w:rFonts w:ascii="Arial" w:eastAsia="MS Mincho" w:hAnsi="Arial"/>
          <w:b/>
          <w:bCs/>
          <w:noProof/>
          <w:color w:val="000000"/>
          <w:sz w:val="24"/>
          <w:szCs w:val="24"/>
          <w:lang w:eastAsia="ja-JP"/>
        </w:rPr>
        <w:t>R4-2</w:t>
      </w:r>
      <w:r w:rsidR="00137A84">
        <w:rPr>
          <w:rFonts w:ascii="Arial" w:eastAsia="MS Mincho" w:hAnsi="Arial"/>
          <w:b/>
          <w:bCs/>
          <w:noProof/>
          <w:color w:val="000000"/>
          <w:sz w:val="24"/>
          <w:szCs w:val="24"/>
          <w:lang w:eastAsia="ja-JP"/>
        </w:rPr>
        <w:t>2</w:t>
      </w:r>
      <w:r w:rsidR="00310E3A">
        <w:rPr>
          <w:rFonts w:ascii="Arial" w:eastAsia="MS Mincho" w:hAnsi="Arial"/>
          <w:b/>
          <w:bCs/>
          <w:noProof/>
          <w:color w:val="000000"/>
          <w:sz w:val="24"/>
          <w:szCs w:val="24"/>
          <w:lang w:eastAsia="ja-JP"/>
        </w:rPr>
        <w:t>06116</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746C8533" w:rsidR="00671861" w:rsidRPr="004A388F" w:rsidRDefault="00F56BDE"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February</w:t>
      </w:r>
      <w:r w:rsidR="00A20B9E">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21</w:t>
      </w:r>
      <w:r w:rsidRPr="00F56BDE">
        <w:rPr>
          <w:rFonts w:ascii="Arial" w:eastAsia="MS Mincho" w:hAnsi="Arial"/>
          <w:b/>
          <w:bCs/>
          <w:noProof/>
          <w:color w:val="000000"/>
          <w:sz w:val="24"/>
          <w:szCs w:val="24"/>
          <w:vertAlign w:val="superscript"/>
          <w:lang w:eastAsia="ja-JP"/>
        </w:rPr>
        <w:t>st</w:t>
      </w:r>
      <w:r w:rsidR="009D1471">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March 3</w:t>
      </w:r>
      <w:r w:rsidRPr="00F56BDE">
        <w:rPr>
          <w:rFonts w:ascii="Arial" w:eastAsia="MS Mincho" w:hAnsi="Arial"/>
          <w:b/>
          <w:bCs/>
          <w:noProof/>
          <w:color w:val="000000"/>
          <w:sz w:val="24"/>
          <w:szCs w:val="24"/>
          <w:vertAlign w:val="superscript"/>
          <w:lang w:eastAsia="ja-JP"/>
        </w:rPr>
        <w:t>rd</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7C74C963"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F97127">
        <w:rPr>
          <w:rFonts w:ascii="Arial" w:eastAsia="MS Gothic" w:hAnsi="Arial" w:cs="Arial"/>
          <w:b/>
          <w:sz w:val="24"/>
          <w:szCs w:val="24"/>
          <w:lang w:eastAsia="ja-JP"/>
        </w:rPr>
        <w:t>11.1.2.2</w:t>
      </w:r>
    </w:p>
    <w:p w14:paraId="3BE7C055" w14:textId="21BEE859"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Lenovo</w:t>
      </w:r>
    </w:p>
    <w:p w14:paraId="44CA54C5" w14:textId="0690B0EE"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103E2C">
        <w:rPr>
          <w:rFonts w:ascii="Arial" w:eastAsia="MS Gothic" w:hAnsi="Arial"/>
          <w:b/>
          <w:color w:val="000000"/>
          <w:sz w:val="24"/>
          <w:lang w:eastAsia="ja-JP"/>
        </w:rPr>
        <w:t xml:space="preserve">MIMO EVM Measurement </w:t>
      </w:r>
      <w:r w:rsidR="00F56BDE">
        <w:rPr>
          <w:rFonts w:ascii="Arial" w:eastAsia="MS Gothic" w:hAnsi="Arial"/>
          <w:b/>
          <w:color w:val="000000"/>
          <w:sz w:val="24"/>
          <w:lang w:eastAsia="ja-JP"/>
        </w:rPr>
        <w:t>for FR2</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EB26C4">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231FF4F" w14:textId="0037BDFA" w:rsidR="00E663F9" w:rsidRDefault="00E663F9" w:rsidP="00E663F9">
      <w:pPr>
        <w:spacing w:after="120"/>
        <w:rPr>
          <w:rFonts w:eastAsia="MS Gothic"/>
          <w:sz w:val="22"/>
          <w:szCs w:val="22"/>
          <w:lang w:eastAsia="ja-JP"/>
        </w:rPr>
      </w:pPr>
      <w:bookmarkStart w:id="2" w:name="_Hlk95676787"/>
      <w:r>
        <w:rPr>
          <w:rFonts w:eastAsia="MS Gothic"/>
          <w:sz w:val="22"/>
          <w:szCs w:val="22"/>
          <w:lang w:eastAsia="ja-JP"/>
        </w:rPr>
        <w:t xml:space="preserve">In the technical report [1], the pseudo-inverse is used </w:t>
      </w:r>
      <w:r w:rsidR="007341C6">
        <w:rPr>
          <w:rFonts w:eastAsia="MS Gothic"/>
          <w:sz w:val="22"/>
          <w:szCs w:val="22"/>
          <w:lang w:eastAsia="ja-JP"/>
        </w:rPr>
        <w:t xml:space="preserve">to define </w:t>
      </w:r>
      <w:r w:rsidR="00623149">
        <w:rPr>
          <w:rFonts w:eastAsia="MS Gothic"/>
          <w:sz w:val="22"/>
          <w:szCs w:val="22"/>
          <w:lang w:eastAsia="ja-JP"/>
        </w:rPr>
        <w:t xml:space="preserve">and measure </w:t>
      </w:r>
      <w:r w:rsidR="007341C6">
        <w:rPr>
          <w:rFonts w:eastAsia="MS Gothic"/>
          <w:sz w:val="22"/>
          <w:szCs w:val="22"/>
          <w:lang w:eastAsia="ja-JP"/>
        </w:rPr>
        <w:t>the EVM for two-layer transmission</w:t>
      </w:r>
      <w:r w:rsidR="00B35193">
        <w:rPr>
          <w:rFonts w:eastAsia="MS Gothic"/>
          <w:sz w:val="22"/>
          <w:szCs w:val="22"/>
          <w:lang w:eastAsia="ja-JP"/>
        </w:rPr>
        <w:t>s</w:t>
      </w:r>
      <w:r w:rsidR="002227BB">
        <w:rPr>
          <w:rFonts w:eastAsia="MS Gothic"/>
          <w:sz w:val="22"/>
          <w:szCs w:val="22"/>
          <w:lang w:eastAsia="ja-JP"/>
        </w:rPr>
        <w:t xml:space="preserve"> with FR</w:t>
      </w:r>
      <w:r>
        <w:rPr>
          <w:rFonts w:eastAsia="MS Gothic"/>
          <w:sz w:val="22"/>
          <w:szCs w:val="22"/>
          <w:lang w:eastAsia="ja-JP"/>
        </w:rPr>
        <w:t>2</w:t>
      </w:r>
      <w:r w:rsidR="007341C6">
        <w:rPr>
          <w:rFonts w:eastAsia="MS Gothic"/>
          <w:sz w:val="22"/>
          <w:szCs w:val="22"/>
          <w:lang w:eastAsia="ja-JP"/>
        </w:rPr>
        <w:t xml:space="preserve">. </w:t>
      </w:r>
      <w:r>
        <w:rPr>
          <w:rFonts w:eastAsia="MS Gothic"/>
          <w:sz w:val="22"/>
          <w:szCs w:val="22"/>
          <w:lang w:eastAsia="ja-JP"/>
        </w:rPr>
        <w:t xml:space="preserve">Similarly, it has been proposed </w:t>
      </w:r>
      <w:r w:rsidR="008D1ADF">
        <w:rPr>
          <w:rFonts w:eastAsia="MS Gothic"/>
          <w:sz w:val="22"/>
          <w:szCs w:val="22"/>
          <w:lang w:eastAsia="ja-JP"/>
        </w:rPr>
        <w:t>in [2</w:t>
      </w:r>
      <w:r w:rsidR="00A34221">
        <w:rPr>
          <w:rFonts w:eastAsia="MS Gothic"/>
          <w:sz w:val="22"/>
          <w:szCs w:val="22"/>
          <w:lang w:eastAsia="ja-JP"/>
        </w:rPr>
        <w:t>,3</w:t>
      </w:r>
      <w:r w:rsidR="008D1ADF">
        <w:rPr>
          <w:rFonts w:eastAsia="MS Gothic"/>
          <w:sz w:val="22"/>
          <w:szCs w:val="22"/>
          <w:lang w:eastAsia="ja-JP"/>
        </w:rPr>
        <w:t>] that the pseudo-inverse be</w:t>
      </w:r>
      <w:r w:rsidR="001047AD">
        <w:rPr>
          <w:rFonts w:eastAsia="MS Gothic"/>
          <w:sz w:val="22"/>
          <w:szCs w:val="22"/>
          <w:lang w:eastAsia="ja-JP"/>
        </w:rPr>
        <w:t xml:space="preserve"> used to define and measure EVM for FR</w:t>
      </w:r>
      <w:r w:rsidR="001169DB">
        <w:rPr>
          <w:rFonts w:eastAsia="MS Gothic"/>
          <w:sz w:val="22"/>
          <w:szCs w:val="22"/>
          <w:lang w:eastAsia="ja-JP"/>
        </w:rPr>
        <w:t>1</w:t>
      </w:r>
      <w:r w:rsidR="001047AD">
        <w:rPr>
          <w:rFonts w:eastAsia="MS Gothic"/>
          <w:sz w:val="22"/>
          <w:szCs w:val="22"/>
          <w:lang w:eastAsia="ja-JP"/>
        </w:rPr>
        <w:t>.</w:t>
      </w:r>
    </w:p>
    <w:p w14:paraId="2FF0BB13" w14:textId="3DAE6CFB" w:rsidR="007862FB" w:rsidRDefault="007341C6" w:rsidP="00E663F9">
      <w:pPr>
        <w:spacing w:after="120"/>
        <w:rPr>
          <w:rFonts w:eastAsia="MS Gothic"/>
          <w:sz w:val="22"/>
          <w:szCs w:val="22"/>
          <w:lang w:eastAsia="ja-JP"/>
        </w:rPr>
      </w:pPr>
      <w:bookmarkStart w:id="3" w:name="_Hlk95675330"/>
      <w:bookmarkEnd w:id="2"/>
      <w:r>
        <w:rPr>
          <w:rFonts w:eastAsia="MS Gothic"/>
          <w:sz w:val="22"/>
          <w:szCs w:val="22"/>
          <w:lang w:eastAsia="ja-JP"/>
        </w:rPr>
        <w:t>In</w:t>
      </w:r>
      <w:r w:rsidR="0032242D">
        <w:rPr>
          <w:rFonts w:eastAsia="MS Gothic"/>
          <w:sz w:val="22"/>
          <w:szCs w:val="22"/>
          <w:lang w:eastAsia="ja-JP"/>
        </w:rPr>
        <w:t xml:space="preserve"> [</w:t>
      </w:r>
      <w:r w:rsidR="007F125D">
        <w:rPr>
          <w:rFonts w:eastAsia="MS Gothic"/>
          <w:sz w:val="22"/>
          <w:szCs w:val="22"/>
          <w:lang w:eastAsia="ja-JP"/>
        </w:rPr>
        <w:t>4,5</w:t>
      </w:r>
      <w:r w:rsidR="0032242D">
        <w:rPr>
          <w:rFonts w:eastAsia="MS Gothic"/>
          <w:sz w:val="22"/>
          <w:szCs w:val="22"/>
          <w:lang w:eastAsia="ja-JP"/>
        </w:rPr>
        <w:t xml:space="preserve">], some issues were identified with the use of the pseudo-inverse </w:t>
      </w:r>
      <w:r w:rsidR="003A5909">
        <w:rPr>
          <w:rFonts w:eastAsia="MS Gothic"/>
          <w:sz w:val="22"/>
          <w:szCs w:val="22"/>
          <w:lang w:eastAsia="ja-JP"/>
        </w:rPr>
        <w:t xml:space="preserve">and these issues are also addressed </w:t>
      </w:r>
      <w:r w:rsidR="00F56BDE">
        <w:rPr>
          <w:rFonts w:eastAsia="MS Gothic"/>
          <w:sz w:val="22"/>
          <w:szCs w:val="22"/>
          <w:lang w:eastAsia="ja-JP"/>
        </w:rPr>
        <w:t>briefly in this</w:t>
      </w:r>
      <w:r w:rsidR="0067529A">
        <w:rPr>
          <w:rFonts w:eastAsia="MS Gothic"/>
          <w:sz w:val="22"/>
          <w:szCs w:val="22"/>
          <w:lang w:eastAsia="ja-JP"/>
        </w:rPr>
        <w:t xml:space="preserve"> </w:t>
      </w:r>
      <w:r w:rsidR="003A5909">
        <w:rPr>
          <w:rFonts w:eastAsia="MS Gothic"/>
          <w:sz w:val="22"/>
          <w:szCs w:val="22"/>
          <w:lang w:eastAsia="ja-JP"/>
        </w:rPr>
        <w:t>contribution</w:t>
      </w:r>
      <w:r w:rsidR="00AF149A">
        <w:rPr>
          <w:rFonts w:eastAsia="MS Gothic"/>
          <w:sz w:val="22"/>
          <w:szCs w:val="22"/>
          <w:lang w:eastAsia="ja-JP"/>
        </w:rPr>
        <w:t xml:space="preserve">. </w:t>
      </w:r>
      <w:r w:rsidR="007862FB">
        <w:rPr>
          <w:rFonts w:eastAsia="MS Gothic"/>
          <w:sz w:val="22"/>
          <w:szCs w:val="22"/>
          <w:lang w:eastAsia="ja-JP"/>
        </w:rPr>
        <w:t xml:space="preserve"> </w:t>
      </w:r>
      <w:r w:rsidR="0067529A">
        <w:rPr>
          <w:rFonts w:eastAsia="MS Gothic"/>
          <w:sz w:val="22"/>
          <w:szCs w:val="22"/>
          <w:lang w:eastAsia="ja-JP"/>
        </w:rPr>
        <w:t>The main issues are the following:</w:t>
      </w:r>
    </w:p>
    <w:p w14:paraId="0074CBD6" w14:textId="1572B919" w:rsidR="0067529A" w:rsidRDefault="0067529A" w:rsidP="0067529A">
      <w:pPr>
        <w:pStyle w:val="ListParagraph"/>
        <w:numPr>
          <w:ilvl w:val="0"/>
          <w:numId w:val="35"/>
        </w:numPr>
        <w:spacing w:after="120"/>
        <w:rPr>
          <w:rFonts w:eastAsia="MS Gothic"/>
          <w:sz w:val="22"/>
          <w:szCs w:val="22"/>
          <w:lang w:eastAsia="ja-JP"/>
        </w:rPr>
      </w:pPr>
      <w:r>
        <w:rPr>
          <w:rFonts w:eastAsia="MS Gothic"/>
          <w:sz w:val="22"/>
          <w:szCs w:val="22"/>
          <w:lang w:eastAsia="ja-JP"/>
        </w:rPr>
        <w:t xml:space="preserve">The expression used for the pseudo-inverse </w:t>
      </w:r>
      <w:r w:rsidR="00A044BB">
        <w:rPr>
          <w:rFonts w:eastAsia="MS Gothic"/>
          <w:sz w:val="22"/>
          <w:szCs w:val="22"/>
          <w:lang w:eastAsia="ja-JP"/>
        </w:rPr>
        <w:t>of</w:t>
      </w:r>
      <w:r>
        <w:rPr>
          <w:rFonts w:eastAsia="MS Gothic"/>
          <w:sz w:val="22"/>
          <w:szCs w:val="22"/>
          <w:lang w:eastAsia="ja-JP"/>
        </w:rPr>
        <w:t xml:space="preserve"> a square matrix </w:t>
      </w:r>
      <w:r w:rsidRPr="001169DB">
        <w:rPr>
          <w:rFonts w:eastAsia="MS Gothic"/>
          <w:b/>
          <w:bCs/>
          <w:i/>
          <w:iCs/>
          <w:sz w:val="22"/>
          <w:szCs w:val="22"/>
          <w:lang w:eastAsia="ja-JP"/>
        </w:rPr>
        <w:t>is not the pseudo-inverse</w:t>
      </w:r>
      <w:r w:rsidR="000C3D52" w:rsidRPr="000C3D52">
        <w:rPr>
          <w:rFonts w:eastAsia="MS Gothic"/>
          <w:sz w:val="22"/>
          <w:szCs w:val="22"/>
          <w:lang w:eastAsia="ja-JP"/>
        </w:rPr>
        <w:t xml:space="preserve"> and </w:t>
      </w:r>
      <w:r w:rsidR="000C3D52" w:rsidRPr="000C3D52">
        <w:rPr>
          <w:rFonts w:eastAsia="MS Gothic"/>
          <w:i/>
          <w:iCs/>
          <w:sz w:val="22"/>
          <w:szCs w:val="22"/>
          <w:lang w:eastAsia="ja-JP"/>
        </w:rPr>
        <w:t xml:space="preserve">is undefined if the </w:t>
      </w:r>
      <w:r w:rsidR="001A69A0">
        <w:rPr>
          <w:rFonts w:eastAsia="MS Gothic"/>
          <w:i/>
          <w:iCs/>
          <w:sz w:val="22"/>
          <w:szCs w:val="22"/>
          <w:lang w:eastAsia="ja-JP"/>
        </w:rPr>
        <w:t xml:space="preserve">effective </w:t>
      </w:r>
      <w:r w:rsidR="000C3D52" w:rsidRPr="000C3D52">
        <w:rPr>
          <w:rFonts w:eastAsia="MS Gothic"/>
          <w:i/>
          <w:iCs/>
          <w:sz w:val="22"/>
          <w:szCs w:val="22"/>
          <w:lang w:eastAsia="ja-JP"/>
        </w:rPr>
        <w:t xml:space="preserve">channel does not have full </w:t>
      </w:r>
      <w:proofErr w:type="gramStart"/>
      <w:r w:rsidR="000C3D52" w:rsidRPr="000C3D52">
        <w:rPr>
          <w:rFonts w:eastAsia="MS Gothic"/>
          <w:i/>
          <w:iCs/>
          <w:sz w:val="22"/>
          <w:szCs w:val="22"/>
          <w:lang w:eastAsia="ja-JP"/>
        </w:rPr>
        <w:t>rank</w:t>
      </w:r>
      <w:r w:rsidRPr="000C3D52">
        <w:rPr>
          <w:rFonts w:eastAsia="MS Gothic"/>
          <w:sz w:val="22"/>
          <w:szCs w:val="22"/>
          <w:lang w:eastAsia="ja-JP"/>
        </w:rPr>
        <w:t>;</w:t>
      </w:r>
      <w:proofErr w:type="gramEnd"/>
    </w:p>
    <w:p w14:paraId="2BB561A9" w14:textId="77777777" w:rsidR="000C3D52" w:rsidRPr="000C3D52" w:rsidRDefault="000C3D52" w:rsidP="000C3D52">
      <w:pPr>
        <w:pStyle w:val="ListParagraph"/>
        <w:spacing w:after="120"/>
        <w:ind w:left="1080"/>
        <w:rPr>
          <w:rFonts w:eastAsia="MS Gothic"/>
          <w:sz w:val="22"/>
          <w:szCs w:val="22"/>
          <w:lang w:eastAsia="ja-JP"/>
        </w:rPr>
      </w:pPr>
    </w:p>
    <w:p w14:paraId="5875F78B" w14:textId="6EAF0214" w:rsidR="00A044BB" w:rsidRDefault="0067529A" w:rsidP="00A044BB">
      <w:pPr>
        <w:pStyle w:val="ListParagraph"/>
        <w:numPr>
          <w:ilvl w:val="0"/>
          <w:numId w:val="35"/>
        </w:numPr>
        <w:spacing w:after="0"/>
        <w:rPr>
          <w:rFonts w:eastAsia="MS Gothic"/>
          <w:sz w:val="22"/>
          <w:szCs w:val="22"/>
          <w:lang w:eastAsia="ja-JP"/>
        </w:rPr>
      </w:pPr>
      <w:r>
        <w:rPr>
          <w:rFonts w:eastAsia="MS Gothic"/>
          <w:sz w:val="22"/>
          <w:szCs w:val="22"/>
          <w:lang w:eastAsia="ja-JP"/>
        </w:rPr>
        <w:t xml:space="preserve">The pseudo-inverse is not needed because </w:t>
      </w:r>
      <w:r w:rsidR="000C3D52">
        <w:rPr>
          <w:rFonts w:eastAsia="MS Gothic"/>
          <w:sz w:val="22"/>
          <w:szCs w:val="22"/>
          <w:lang w:eastAsia="ja-JP"/>
        </w:rPr>
        <w:t xml:space="preserve">if the </w:t>
      </w:r>
      <w:r w:rsidR="001A69A0">
        <w:rPr>
          <w:rFonts w:eastAsia="MS Gothic"/>
          <w:sz w:val="22"/>
          <w:szCs w:val="22"/>
          <w:lang w:eastAsia="ja-JP"/>
        </w:rPr>
        <w:t xml:space="preserve">effective </w:t>
      </w:r>
      <w:r w:rsidR="000C3D52">
        <w:rPr>
          <w:rFonts w:eastAsia="MS Gothic"/>
          <w:sz w:val="22"/>
          <w:szCs w:val="22"/>
          <w:lang w:eastAsia="ja-JP"/>
        </w:rPr>
        <w:t>channel does not have full rank, the layers cannot be separated and EVM is failed.</w:t>
      </w:r>
      <w:r w:rsidR="00A044BB">
        <w:rPr>
          <w:rFonts w:eastAsia="MS Gothic"/>
          <w:sz w:val="22"/>
          <w:szCs w:val="22"/>
          <w:lang w:eastAsia="ja-JP"/>
        </w:rPr>
        <w:t xml:space="preserve">  If the channel has full rank, the channel inverse should be used.</w:t>
      </w:r>
    </w:p>
    <w:p w14:paraId="68219845" w14:textId="45244C55" w:rsidR="00A044BB" w:rsidRDefault="00A044BB" w:rsidP="00A044BB">
      <w:pPr>
        <w:spacing w:after="0"/>
        <w:rPr>
          <w:rFonts w:eastAsia="MS Gothic"/>
          <w:sz w:val="22"/>
          <w:szCs w:val="22"/>
          <w:lang w:eastAsia="ja-JP"/>
        </w:rPr>
      </w:pPr>
    </w:p>
    <w:p w14:paraId="1C912CBA" w14:textId="0FC47F0B" w:rsidR="00A044BB" w:rsidRPr="00A044BB" w:rsidRDefault="00A044BB" w:rsidP="00A044BB">
      <w:pPr>
        <w:spacing w:after="0"/>
        <w:rPr>
          <w:rFonts w:eastAsia="MS Gothic"/>
          <w:sz w:val="22"/>
          <w:szCs w:val="22"/>
          <w:lang w:eastAsia="ja-JP"/>
        </w:rPr>
      </w:pPr>
      <w:r>
        <w:rPr>
          <w:rFonts w:eastAsia="MS Gothic"/>
          <w:sz w:val="22"/>
          <w:szCs w:val="22"/>
          <w:lang w:eastAsia="ja-JP"/>
        </w:rPr>
        <w:t xml:space="preserve">Based on the above, it is proposed that the </w:t>
      </w:r>
      <w:r w:rsidR="00F56BDE">
        <w:rPr>
          <w:rFonts w:eastAsia="MS Gothic"/>
          <w:sz w:val="22"/>
          <w:szCs w:val="22"/>
          <w:lang w:eastAsia="ja-JP"/>
        </w:rPr>
        <w:t>channel inverse</w:t>
      </w:r>
      <w:r>
        <w:rPr>
          <w:rFonts w:eastAsia="MS Gothic"/>
          <w:sz w:val="22"/>
          <w:szCs w:val="22"/>
          <w:lang w:eastAsia="ja-JP"/>
        </w:rPr>
        <w:t xml:space="preserve"> should be used </w:t>
      </w:r>
      <w:r w:rsidR="00F56BDE">
        <w:rPr>
          <w:rFonts w:eastAsia="MS Gothic"/>
          <w:sz w:val="22"/>
          <w:szCs w:val="22"/>
          <w:lang w:eastAsia="ja-JP"/>
        </w:rPr>
        <w:t>to define and measure EVM for uplink MIMO in FR2.</w:t>
      </w:r>
    </w:p>
    <w:p w14:paraId="0C6EF64C" w14:textId="77777777" w:rsidR="000C3D52" w:rsidRPr="000C3D52" w:rsidRDefault="000C3D52" w:rsidP="000C3D52">
      <w:pPr>
        <w:spacing w:after="0"/>
        <w:ind w:left="1080"/>
        <w:rPr>
          <w:rFonts w:eastAsia="MS Gothic"/>
          <w:sz w:val="22"/>
          <w:szCs w:val="22"/>
          <w:lang w:eastAsia="ja-JP"/>
        </w:rPr>
      </w:pPr>
    </w:p>
    <w:p w14:paraId="33EC5C9A" w14:textId="036FEBE7" w:rsidR="009C3AA7" w:rsidRDefault="009C3AA7" w:rsidP="00E663F9">
      <w:pPr>
        <w:spacing w:after="120"/>
        <w:rPr>
          <w:rFonts w:eastAsia="MS Gothic"/>
          <w:sz w:val="22"/>
          <w:szCs w:val="22"/>
          <w:lang w:eastAsia="ja-JP"/>
        </w:rPr>
      </w:pPr>
      <w:r>
        <w:rPr>
          <w:rFonts w:eastAsia="MS Gothic"/>
          <w:sz w:val="22"/>
          <w:szCs w:val="22"/>
          <w:lang w:eastAsia="ja-JP"/>
        </w:rPr>
        <w:t>A text proposal for</w:t>
      </w:r>
      <w:r w:rsidR="00B418B5">
        <w:rPr>
          <w:rFonts w:eastAsia="MS Gothic"/>
          <w:sz w:val="22"/>
          <w:szCs w:val="22"/>
          <w:lang w:eastAsia="ja-JP"/>
        </w:rPr>
        <w:t xml:space="preserve"> </w:t>
      </w:r>
      <w:r w:rsidR="00B418B5">
        <w:rPr>
          <w:rFonts w:eastAsia="MS Gothic"/>
          <w:sz w:val="24"/>
          <w:szCs w:val="24"/>
        </w:rPr>
        <w:t xml:space="preserve">Section </w:t>
      </w:r>
      <w:r w:rsidR="00B418B5" w:rsidRPr="00B418B5">
        <w:rPr>
          <w:rFonts w:eastAsia="MS Gothic"/>
          <w:sz w:val="24"/>
          <w:szCs w:val="24"/>
        </w:rPr>
        <w:t>5.2.3.1.1.2</w:t>
      </w:r>
      <w:r w:rsidR="00B418B5">
        <w:rPr>
          <w:rFonts w:eastAsia="MS Gothic"/>
          <w:sz w:val="24"/>
          <w:szCs w:val="24"/>
        </w:rPr>
        <w:t xml:space="preserve"> of</w:t>
      </w:r>
      <w:r>
        <w:rPr>
          <w:rFonts w:eastAsia="MS Gothic"/>
          <w:sz w:val="22"/>
          <w:szCs w:val="22"/>
          <w:lang w:eastAsia="ja-JP"/>
        </w:rPr>
        <w:t xml:space="preserve"> </w:t>
      </w:r>
      <w:r w:rsidRPr="009C3AA7">
        <w:rPr>
          <w:rFonts w:eastAsia="MS Gothic"/>
          <w:sz w:val="22"/>
          <w:szCs w:val="22"/>
          <w:lang w:eastAsia="ja-JP"/>
        </w:rPr>
        <w:t>TR 38.884-120</w:t>
      </w:r>
      <w:r>
        <w:rPr>
          <w:rFonts w:eastAsia="MS Gothic"/>
          <w:sz w:val="22"/>
          <w:szCs w:val="22"/>
          <w:lang w:eastAsia="ja-JP"/>
        </w:rPr>
        <w:t xml:space="preserve"> </w:t>
      </w:r>
      <w:r w:rsidR="00F4118F">
        <w:rPr>
          <w:rFonts w:eastAsia="MS Gothic"/>
          <w:sz w:val="22"/>
          <w:szCs w:val="22"/>
          <w:lang w:eastAsia="ja-JP"/>
        </w:rPr>
        <w:t xml:space="preserve">replacing the pseudo-inverse with the inverse in the definition of EVM </w:t>
      </w:r>
      <w:r w:rsidR="00B418B5">
        <w:rPr>
          <w:rFonts w:eastAsia="MS Gothic"/>
          <w:sz w:val="22"/>
          <w:szCs w:val="22"/>
          <w:lang w:eastAsia="ja-JP"/>
        </w:rPr>
        <w:t>for Method 1 MIMO equalization</w:t>
      </w:r>
      <w:r w:rsidR="00F4118F">
        <w:rPr>
          <w:rFonts w:eastAsia="MS Gothic"/>
          <w:sz w:val="22"/>
          <w:szCs w:val="22"/>
          <w:lang w:eastAsia="ja-JP"/>
        </w:rPr>
        <w:t xml:space="preserve"> is provided in the Appendix</w:t>
      </w:r>
      <w:r>
        <w:rPr>
          <w:rFonts w:eastAsia="MS Gothic"/>
          <w:sz w:val="22"/>
          <w:szCs w:val="22"/>
          <w:lang w:eastAsia="ja-JP"/>
        </w:rPr>
        <w:t>.</w:t>
      </w:r>
    </w:p>
    <w:p w14:paraId="0092C638" w14:textId="3BF90ECA" w:rsidR="007341C6" w:rsidRDefault="007341C6" w:rsidP="007341C6">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EVM for Two-Layer Transmission</w:t>
      </w:r>
    </w:p>
    <w:p w14:paraId="64C36D6F" w14:textId="6ED7BACE" w:rsidR="000E485F" w:rsidRDefault="000E485F" w:rsidP="007341C6">
      <w:pPr>
        <w:spacing w:after="120"/>
        <w:rPr>
          <w:rFonts w:eastAsia="MS Gothic"/>
          <w:sz w:val="22"/>
          <w:szCs w:val="22"/>
          <w:lang w:eastAsia="ja-JP"/>
        </w:rPr>
      </w:pPr>
      <w:r>
        <w:rPr>
          <w:rFonts w:eastAsia="MS Gothic"/>
          <w:sz w:val="22"/>
          <w:szCs w:val="22"/>
          <w:lang w:eastAsia="ja-JP"/>
        </w:rPr>
        <w:t xml:space="preserve">In Section </w:t>
      </w:r>
      <w:r w:rsidRPr="00B418B5">
        <w:rPr>
          <w:rFonts w:eastAsia="MS Gothic"/>
          <w:sz w:val="24"/>
          <w:szCs w:val="24"/>
        </w:rPr>
        <w:t>5.2.3.1.1.2</w:t>
      </w:r>
      <w:r>
        <w:rPr>
          <w:rFonts w:eastAsia="MS Gothic"/>
          <w:sz w:val="24"/>
          <w:szCs w:val="24"/>
        </w:rPr>
        <w:t xml:space="preserve"> of</w:t>
      </w:r>
      <w:r>
        <w:rPr>
          <w:rFonts w:eastAsia="MS Gothic"/>
          <w:sz w:val="22"/>
          <w:szCs w:val="22"/>
          <w:lang w:eastAsia="ja-JP"/>
        </w:rPr>
        <w:t xml:space="preserve"> </w:t>
      </w:r>
      <w:r w:rsidRPr="009C3AA7">
        <w:rPr>
          <w:rFonts w:eastAsia="MS Gothic"/>
          <w:sz w:val="22"/>
          <w:szCs w:val="22"/>
          <w:lang w:eastAsia="ja-JP"/>
        </w:rPr>
        <w:t>TR 38.884-120</w:t>
      </w:r>
      <w:r>
        <w:rPr>
          <w:rFonts w:eastAsia="MS Gothic"/>
          <w:sz w:val="22"/>
          <w:szCs w:val="22"/>
          <w:lang w:eastAsia="ja-JP"/>
        </w:rPr>
        <w:t xml:space="preserve"> on “Method 1 MIMO Equalization,” there is the following text:</w:t>
      </w:r>
    </w:p>
    <w:p w14:paraId="43FD5C87" w14:textId="6DA06800" w:rsidR="000E485F" w:rsidRPr="00BC2805" w:rsidRDefault="00471432" w:rsidP="00BC2805">
      <w:pPr>
        <w:ind w:left="720"/>
        <w:rPr>
          <w:sz w:val="22"/>
          <w:szCs w:val="22"/>
        </w:rPr>
      </w:pPr>
      <w:r>
        <w:rPr>
          <w:sz w:val="22"/>
          <w:szCs w:val="22"/>
        </w:rPr>
        <w:t>“</w:t>
      </w:r>
      <w:r w:rsidR="000E485F" w:rsidRPr="00BC2805">
        <w:rPr>
          <w:sz w:val="22"/>
          <w:szCs w:val="22"/>
        </w:rPr>
        <w:t xml:space="preserve">The ZF equalizer coefficients are calculated as </w:t>
      </w:r>
      <w:r w:rsidR="000E485F" w:rsidRPr="00AA6EDB">
        <w:rPr>
          <w:b/>
          <w:bCs/>
          <w:sz w:val="22"/>
          <w:szCs w:val="22"/>
        </w:rPr>
        <w:t>pseudo inverse of effective channel matrix</w:t>
      </w:r>
      <w:r w:rsidR="000E485F" w:rsidRPr="00BC2805">
        <w:rPr>
          <w:sz w:val="22"/>
          <w:szCs w:val="22"/>
        </w:rPr>
        <w:t>, in general:</w:t>
      </w:r>
    </w:p>
    <w:p w14:paraId="69D37FFB" w14:textId="3150701C" w:rsidR="000E485F" w:rsidRPr="00BC2805" w:rsidRDefault="00F97127" w:rsidP="00BC2805">
      <w:pPr>
        <w:spacing w:after="120"/>
        <w:ind w:left="720"/>
        <w:rPr>
          <w:sz w:val="24"/>
          <w:szCs w:val="24"/>
        </w:rPr>
      </w:pPr>
      <m:oMathPara>
        <m:oMathParaPr>
          <m:jc m:val="center"/>
        </m:oMathParaPr>
        <m:oMath>
          <m:sSub>
            <m:sSubPr>
              <m:ctrlPr>
                <w:rPr>
                  <w:rFonts w:ascii="Cambria Math" w:hAnsi="Cambria Math"/>
                  <w:i/>
                  <w:sz w:val="24"/>
                  <w:szCs w:val="32"/>
                </w:rPr>
              </m:ctrlPr>
            </m:sSubPr>
            <m:e>
              <m:r>
                <m:rPr>
                  <m:sty m:val="bi"/>
                </m:rPr>
                <w:rPr>
                  <w:rFonts w:ascii="Cambria Math"/>
                  <w:sz w:val="24"/>
                  <w:szCs w:val="32"/>
                </w:rPr>
                <m:t>G</m:t>
              </m:r>
            </m:e>
            <m:sub>
              <m:r>
                <w:rPr>
                  <w:rFonts w:ascii="Cambria Math"/>
                  <w:sz w:val="24"/>
                  <w:szCs w:val="32"/>
                </w:rPr>
                <m:t>ZF</m:t>
              </m:r>
            </m:sub>
          </m:sSub>
          <m:r>
            <w:rPr>
              <w:rFonts w:ascii="Cambria Math"/>
              <w:sz w:val="24"/>
              <w:szCs w:val="32"/>
            </w:rPr>
            <m:t>=</m:t>
          </m:r>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m:t>
              </m:r>
            </m:sup>
          </m:sSup>
          <m:r>
            <w:rPr>
              <w:rFonts w:ascii="Cambria Math" w:hAnsi="Cambria Math"/>
              <w:sz w:val="24"/>
              <w:szCs w:val="32"/>
            </w:rPr>
            <m:t>=</m:t>
          </m:r>
          <m:sSup>
            <m:sSupPr>
              <m:ctrlPr>
                <w:rPr>
                  <w:rFonts w:ascii="Cambria Math" w:hAnsi="Cambria Math"/>
                  <w:i/>
                  <w:sz w:val="24"/>
                  <w:szCs w:val="32"/>
                </w:rPr>
              </m:ctrlPr>
            </m:sSupPr>
            <m:e>
              <m:r>
                <w:rPr>
                  <w:rFonts w:ascii="Cambria Math" w:hAnsi="Cambria Math"/>
                  <w:sz w:val="24"/>
                  <w:szCs w:val="32"/>
                </w:rPr>
                <m:t>(</m:t>
              </m:r>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acc>
                <m:accPr>
                  <m:chr m:val="̃"/>
                  <m:ctrlPr>
                    <w:rPr>
                      <w:rFonts w:ascii="Cambria Math" w:hAnsi="Cambria Math"/>
                      <w:i/>
                      <w:sz w:val="24"/>
                      <w:szCs w:val="32"/>
                    </w:rPr>
                  </m:ctrlPr>
                </m:accPr>
                <m:e>
                  <m:r>
                    <m:rPr>
                      <m:sty m:val="bi"/>
                    </m:rPr>
                    <w:rPr>
                      <w:rFonts w:ascii="Cambria Math" w:hAnsi="Cambria Math"/>
                      <w:sz w:val="24"/>
                      <w:szCs w:val="32"/>
                    </w:rPr>
                    <m:t>H</m:t>
                  </m:r>
                </m:e>
              </m:acc>
              <m:r>
                <w:rPr>
                  <w:rFonts w:ascii="Cambria Math" w:hAnsi="Cambria Math"/>
                  <w:sz w:val="24"/>
                  <w:szCs w:val="32"/>
                </w:rPr>
                <m:t>)</m:t>
              </m:r>
            </m:e>
            <m:sup>
              <m:r>
                <w:rPr>
                  <w:rFonts w:ascii="Cambria Math" w:hAnsi="Cambria Math"/>
                  <w:sz w:val="24"/>
                  <w:szCs w:val="32"/>
                </w:rPr>
                <m:t>-1</m:t>
              </m:r>
            </m:sup>
          </m:sSup>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r>
            <w:rPr>
              <w:rFonts w:ascii="Cambria Math" w:hAnsi="Cambria Math"/>
              <w:sz w:val="24"/>
              <w:szCs w:val="32"/>
            </w:rPr>
            <m:t xml:space="preserve"> ,"</m:t>
          </m:r>
        </m:oMath>
      </m:oMathPara>
    </w:p>
    <w:p w14:paraId="0D41C30F" w14:textId="77777777" w:rsidR="007F125D" w:rsidRPr="00E571AB" w:rsidRDefault="007F125D" w:rsidP="007F125D">
      <w:pPr>
        <w:rPr>
          <w:rFonts w:eastAsia="MS Mincho"/>
          <w:sz w:val="22"/>
          <w:szCs w:val="22"/>
        </w:rPr>
      </w:pPr>
      <w:r>
        <w:rPr>
          <w:rFonts w:eastAsia="MS Mincho"/>
          <w:sz w:val="22"/>
          <w:szCs w:val="22"/>
        </w:rPr>
        <w:t>where the effective channel matrix is given by</w:t>
      </w:r>
    </w:p>
    <w:p w14:paraId="2EE4D8E9" w14:textId="77777777" w:rsidR="007F125D" w:rsidRPr="00E571AB" w:rsidRDefault="00F97127" w:rsidP="007F125D">
      <w:pPr>
        <w:rPr>
          <w:rFonts w:eastAsia="MS Mincho"/>
          <w:sz w:val="22"/>
          <w:szCs w:val="22"/>
        </w:rPr>
      </w:pPr>
      <m:oMathPara>
        <m:oMath>
          <m:acc>
            <m:accPr>
              <m:chr m:val="̃"/>
              <m:ctrlPr>
                <w:rPr>
                  <w:rFonts w:ascii="Cambria Math" w:eastAsia="MS Mincho" w:hAnsi="Cambria Math"/>
                  <w:b/>
                  <w:bCs/>
                  <w:i/>
                  <w:sz w:val="22"/>
                  <w:szCs w:val="22"/>
                </w:rPr>
              </m:ctrlPr>
            </m:accPr>
            <m:e>
              <m:r>
                <m:rPr>
                  <m:sty m:val="bi"/>
                </m:rPr>
                <w:rPr>
                  <w:rFonts w:ascii="Cambria Math" w:eastAsia="MS Mincho" w:hAnsi="Cambria Math"/>
                  <w:sz w:val="22"/>
                  <w:szCs w:val="22"/>
                </w:rPr>
                <m:t>H</m:t>
              </m:r>
            </m:e>
          </m:acc>
          <m:r>
            <m:rPr>
              <m:sty m:val="bi"/>
            </m:rPr>
            <w:rPr>
              <w:rFonts w:ascii="Cambria Math" w:eastAsia="MS Mincho" w:hAnsi="Cambria Math"/>
              <w:sz w:val="22"/>
              <w:szCs w:val="22"/>
            </w:rPr>
            <m:t>=HP</m:t>
          </m:r>
          <m:r>
            <w:rPr>
              <w:rFonts w:ascii="Cambria Math" w:eastAsia="MS Mincho" w:hAnsi="Cambria Math"/>
              <w:sz w:val="22"/>
              <w:szCs w:val="22"/>
            </w:rPr>
            <m:t xml:space="preserve">= </m:t>
          </m:r>
          <m:d>
            <m:dPr>
              <m:begChr m:val="["/>
              <m:endChr m:val="]"/>
              <m:ctrlPr>
                <w:rPr>
                  <w:rFonts w:ascii="Cambria Math" w:eastAsia="MS Mincho" w:hAnsi="Cambria Math"/>
                  <w:i/>
                  <w:sz w:val="22"/>
                  <w:szCs w:val="22"/>
                </w:rPr>
              </m:ctrlPr>
            </m:dPr>
            <m:e>
              <m:m>
                <m:mPr>
                  <m:mcs>
                    <m:mc>
                      <m:mcPr>
                        <m:count m:val="2"/>
                        <m:mcJc m:val="center"/>
                      </m:mcPr>
                    </m:mc>
                  </m:mcs>
                  <m:ctrlPr>
                    <w:rPr>
                      <w:rFonts w:ascii="Cambria Math" w:eastAsia="MS Mincho" w:hAnsi="Cambria Math"/>
                      <w:i/>
                      <w:sz w:val="22"/>
                      <w:szCs w:val="22"/>
                    </w:rPr>
                  </m:ctrlPr>
                </m:mPr>
                <m:mr>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0,0</m:t>
                        </m:r>
                      </m:sub>
                    </m:sSub>
                  </m:e>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0,1</m:t>
                        </m:r>
                      </m:sub>
                    </m:sSub>
                  </m:e>
                </m:mr>
                <m:mr>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1,0</m:t>
                        </m:r>
                      </m:sub>
                    </m:sSub>
                  </m:e>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1,1</m:t>
                        </m:r>
                      </m:sub>
                    </m:sSub>
                  </m:e>
                </m:mr>
              </m:m>
            </m:e>
          </m:d>
        </m:oMath>
      </m:oMathPara>
    </w:p>
    <w:p w14:paraId="0E934CFE" w14:textId="48A6B9CD" w:rsidR="000E485F" w:rsidRDefault="007F125D" w:rsidP="007F125D">
      <w:pPr>
        <w:spacing w:after="120"/>
        <w:rPr>
          <w:rFonts w:eastAsia="MS Gothic"/>
          <w:sz w:val="22"/>
          <w:szCs w:val="22"/>
        </w:rPr>
      </w:pPr>
      <w:r>
        <w:rPr>
          <w:rFonts w:eastAsia="MS Gothic"/>
          <w:sz w:val="22"/>
          <w:szCs w:val="22"/>
          <w:lang w:eastAsia="ja-JP"/>
        </w:rPr>
        <w:t xml:space="preserve">and </w:t>
      </w:r>
      <m:oMath>
        <m:r>
          <m:rPr>
            <m:sty m:val="bi"/>
          </m:rPr>
          <w:rPr>
            <w:rFonts w:ascii="Cambria Math" w:eastAsia="MS Mincho" w:hAnsi="Cambria Math"/>
            <w:sz w:val="22"/>
            <w:szCs w:val="22"/>
          </w:rPr>
          <m:t>P</m:t>
        </m:r>
      </m:oMath>
      <w:r>
        <w:rPr>
          <w:rFonts w:eastAsia="MS Gothic"/>
          <w:b/>
          <w:bCs/>
          <w:sz w:val="22"/>
          <w:szCs w:val="22"/>
        </w:rPr>
        <w:t xml:space="preserve"> </w:t>
      </w:r>
      <w:r>
        <w:rPr>
          <w:rFonts w:eastAsia="MS Gothic"/>
          <w:sz w:val="22"/>
          <w:szCs w:val="22"/>
        </w:rPr>
        <w:t>is the precoding matrix.</w:t>
      </w:r>
      <w:r>
        <w:rPr>
          <w:rFonts w:eastAsia="MS Gothic"/>
          <w:sz w:val="22"/>
          <w:szCs w:val="22"/>
          <w:lang w:eastAsia="ja-JP"/>
        </w:rPr>
        <w:t xml:space="preserve">  </w:t>
      </w:r>
      <w:r w:rsidR="00BC2805">
        <w:rPr>
          <w:rFonts w:eastAsia="MS Gothic"/>
          <w:sz w:val="22"/>
          <w:szCs w:val="22"/>
          <w:lang w:eastAsia="ja-JP"/>
        </w:rPr>
        <w:t>This</w:t>
      </w:r>
      <w:r w:rsidR="000E485F" w:rsidRPr="00BC6BA2">
        <w:rPr>
          <w:rFonts w:eastAsia="MS Gothic"/>
          <w:sz w:val="22"/>
          <w:szCs w:val="22"/>
          <w:lang w:eastAsia="ja-JP"/>
        </w:rPr>
        <w:t xml:space="preserve"> text </w:t>
      </w:r>
      <w:r>
        <w:rPr>
          <w:rFonts w:eastAsia="MS Gothic"/>
          <w:sz w:val="22"/>
          <w:szCs w:val="22"/>
          <w:lang w:eastAsia="ja-JP"/>
        </w:rPr>
        <w:t>indicates</w:t>
      </w:r>
      <w:r w:rsidR="00BC6BA2" w:rsidRPr="00BC6BA2">
        <w:rPr>
          <w:rFonts w:eastAsia="MS Gothic"/>
          <w:sz w:val="22"/>
          <w:szCs w:val="22"/>
          <w:lang w:eastAsia="ja-JP"/>
        </w:rPr>
        <w:t xml:space="preserve"> that the pseudo-inverse of the</w:t>
      </w:r>
      <w:r w:rsidR="00471432">
        <w:rPr>
          <w:rFonts w:eastAsia="MS Gothic"/>
          <w:sz w:val="22"/>
          <w:szCs w:val="22"/>
          <w:lang w:eastAsia="ja-JP"/>
        </w:rPr>
        <w:t xml:space="preserve"> 2x2</w:t>
      </w:r>
      <w:r w:rsidR="00BC6BA2" w:rsidRPr="00BC6BA2">
        <w:rPr>
          <w:rFonts w:eastAsia="MS Gothic"/>
          <w:sz w:val="22"/>
          <w:szCs w:val="22"/>
          <w:lang w:eastAsia="ja-JP"/>
        </w:rPr>
        <w:t xml:space="preserve"> matrix</w:t>
      </w:r>
      <w:r w:rsidR="000E485F" w:rsidRPr="00BC6BA2">
        <w:rPr>
          <w:rFonts w:eastAsia="MS Gothic"/>
          <w:sz w:val="22"/>
          <w:szCs w:val="22"/>
          <w:lang w:eastAsia="ja-JP"/>
        </w:rPr>
        <w:t xml:space="preserve"> </w:t>
      </w:r>
      <m:oMath>
        <m:acc>
          <m:accPr>
            <m:chr m:val="̃"/>
            <m:ctrlPr>
              <w:rPr>
                <w:rFonts w:ascii="Cambria Math" w:hAnsi="Cambria Math"/>
                <w:i/>
                <w:sz w:val="22"/>
                <w:szCs w:val="22"/>
              </w:rPr>
            </m:ctrlPr>
          </m:accPr>
          <m:e>
            <m:r>
              <m:rPr>
                <m:sty m:val="bi"/>
              </m:rPr>
              <w:rPr>
                <w:rFonts w:ascii="Cambria Math" w:hAnsi="Cambria Math"/>
                <w:sz w:val="22"/>
                <w:szCs w:val="22"/>
              </w:rPr>
              <m:t>H</m:t>
            </m:r>
          </m:e>
        </m:acc>
      </m:oMath>
      <w:r w:rsidR="00BC6BA2" w:rsidRPr="00BC6BA2">
        <w:rPr>
          <w:rFonts w:eastAsia="MS Gothic"/>
          <w:sz w:val="22"/>
          <w:szCs w:val="22"/>
        </w:rPr>
        <w:t xml:space="preserve"> is given by</w:t>
      </w:r>
    </w:p>
    <w:p w14:paraId="244ACEEE" w14:textId="0D982A01" w:rsidR="00BC6BA2" w:rsidRPr="00BC2805" w:rsidRDefault="00F97127" w:rsidP="00BC2805">
      <w:pPr>
        <w:spacing w:after="120"/>
        <w:rPr>
          <w:rFonts w:eastAsia="MS Gothic"/>
          <w:sz w:val="24"/>
          <w:szCs w:val="32"/>
        </w:rPr>
      </w:pPr>
      <m:oMathPara>
        <m:oMath>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m:t>
              </m:r>
            </m:sup>
          </m:sSup>
          <m:r>
            <w:rPr>
              <w:rFonts w:ascii="Cambria Math" w:hAnsi="Cambria Math"/>
              <w:sz w:val="24"/>
              <w:szCs w:val="32"/>
            </w:rPr>
            <m:t>=</m:t>
          </m:r>
          <m:sSup>
            <m:sSupPr>
              <m:ctrlPr>
                <w:rPr>
                  <w:rFonts w:ascii="Cambria Math" w:hAnsi="Cambria Math"/>
                  <w:i/>
                  <w:sz w:val="24"/>
                  <w:szCs w:val="32"/>
                </w:rPr>
              </m:ctrlPr>
            </m:sSupPr>
            <m:e>
              <m:r>
                <w:rPr>
                  <w:rFonts w:ascii="Cambria Math" w:hAnsi="Cambria Math"/>
                  <w:sz w:val="24"/>
                  <w:szCs w:val="32"/>
                </w:rPr>
                <m:t>(</m:t>
              </m:r>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acc>
                <m:accPr>
                  <m:chr m:val="̃"/>
                  <m:ctrlPr>
                    <w:rPr>
                      <w:rFonts w:ascii="Cambria Math" w:hAnsi="Cambria Math"/>
                      <w:i/>
                      <w:sz w:val="24"/>
                      <w:szCs w:val="32"/>
                    </w:rPr>
                  </m:ctrlPr>
                </m:accPr>
                <m:e>
                  <m:r>
                    <m:rPr>
                      <m:sty m:val="bi"/>
                    </m:rPr>
                    <w:rPr>
                      <w:rFonts w:ascii="Cambria Math" w:hAnsi="Cambria Math"/>
                      <w:sz w:val="24"/>
                      <w:szCs w:val="32"/>
                    </w:rPr>
                    <m:t>H</m:t>
                  </m:r>
                </m:e>
              </m:acc>
              <m:r>
                <w:rPr>
                  <w:rFonts w:ascii="Cambria Math" w:hAnsi="Cambria Math"/>
                  <w:sz w:val="24"/>
                  <w:szCs w:val="32"/>
                </w:rPr>
                <m:t>)</m:t>
              </m:r>
            </m:e>
            <m:sup>
              <m:r>
                <w:rPr>
                  <w:rFonts w:ascii="Cambria Math" w:hAnsi="Cambria Math"/>
                  <w:sz w:val="24"/>
                  <w:szCs w:val="32"/>
                </w:rPr>
                <m:t>-1</m:t>
              </m:r>
            </m:sup>
          </m:sSup>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r>
            <w:rPr>
              <w:rFonts w:ascii="Cambria Math" w:hAnsi="Cambria Math"/>
              <w:sz w:val="24"/>
              <w:szCs w:val="32"/>
            </w:rPr>
            <m:t>,</m:t>
          </m:r>
        </m:oMath>
      </m:oMathPara>
    </w:p>
    <w:p w14:paraId="7EBC9825" w14:textId="4B6B71D7" w:rsidR="00BC2805" w:rsidRDefault="00BC2805" w:rsidP="007341C6">
      <w:pPr>
        <w:spacing w:after="120"/>
        <w:rPr>
          <w:rFonts w:eastAsia="MS Gothic"/>
          <w:sz w:val="22"/>
          <w:szCs w:val="28"/>
        </w:rPr>
      </w:pPr>
      <w:r>
        <w:rPr>
          <w:rFonts w:eastAsia="MS Gothic"/>
          <w:sz w:val="22"/>
          <w:szCs w:val="28"/>
        </w:rPr>
        <w:t>However, this is not correct.  If this were in fact the pseudo-inverse</w:t>
      </w:r>
      <w:r w:rsidR="00471432">
        <w:rPr>
          <w:rFonts w:eastAsia="MS Gothic"/>
          <w:sz w:val="22"/>
          <w:szCs w:val="28"/>
        </w:rPr>
        <w:t xml:space="preserve">, then it would be defined for the case that the matrix </w:t>
      </w:r>
      <m:oMath>
        <m:acc>
          <m:accPr>
            <m:chr m:val="̃"/>
            <m:ctrlPr>
              <w:rPr>
                <w:rFonts w:ascii="Cambria Math" w:hAnsi="Cambria Math"/>
                <w:i/>
                <w:sz w:val="24"/>
                <w:szCs w:val="32"/>
              </w:rPr>
            </m:ctrlPr>
          </m:accPr>
          <m:e>
            <m:r>
              <m:rPr>
                <m:sty m:val="bi"/>
              </m:rPr>
              <w:rPr>
                <w:rFonts w:ascii="Cambria Math" w:hAnsi="Cambria Math"/>
                <w:sz w:val="24"/>
                <w:szCs w:val="32"/>
              </w:rPr>
              <m:t>H</m:t>
            </m:r>
          </m:e>
        </m:acc>
      </m:oMath>
      <w:r w:rsidR="00471432">
        <w:rPr>
          <w:rFonts w:eastAsia="MS Gothic"/>
          <w:sz w:val="22"/>
          <w:szCs w:val="28"/>
        </w:rPr>
        <w:t xml:space="preserve"> is rank 1.  Consider the following example</w:t>
      </w:r>
      <w:r w:rsidR="00C553DC">
        <w:rPr>
          <w:rFonts w:eastAsia="MS Gothic"/>
          <w:sz w:val="22"/>
          <w:szCs w:val="28"/>
        </w:rPr>
        <w:t xml:space="preserve"> of a rank 1 matrix:</w:t>
      </w:r>
    </w:p>
    <w:p w14:paraId="70FC96A8" w14:textId="30B3F6D7" w:rsidR="00471432" w:rsidRPr="00B44CF2" w:rsidRDefault="00F97127" w:rsidP="00471432">
      <w:pPr>
        <w:rPr>
          <w:sz w:val="24"/>
        </w:rPr>
      </w:pPr>
      <m:oMathPara>
        <m:oMath>
          <m:acc>
            <m:accPr>
              <m:chr m:val="̃"/>
              <m:ctrlPr>
                <w:rPr>
                  <w:rFonts w:ascii="Cambria Math" w:hAnsi="Cambria Math"/>
                  <w:i/>
                  <w:sz w:val="24"/>
                </w:rPr>
              </m:ctrlPr>
            </m:accPr>
            <m:e>
              <m:r>
                <m:rPr>
                  <m:sty m:val="bi"/>
                </m:rPr>
                <w:rPr>
                  <w:rFonts w:ascii="Cambria Math" w:hAnsi="Cambria Math"/>
                  <w:sz w:val="24"/>
                </w:rPr>
                <m:t>H</m:t>
              </m:r>
            </m:e>
          </m:acc>
          <m:r>
            <w:rPr>
              <w:rFonts w:ascii="Cambria Math" w:hAnsi="Cambria Math"/>
              <w:sz w:val="24"/>
            </w:rPr>
            <m:t xml:space="preserve">=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m:r>
                      <w:rPr>
                        <w:rFonts w:ascii="Cambria Math" w:hAnsi="Cambria Math"/>
                        <w:sz w:val="24"/>
                      </w:rPr>
                      <m:t>1</m:t>
                    </m:r>
                  </m:e>
                  <m:e>
                    <m:r>
                      <w:rPr>
                        <w:rFonts w:ascii="Cambria Math" w:hAnsi="Cambria Math"/>
                        <w:sz w:val="24"/>
                      </w:rPr>
                      <m:t>-1</m:t>
                    </m:r>
                  </m:e>
                </m:mr>
                <m:mr>
                  <m:e>
                    <m:r>
                      <w:rPr>
                        <w:rFonts w:ascii="Cambria Math" w:hAnsi="Cambria Math"/>
                        <w:sz w:val="24"/>
                      </w:rPr>
                      <m:t>-1</m:t>
                    </m:r>
                  </m:e>
                  <m:e>
                    <m:r>
                      <w:rPr>
                        <w:rFonts w:ascii="Cambria Math" w:hAnsi="Cambria Math"/>
                        <w:sz w:val="24"/>
                      </w:rPr>
                      <m:t>1</m:t>
                    </m:r>
                  </m:e>
                </m:mr>
              </m:m>
            </m:e>
          </m:d>
          <m:r>
            <w:rPr>
              <w:rFonts w:ascii="Cambria Math" w:hAnsi="Cambria Math"/>
              <w:sz w:val="24"/>
            </w:rPr>
            <m:t xml:space="preserve"> .</m:t>
          </m:r>
        </m:oMath>
      </m:oMathPara>
    </w:p>
    <w:p w14:paraId="186B2B15" w14:textId="034CFE30" w:rsidR="00B44CF2" w:rsidRPr="009B4657" w:rsidRDefault="0044567D" w:rsidP="00471432">
      <w:pPr>
        <w:rPr>
          <w:sz w:val="22"/>
          <w:szCs w:val="18"/>
        </w:rPr>
      </w:pPr>
      <w:r w:rsidRPr="009B4657">
        <w:rPr>
          <w:sz w:val="22"/>
          <w:szCs w:val="18"/>
        </w:rPr>
        <w:t>In this case,</w:t>
      </w:r>
    </w:p>
    <w:p w14:paraId="6B80ECF8" w14:textId="21A95D1B" w:rsidR="00B44CF2" w:rsidRPr="009B4657" w:rsidRDefault="00F97127" w:rsidP="00471432">
      <w:pPr>
        <w:rPr>
          <w:sz w:val="22"/>
          <w:szCs w:val="18"/>
        </w:rPr>
      </w:pPr>
      <m:oMathPara>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sSup>
            <m:sSupPr>
              <m:ctrlPr>
                <w:rPr>
                  <w:rFonts w:ascii="Cambria Math" w:hAnsi="Cambria Math"/>
                  <w:i/>
                  <w:sz w:val="22"/>
                  <w:szCs w:val="18"/>
                </w:rPr>
              </m:ctrlPr>
            </m:sSupPr>
            <m:e>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2</m:t>
                        </m:r>
                      </m:e>
                      <m:e>
                        <m:r>
                          <w:rPr>
                            <w:rFonts w:ascii="Cambria Math" w:hAnsi="Cambria Math"/>
                            <w:sz w:val="22"/>
                            <w:szCs w:val="18"/>
                          </w:rPr>
                          <m:t>-2</m:t>
                        </m:r>
                      </m:e>
                    </m:mr>
                    <m:mr>
                      <m:e>
                        <m:r>
                          <w:rPr>
                            <w:rFonts w:ascii="Cambria Math" w:hAnsi="Cambria Math"/>
                            <w:sz w:val="22"/>
                            <w:szCs w:val="18"/>
                          </w:rPr>
                          <m:t>-2</m:t>
                        </m:r>
                      </m:e>
                      <m:e>
                        <m:r>
                          <w:rPr>
                            <w:rFonts w:ascii="Cambria Math" w:hAnsi="Cambria Math"/>
                            <w:sz w:val="22"/>
                            <w:szCs w:val="18"/>
                          </w:rPr>
                          <m:t>2</m:t>
                        </m:r>
                      </m:e>
                    </m:mr>
                  </m:m>
                </m:e>
              </m:d>
            </m:e>
            <m:sup>
              <m:r>
                <w:rPr>
                  <w:rFonts w:ascii="Cambria Math" w:hAnsi="Cambria Math"/>
                  <w:sz w:val="22"/>
                  <w:szCs w:val="18"/>
                </w:rPr>
                <m:t>-1</m:t>
              </m:r>
            </m:sup>
          </m:sSup>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1</m:t>
                    </m:r>
                  </m:e>
                </m:mr>
              </m:m>
            </m:e>
          </m:d>
        </m:oMath>
      </m:oMathPara>
    </w:p>
    <w:p w14:paraId="182A4FB0" w14:textId="6D41E635" w:rsidR="00BC2805" w:rsidRDefault="00B44CF2" w:rsidP="007341C6">
      <w:pPr>
        <w:spacing w:after="120"/>
        <w:rPr>
          <w:rFonts w:eastAsia="MS Gothic"/>
          <w:sz w:val="22"/>
          <w:szCs w:val="28"/>
        </w:rPr>
      </w:pPr>
      <w:r>
        <w:rPr>
          <w:rFonts w:eastAsia="MS Gothic"/>
          <w:sz w:val="22"/>
          <w:szCs w:val="28"/>
        </w:rPr>
        <w:t xml:space="preserve">Since the determinant of </w:t>
      </w:r>
    </w:p>
    <w:p w14:paraId="6C7D78BD" w14:textId="14297951" w:rsidR="00BC2805" w:rsidRDefault="00F97127" w:rsidP="007341C6">
      <w:pPr>
        <w:spacing w:after="120"/>
        <w:rPr>
          <w:rFonts w:eastAsia="MS Gothic"/>
          <w:sz w:val="22"/>
          <w:szCs w:val="28"/>
        </w:rPr>
      </w:pPr>
      <m:oMathPara>
        <m:oMath>
          <m:sSup>
            <m:sSupPr>
              <m:ctrlPr>
                <w:rPr>
                  <w:rFonts w:ascii="Cambria Math" w:hAnsi="Cambria Math"/>
                  <w:i/>
                  <w:sz w:val="24"/>
                </w:rPr>
              </m:ctrlPr>
            </m:sSupPr>
            <m:e>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m:r>
                          <w:rPr>
                            <w:rFonts w:ascii="Cambria Math" w:hAnsi="Cambria Math"/>
                            <w:sz w:val="24"/>
                          </w:rPr>
                          <m:t>2</m:t>
                        </m:r>
                      </m:e>
                      <m:e>
                        <m:r>
                          <w:rPr>
                            <w:rFonts w:ascii="Cambria Math" w:hAnsi="Cambria Math"/>
                            <w:sz w:val="24"/>
                          </w:rPr>
                          <m:t>-2</m:t>
                        </m:r>
                      </m:e>
                    </m:mr>
                    <m:mr>
                      <m:e>
                        <m:r>
                          <w:rPr>
                            <w:rFonts w:ascii="Cambria Math" w:hAnsi="Cambria Math"/>
                            <w:sz w:val="24"/>
                          </w:rPr>
                          <m:t>-2</m:t>
                        </m:r>
                      </m:e>
                      <m:e>
                        <m:r>
                          <w:rPr>
                            <w:rFonts w:ascii="Cambria Math" w:hAnsi="Cambria Math"/>
                            <w:sz w:val="24"/>
                          </w:rPr>
                          <m:t>2</m:t>
                        </m:r>
                      </m:e>
                    </m:mr>
                  </m:m>
                </m:e>
              </m:d>
            </m:e>
            <m:sup>
              <m:r>
                <w:rPr>
                  <w:rFonts w:ascii="Cambria Math" w:hAnsi="Cambria Math"/>
                  <w:sz w:val="24"/>
                </w:rPr>
                <m:t>-1</m:t>
              </m:r>
            </m:sup>
          </m:sSup>
        </m:oMath>
      </m:oMathPara>
    </w:p>
    <w:p w14:paraId="1443C0C7" w14:textId="252BB421" w:rsidR="00BC6BA2" w:rsidRDefault="00B44CF2" w:rsidP="007341C6">
      <w:pPr>
        <w:spacing w:after="120"/>
        <w:rPr>
          <w:rFonts w:eastAsia="MS Gothic"/>
          <w:sz w:val="22"/>
          <w:szCs w:val="28"/>
        </w:rPr>
      </w:pPr>
      <w:r>
        <w:rPr>
          <w:rFonts w:eastAsia="MS Gothic"/>
          <w:sz w:val="22"/>
          <w:szCs w:val="28"/>
        </w:rPr>
        <w:t>is 0, its inverse does not exist, and thus</w:t>
      </w:r>
    </w:p>
    <w:bookmarkStart w:id="4" w:name="_Hlk95610106"/>
    <w:p w14:paraId="18AA14B5" w14:textId="33FC6EB9" w:rsidR="00B44CF2" w:rsidRPr="009B4657" w:rsidRDefault="00F97127" w:rsidP="007341C6">
      <w:pPr>
        <w:spacing w:after="120"/>
        <w:rPr>
          <w:rFonts w:eastAsia="MS Gothic"/>
          <w:sz w:val="22"/>
          <w:szCs w:val="22"/>
        </w:rPr>
      </w:pPr>
      <m:oMathPara>
        <m:oMath>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w:bookmarkEnd w:id="4"/>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2</m:t>
                        </m:r>
                      </m:e>
                      <m:e>
                        <m:r>
                          <w:rPr>
                            <w:rFonts w:ascii="Cambria Math" w:hAnsi="Cambria Math"/>
                            <w:sz w:val="22"/>
                            <w:szCs w:val="22"/>
                          </w:rPr>
                          <m:t>-2</m:t>
                        </m:r>
                      </m:e>
                    </m:mr>
                    <m:mr>
                      <m:e>
                        <m:r>
                          <w:rPr>
                            <w:rFonts w:ascii="Cambria Math" w:hAnsi="Cambria Math"/>
                            <w:sz w:val="22"/>
                            <w:szCs w:val="22"/>
                          </w:rPr>
                          <m:t>-2</m:t>
                        </m:r>
                      </m:e>
                      <m:e>
                        <m:r>
                          <w:rPr>
                            <w:rFonts w:ascii="Cambria Math" w:hAnsi="Cambria Math"/>
                            <w:sz w:val="22"/>
                            <w:szCs w:val="22"/>
                          </w:rPr>
                          <m:t>2</m:t>
                        </m:r>
                      </m:e>
                    </m:mr>
                  </m:m>
                </m:e>
              </m:d>
            </m:e>
            <m:sup>
              <m:r>
                <w:rPr>
                  <w:rFonts w:ascii="Cambria Math" w:hAnsi="Cambria Math"/>
                  <w:sz w:val="22"/>
                  <w:szCs w:val="22"/>
                </w:rPr>
                <m:t>-1</m:t>
              </m:r>
            </m:sup>
          </m:sSup>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1</m:t>
                    </m:r>
                  </m:e>
                </m:mr>
              </m:m>
            </m:e>
          </m:d>
        </m:oMath>
      </m:oMathPara>
    </w:p>
    <w:p w14:paraId="58868E72" w14:textId="77777777" w:rsidR="004355EC" w:rsidRPr="009B4657" w:rsidRDefault="00B44CF2" w:rsidP="007341C6">
      <w:pPr>
        <w:spacing w:after="120"/>
        <w:rPr>
          <w:rFonts w:eastAsia="MS Gothic"/>
          <w:sz w:val="22"/>
          <w:szCs w:val="22"/>
        </w:rPr>
      </w:pPr>
      <w:r w:rsidRPr="009B4657">
        <w:rPr>
          <w:rFonts w:eastAsia="MS Gothic"/>
          <w:sz w:val="22"/>
          <w:szCs w:val="22"/>
        </w:rPr>
        <w:t>does not exist</w:t>
      </w:r>
      <w:r w:rsidR="004355EC" w:rsidRPr="009B4657">
        <w:rPr>
          <w:rFonts w:eastAsia="MS Gothic"/>
          <w:sz w:val="22"/>
          <w:szCs w:val="22"/>
        </w:rPr>
        <w:t xml:space="preserve"> and </w:t>
      </w:r>
      <w:r w:rsidR="004355EC" w:rsidRPr="009B4657">
        <w:rPr>
          <w:rFonts w:eastAsia="MS Gothic"/>
          <w:b/>
          <w:bCs/>
          <w:sz w:val="22"/>
          <w:szCs w:val="22"/>
        </w:rPr>
        <w:t>is not the pseudo-inverse</w:t>
      </w:r>
      <w:r w:rsidRPr="009B4657">
        <w:rPr>
          <w:rFonts w:eastAsia="MS Gothic"/>
          <w:sz w:val="22"/>
          <w:szCs w:val="22"/>
        </w:rPr>
        <w:t xml:space="preserve">.  </w:t>
      </w:r>
    </w:p>
    <w:p w14:paraId="15B39129" w14:textId="1285B7AB" w:rsidR="00B44CF2" w:rsidRPr="009B4657" w:rsidRDefault="00185922" w:rsidP="007341C6">
      <w:pPr>
        <w:spacing w:after="120"/>
        <w:rPr>
          <w:rFonts w:eastAsia="MS Gothic"/>
          <w:sz w:val="22"/>
          <w:szCs w:val="18"/>
          <w:lang w:val="en-US"/>
        </w:rPr>
      </w:pPr>
      <w:r w:rsidRPr="009B4657">
        <w:rPr>
          <w:rFonts w:eastAsia="MS Gothic"/>
          <w:sz w:val="22"/>
          <w:szCs w:val="18"/>
          <w:lang w:val="en-US"/>
        </w:rPr>
        <w:t>From [</w:t>
      </w:r>
      <w:r w:rsidR="00973DCF">
        <w:rPr>
          <w:rFonts w:eastAsia="MS Gothic"/>
          <w:sz w:val="22"/>
          <w:szCs w:val="18"/>
          <w:lang w:val="en-US"/>
        </w:rPr>
        <w:t>4</w:t>
      </w:r>
      <w:r w:rsidRPr="009B4657">
        <w:rPr>
          <w:rFonts w:eastAsia="MS Gothic"/>
          <w:sz w:val="22"/>
          <w:szCs w:val="18"/>
          <w:lang w:val="en-US"/>
        </w:rPr>
        <w:t xml:space="preserve">], the </w:t>
      </w:r>
      <w:r w:rsidR="0044567D" w:rsidRPr="009B4657">
        <w:rPr>
          <w:rFonts w:eastAsia="MS Gothic"/>
          <w:sz w:val="22"/>
          <w:szCs w:val="18"/>
          <w:lang w:val="en-US"/>
        </w:rPr>
        <w:t xml:space="preserve">actual </w:t>
      </w:r>
      <w:r w:rsidRPr="009B4657">
        <w:rPr>
          <w:rFonts w:eastAsia="MS Gothic"/>
          <w:sz w:val="22"/>
          <w:szCs w:val="18"/>
          <w:lang w:val="en-US"/>
        </w:rPr>
        <w:t>pseudo-inverse</w:t>
      </w:r>
      <w:r w:rsidR="006510F6" w:rsidRPr="009B4657">
        <w:rPr>
          <w:rFonts w:eastAsia="MS Gothic"/>
          <w:sz w:val="22"/>
          <w:szCs w:val="18"/>
          <w:lang w:val="en-US"/>
        </w:rPr>
        <w:t xml:space="preserve">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oMath>
      <w:r w:rsidRPr="009B4657">
        <w:rPr>
          <w:rFonts w:eastAsia="MS Gothic"/>
          <w:sz w:val="22"/>
          <w:szCs w:val="18"/>
          <w:lang w:val="en-US"/>
        </w:rPr>
        <w:t xml:space="preserve"> </w:t>
      </w:r>
      <w:r w:rsidR="00973DCF">
        <w:rPr>
          <w:rFonts w:eastAsia="MS Gothic"/>
          <w:sz w:val="22"/>
          <w:szCs w:val="18"/>
          <w:lang w:val="en-US"/>
        </w:rPr>
        <w:t xml:space="preserve">of a </w:t>
      </w:r>
      <w:r w:rsidR="00973DCF" w:rsidRPr="00973DCF">
        <w:rPr>
          <w:rFonts w:eastAsia="MS Gothic"/>
          <w:b/>
          <w:bCs/>
          <w:sz w:val="22"/>
          <w:szCs w:val="18"/>
          <w:lang w:val="en-US"/>
        </w:rPr>
        <w:t>square matrix</w:t>
      </w:r>
      <w:r w:rsidR="00973DCF">
        <w:rPr>
          <w:rFonts w:eastAsia="MS Gothic"/>
          <w:sz w:val="22"/>
          <w:szCs w:val="18"/>
          <w:lang w:val="en-US"/>
        </w:rPr>
        <w:t xml:space="preserve"> </w:t>
      </w:r>
      <w:r w:rsidRPr="009B4657">
        <w:rPr>
          <w:rFonts w:eastAsia="MS Gothic"/>
          <w:sz w:val="22"/>
          <w:szCs w:val="18"/>
          <w:lang w:val="en-US"/>
        </w:rPr>
        <w:t>is given by</w:t>
      </w:r>
    </w:p>
    <w:p w14:paraId="02378A65" w14:textId="24D6563D" w:rsidR="00185922" w:rsidRPr="009B4657" w:rsidRDefault="00F97127" w:rsidP="007341C6">
      <w:pPr>
        <w:spacing w:after="120"/>
        <w:rPr>
          <w:rFonts w:eastAsia="MS Gothic"/>
          <w:b/>
          <w:bCs/>
          <w:sz w:val="22"/>
          <w:szCs w:val="22"/>
        </w:rPr>
      </w:pPr>
      <m:oMathPara>
        <m:oMathParaPr>
          <m:jc m:val="center"/>
        </m:oMathParaP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r>
            <m:rPr>
              <m:sty m:val="bi"/>
            </m:rPr>
            <w:rPr>
              <w:rFonts w:ascii="Cambria Math" w:hAnsi="Cambria Math"/>
              <w:sz w:val="22"/>
              <w:szCs w:val="22"/>
            </w:rPr>
            <m:t xml:space="preserve">V </m:t>
          </m:r>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sSup>
            <m:sSupPr>
              <m:ctrlPr>
                <w:rPr>
                  <w:rFonts w:ascii="Cambria Math" w:hAnsi="Cambria Math"/>
                  <w:b/>
                  <w:bCs/>
                  <w:i/>
                  <w:sz w:val="22"/>
                  <w:szCs w:val="22"/>
                </w:rPr>
              </m:ctrlPr>
            </m:sSupPr>
            <m:e>
              <m:r>
                <m:rPr>
                  <m:sty m:val="bi"/>
                </m:rPr>
                <w:rPr>
                  <w:rFonts w:ascii="Cambria Math" w:hAnsi="Cambria Math"/>
                  <w:sz w:val="22"/>
                  <w:szCs w:val="22"/>
                </w:rPr>
                <m:t>U</m:t>
              </m:r>
            </m:e>
            <m:sup>
              <m:r>
                <w:rPr>
                  <w:rFonts w:ascii="Cambria Math" w:hAnsi="Cambria Math"/>
                  <w:sz w:val="22"/>
                  <w:szCs w:val="22"/>
                </w:rPr>
                <m:t>H</m:t>
              </m:r>
            </m:sup>
          </m:sSup>
        </m:oMath>
      </m:oMathPara>
    </w:p>
    <w:p w14:paraId="4DB72E49" w14:textId="01412227" w:rsidR="00185922" w:rsidRPr="009B4657" w:rsidRDefault="006510F6" w:rsidP="007341C6">
      <w:pPr>
        <w:spacing w:after="120"/>
        <w:rPr>
          <w:rFonts w:eastAsia="MS Gothic"/>
          <w:sz w:val="22"/>
          <w:szCs w:val="18"/>
          <w:lang w:val="en-US"/>
        </w:rPr>
      </w:pPr>
      <w:r w:rsidRPr="009B4657">
        <w:rPr>
          <w:rFonts w:eastAsia="MS Gothic"/>
          <w:sz w:val="22"/>
          <w:szCs w:val="18"/>
          <w:lang w:val="en-US"/>
        </w:rPr>
        <w:t>where the singular value decomposition of the matrix is given by</w:t>
      </w:r>
    </w:p>
    <w:p w14:paraId="1ED9FB65" w14:textId="0D536B13" w:rsidR="00185922" w:rsidRPr="009B4657" w:rsidRDefault="00F97127" w:rsidP="006510F6">
      <w:pPr>
        <w:tabs>
          <w:tab w:val="left" w:pos="1620"/>
        </w:tabs>
        <w:spacing w:after="120"/>
        <w:rPr>
          <w:rFonts w:eastAsia="MS Gothic"/>
          <w:b/>
          <w:bCs/>
          <w:sz w:val="22"/>
          <w:szCs w:val="22"/>
        </w:rPr>
      </w:pPr>
      <m:oMathPara>
        <m:oMathParaPr>
          <m:jc m:val="center"/>
        </m:oMathParaPr>
        <m:oMath>
          <m:acc>
            <m:accPr>
              <m:chr m:val="̃"/>
              <m:ctrlPr>
                <w:rPr>
                  <w:rFonts w:ascii="Cambria Math" w:hAnsi="Cambria Math"/>
                  <w:b/>
                  <w:bCs/>
                  <w:i/>
                  <w:sz w:val="22"/>
                  <w:szCs w:val="22"/>
                </w:rPr>
              </m:ctrlPr>
            </m:accPr>
            <m:e>
              <m:r>
                <m:rPr>
                  <m:sty m:val="bi"/>
                </m:rPr>
                <w:rPr>
                  <w:rFonts w:ascii="Cambria Math" w:hAnsi="Cambria Math"/>
                  <w:sz w:val="22"/>
                  <w:szCs w:val="22"/>
                </w:rPr>
                <m:t>H</m:t>
              </m:r>
            </m:e>
          </m:acc>
          <m:r>
            <w:rPr>
              <w:rFonts w:ascii="Cambria Math" w:hAnsi="Cambria Math"/>
              <w:sz w:val="22"/>
              <w:szCs w:val="22"/>
            </w:rPr>
            <m:t>=</m:t>
          </m:r>
          <m:r>
            <m:rPr>
              <m:sty m:val="bi"/>
            </m:rPr>
            <w:rPr>
              <w:rFonts w:ascii="Cambria Math" w:hAnsi="Cambria Math"/>
              <w:sz w:val="22"/>
              <w:szCs w:val="22"/>
            </w:rPr>
            <m:t xml:space="preserve">U </m:t>
          </m:r>
          <m:r>
            <m:rPr>
              <m:sty m:val="b"/>
            </m:rPr>
            <w:rPr>
              <w:rFonts w:ascii="Cambria Math" w:hAnsi="Cambria Math"/>
              <w:sz w:val="22"/>
              <w:szCs w:val="22"/>
            </w:rPr>
            <m:t xml:space="preserve">Σ </m:t>
          </m:r>
          <m:sSup>
            <m:sSupPr>
              <m:ctrlPr>
                <w:rPr>
                  <w:rFonts w:ascii="Cambria Math" w:hAnsi="Cambria Math"/>
                  <w:b/>
                  <w:bCs/>
                  <w:i/>
                  <w:sz w:val="22"/>
                  <w:szCs w:val="22"/>
                </w:rPr>
              </m:ctrlPr>
            </m:sSupPr>
            <m:e>
              <m:r>
                <m:rPr>
                  <m:sty m:val="bi"/>
                </m:rPr>
                <w:rPr>
                  <w:rFonts w:ascii="Cambria Math" w:hAnsi="Cambria Math"/>
                  <w:sz w:val="22"/>
                  <w:szCs w:val="22"/>
                </w:rPr>
                <m:t>V</m:t>
              </m:r>
            </m:e>
            <m:sup>
              <m:r>
                <w:rPr>
                  <w:rFonts w:ascii="Cambria Math" w:hAnsi="Cambria Math"/>
                  <w:sz w:val="22"/>
                  <w:szCs w:val="22"/>
                </w:rPr>
                <m:t>H</m:t>
              </m:r>
            </m:sup>
          </m:sSup>
          <m:r>
            <w:rPr>
              <w:rFonts w:ascii="Cambria Math" w:hAnsi="Cambria Math"/>
              <w:sz w:val="22"/>
              <w:szCs w:val="22"/>
            </w:rPr>
            <m:t>,</m:t>
          </m:r>
        </m:oMath>
      </m:oMathPara>
    </w:p>
    <w:p w14:paraId="52443CB6" w14:textId="4D818A6B" w:rsidR="00185922" w:rsidRPr="009B4657" w:rsidRDefault="00185922" w:rsidP="00185922">
      <w:pPr>
        <w:spacing w:after="120"/>
        <w:rPr>
          <w:rFonts w:eastAsia="MS Gothic"/>
          <w:bCs/>
          <w:sz w:val="22"/>
          <w:szCs w:val="22"/>
        </w:rPr>
      </w:pPr>
      <w:r w:rsidRPr="009B4657">
        <w:rPr>
          <w:rFonts w:eastAsia="MS Gothic"/>
          <w:sz w:val="22"/>
          <w:szCs w:val="22"/>
        </w:rPr>
        <w:t xml:space="preserve">and </w:t>
      </w:r>
      <m:oMath>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oMath>
      <w:r w:rsidRPr="009B4657">
        <w:rPr>
          <w:rFonts w:eastAsia="MS Gothic"/>
          <w:sz w:val="22"/>
          <w:szCs w:val="22"/>
        </w:rPr>
        <w:t xml:space="preserve"> is derived from </w:t>
      </w:r>
      <m:oMath>
        <m:r>
          <m:rPr>
            <m:sty m:val="b"/>
          </m:rPr>
          <w:rPr>
            <w:rFonts w:ascii="Cambria Math" w:hAnsi="Cambria Math"/>
            <w:sz w:val="22"/>
            <w:szCs w:val="22"/>
          </w:rPr>
          <m:t>Σ</m:t>
        </m:r>
      </m:oMath>
      <w:r w:rsidRPr="009B4657">
        <w:rPr>
          <w:rFonts w:eastAsia="MS Gothic"/>
          <w:b/>
          <w:sz w:val="22"/>
          <w:szCs w:val="22"/>
        </w:rPr>
        <w:t xml:space="preserve"> </w:t>
      </w:r>
      <w:r w:rsidRPr="009B4657">
        <w:rPr>
          <w:rFonts w:eastAsia="MS Gothic"/>
          <w:bCs/>
          <w:sz w:val="22"/>
          <w:szCs w:val="22"/>
        </w:rPr>
        <w:t>by taking the inverse of the non-zero diagonal elements and leaving the zero elements in place</w:t>
      </w:r>
      <w:r w:rsidR="006510F6" w:rsidRPr="009B4657">
        <w:rPr>
          <w:rFonts w:eastAsia="MS Gothic"/>
          <w:bCs/>
          <w:sz w:val="22"/>
          <w:szCs w:val="22"/>
        </w:rPr>
        <w:t>. For this example, the singular value decompositio</w:t>
      </w:r>
      <w:r w:rsidR="00165FC8" w:rsidRPr="009B4657">
        <w:rPr>
          <w:rFonts w:eastAsia="MS Gothic"/>
          <w:bCs/>
          <w:sz w:val="22"/>
          <w:szCs w:val="22"/>
        </w:rPr>
        <w:t xml:space="preserve">n of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006510F6" w:rsidRPr="009B4657">
        <w:rPr>
          <w:rFonts w:eastAsia="MS Gothic"/>
          <w:bCs/>
          <w:sz w:val="22"/>
          <w:szCs w:val="22"/>
        </w:rPr>
        <w:t xml:space="preserve"> is given by</w:t>
      </w:r>
    </w:p>
    <w:p w14:paraId="7F264082" w14:textId="18D6308F" w:rsidR="00B44CF2" w:rsidRPr="009B4657" w:rsidRDefault="00F97127" w:rsidP="007341C6">
      <w:pPr>
        <w:spacing w:after="120"/>
        <w:rPr>
          <w:rFonts w:eastAsia="MS Gothic"/>
          <w:sz w:val="22"/>
          <w:szCs w:val="18"/>
        </w:rPr>
      </w:pPr>
      <m:oMathPara>
        <m:oMath>
          <m:acc>
            <m:accPr>
              <m:chr m:val="̃"/>
              <m:ctrlPr>
                <w:rPr>
                  <w:rFonts w:ascii="Cambria Math" w:hAnsi="Cambria Math"/>
                  <w:b/>
                  <w:bCs/>
                  <w:i/>
                  <w:sz w:val="22"/>
                  <w:szCs w:val="22"/>
                </w:rPr>
              </m:ctrlPr>
            </m:accPr>
            <m:e>
              <m:r>
                <m:rPr>
                  <m:sty m:val="bi"/>
                </m:rPr>
                <w:rPr>
                  <w:rFonts w:ascii="Cambria Math" w:hAnsi="Cambria Math"/>
                  <w:sz w:val="22"/>
                  <w:szCs w:val="22"/>
                </w:rPr>
                <m:t>H</m:t>
              </m:r>
            </m:e>
          </m:acc>
          <m:r>
            <w:rPr>
              <w:rFonts w:ascii="Cambria Math" w:hAnsi="Cambria Math"/>
              <w:sz w:val="22"/>
              <w:szCs w:val="22"/>
            </w:rPr>
            <m:t>=</m:t>
          </m:r>
          <m:r>
            <m:rPr>
              <m:sty m:val="bi"/>
            </m:rPr>
            <w:rPr>
              <w:rFonts w:ascii="Cambria Math" w:hAnsi="Cambria Math"/>
              <w:sz w:val="22"/>
              <w:szCs w:val="22"/>
            </w:rPr>
            <m:t xml:space="preserve">U </m:t>
          </m:r>
          <m:r>
            <m:rPr>
              <m:sty m:val="b"/>
            </m:rPr>
            <w:rPr>
              <w:rFonts w:ascii="Cambria Math" w:hAnsi="Cambria Math"/>
              <w:sz w:val="22"/>
              <w:szCs w:val="22"/>
            </w:rPr>
            <m:t xml:space="preserve">Σ </m:t>
          </m:r>
          <m:sSup>
            <m:sSupPr>
              <m:ctrlPr>
                <w:rPr>
                  <w:rFonts w:ascii="Cambria Math" w:hAnsi="Cambria Math"/>
                  <w:b/>
                  <w:bCs/>
                  <w:i/>
                  <w:sz w:val="22"/>
                  <w:szCs w:val="22"/>
                </w:rPr>
              </m:ctrlPr>
            </m:sSupPr>
            <m:e>
              <m:r>
                <m:rPr>
                  <m:sty m:val="bi"/>
                </m:rPr>
                <w:rPr>
                  <w:rFonts w:ascii="Cambria Math" w:hAnsi="Cambria Math"/>
                  <w:sz w:val="22"/>
                  <w:szCs w:val="22"/>
                </w:rPr>
                <m:t>V</m:t>
              </m:r>
            </m:e>
            <m:sup>
              <m:r>
                <w:rPr>
                  <w:rFonts w:ascii="Cambria Math" w:hAnsi="Cambria Math"/>
                  <w:sz w:val="22"/>
                  <w:szCs w:val="22"/>
                </w:rPr>
                <m:t>H</m:t>
              </m:r>
            </m:sup>
          </m:sSup>
          <m:r>
            <m:rPr>
              <m:sty m:val="bi"/>
            </m:rPr>
            <w:rPr>
              <w:rFonts w:ascii="Cambria Math" w:hAnsi="Cambria Math"/>
              <w:sz w:val="22"/>
              <w:szCs w:val="22"/>
            </w:rPr>
            <m:t>=</m:t>
          </m:r>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2</m:t>
                    </m:r>
                  </m:e>
                  <m:e>
                    <m:r>
                      <w:rPr>
                        <w:rFonts w:ascii="Cambria Math" w:hAnsi="Cambria Math"/>
                        <w:sz w:val="22"/>
                        <w:szCs w:val="18"/>
                      </w:rPr>
                      <m:t>0</m:t>
                    </m:r>
                  </m:e>
                </m:mr>
                <m:mr>
                  <m:e>
                    <m:r>
                      <w:rPr>
                        <w:rFonts w:ascii="Cambria Math" w:hAnsi="Cambria Math"/>
                        <w:sz w:val="22"/>
                        <w:szCs w:val="18"/>
                      </w:rPr>
                      <m:t>0</m:t>
                    </m:r>
                  </m:e>
                  <m:e>
                    <m:r>
                      <w:rPr>
                        <w:rFonts w:ascii="Cambria Math" w:hAnsi="Cambria Math"/>
                        <w:sz w:val="22"/>
                        <w:szCs w:val="18"/>
                      </w:rPr>
                      <m:t>0</m:t>
                    </m:r>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oMath>
      </m:oMathPara>
    </w:p>
    <w:p w14:paraId="2E2A12F9" w14:textId="693FD8A9" w:rsidR="00165FC8" w:rsidRPr="009B4657" w:rsidRDefault="00165FC8" w:rsidP="007341C6">
      <w:pPr>
        <w:spacing w:after="120"/>
        <w:rPr>
          <w:rFonts w:eastAsia="MS Gothic"/>
          <w:sz w:val="22"/>
          <w:szCs w:val="18"/>
          <w:lang w:val="en-US"/>
        </w:rPr>
      </w:pPr>
      <w:r w:rsidRPr="009B4657">
        <w:rPr>
          <w:rFonts w:eastAsia="MS Gothic"/>
          <w:sz w:val="22"/>
          <w:szCs w:val="18"/>
        </w:rPr>
        <w:t xml:space="preserve">and </w:t>
      </w:r>
    </w:p>
    <w:p w14:paraId="1C00EADD" w14:textId="5077AE2B" w:rsidR="00B44CF2" w:rsidRPr="009B4657" w:rsidRDefault="00F97127" w:rsidP="007341C6">
      <w:pPr>
        <w:spacing w:after="120"/>
        <w:rPr>
          <w:rFonts w:eastAsia="MS Gothic"/>
          <w:b/>
          <w:bCs/>
          <w:sz w:val="22"/>
          <w:szCs w:val="22"/>
        </w:rPr>
      </w:pPr>
      <m:oMathPara>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r>
            <m:rPr>
              <m:sty m:val="bi"/>
            </m:rPr>
            <w:rPr>
              <w:rFonts w:ascii="Cambria Math" w:hAnsi="Cambria Math"/>
              <w:sz w:val="22"/>
              <w:szCs w:val="22"/>
            </w:rPr>
            <m:t xml:space="preserve">V </m:t>
          </m:r>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sSup>
            <m:sSupPr>
              <m:ctrlPr>
                <w:rPr>
                  <w:rFonts w:ascii="Cambria Math" w:hAnsi="Cambria Math"/>
                  <w:b/>
                  <w:bCs/>
                  <w:i/>
                  <w:sz w:val="22"/>
                  <w:szCs w:val="22"/>
                </w:rPr>
              </m:ctrlPr>
            </m:sSupPr>
            <m:e>
              <m:r>
                <m:rPr>
                  <m:sty m:val="bi"/>
                </m:rPr>
                <w:rPr>
                  <w:rFonts w:ascii="Cambria Math" w:hAnsi="Cambria Math"/>
                  <w:sz w:val="22"/>
                  <w:szCs w:val="22"/>
                </w:rPr>
                <m:t>U</m:t>
              </m:r>
            </m:e>
            <m:sup>
              <m:r>
                <w:rPr>
                  <w:rFonts w:ascii="Cambria Math" w:hAnsi="Cambria Math"/>
                  <w:sz w:val="22"/>
                  <w:szCs w:val="22"/>
                </w:rPr>
                <m:t>H</m:t>
              </m:r>
            </m:sup>
          </m:sSup>
          <m:r>
            <m:rPr>
              <m:sty m:val="bi"/>
            </m:rPr>
            <w:rPr>
              <w:rFonts w:ascii="Cambria Math" w:hAnsi="Cambria Math"/>
              <w:sz w:val="22"/>
              <w:szCs w:val="22"/>
            </w:rPr>
            <m:t>=</m:t>
          </m:r>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
                          <w:rPr>
                            <w:rFonts w:ascii="Cambria Math" w:hAnsi="Cambria Math"/>
                            <w:sz w:val="22"/>
                            <w:szCs w:val="18"/>
                          </w:rPr>
                          <m:t>2</m:t>
                        </m:r>
                      </m:den>
                    </m:f>
                  </m:e>
                  <m:e>
                    <m:r>
                      <w:rPr>
                        <w:rFonts w:ascii="Cambria Math" w:hAnsi="Cambria Math"/>
                        <w:sz w:val="22"/>
                        <w:szCs w:val="18"/>
                      </w:rPr>
                      <m:t>0</m:t>
                    </m:r>
                  </m:e>
                </m:mr>
                <m:mr>
                  <m:e>
                    <m:r>
                      <w:rPr>
                        <w:rFonts w:ascii="Cambria Math" w:hAnsi="Cambria Math"/>
                        <w:sz w:val="22"/>
                        <w:szCs w:val="18"/>
                      </w:rPr>
                      <m:t>0</m:t>
                    </m:r>
                  </m:e>
                  <m:e>
                    <m:r>
                      <w:rPr>
                        <w:rFonts w:ascii="Cambria Math" w:hAnsi="Cambria Math"/>
                        <w:sz w:val="22"/>
                        <w:szCs w:val="18"/>
                      </w:rPr>
                      <m:t>0</m:t>
                    </m:r>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r>
            <w:rPr>
              <w:rFonts w:ascii="Cambria Math" w:hAnsi="Cambria Math"/>
              <w:sz w:val="22"/>
              <w:szCs w:val="18"/>
            </w:rPr>
            <m:t>=</m:t>
          </m:r>
          <m:f>
            <m:fPr>
              <m:ctrlPr>
                <w:rPr>
                  <w:rFonts w:ascii="Cambria Math" w:hAnsi="Cambria Math"/>
                  <w:i/>
                  <w:sz w:val="22"/>
                  <w:szCs w:val="18"/>
                </w:rPr>
              </m:ctrlPr>
            </m:fPr>
            <m:num>
              <m:r>
                <w:rPr>
                  <w:rFonts w:ascii="Cambria Math" w:hAnsi="Cambria Math"/>
                  <w:sz w:val="22"/>
                  <w:szCs w:val="18"/>
                </w:rPr>
                <m:t>1</m:t>
              </m:r>
            </m:num>
            <m:den>
              <m:r>
                <w:rPr>
                  <w:rFonts w:ascii="Cambria Math" w:hAnsi="Cambria Math"/>
                  <w:sz w:val="22"/>
                  <w:szCs w:val="18"/>
                </w:rPr>
                <m:t>2</m:t>
              </m:r>
            </m:den>
          </m:f>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1</m:t>
                    </m:r>
                  </m:e>
                </m:mr>
              </m:m>
            </m:e>
          </m:d>
          <m:r>
            <w:rPr>
              <w:rFonts w:ascii="Cambria Math" w:hAnsi="Cambria Math"/>
              <w:sz w:val="22"/>
              <w:szCs w:val="18"/>
            </w:rPr>
            <m:t xml:space="preserve"> .</m:t>
          </m:r>
        </m:oMath>
      </m:oMathPara>
    </w:p>
    <w:p w14:paraId="1A618DD3" w14:textId="77777777" w:rsidR="00C553DC" w:rsidRPr="00C553DC" w:rsidRDefault="00C553DC" w:rsidP="007341C6">
      <w:pPr>
        <w:spacing w:after="120"/>
        <w:rPr>
          <w:rFonts w:eastAsia="MS Gothic"/>
          <w:b/>
          <w:bCs/>
          <w:sz w:val="24"/>
          <w:szCs w:val="24"/>
        </w:rPr>
      </w:pPr>
    </w:p>
    <w:p w14:paraId="75281FA3" w14:textId="5C180B60" w:rsidR="00C553DC" w:rsidRPr="009B4657" w:rsidRDefault="004355EC" w:rsidP="007341C6">
      <w:pPr>
        <w:spacing w:after="120"/>
        <w:rPr>
          <w:rFonts w:eastAsia="MS Gothic"/>
          <w:sz w:val="22"/>
          <w:szCs w:val="28"/>
        </w:rPr>
      </w:pPr>
      <w:r w:rsidRPr="009B4657">
        <w:rPr>
          <w:rFonts w:eastAsia="MS Gothic"/>
          <w:b/>
          <w:bCs/>
          <w:sz w:val="22"/>
          <w:szCs w:val="22"/>
          <w:lang w:val="en-US" w:eastAsia="ja-JP"/>
        </w:rPr>
        <w:t>Observation 1</w:t>
      </w:r>
      <w:r w:rsidRPr="009B4657">
        <w:rPr>
          <w:rFonts w:eastAsia="MS Gothic"/>
          <w:sz w:val="22"/>
          <w:szCs w:val="22"/>
          <w:lang w:val="en-US" w:eastAsia="ja-JP"/>
        </w:rPr>
        <w:t xml:space="preserve">:  </w:t>
      </w:r>
      <w:r w:rsidRPr="009B4657">
        <w:rPr>
          <w:rFonts w:eastAsia="MS Gothic"/>
          <w:i/>
          <w:iCs/>
          <w:sz w:val="22"/>
          <w:szCs w:val="22"/>
          <w:lang w:val="en-US" w:eastAsia="ja-JP"/>
        </w:rPr>
        <w:t xml:space="preserve">The expression </w:t>
      </w:r>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oMath>
      <w:r w:rsidRPr="009B4657">
        <w:rPr>
          <w:rFonts w:eastAsia="MS Gothic"/>
          <w:i/>
          <w:iCs/>
          <w:sz w:val="22"/>
          <w:szCs w:val="28"/>
        </w:rPr>
        <w:t xml:space="preserve"> is not the pseudo-inverse of a square matrix</w:t>
      </w:r>
      <w:r w:rsidRPr="009B4657">
        <w:rPr>
          <w:rFonts w:eastAsia="MS Gothic"/>
          <w:sz w:val="22"/>
          <w:szCs w:val="28"/>
        </w:rPr>
        <w:t>.</w:t>
      </w:r>
    </w:p>
    <w:p w14:paraId="754B4DBA" w14:textId="3ACD1473" w:rsidR="004355EC" w:rsidRPr="009B4657" w:rsidRDefault="001169DB" w:rsidP="007341C6">
      <w:pPr>
        <w:spacing w:after="120"/>
        <w:rPr>
          <w:rFonts w:eastAsia="MS Gothic"/>
          <w:sz w:val="22"/>
          <w:szCs w:val="28"/>
        </w:rPr>
      </w:pPr>
      <w:r w:rsidRPr="009B4657">
        <w:rPr>
          <w:rFonts w:eastAsia="MS Gothic"/>
          <w:sz w:val="22"/>
          <w:szCs w:val="28"/>
        </w:rPr>
        <w:t>If</w:t>
      </w:r>
      <w:r w:rsidR="00C553DC" w:rsidRPr="009B4657">
        <w:rPr>
          <w:rFonts w:eastAsia="MS Gothic"/>
          <w:sz w:val="22"/>
          <w:szCs w:val="28"/>
        </w:rPr>
        <w:t xml:space="preserve"> the </w:t>
      </w:r>
      <w:r w:rsidRPr="009B4657">
        <w:rPr>
          <w:rFonts w:eastAsia="MS Gothic"/>
          <w:sz w:val="22"/>
          <w:szCs w:val="28"/>
        </w:rPr>
        <w:t xml:space="preserve">effective channel </w:t>
      </w:r>
      <w:r w:rsidR="00C553DC" w:rsidRPr="009B4657">
        <w:rPr>
          <w:rFonts w:eastAsia="MS Gothic"/>
          <w:sz w:val="22"/>
          <w:szCs w:val="28"/>
        </w:rPr>
        <w:t xml:space="preserve">matrix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00C553DC" w:rsidRPr="009B4657">
        <w:rPr>
          <w:rFonts w:eastAsia="MS Gothic"/>
          <w:sz w:val="22"/>
          <w:szCs w:val="28"/>
        </w:rPr>
        <w:t xml:space="preserve"> </w:t>
      </w:r>
      <w:r w:rsidR="00D55C35" w:rsidRPr="009B4657">
        <w:rPr>
          <w:rFonts w:eastAsia="MS Gothic"/>
          <w:sz w:val="22"/>
          <w:szCs w:val="28"/>
        </w:rPr>
        <w:t>does</w:t>
      </w:r>
      <w:r w:rsidR="00C553DC" w:rsidRPr="009B4657">
        <w:rPr>
          <w:rFonts w:eastAsia="MS Gothic"/>
          <w:sz w:val="22"/>
          <w:szCs w:val="28"/>
        </w:rPr>
        <w:t xml:space="preserve"> not </w:t>
      </w:r>
      <w:r w:rsidR="00D55C35" w:rsidRPr="009B4657">
        <w:rPr>
          <w:rFonts w:eastAsia="MS Gothic"/>
          <w:sz w:val="22"/>
          <w:szCs w:val="28"/>
        </w:rPr>
        <w:t xml:space="preserve">have </w:t>
      </w:r>
      <w:r w:rsidR="00C553DC" w:rsidRPr="009B4657">
        <w:rPr>
          <w:rFonts w:eastAsia="MS Gothic"/>
          <w:sz w:val="22"/>
          <w:szCs w:val="28"/>
        </w:rPr>
        <w:t xml:space="preserve">full rank, then no matrix </w:t>
      </w:r>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m:t>
            </m:r>
          </m:sup>
        </m:sSup>
      </m:oMath>
      <w:r w:rsidR="00C553DC" w:rsidRPr="009B4657">
        <w:rPr>
          <w:rFonts w:eastAsia="MS Gothic"/>
          <w:sz w:val="22"/>
          <w:szCs w:val="28"/>
        </w:rPr>
        <w:t xml:space="preserve"> exists such that</w:t>
      </w:r>
    </w:p>
    <w:p w14:paraId="4AD21221" w14:textId="15C6CCAA" w:rsidR="00D55C35" w:rsidRPr="009B4657" w:rsidRDefault="00F97127" w:rsidP="007341C6">
      <w:pPr>
        <w:spacing w:after="120"/>
        <w:rPr>
          <w:rFonts w:eastAsia="MS Gothic"/>
          <w:b/>
          <w:bCs/>
          <w:sz w:val="22"/>
          <w:szCs w:val="28"/>
        </w:rPr>
      </w:pPr>
      <m:oMathPara>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r>
            <m:rPr>
              <m:sty m:val="bi"/>
            </m:rPr>
            <w:rPr>
              <w:rFonts w:ascii="Cambria Math" w:hAnsi="Cambria Math"/>
              <w:sz w:val="22"/>
              <w:szCs w:val="28"/>
            </w:rPr>
            <m:t>I</m:t>
          </m:r>
        </m:oMath>
      </m:oMathPara>
    </w:p>
    <w:p w14:paraId="06A66616" w14:textId="51070407" w:rsidR="00D55C35" w:rsidRPr="009B4657" w:rsidRDefault="00D55C35" w:rsidP="007341C6">
      <w:pPr>
        <w:spacing w:after="120"/>
        <w:rPr>
          <w:rFonts w:eastAsia="MS Gothic"/>
          <w:sz w:val="22"/>
          <w:szCs w:val="28"/>
        </w:rPr>
      </w:pPr>
      <w:r w:rsidRPr="009B4657">
        <w:rPr>
          <w:rFonts w:eastAsia="MS Gothic"/>
          <w:sz w:val="22"/>
          <w:szCs w:val="28"/>
        </w:rPr>
        <w:t>where</w:t>
      </w:r>
      <w:r w:rsidRPr="009B4657">
        <w:rPr>
          <w:rFonts w:eastAsia="MS Gothic"/>
          <w:b/>
          <w:bCs/>
          <w:sz w:val="22"/>
          <w:szCs w:val="28"/>
        </w:rPr>
        <w:t xml:space="preserve"> </w:t>
      </w:r>
      <m:oMath>
        <m:r>
          <m:rPr>
            <m:sty m:val="bi"/>
          </m:rPr>
          <w:rPr>
            <w:rFonts w:ascii="Cambria Math" w:hAnsi="Cambria Math"/>
            <w:sz w:val="22"/>
            <w:szCs w:val="28"/>
          </w:rPr>
          <m:t>I</m:t>
        </m:r>
      </m:oMath>
      <w:r w:rsidRPr="009B4657">
        <w:rPr>
          <w:rFonts w:eastAsia="MS Gothic"/>
          <w:sz w:val="22"/>
          <w:szCs w:val="28"/>
        </w:rPr>
        <w:t xml:space="preserve"> is the identity </w:t>
      </w:r>
      <w:proofErr w:type="gramStart"/>
      <w:r w:rsidRPr="009B4657">
        <w:rPr>
          <w:rFonts w:eastAsia="MS Gothic"/>
          <w:sz w:val="22"/>
          <w:szCs w:val="28"/>
        </w:rPr>
        <w:t>matrix.</w:t>
      </w:r>
      <w:proofErr w:type="gramEnd"/>
      <w:r w:rsidRPr="009B4657">
        <w:rPr>
          <w:rFonts w:eastAsia="MS Gothic"/>
          <w:sz w:val="22"/>
          <w:szCs w:val="28"/>
        </w:rPr>
        <w:t xml:space="preserve"> As a result, it will not be possible to separate the MIMO layers and EVM will be failed.</w:t>
      </w:r>
    </w:p>
    <w:p w14:paraId="40628D9B" w14:textId="153261CE" w:rsidR="00115CC7" w:rsidRPr="009B4657" w:rsidRDefault="00D55C35" w:rsidP="001169DB">
      <w:pPr>
        <w:tabs>
          <w:tab w:val="left" w:pos="1710"/>
        </w:tabs>
        <w:spacing w:after="120"/>
        <w:ind w:left="1710" w:hanging="1710"/>
        <w:rPr>
          <w:rFonts w:eastAsia="MS Gothic"/>
          <w:sz w:val="22"/>
          <w:szCs w:val="28"/>
        </w:rPr>
      </w:pPr>
      <w:r w:rsidRPr="009B4657">
        <w:rPr>
          <w:rFonts w:eastAsia="MS Gothic"/>
          <w:b/>
          <w:bCs/>
          <w:sz w:val="22"/>
          <w:szCs w:val="22"/>
          <w:lang w:val="en-US" w:eastAsia="ja-JP"/>
        </w:rPr>
        <w:t>Observation 2</w:t>
      </w:r>
      <w:r w:rsidRPr="009B4657">
        <w:rPr>
          <w:rFonts w:eastAsia="MS Gothic"/>
          <w:sz w:val="22"/>
          <w:szCs w:val="22"/>
          <w:lang w:val="en-US" w:eastAsia="ja-JP"/>
        </w:rPr>
        <w:t>:</w:t>
      </w:r>
      <w:r w:rsidR="004C3E06" w:rsidRPr="009B4657">
        <w:rPr>
          <w:rFonts w:eastAsia="MS Gothic"/>
          <w:sz w:val="22"/>
          <w:szCs w:val="22"/>
          <w:lang w:val="en-US" w:eastAsia="ja-JP"/>
        </w:rPr>
        <w:tab/>
        <w:t xml:space="preserve">Since the MIMO layers cannot be separated if the matrix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004C3E06" w:rsidRPr="009B4657">
        <w:rPr>
          <w:rFonts w:eastAsia="MS Gothic"/>
          <w:sz w:val="22"/>
          <w:szCs w:val="28"/>
        </w:rPr>
        <w:t xml:space="preserve"> does not have full rank, </w:t>
      </w:r>
      <w:r w:rsidR="004C3E06" w:rsidRPr="009B4657">
        <w:rPr>
          <w:rFonts w:eastAsia="MS Gothic"/>
          <w:i/>
          <w:iCs/>
          <w:sz w:val="22"/>
          <w:szCs w:val="28"/>
        </w:rPr>
        <w:t>there is no need for the pseudo-inverse</w:t>
      </w:r>
      <w:r w:rsidR="004C3E06" w:rsidRPr="009B4657">
        <w:rPr>
          <w:rFonts w:eastAsia="MS Gothic"/>
          <w:sz w:val="22"/>
          <w:szCs w:val="28"/>
        </w:rPr>
        <w:t>.</w:t>
      </w:r>
    </w:p>
    <w:p w14:paraId="4DE33E72" w14:textId="2EE3D68A" w:rsidR="00115CC7" w:rsidRPr="009B4657" w:rsidRDefault="00D838D0" w:rsidP="00ED3EB4">
      <w:pPr>
        <w:rPr>
          <w:rFonts w:eastAsia="MS Gothic"/>
          <w:sz w:val="22"/>
          <w:szCs w:val="28"/>
        </w:rPr>
      </w:pPr>
      <w:r w:rsidRPr="009B4657">
        <w:rPr>
          <w:rFonts w:eastAsia="MS Gothic"/>
          <w:sz w:val="22"/>
          <w:szCs w:val="18"/>
        </w:rPr>
        <w:t>If the</w:t>
      </w:r>
      <w:r w:rsidR="008477DC" w:rsidRPr="009B4657">
        <w:rPr>
          <w:rFonts w:eastAsia="MS Gothic"/>
          <w:sz w:val="22"/>
          <w:szCs w:val="18"/>
        </w:rPr>
        <w:t xml:space="preserve"> effective channel matrix</w:t>
      </w:r>
      <w:r w:rsidRPr="009B4657">
        <w:rPr>
          <w:rFonts w:eastAsia="MS Gothic"/>
          <w:sz w:val="22"/>
          <w:szCs w:val="18"/>
        </w:rPr>
        <w:t xml:space="preserve"> </w:t>
      </w:r>
      <w:r w:rsidR="00FC40F8" w:rsidRPr="009B4657">
        <w:rPr>
          <w:rFonts w:eastAsia="MS Gothic"/>
          <w:sz w:val="22"/>
          <w:szCs w:val="18"/>
        </w:rPr>
        <w:t xml:space="preserve">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00FC40F8" w:rsidRPr="009B4657">
        <w:rPr>
          <w:rFonts w:eastAsia="MS Gothic"/>
          <w:sz w:val="22"/>
          <w:szCs w:val="28"/>
        </w:rPr>
        <w:t xml:space="preserve"> does have full rank, then the zero-forcing receiver is given by </w:t>
      </w:r>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oMath>
      <w:r w:rsidR="00FC40F8" w:rsidRPr="009B4657">
        <w:rPr>
          <w:rFonts w:eastAsia="MS Gothic"/>
          <w:sz w:val="22"/>
          <w:szCs w:val="28"/>
        </w:rPr>
        <w:t>, since</w:t>
      </w:r>
    </w:p>
    <w:p w14:paraId="71DBA2E0" w14:textId="23E295DF" w:rsidR="00FC40F8" w:rsidRPr="009B4657" w:rsidRDefault="00F97127" w:rsidP="00ED3EB4">
      <w:pPr>
        <w:rPr>
          <w:rFonts w:eastAsia="MS Gothic"/>
          <w:sz w:val="22"/>
          <w:szCs w:val="28"/>
        </w:rPr>
      </w:pPr>
      <m:oMathPara>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r>
            <w:rPr>
              <w:rFonts w:ascii="Cambria Math" w:hAnsi="Cambria Math"/>
              <w:sz w:val="22"/>
              <w:szCs w:val="28"/>
            </w:rPr>
            <m:t xml:space="preserve"> </m:t>
          </m:r>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r>
            <m:rPr>
              <m:sty m:val="bi"/>
            </m:rPr>
            <w:rPr>
              <w:rFonts w:ascii="Cambria Math" w:hAnsi="Cambria Math"/>
              <w:sz w:val="22"/>
              <w:szCs w:val="28"/>
            </w:rPr>
            <m:t>I .</m:t>
          </m:r>
        </m:oMath>
      </m:oMathPara>
    </w:p>
    <w:p w14:paraId="142F42F5" w14:textId="144315CC" w:rsidR="00FC40F8" w:rsidRPr="009B4657" w:rsidRDefault="008477DC" w:rsidP="00ED3EB4">
      <w:pPr>
        <w:rPr>
          <w:rFonts w:eastAsia="MS Gothic"/>
          <w:sz w:val="22"/>
          <w:szCs w:val="28"/>
        </w:rPr>
      </w:pPr>
      <w:r w:rsidRPr="009B4657">
        <w:rPr>
          <w:rFonts w:eastAsia="MS Gothic"/>
          <w:sz w:val="22"/>
          <w:szCs w:val="28"/>
        </w:rPr>
        <w:t xml:space="preserve">If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sz w:val="22"/>
          <w:szCs w:val="28"/>
        </w:rPr>
        <w:t xml:space="preserve"> has full rank, it can</w:t>
      </w:r>
      <w:r w:rsidR="00636F48">
        <w:rPr>
          <w:rFonts w:eastAsia="MS Gothic"/>
          <w:sz w:val="22"/>
          <w:szCs w:val="28"/>
        </w:rPr>
        <w:t xml:space="preserve"> </w:t>
      </w:r>
      <w:r w:rsidRPr="009B4657">
        <w:rPr>
          <w:rFonts w:eastAsia="MS Gothic"/>
          <w:sz w:val="22"/>
          <w:szCs w:val="28"/>
        </w:rPr>
        <w:t>be noted that</w:t>
      </w:r>
    </w:p>
    <w:p w14:paraId="4BC63E50" w14:textId="05D09966" w:rsidR="00FC40F8" w:rsidRPr="009B4657" w:rsidRDefault="00F97127" w:rsidP="00ED3EB4">
      <w:pPr>
        <w:rPr>
          <w:rFonts w:eastAsia="MS Gothic"/>
          <w:sz w:val="22"/>
          <w:szCs w:val="28"/>
        </w:rPr>
      </w:pPr>
      <m:oMathPara>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oMath>
      </m:oMathPara>
    </w:p>
    <w:p w14:paraId="40E70A43" w14:textId="79926456" w:rsidR="00FC40F8" w:rsidRPr="009B4657" w:rsidRDefault="008477DC" w:rsidP="00ED3EB4">
      <w:pPr>
        <w:rPr>
          <w:rFonts w:eastAsia="MS Gothic"/>
          <w:sz w:val="22"/>
          <w:szCs w:val="28"/>
        </w:rPr>
      </w:pPr>
      <w:r w:rsidRPr="009B4657">
        <w:rPr>
          <w:rFonts w:eastAsia="MS Gothic"/>
          <w:sz w:val="22"/>
          <w:szCs w:val="28"/>
        </w:rPr>
        <w:t>so that</w:t>
      </w:r>
      <w:r w:rsidR="00FC40F8" w:rsidRPr="009B4657">
        <w:rPr>
          <w:rFonts w:eastAsia="MS Gothic"/>
          <w:sz w:val="22"/>
          <w:szCs w:val="28"/>
        </w:rPr>
        <w:t xml:space="preserve"> the two expressions are equivalent.  However, the expression </w:t>
      </w:r>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oMath>
      <w:r w:rsidR="00FC40F8" w:rsidRPr="009B4657">
        <w:rPr>
          <w:rFonts w:eastAsia="MS Gothic"/>
          <w:sz w:val="22"/>
          <w:szCs w:val="28"/>
        </w:rPr>
        <w:t xml:space="preserve"> requires two</w:t>
      </w:r>
      <w:r w:rsidR="006463C8" w:rsidRPr="009B4657">
        <w:rPr>
          <w:rFonts w:eastAsia="MS Gothic"/>
          <w:sz w:val="22"/>
          <w:szCs w:val="28"/>
        </w:rPr>
        <w:t xml:space="preserve"> more matrix multiplications than the simple inverse </w:t>
      </w:r>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oMath>
      <w:r w:rsidRPr="009B4657">
        <w:rPr>
          <w:rFonts w:eastAsia="MS Gothic"/>
          <w:sz w:val="22"/>
          <w:szCs w:val="28"/>
        </w:rPr>
        <w:t xml:space="preserve">, and these </w:t>
      </w:r>
      <w:r w:rsidR="006463C8" w:rsidRPr="009B4657">
        <w:rPr>
          <w:rFonts w:eastAsia="MS Gothic"/>
          <w:sz w:val="22"/>
          <w:szCs w:val="28"/>
        </w:rPr>
        <w:t>two additional matrix multiplications are of no benefit and may result in a loss of accuracy.</w:t>
      </w:r>
    </w:p>
    <w:p w14:paraId="7B0D4573" w14:textId="7FE2890E" w:rsidR="006463C8" w:rsidRPr="009B4657" w:rsidRDefault="006463C8" w:rsidP="006463C8">
      <w:pPr>
        <w:tabs>
          <w:tab w:val="left" w:pos="1710"/>
        </w:tabs>
        <w:spacing w:after="120"/>
        <w:ind w:left="1710" w:hanging="1710"/>
        <w:rPr>
          <w:rFonts w:eastAsia="MS Gothic"/>
          <w:sz w:val="22"/>
          <w:szCs w:val="22"/>
        </w:rPr>
      </w:pPr>
      <w:r w:rsidRPr="009B4657">
        <w:rPr>
          <w:rFonts w:eastAsia="MS Gothic"/>
          <w:b/>
          <w:bCs/>
          <w:sz w:val="22"/>
          <w:szCs w:val="22"/>
          <w:lang w:val="en-US" w:eastAsia="ja-JP"/>
        </w:rPr>
        <w:t>Observation 3</w:t>
      </w:r>
      <w:r w:rsidRPr="009B4657">
        <w:rPr>
          <w:rFonts w:eastAsia="MS Gothic"/>
          <w:sz w:val="22"/>
          <w:szCs w:val="22"/>
          <w:lang w:val="en-US" w:eastAsia="ja-JP"/>
        </w:rPr>
        <w:t>:</w:t>
      </w:r>
      <w:r w:rsidRPr="009B4657">
        <w:rPr>
          <w:rFonts w:eastAsia="MS Gothic"/>
          <w:sz w:val="22"/>
          <w:szCs w:val="22"/>
          <w:lang w:val="en-US" w:eastAsia="ja-JP"/>
        </w:rPr>
        <w:tab/>
        <w:t xml:space="preserve">The zero-forcing receiver should be defined using the simple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w:r w:rsidRPr="009B4657">
        <w:rPr>
          <w:rFonts w:eastAsia="MS Gothic"/>
          <w:sz w:val="22"/>
          <w:szCs w:val="22"/>
          <w:lang w:val="en-US" w:eastAsia="ja-JP"/>
        </w:rPr>
        <w:t xml:space="preserve"> </w:t>
      </w:r>
      <w:r w:rsidRPr="009B4657">
        <w:rPr>
          <w:rFonts w:eastAsia="MS Gothic"/>
          <w:sz w:val="22"/>
          <w:szCs w:val="22"/>
        </w:rPr>
        <w:t xml:space="preserve">rather than using the expression </w:t>
      </w:r>
      <m:oMath>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oMath>
      <w:r w:rsidRPr="009B4657">
        <w:rPr>
          <w:rFonts w:eastAsia="MS Gothic"/>
          <w:sz w:val="22"/>
          <w:szCs w:val="22"/>
        </w:rPr>
        <w:t xml:space="preserve"> which is not the pseudo-inverse and requires </w:t>
      </w:r>
      <w:r w:rsidR="008477DC" w:rsidRPr="009B4657">
        <w:rPr>
          <w:rFonts w:eastAsia="MS Gothic"/>
          <w:sz w:val="22"/>
          <w:szCs w:val="22"/>
        </w:rPr>
        <w:t>two additional matrix</w:t>
      </w:r>
      <w:r w:rsidRPr="009B4657">
        <w:rPr>
          <w:rFonts w:eastAsia="MS Gothic"/>
          <w:sz w:val="22"/>
          <w:szCs w:val="22"/>
        </w:rPr>
        <w:t xml:space="preserve"> multiplications.</w:t>
      </w:r>
    </w:p>
    <w:p w14:paraId="149C508C" w14:textId="40295FFD" w:rsidR="00115CC7" w:rsidRPr="009B4657" w:rsidRDefault="004D1378" w:rsidP="00ED3EB4">
      <w:pPr>
        <w:rPr>
          <w:rFonts w:eastAsia="MS Gothic"/>
          <w:sz w:val="22"/>
          <w:szCs w:val="22"/>
        </w:rPr>
      </w:pPr>
      <w:r w:rsidRPr="009B4657">
        <w:rPr>
          <w:rFonts w:eastAsia="MS Gothic"/>
          <w:sz w:val="22"/>
          <w:szCs w:val="22"/>
        </w:rPr>
        <w:t>Based on the above observations, we have the following two proposals:</w:t>
      </w:r>
    </w:p>
    <w:p w14:paraId="2AECF160" w14:textId="44A6E2FF" w:rsidR="004D1378" w:rsidRPr="009B4657" w:rsidRDefault="00450025" w:rsidP="00260B0D">
      <w:pPr>
        <w:tabs>
          <w:tab w:val="left" w:pos="1620"/>
        </w:tabs>
        <w:spacing w:after="120"/>
        <w:ind w:left="1620" w:hanging="1620"/>
        <w:rPr>
          <w:rFonts w:eastAsia="MS Gothic"/>
          <w:sz w:val="22"/>
          <w:szCs w:val="22"/>
        </w:rPr>
      </w:pPr>
      <w:bookmarkStart w:id="5" w:name="_Hlk85751489"/>
      <w:r w:rsidRPr="009B4657">
        <w:rPr>
          <w:rFonts w:eastAsia="MS Gothic"/>
          <w:b/>
          <w:bCs/>
          <w:sz w:val="22"/>
          <w:szCs w:val="22"/>
        </w:rPr>
        <w:t>Proposal</w:t>
      </w:r>
      <w:r w:rsidR="009C3AA7" w:rsidRPr="009B4657">
        <w:rPr>
          <w:rFonts w:eastAsia="MS Gothic"/>
          <w:b/>
          <w:bCs/>
          <w:sz w:val="22"/>
          <w:szCs w:val="22"/>
        </w:rPr>
        <w:t xml:space="preserve"> 1</w:t>
      </w:r>
      <w:r w:rsidR="00D31AB7" w:rsidRPr="009B4657">
        <w:rPr>
          <w:rFonts w:eastAsia="MS Gothic"/>
          <w:b/>
          <w:bCs/>
          <w:sz w:val="22"/>
          <w:szCs w:val="22"/>
        </w:rPr>
        <w:t>:</w:t>
      </w:r>
      <w:bookmarkEnd w:id="5"/>
      <w:r w:rsidR="00D31AB7" w:rsidRPr="009B4657">
        <w:rPr>
          <w:rFonts w:eastAsia="MS Gothic"/>
          <w:b/>
          <w:bCs/>
          <w:sz w:val="22"/>
          <w:szCs w:val="22"/>
        </w:rPr>
        <w:t xml:space="preserve">  </w:t>
      </w:r>
      <w:r w:rsidR="00D31AB7" w:rsidRPr="009B4657">
        <w:rPr>
          <w:rFonts w:eastAsia="MS Gothic"/>
          <w:b/>
          <w:bCs/>
          <w:sz w:val="22"/>
          <w:szCs w:val="22"/>
        </w:rPr>
        <w:tab/>
      </w:r>
      <w:r w:rsidR="004D1378" w:rsidRPr="009B4657">
        <w:rPr>
          <w:rFonts w:eastAsia="MS Gothic"/>
          <w:sz w:val="22"/>
          <w:szCs w:val="22"/>
        </w:rPr>
        <w:t xml:space="preserve">For </w:t>
      </w:r>
      <w:r w:rsidR="00636F48">
        <w:rPr>
          <w:rFonts w:eastAsia="MS Gothic"/>
          <w:sz w:val="22"/>
          <w:szCs w:val="22"/>
        </w:rPr>
        <w:t xml:space="preserve">two-layer </w:t>
      </w:r>
      <w:r w:rsidR="004D1378" w:rsidRPr="009B4657">
        <w:rPr>
          <w:rFonts w:eastAsia="MS Gothic"/>
          <w:sz w:val="22"/>
          <w:szCs w:val="22"/>
        </w:rPr>
        <w:t>uplink MIMO</w:t>
      </w:r>
      <w:r w:rsidR="007F125D">
        <w:rPr>
          <w:rFonts w:eastAsia="MS Gothic"/>
          <w:sz w:val="22"/>
          <w:szCs w:val="22"/>
        </w:rPr>
        <w:t xml:space="preserve"> in FR2</w:t>
      </w:r>
      <w:r w:rsidR="004D1378" w:rsidRPr="009B4657">
        <w:rPr>
          <w:rFonts w:eastAsia="MS Gothic"/>
          <w:sz w:val="22"/>
          <w:szCs w:val="22"/>
        </w:rPr>
        <w:t>, define the zero-forcing receiver as the inverse of the effective channel matrix so that</w:t>
      </w:r>
    </w:p>
    <w:p w14:paraId="6F2D8BAF" w14:textId="644D9F45" w:rsidR="004D1378" w:rsidRPr="009B4657" w:rsidRDefault="00F97127" w:rsidP="004D1378">
      <w:pPr>
        <w:tabs>
          <w:tab w:val="left" w:pos="1620"/>
        </w:tabs>
        <w:spacing w:after="120"/>
        <w:rPr>
          <w:rFonts w:eastAsia="MS Gothic"/>
          <w:b/>
          <w:bCs/>
          <w:sz w:val="22"/>
          <w:szCs w:val="22"/>
        </w:rPr>
      </w:pPr>
      <m:oMathPara>
        <m:oMath>
          <m:sSub>
            <m:sSubPr>
              <m:ctrlPr>
                <w:rPr>
                  <w:rFonts w:ascii="Cambria Math" w:hAnsi="Cambria Math"/>
                  <w:i/>
                  <w:sz w:val="22"/>
                  <w:szCs w:val="22"/>
                </w:rPr>
              </m:ctrlPr>
            </m:sSubPr>
            <m:e>
              <m:r>
                <m:rPr>
                  <m:sty m:val="bi"/>
                </m:rPr>
                <w:rPr>
                  <w:rFonts w:ascii="Cambria Math"/>
                  <w:sz w:val="22"/>
                  <w:szCs w:val="22"/>
                </w:rPr>
                <m:t>G</m:t>
              </m:r>
            </m:e>
            <m:sub>
              <m:r>
                <w:rPr>
                  <w:rFonts w:ascii="Cambria Math"/>
                  <w:sz w:val="22"/>
                  <w:szCs w:val="22"/>
                </w:rPr>
                <m:t>ZF</m:t>
              </m:r>
            </m:sub>
          </m:sSub>
          <m:r>
            <w:rPr>
              <w:rFonts w:asci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m:oMathPara>
    </w:p>
    <w:p w14:paraId="324722B1" w14:textId="0B1260A8" w:rsidR="00AE6594" w:rsidRPr="009B4657" w:rsidRDefault="00AE6594" w:rsidP="00353B55">
      <w:pPr>
        <w:spacing w:after="120"/>
        <w:rPr>
          <w:rFonts w:eastAsia="MS Gothic"/>
          <w:sz w:val="22"/>
          <w:szCs w:val="22"/>
        </w:rPr>
      </w:pPr>
      <w:r w:rsidRPr="009B4657">
        <w:rPr>
          <w:rFonts w:eastAsia="MS Gothic"/>
          <w:sz w:val="22"/>
          <w:szCs w:val="22"/>
        </w:rPr>
        <w:t xml:space="preserve">A text proposal </w:t>
      </w:r>
      <w:r w:rsidR="009C3AA7" w:rsidRPr="009B4657">
        <w:rPr>
          <w:rFonts w:eastAsia="MS Gothic"/>
          <w:sz w:val="22"/>
          <w:szCs w:val="22"/>
        </w:rPr>
        <w:t>for</w:t>
      </w:r>
      <w:r w:rsidR="00B418B5" w:rsidRPr="009B4657">
        <w:rPr>
          <w:rFonts w:eastAsia="MS Gothic"/>
          <w:sz w:val="22"/>
          <w:szCs w:val="22"/>
        </w:rPr>
        <w:t xml:space="preserve"> Section 5.2.3.1.1.2 of</w:t>
      </w:r>
      <w:r w:rsidR="009316FE" w:rsidRPr="009B4657">
        <w:rPr>
          <w:rFonts w:eastAsia="MS Gothic"/>
          <w:sz w:val="22"/>
          <w:szCs w:val="22"/>
        </w:rPr>
        <w:t xml:space="preserve"> </w:t>
      </w:r>
      <w:r w:rsidR="009316FE" w:rsidRPr="009B4657">
        <w:rPr>
          <w:rFonts w:eastAsia="MS Gothic"/>
          <w:sz w:val="22"/>
          <w:szCs w:val="22"/>
          <w:lang w:eastAsia="ja-JP"/>
        </w:rPr>
        <w:t xml:space="preserve">TR38.884-120 </w:t>
      </w:r>
      <w:r w:rsidR="009C3AA7" w:rsidRPr="009B4657">
        <w:rPr>
          <w:rFonts w:eastAsia="MS Gothic"/>
          <w:sz w:val="22"/>
          <w:szCs w:val="22"/>
          <w:lang w:eastAsia="ja-JP"/>
        </w:rPr>
        <w:t xml:space="preserve">implementing Proposal 1 </w:t>
      </w:r>
      <w:r w:rsidR="00353B55" w:rsidRPr="009B4657">
        <w:rPr>
          <w:rFonts w:eastAsia="MS Gothic"/>
          <w:sz w:val="22"/>
          <w:szCs w:val="22"/>
          <w:lang w:eastAsia="ja-JP"/>
        </w:rPr>
        <w:t xml:space="preserve">for Method 1 MIMO equalization </w:t>
      </w:r>
      <w:r w:rsidR="009C3AA7" w:rsidRPr="009B4657">
        <w:rPr>
          <w:rFonts w:eastAsia="MS Gothic"/>
          <w:sz w:val="22"/>
          <w:szCs w:val="22"/>
          <w:lang w:eastAsia="ja-JP"/>
        </w:rPr>
        <w:t>is given in the Appendix below</w:t>
      </w:r>
      <w:r w:rsidRPr="009B4657">
        <w:rPr>
          <w:rFonts w:eastAsia="MS Gothic"/>
          <w:sz w:val="22"/>
          <w:szCs w:val="22"/>
        </w:rPr>
        <w:t>.</w:t>
      </w:r>
    </w:p>
    <w:p w14:paraId="506276BE" w14:textId="4C66A45E" w:rsidR="009C3AA7" w:rsidRPr="009B4657" w:rsidRDefault="009C3AA7" w:rsidP="00A34221">
      <w:pPr>
        <w:tabs>
          <w:tab w:val="left" w:pos="1620"/>
        </w:tabs>
        <w:spacing w:after="240"/>
        <w:ind w:left="1627" w:hanging="1627"/>
        <w:rPr>
          <w:rFonts w:eastAsia="MS Gothic"/>
          <w:sz w:val="22"/>
          <w:szCs w:val="22"/>
        </w:rPr>
      </w:pPr>
      <w:r w:rsidRPr="009B4657">
        <w:rPr>
          <w:rFonts w:eastAsia="MS Gothic"/>
          <w:b/>
          <w:bCs/>
          <w:sz w:val="22"/>
          <w:szCs w:val="22"/>
        </w:rPr>
        <w:t>Proposal 2:</w:t>
      </w:r>
      <w:r w:rsidRPr="009B4657">
        <w:rPr>
          <w:rFonts w:eastAsia="MS Gothic"/>
          <w:b/>
          <w:bCs/>
          <w:sz w:val="22"/>
          <w:szCs w:val="22"/>
        </w:rPr>
        <w:tab/>
      </w:r>
      <w:r w:rsidR="00B418B5" w:rsidRPr="009B4657">
        <w:rPr>
          <w:rFonts w:eastAsia="MS Gothic"/>
          <w:sz w:val="22"/>
          <w:szCs w:val="22"/>
        </w:rPr>
        <w:t>Agree to the text proposal for Section 5.2.3.1.1.2 of TR38.884-120 in the Appendix.</w:t>
      </w:r>
    </w:p>
    <w:p w14:paraId="571F7BA5" w14:textId="6F0C4A50" w:rsidR="00971273" w:rsidRDefault="004D1378" w:rsidP="00971273">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4CF0C061" w14:textId="575E83A7" w:rsidR="00D65212" w:rsidRPr="009B4657" w:rsidRDefault="00D65212" w:rsidP="00D65212">
      <w:pPr>
        <w:spacing w:after="120"/>
        <w:rPr>
          <w:rFonts w:eastAsia="MS Gothic"/>
          <w:sz w:val="22"/>
          <w:szCs w:val="22"/>
          <w:lang w:eastAsia="ja-JP"/>
        </w:rPr>
      </w:pPr>
      <w:r w:rsidRPr="009B4657">
        <w:rPr>
          <w:rFonts w:eastAsia="MS Gothic"/>
          <w:sz w:val="22"/>
          <w:szCs w:val="22"/>
          <w:lang w:eastAsia="ja-JP"/>
        </w:rPr>
        <w:t xml:space="preserve">In Section </w:t>
      </w:r>
      <w:r w:rsidRPr="009B4657">
        <w:rPr>
          <w:rFonts w:eastAsia="MS Gothic"/>
          <w:sz w:val="22"/>
          <w:szCs w:val="22"/>
        </w:rPr>
        <w:t>5.2.3.1.1.2 of</w:t>
      </w:r>
      <w:r w:rsidRPr="009B4657">
        <w:rPr>
          <w:rFonts w:eastAsia="MS Gothic"/>
          <w:sz w:val="22"/>
          <w:szCs w:val="22"/>
          <w:lang w:eastAsia="ja-JP"/>
        </w:rPr>
        <w:t xml:space="preserve"> TR 38.884-120 on “Method 1 MIMO Equalization,” there is the following text:</w:t>
      </w:r>
    </w:p>
    <w:p w14:paraId="4B1118F6" w14:textId="77777777" w:rsidR="00D65212" w:rsidRPr="009B4657" w:rsidRDefault="00D65212" w:rsidP="00D65212">
      <w:pPr>
        <w:ind w:left="720"/>
        <w:rPr>
          <w:sz w:val="22"/>
          <w:szCs w:val="22"/>
        </w:rPr>
      </w:pPr>
      <w:r w:rsidRPr="009B4657">
        <w:rPr>
          <w:sz w:val="22"/>
          <w:szCs w:val="22"/>
        </w:rPr>
        <w:t xml:space="preserve">“The ZF equalizer coefficients are calculated as </w:t>
      </w:r>
      <w:r w:rsidRPr="009B4657">
        <w:rPr>
          <w:b/>
          <w:bCs/>
          <w:sz w:val="22"/>
          <w:szCs w:val="22"/>
        </w:rPr>
        <w:t>pseudo inverse of effective channel matrix</w:t>
      </w:r>
      <w:r w:rsidRPr="009B4657">
        <w:rPr>
          <w:sz w:val="22"/>
          <w:szCs w:val="22"/>
        </w:rPr>
        <w:t>, in general:</w:t>
      </w:r>
    </w:p>
    <w:p w14:paraId="69F77965" w14:textId="77777777" w:rsidR="00D65212" w:rsidRPr="009B4657" w:rsidRDefault="00F97127" w:rsidP="00D65212">
      <w:pPr>
        <w:spacing w:after="120"/>
        <w:ind w:left="720"/>
        <w:rPr>
          <w:sz w:val="22"/>
          <w:szCs w:val="22"/>
        </w:rPr>
      </w:pPr>
      <m:oMathPara>
        <m:oMathParaPr>
          <m:jc m:val="center"/>
        </m:oMathParaPr>
        <m:oMath>
          <m:sSub>
            <m:sSubPr>
              <m:ctrlPr>
                <w:rPr>
                  <w:rFonts w:ascii="Cambria Math" w:hAnsi="Cambria Math"/>
                  <w:i/>
                  <w:sz w:val="22"/>
                  <w:szCs w:val="22"/>
                </w:rPr>
              </m:ctrlPr>
            </m:sSubPr>
            <m:e>
              <m:r>
                <m:rPr>
                  <m:sty m:val="bi"/>
                </m:rPr>
                <w:rPr>
                  <w:rFonts w:ascii="Cambria Math"/>
                  <w:sz w:val="22"/>
                  <w:szCs w:val="22"/>
                </w:rPr>
                <m:t>G</m:t>
              </m:r>
            </m:e>
            <m:sub>
              <m:r>
                <w:rPr>
                  <w:rFonts w:ascii="Cambria Math"/>
                  <w:sz w:val="22"/>
                  <w:szCs w:val="22"/>
                </w:rPr>
                <m:t>ZF</m:t>
              </m:r>
            </m:sub>
          </m:sSub>
          <m:r>
            <w:rPr>
              <w:rFonts w:asci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r>
            <w:rPr>
              <w:rFonts w:ascii="Cambria Math" w:hAnsi="Cambria Math"/>
              <w:sz w:val="22"/>
              <w:szCs w:val="22"/>
            </w:rPr>
            <m:t xml:space="preserve"> ."</m:t>
          </m:r>
        </m:oMath>
      </m:oMathPara>
    </w:p>
    <w:p w14:paraId="1F0D0764" w14:textId="735741B2" w:rsidR="004D1378" w:rsidRPr="009B4657" w:rsidRDefault="00D65212" w:rsidP="00D139BA">
      <w:pPr>
        <w:keepNext/>
        <w:tabs>
          <w:tab w:val="left" w:pos="0"/>
        </w:tabs>
        <w:spacing w:before="240" w:after="120"/>
        <w:jc w:val="both"/>
        <w:outlineLvl w:val="0"/>
        <w:rPr>
          <w:rFonts w:eastAsia="MS Gothic"/>
          <w:sz w:val="22"/>
          <w:szCs w:val="22"/>
          <w:lang w:eastAsia="ja-JP"/>
        </w:rPr>
      </w:pPr>
      <w:r w:rsidRPr="009B4657">
        <w:rPr>
          <w:rFonts w:eastAsia="MS Gothic"/>
          <w:sz w:val="22"/>
          <w:szCs w:val="22"/>
          <w:lang w:eastAsia="ja-JP"/>
        </w:rPr>
        <w:t>In this contribution, the following observations have been made:</w:t>
      </w:r>
    </w:p>
    <w:p w14:paraId="37D515AB" w14:textId="77777777" w:rsidR="00D65212" w:rsidRPr="009B4657" w:rsidRDefault="00D65212" w:rsidP="00D65212">
      <w:pPr>
        <w:spacing w:after="120"/>
        <w:rPr>
          <w:rFonts w:eastAsia="MS Gothic"/>
          <w:sz w:val="22"/>
          <w:szCs w:val="28"/>
        </w:rPr>
      </w:pPr>
      <w:r w:rsidRPr="009B4657">
        <w:rPr>
          <w:rFonts w:eastAsia="MS Gothic"/>
          <w:b/>
          <w:bCs/>
          <w:sz w:val="22"/>
          <w:szCs w:val="22"/>
          <w:lang w:val="en-US" w:eastAsia="ja-JP"/>
        </w:rPr>
        <w:t>Observation 1</w:t>
      </w:r>
      <w:r w:rsidRPr="009B4657">
        <w:rPr>
          <w:rFonts w:eastAsia="MS Gothic"/>
          <w:sz w:val="22"/>
          <w:szCs w:val="22"/>
          <w:lang w:val="en-US" w:eastAsia="ja-JP"/>
        </w:rPr>
        <w:t xml:space="preserve">:  </w:t>
      </w:r>
      <w:r w:rsidRPr="009B4657">
        <w:rPr>
          <w:rFonts w:eastAsia="MS Gothic"/>
          <w:i/>
          <w:iCs/>
          <w:sz w:val="22"/>
          <w:szCs w:val="22"/>
          <w:lang w:val="en-US" w:eastAsia="ja-JP"/>
        </w:rPr>
        <w:t xml:space="preserve">The expression </w:t>
      </w:r>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oMath>
      <w:r w:rsidRPr="009B4657">
        <w:rPr>
          <w:rFonts w:eastAsia="MS Gothic"/>
          <w:i/>
          <w:iCs/>
          <w:sz w:val="22"/>
          <w:szCs w:val="28"/>
        </w:rPr>
        <w:t xml:space="preserve"> is not the pseudo-inverse of a square matrix</w:t>
      </w:r>
      <w:r w:rsidRPr="009B4657">
        <w:rPr>
          <w:rFonts w:eastAsia="MS Gothic"/>
          <w:sz w:val="22"/>
          <w:szCs w:val="28"/>
        </w:rPr>
        <w:t>.</w:t>
      </w:r>
    </w:p>
    <w:p w14:paraId="23EA0A20" w14:textId="77777777" w:rsidR="009B4657" w:rsidRPr="009B4657" w:rsidRDefault="009B4657" w:rsidP="009B4657">
      <w:pPr>
        <w:tabs>
          <w:tab w:val="left" w:pos="1710"/>
        </w:tabs>
        <w:spacing w:after="120"/>
        <w:ind w:left="1710" w:hanging="1710"/>
        <w:rPr>
          <w:rFonts w:eastAsia="MS Gothic"/>
          <w:sz w:val="22"/>
          <w:szCs w:val="28"/>
        </w:rPr>
      </w:pPr>
      <w:r w:rsidRPr="009B4657">
        <w:rPr>
          <w:rFonts w:eastAsia="MS Gothic"/>
          <w:b/>
          <w:bCs/>
          <w:sz w:val="22"/>
          <w:szCs w:val="22"/>
          <w:lang w:val="en-US" w:eastAsia="ja-JP"/>
        </w:rPr>
        <w:t>Observation 2</w:t>
      </w:r>
      <w:r w:rsidRPr="009B4657">
        <w:rPr>
          <w:rFonts w:eastAsia="MS Gothic"/>
          <w:sz w:val="22"/>
          <w:szCs w:val="22"/>
          <w:lang w:val="en-US" w:eastAsia="ja-JP"/>
        </w:rPr>
        <w:t>:</w:t>
      </w:r>
      <w:r w:rsidRPr="009B4657">
        <w:rPr>
          <w:rFonts w:eastAsia="MS Gothic"/>
          <w:sz w:val="22"/>
          <w:szCs w:val="22"/>
          <w:lang w:val="en-US" w:eastAsia="ja-JP"/>
        </w:rPr>
        <w:tab/>
        <w:t xml:space="preserve">Since the MIMO layers cannot be separated if the matrix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sz w:val="22"/>
          <w:szCs w:val="28"/>
        </w:rPr>
        <w:t xml:space="preserve"> does not have full rank, </w:t>
      </w:r>
      <w:r w:rsidRPr="009B4657">
        <w:rPr>
          <w:rFonts w:eastAsia="MS Gothic"/>
          <w:i/>
          <w:iCs/>
          <w:sz w:val="22"/>
          <w:szCs w:val="28"/>
        </w:rPr>
        <w:t>there is no need for the pseudo-inverse</w:t>
      </w:r>
      <w:r w:rsidRPr="009B4657">
        <w:rPr>
          <w:rFonts w:eastAsia="MS Gothic"/>
          <w:sz w:val="22"/>
          <w:szCs w:val="28"/>
        </w:rPr>
        <w:t>.</w:t>
      </w:r>
    </w:p>
    <w:p w14:paraId="2E7D7987" w14:textId="77777777" w:rsidR="009B4657" w:rsidRDefault="009B4657" w:rsidP="009B4657">
      <w:pPr>
        <w:tabs>
          <w:tab w:val="left" w:pos="1710"/>
        </w:tabs>
        <w:spacing w:after="120"/>
        <w:ind w:left="1710" w:hanging="1710"/>
        <w:rPr>
          <w:rFonts w:eastAsia="MS Gothic"/>
          <w:sz w:val="22"/>
          <w:szCs w:val="22"/>
        </w:rPr>
      </w:pPr>
      <w:r w:rsidRPr="009B4657">
        <w:rPr>
          <w:rFonts w:eastAsia="MS Gothic"/>
          <w:b/>
          <w:bCs/>
          <w:sz w:val="22"/>
          <w:szCs w:val="22"/>
          <w:lang w:val="en-US" w:eastAsia="ja-JP"/>
        </w:rPr>
        <w:t>Observation 3</w:t>
      </w:r>
      <w:r w:rsidRPr="009B4657">
        <w:rPr>
          <w:rFonts w:eastAsia="MS Gothic"/>
          <w:sz w:val="22"/>
          <w:szCs w:val="22"/>
          <w:lang w:val="en-US" w:eastAsia="ja-JP"/>
        </w:rPr>
        <w:t>:</w:t>
      </w:r>
      <w:r w:rsidRPr="009B4657">
        <w:rPr>
          <w:rFonts w:eastAsia="MS Gothic"/>
          <w:sz w:val="22"/>
          <w:szCs w:val="22"/>
          <w:lang w:val="en-US" w:eastAsia="ja-JP"/>
        </w:rPr>
        <w:tab/>
        <w:t xml:space="preserve">The zero-forcing receiver should be defined using the simple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w:r w:rsidRPr="009B4657">
        <w:rPr>
          <w:rFonts w:eastAsia="MS Gothic"/>
          <w:sz w:val="22"/>
          <w:szCs w:val="22"/>
          <w:lang w:val="en-US" w:eastAsia="ja-JP"/>
        </w:rPr>
        <w:t xml:space="preserve"> </w:t>
      </w:r>
      <w:r w:rsidRPr="009B4657">
        <w:rPr>
          <w:rFonts w:eastAsia="MS Gothic"/>
          <w:sz w:val="22"/>
          <w:szCs w:val="22"/>
        </w:rPr>
        <w:t xml:space="preserve">rather than using the expression </w:t>
      </w:r>
      <m:oMath>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oMath>
      <w:r w:rsidRPr="009B4657">
        <w:rPr>
          <w:rFonts w:eastAsia="MS Gothic"/>
          <w:sz w:val="22"/>
          <w:szCs w:val="22"/>
        </w:rPr>
        <w:t xml:space="preserve"> which is not the pseudo-inverse and requires two additional matrix multiplications.</w:t>
      </w:r>
    </w:p>
    <w:p w14:paraId="7580327C" w14:textId="1EABE924" w:rsidR="00D65212" w:rsidRDefault="009B4657" w:rsidP="009B4657">
      <w:pPr>
        <w:tabs>
          <w:tab w:val="left" w:pos="1710"/>
        </w:tabs>
        <w:spacing w:after="120"/>
        <w:ind w:left="1710" w:hanging="1710"/>
        <w:rPr>
          <w:rFonts w:eastAsia="MS Gothic"/>
          <w:sz w:val="22"/>
          <w:szCs w:val="22"/>
          <w:lang w:eastAsia="ja-JP"/>
        </w:rPr>
      </w:pPr>
      <w:r>
        <w:rPr>
          <w:rFonts w:eastAsia="MS Gothic"/>
          <w:sz w:val="22"/>
          <w:szCs w:val="22"/>
          <w:lang w:eastAsia="ja-JP"/>
        </w:rPr>
        <w:t>Based on these observations, the following two proposals are made:</w:t>
      </w:r>
    </w:p>
    <w:p w14:paraId="799F6719" w14:textId="68867FEE" w:rsidR="009B4657" w:rsidRPr="009B4657" w:rsidRDefault="009B4657" w:rsidP="009B4657">
      <w:pPr>
        <w:tabs>
          <w:tab w:val="left" w:pos="1620"/>
        </w:tabs>
        <w:spacing w:after="120"/>
        <w:ind w:left="1620" w:hanging="1620"/>
        <w:rPr>
          <w:rFonts w:eastAsia="MS Gothic"/>
          <w:sz w:val="22"/>
          <w:szCs w:val="22"/>
        </w:rPr>
      </w:pPr>
      <w:r w:rsidRPr="009B4657">
        <w:rPr>
          <w:rFonts w:eastAsia="MS Gothic"/>
          <w:b/>
          <w:bCs/>
          <w:sz w:val="22"/>
          <w:szCs w:val="22"/>
        </w:rPr>
        <w:t xml:space="preserve">Proposal 1:  </w:t>
      </w:r>
      <w:r w:rsidRPr="009B4657">
        <w:rPr>
          <w:rFonts w:eastAsia="MS Gothic"/>
          <w:b/>
          <w:bCs/>
          <w:sz w:val="22"/>
          <w:szCs w:val="22"/>
        </w:rPr>
        <w:tab/>
      </w:r>
      <w:r w:rsidRPr="009B4657">
        <w:rPr>
          <w:rFonts w:eastAsia="MS Gothic"/>
          <w:sz w:val="22"/>
          <w:szCs w:val="22"/>
        </w:rPr>
        <w:t xml:space="preserve">For </w:t>
      </w:r>
      <w:r w:rsidR="00636F48">
        <w:rPr>
          <w:rFonts w:eastAsia="MS Gothic"/>
          <w:sz w:val="22"/>
          <w:szCs w:val="22"/>
        </w:rPr>
        <w:t xml:space="preserve">two-layer </w:t>
      </w:r>
      <w:r w:rsidRPr="009B4657">
        <w:rPr>
          <w:rFonts w:eastAsia="MS Gothic"/>
          <w:sz w:val="22"/>
          <w:szCs w:val="22"/>
        </w:rPr>
        <w:t>uplink MIMO</w:t>
      </w:r>
      <w:r w:rsidR="00636F48">
        <w:rPr>
          <w:rFonts w:eastAsia="MS Gothic"/>
          <w:sz w:val="22"/>
          <w:szCs w:val="22"/>
        </w:rPr>
        <w:t xml:space="preserve"> in FR2</w:t>
      </w:r>
      <w:r w:rsidRPr="009B4657">
        <w:rPr>
          <w:rFonts w:eastAsia="MS Gothic"/>
          <w:sz w:val="22"/>
          <w:szCs w:val="22"/>
        </w:rPr>
        <w:t>, define the zero-forcing receiver as the inverse of the effective channel matrix so that</w:t>
      </w:r>
    </w:p>
    <w:p w14:paraId="73431467" w14:textId="77777777" w:rsidR="009B4657" w:rsidRPr="009B4657" w:rsidRDefault="00F97127" w:rsidP="009B4657">
      <w:pPr>
        <w:tabs>
          <w:tab w:val="left" w:pos="1620"/>
        </w:tabs>
        <w:spacing w:after="120"/>
        <w:rPr>
          <w:rFonts w:eastAsia="MS Gothic"/>
          <w:b/>
          <w:bCs/>
          <w:sz w:val="22"/>
          <w:szCs w:val="22"/>
        </w:rPr>
      </w:pPr>
      <m:oMathPara>
        <m:oMath>
          <m:sSub>
            <m:sSubPr>
              <m:ctrlPr>
                <w:rPr>
                  <w:rFonts w:ascii="Cambria Math" w:hAnsi="Cambria Math"/>
                  <w:i/>
                  <w:sz w:val="22"/>
                  <w:szCs w:val="22"/>
                </w:rPr>
              </m:ctrlPr>
            </m:sSubPr>
            <m:e>
              <m:r>
                <m:rPr>
                  <m:sty m:val="bi"/>
                </m:rPr>
                <w:rPr>
                  <w:rFonts w:ascii="Cambria Math"/>
                  <w:sz w:val="22"/>
                  <w:szCs w:val="22"/>
                </w:rPr>
                <m:t>G</m:t>
              </m:r>
            </m:e>
            <m:sub>
              <m:r>
                <w:rPr>
                  <w:rFonts w:ascii="Cambria Math"/>
                  <w:sz w:val="22"/>
                  <w:szCs w:val="22"/>
                </w:rPr>
                <m:t>ZF</m:t>
              </m:r>
            </m:sub>
          </m:sSub>
          <m:r>
            <w:rPr>
              <w:rFonts w:asci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m:oMathPara>
    </w:p>
    <w:p w14:paraId="1CF1BD11" w14:textId="722B32E1" w:rsidR="009B4657" w:rsidRPr="009B4657" w:rsidRDefault="009B4657" w:rsidP="009B4657">
      <w:pPr>
        <w:tabs>
          <w:tab w:val="left" w:pos="1620"/>
        </w:tabs>
        <w:spacing w:after="120"/>
        <w:ind w:left="1620" w:hanging="1620"/>
        <w:rPr>
          <w:rFonts w:eastAsia="MS Gothic"/>
          <w:sz w:val="22"/>
          <w:szCs w:val="22"/>
        </w:rPr>
      </w:pPr>
      <w:r w:rsidRPr="009B4657">
        <w:rPr>
          <w:rFonts w:eastAsia="MS Gothic"/>
          <w:b/>
          <w:bCs/>
          <w:sz w:val="22"/>
          <w:szCs w:val="22"/>
        </w:rPr>
        <w:t>Proposal 2:</w:t>
      </w:r>
      <w:r w:rsidRPr="009B4657">
        <w:rPr>
          <w:rFonts w:eastAsia="MS Gothic"/>
          <w:b/>
          <w:bCs/>
          <w:sz w:val="22"/>
          <w:szCs w:val="22"/>
        </w:rPr>
        <w:tab/>
      </w:r>
      <w:r w:rsidRPr="009B4657">
        <w:rPr>
          <w:rFonts w:eastAsia="MS Gothic"/>
          <w:sz w:val="22"/>
          <w:szCs w:val="22"/>
        </w:rPr>
        <w:t>Agree to the text proposal for Section 5.2.3.1.1.2 of TR38.884-1</w:t>
      </w:r>
      <w:r w:rsidR="005A4B48">
        <w:rPr>
          <w:rFonts w:eastAsia="MS Gothic"/>
          <w:sz w:val="22"/>
          <w:szCs w:val="22"/>
        </w:rPr>
        <w:t>3</w:t>
      </w:r>
      <w:r w:rsidRPr="009B4657">
        <w:rPr>
          <w:rFonts w:eastAsia="MS Gothic"/>
          <w:sz w:val="22"/>
          <w:szCs w:val="22"/>
        </w:rPr>
        <w:t>0 in the Appendix.</w:t>
      </w:r>
    </w:p>
    <w:bookmarkEnd w:id="3"/>
    <w:p w14:paraId="063A7580" w14:textId="09D5F631" w:rsidR="009316FE" w:rsidRDefault="009316FE" w:rsidP="009C3AA7">
      <w:pPr>
        <w:tabs>
          <w:tab w:val="left" w:pos="1620"/>
        </w:tabs>
        <w:spacing w:after="120"/>
        <w:rPr>
          <w:rFonts w:eastAsia="MS Gothic"/>
          <w:sz w:val="24"/>
          <w:szCs w:val="24"/>
        </w:rPr>
      </w:pPr>
    </w:p>
    <w:p w14:paraId="6D52598D" w14:textId="7DC3340A"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lastRenderedPageBreak/>
        <w:t>References</w:t>
      </w:r>
      <w:r w:rsidRPr="004A388F">
        <w:rPr>
          <w:rFonts w:ascii="Arial" w:eastAsia="MS Gothic" w:hAnsi="Arial"/>
          <w:b/>
          <w:color w:val="000000"/>
          <w:kern w:val="28"/>
          <w:sz w:val="28"/>
          <w:lang w:eastAsia="ja-JP"/>
        </w:rPr>
        <w:tab/>
      </w:r>
    </w:p>
    <w:p w14:paraId="028FFA1D" w14:textId="402C6788" w:rsidR="0029357D" w:rsidRPr="00636F48" w:rsidRDefault="0029357D" w:rsidP="0029357D">
      <w:pPr>
        <w:numPr>
          <w:ilvl w:val="0"/>
          <w:numId w:val="21"/>
        </w:numPr>
        <w:spacing w:after="0"/>
        <w:rPr>
          <w:rFonts w:eastAsia="MS Gothic"/>
          <w:sz w:val="22"/>
          <w:szCs w:val="22"/>
          <w:lang w:eastAsia="ja-JP"/>
        </w:rPr>
      </w:pPr>
      <w:bookmarkStart w:id="6" w:name="_Hlk95674389"/>
      <w:bookmarkEnd w:id="1"/>
      <w:r w:rsidRPr="00636F48">
        <w:rPr>
          <w:rFonts w:eastAsia="MS Gothic"/>
          <w:sz w:val="22"/>
          <w:szCs w:val="22"/>
          <w:lang w:eastAsia="ja-JP"/>
        </w:rPr>
        <w:t>R4-2</w:t>
      </w:r>
      <w:r w:rsidR="006844D7" w:rsidRPr="00636F48">
        <w:rPr>
          <w:rFonts w:eastAsia="MS Gothic"/>
          <w:sz w:val="22"/>
          <w:szCs w:val="22"/>
          <w:lang w:eastAsia="ja-JP"/>
        </w:rPr>
        <w:t>203128</w:t>
      </w:r>
      <w:r w:rsidRPr="00636F48">
        <w:rPr>
          <w:rFonts w:eastAsia="MS Gothic"/>
          <w:sz w:val="22"/>
          <w:szCs w:val="22"/>
          <w:lang w:eastAsia="ja-JP"/>
        </w:rPr>
        <w:t xml:space="preserve"> TR</w:t>
      </w:r>
      <w:r w:rsidR="002C1179" w:rsidRPr="00636F48">
        <w:rPr>
          <w:rFonts w:eastAsia="MS Gothic"/>
          <w:sz w:val="22"/>
          <w:szCs w:val="22"/>
          <w:lang w:eastAsia="ja-JP"/>
        </w:rPr>
        <w:t xml:space="preserve"> </w:t>
      </w:r>
      <w:r w:rsidRPr="00636F48">
        <w:rPr>
          <w:rFonts w:eastAsia="MS Gothic"/>
          <w:sz w:val="22"/>
          <w:szCs w:val="22"/>
          <w:lang w:eastAsia="ja-JP"/>
        </w:rPr>
        <w:t xml:space="preserve">38.884-120 </w:t>
      </w:r>
      <w:r w:rsidRPr="00636F48">
        <w:rPr>
          <w:sz w:val="22"/>
          <w:szCs w:val="22"/>
        </w:rPr>
        <w:t>Study on enhanced test methods for FR2 NR UEs.</w:t>
      </w:r>
    </w:p>
    <w:bookmarkEnd w:id="6"/>
    <w:p w14:paraId="36179EE0" w14:textId="4442AA75" w:rsidR="00EA3E64" w:rsidRPr="00636F48" w:rsidRDefault="00EA3E64" w:rsidP="000226DC">
      <w:pPr>
        <w:numPr>
          <w:ilvl w:val="0"/>
          <w:numId w:val="21"/>
        </w:numPr>
        <w:spacing w:after="0"/>
        <w:rPr>
          <w:rFonts w:eastAsia="MS Gothic"/>
          <w:sz w:val="22"/>
          <w:szCs w:val="22"/>
          <w:lang w:eastAsia="ja-JP"/>
        </w:rPr>
      </w:pPr>
      <w:r w:rsidRPr="00636F48">
        <w:rPr>
          <w:rFonts w:eastAsia="MS Gothic"/>
          <w:sz w:val="22"/>
          <w:szCs w:val="22"/>
          <w:lang w:eastAsia="ja-JP"/>
        </w:rPr>
        <w:t xml:space="preserve">R4-2107113, </w:t>
      </w:r>
      <w:r w:rsidR="002227BB" w:rsidRPr="00636F48">
        <w:rPr>
          <w:rFonts w:eastAsia="MS Gothic"/>
          <w:sz w:val="22"/>
          <w:szCs w:val="22"/>
          <w:lang w:eastAsia="ja-JP"/>
        </w:rPr>
        <w:t>“</w:t>
      </w:r>
      <w:r w:rsidRPr="00636F48">
        <w:rPr>
          <w:rFonts w:eastAsia="MS Gothic"/>
          <w:sz w:val="22"/>
          <w:szCs w:val="22"/>
          <w:lang w:eastAsia="ja-JP"/>
        </w:rPr>
        <w:t>Discussion on FR1 UL MIMO EVM measurements</w:t>
      </w:r>
      <w:r w:rsidR="002227BB" w:rsidRPr="00636F48">
        <w:rPr>
          <w:rFonts w:eastAsia="MS Gothic"/>
          <w:sz w:val="22"/>
          <w:szCs w:val="22"/>
          <w:lang w:eastAsia="ja-JP"/>
        </w:rPr>
        <w:t>,”</w:t>
      </w:r>
      <w:r w:rsidRPr="00636F48">
        <w:rPr>
          <w:rFonts w:eastAsia="MS Gothic"/>
          <w:sz w:val="22"/>
          <w:szCs w:val="22"/>
          <w:lang w:eastAsia="ja-JP"/>
        </w:rPr>
        <w:t xml:space="preserve"> Rohde and Schwartz, 3GPP TSG-RAN WG4 Meeting #98-</w:t>
      </w:r>
      <w:r w:rsidR="002227BB" w:rsidRPr="00636F48">
        <w:rPr>
          <w:rFonts w:eastAsia="MS Gothic"/>
          <w:sz w:val="22"/>
          <w:szCs w:val="22"/>
          <w:lang w:eastAsia="ja-JP"/>
        </w:rPr>
        <w:t>bis-e</w:t>
      </w:r>
      <w:r w:rsidR="00541A89" w:rsidRPr="00636F48">
        <w:rPr>
          <w:rFonts w:eastAsia="MS Gothic"/>
          <w:sz w:val="22"/>
          <w:szCs w:val="22"/>
          <w:lang w:eastAsia="ja-JP"/>
        </w:rPr>
        <w:t>.</w:t>
      </w:r>
    </w:p>
    <w:p w14:paraId="4C922611" w14:textId="190E8139" w:rsidR="00636F48" w:rsidRPr="00636F48" w:rsidRDefault="00636F48" w:rsidP="00636F48">
      <w:pPr>
        <w:numPr>
          <w:ilvl w:val="0"/>
          <w:numId w:val="21"/>
        </w:numPr>
        <w:spacing w:after="0"/>
        <w:rPr>
          <w:rFonts w:eastAsia="MS Gothic"/>
          <w:sz w:val="22"/>
          <w:szCs w:val="22"/>
          <w:lang w:eastAsia="ja-JP"/>
        </w:rPr>
      </w:pPr>
      <w:r w:rsidRPr="00636F48">
        <w:rPr>
          <w:rFonts w:eastAsia="MS Gothic"/>
          <w:sz w:val="22"/>
          <w:szCs w:val="22"/>
          <w:lang w:eastAsia="ja-JP"/>
        </w:rPr>
        <w:t>R4-2118058, “Discussion on FR1 UL MIMO EVM measurement method,” Rohde and Schwartz, 3GPP TSG-RAN WG4 #101-e.</w:t>
      </w:r>
    </w:p>
    <w:p w14:paraId="2FECA0C9" w14:textId="4472F6CC" w:rsidR="0029357D" w:rsidRPr="00636F48" w:rsidRDefault="0029357D" w:rsidP="000226DC">
      <w:pPr>
        <w:numPr>
          <w:ilvl w:val="0"/>
          <w:numId w:val="21"/>
        </w:numPr>
        <w:spacing w:after="0"/>
        <w:rPr>
          <w:rFonts w:eastAsia="MS Gothic"/>
          <w:sz w:val="22"/>
          <w:szCs w:val="22"/>
          <w:lang w:eastAsia="ja-JP"/>
        </w:rPr>
      </w:pPr>
      <w:bookmarkStart w:id="7" w:name="_Hlk95595623"/>
      <w:bookmarkStart w:id="8" w:name="_Hlk95674560"/>
      <w:r w:rsidRPr="00636F48">
        <w:rPr>
          <w:rFonts w:eastAsia="MS Gothic"/>
          <w:sz w:val="22"/>
          <w:szCs w:val="22"/>
          <w:lang w:eastAsia="ja-JP"/>
        </w:rPr>
        <w:t xml:space="preserve">R4-2201990, “Issues with MIMO EVM Measurement Using the Pseudo-Inverse,” Lenovo, Motorola Mobility, </w:t>
      </w:r>
      <w:r w:rsidRPr="00636F48">
        <w:rPr>
          <w:rFonts w:eastAsia="MS Gothic"/>
          <w:bCs/>
          <w:sz w:val="22"/>
          <w:szCs w:val="22"/>
          <w:lang w:eastAsia="ja-JP"/>
        </w:rPr>
        <w:t>3GPP TSG-RAN WG4 Meeting #101-bis-e.</w:t>
      </w:r>
    </w:p>
    <w:p w14:paraId="66DB8B1B" w14:textId="621CD8BD" w:rsidR="00E4714C" w:rsidRPr="00636F48" w:rsidRDefault="002227BB" w:rsidP="0029357D">
      <w:pPr>
        <w:numPr>
          <w:ilvl w:val="0"/>
          <w:numId w:val="21"/>
        </w:numPr>
        <w:spacing w:after="0"/>
        <w:rPr>
          <w:rFonts w:eastAsia="MS Gothic"/>
          <w:sz w:val="22"/>
          <w:szCs w:val="22"/>
          <w:lang w:eastAsia="ja-JP"/>
        </w:rPr>
      </w:pPr>
      <w:r w:rsidRPr="00636F48">
        <w:rPr>
          <w:rFonts w:eastAsia="MS Gothic"/>
          <w:sz w:val="22"/>
          <w:szCs w:val="22"/>
          <w:lang w:eastAsia="ja-JP"/>
        </w:rPr>
        <w:t>R4-2119555</w:t>
      </w:r>
      <w:bookmarkEnd w:id="7"/>
      <w:r w:rsidRPr="00636F48">
        <w:rPr>
          <w:rFonts w:eastAsia="MS Gothic"/>
          <w:sz w:val="22"/>
          <w:szCs w:val="22"/>
          <w:lang w:eastAsia="ja-JP"/>
        </w:rPr>
        <w:t>, “</w:t>
      </w:r>
      <w:r w:rsidRPr="00636F48">
        <w:rPr>
          <w:rFonts w:eastAsia="MS Gothic"/>
          <w:bCs/>
          <w:sz w:val="22"/>
          <w:szCs w:val="22"/>
          <w:lang w:eastAsia="ja-JP"/>
        </w:rPr>
        <w:t xml:space="preserve">Issues with FR2 MIMO EVM Measurement Using the Pseudo-Inverse,” </w:t>
      </w:r>
      <w:r w:rsidR="0029357D" w:rsidRPr="00636F48">
        <w:rPr>
          <w:rFonts w:eastAsia="MS Gothic"/>
          <w:bCs/>
          <w:sz w:val="22"/>
          <w:szCs w:val="22"/>
          <w:lang w:eastAsia="ja-JP"/>
        </w:rPr>
        <w:t xml:space="preserve">Lenovo, Motorola Mobility, </w:t>
      </w:r>
      <w:r w:rsidRPr="00636F48">
        <w:rPr>
          <w:rFonts w:eastAsia="MS Gothic"/>
          <w:bCs/>
          <w:sz w:val="22"/>
          <w:szCs w:val="22"/>
          <w:lang w:eastAsia="ja-JP"/>
        </w:rPr>
        <w:t>3GPP TSG-RAN WG4 Meeting #101-e.</w:t>
      </w:r>
    </w:p>
    <w:bookmarkEnd w:id="8"/>
    <w:p w14:paraId="4495C5A8" w14:textId="3ECC69EA" w:rsidR="0055055F" w:rsidRDefault="0055055F" w:rsidP="00B418B5">
      <w:pPr>
        <w:tabs>
          <w:tab w:val="left" w:pos="1134"/>
        </w:tabs>
        <w:spacing w:after="120"/>
        <w:rPr>
          <w:rFonts w:ascii="Arial" w:eastAsia="MS Gothic" w:hAnsi="Arial"/>
          <w:b/>
          <w:color w:val="000000"/>
          <w:kern w:val="28"/>
          <w:sz w:val="28"/>
          <w:lang w:eastAsia="ja-JP"/>
        </w:rPr>
      </w:pPr>
    </w:p>
    <w:p w14:paraId="3F2E2F8C" w14:textId="0B0508CF" w:rsidR="00B45B98" w:rsidRDefault="00AE6594" w:rsidP="00807D21">
      <w:pPr>
        <w:tabs>
          <w:tab w:val="left" w:pos="5868"/>
        </w:tabs>
        <w:spacing w:after="12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Appendix:  Text Proposal for </w:t>
      </w:r>
      <w:bookmarkStart w:id="9" w:name="_Hlk92721425"/>
      <w:r>
        <w:rPr>
          <w:rFonts w:ascii="Arial" w:eastAsia="MS Gothic" w:hAnsi="Arial"/>
          <w:b/>
          <w:color w:val="000000"/>
          <w:kern w:val="28"/>
          <w:sz w:val="28"/>
          <w:lang w:eastAsia="ja-JP"/>
        </w:rPr>
        <w:t>TR 38.884-1</w:t>
      </w:r>
      <w:r w:rsidR="006844D7">
        <w:rPr>
          <w:rFonts w:ascii="Arial" w:eastAsia="MS Gothic" w:hAnsi="Arial"/>
          <w:b/>
          <w:color w:val="000000"/>
          <w:kern w:val="28"/>
          <w:sz w:val="28"/>
          <w:lang w:eastAsia="ja-JP"/>
        </w:rPr>
        <w:t>3</w:t>
      </w:r>
      <w:r>
        <w:rPr>
          <w:rFonts w:ascii="Arial" w:eastAsia="MS Gothic" w:hAnsi="Arial"/>
          <w:b/>
          <w:color w:val="000000"/>
          <w:kern w:val="28"/>
          <w:sz w:val="28"/>
          <w:lang w:eastAsia="ja-JP"/>
        </w:rPr>
        <w:t>0</w:t>
      </w:r>
      <w:bookmarkEnd w:id="9"/>
    </w:p>
    <w:p w14:paraId="45D0E90D" w14:textId="6322642B" w:rsidR="0055055F" w:rsidRPr="0055055F" w:rsidRDefault="0055055F" w:rsidP="0055055F">
      <w:pPr>
        <w:pStyle w:val="Heading6"/>
        <w:rPr>
          <w:color w:val="FF0000"/>
        </w:rPr>
      </w:pPr>
      <w:bookmarkStart w:id="10" w:name="_Toc88117891"/>
      <w:r w:rsidRPr="0055055F">
        <w:rPr>
          <w:rFonts w:cs="Arial"/>
          <w:b/>
          <w:color w:val="FF0000"/>
          <w:sz w:val="22"/>
          <w:szCs w:val="22"/>
          <w:lang w:val="en-US" w:eastAsia="zh-CN"/>
        </w:rPr>
        <w:t xml:space="preserve">&lt; start </w:t>
      </w:r>
      <w:r>
        <w:rPr>
          <w:rFonts w:cs="Arial"/>
          <w:b/>
          <w:color w:val="FF0000"/>
          <w:sz w:val="22"/>
          <w:szCs w:val="22"/>
          <w:lang w:val="en-US" w:eastAsia="zh-CN"/>
        </w:rPr>
        <w:t xml:space="preserve">of </w:t>
      </w:r>
      <w:r w:rsidRPr="0055055F">
        <w:rPr>
          <w:rFonts w:cs="Arial"/>
          <w:b/>
          <w:color w:val="FF0000"/>
          <w:sz w:val="22"/>
          <w:szCs w:val="22"/>
          <w:lang w:val="en-US" w:eastAsia="zh-CN"/>
        </w:rPr>
        <w:t>changes &gt;</w:t>
      </w:r>
    </w:p>
    <w:p w14:paraId="546F45C3" w14:textId="77777777" w:rsidR="00B418B5" w:rsidRDefault="00B418B5" w:rsidP="00B418B5">
      <w:pPr>
        <w:pStyle w:val="Heading6"/>
      </w:pPr>
      <w:bookmarkStart w:id="11" w:name="_Hlk92722437"/>
      <w:bookmarkStart w:id="12" w:name="_Toc88117890"/>
      <w:bookmarkEnd w:id="10"/>
      <w:r>
        <w:t>5.2.3.1.1.2</w:t>
      </w:r>
      <w:bookmarkEnd w:id="11"/>
      <w:r>
        <w:tab/>
        <w:t>Method 1 MIMO Equalization</w:t>
      </w:r>
      <w:bookmarkEnd w:id="12"/>
    </w:p>
    <w:p w14:paraId="4BD426FA" w14:textId="77777777" w:rsidR="00B418B5" w:rsidRDefault="00B418B5" w:rsidP="00B418B5">
      <w:r>
        <w:t xml:space="preserve">The MIMO equalization is based only on reference signals (DMRS) without using any data symbols. </w:t>
      </w:r>
      <w:proofErr w:type="gramStart"/>
      <w:r>
        <w:t>In order to</w:t>
      </w:r>
      <w:proofErr w:type="gramEnd"/>
      <w:r>
        <w:t xml:space="preserve"> obtain comparable EVM results independent of the number of DMRS symbols per slot, only the first DMRS symbol in each slot is used. </w:t>
      </w:r>
    </w:p>
    <w:p w14:paraId="24E81632" w14:textId="77777777" w:rsidR="00B418B5" w:rsidRDefault="00B418B5" w:rsidP="00B418B5">
      <w:r>
        <w:t xml:space="preserve">Estimation of effective 2x2 channel matrix is a </w:t>
      </w:r>
      <w:proofErr w:type="spellStart"/>
      <w:proofErr w:type="gramStart"/>
      <w:r>
        <w:t>well known</w:t>
      </w:r>
      <w:proofErr w:type="spellEnd"/>
      <w:proofErr w:type="gramEnd"/>
      <w:r>
        <w:t xml:space="preserve">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6A839AD" w14:textId="77777777" w:rsidR="00B418B5" w:rsidRDefault="00B418B5" w:rsidP="00B418B5">
      <w:r>
        <w:t xml:space="preserve">Effective channel including the precoding matrix </w:t>
      </w:r>
      <w:r w:rsidRPr="00557EFB">
        <w:rPr>
          <w:i/>
        </w:rPr>
        <w:t>P</w:t>
      </w:r>
      <w:r>
        <w:t xml:space="preserve"> is:</w:t>
      </w:r>
    </w:p>
    <w:p w14:paraId="2EB9A6EC" w14:textId="77777777" w:rsidR="00B418B5" w:rsidRDefault="00F97127" w:rsidP="00B418B5">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1,1</m:t>
                        </m:r>
                      </m:sub>
                    </m:sSub>
                  </m:e>
                </m:mr>
              </m:m>
            </m:e>
          </m:d>
        </m:oMath>
      </m:oMathPara>
    </w:p>
    <w:p w14:paraId="234575FE" w14:textId="77777777" w:rsidR="00B418B5" w:rsidRDefault="00B418B5" w:rsidP="00B418B5">
      <w:r w:rsidRPr="006D0E1C">
        <w:t>with</w:t>
      </w:r>
    </w:p>
    <w:p w14:paraId="3ACC44F9" w14:textId="77777777" w:rsidR="00B418B5" w:rsidRDefault="00F97127" w:rsidP="00B418B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bSup>
                <m:sSubSupPr>
                  <m:ctrlPr>
                    <w:rPr>
                      <w:rFonts w:ascii="Cambria Math" w:hAnsi="Cambria Math"/>
                      <w:i/>
                    </w:rPr>
                  </m:ctrlPr>
                </m:sSubSupPr>
                <m:e>
                  <m:r>
                    <w:rPr>
                      <w:rFonts w:ascii="Cambria Math" w:hAnsi="Cambria Math"/>
                    </w:rPr>
                    <m:t>r</m:t>
                  </m:r>
                </m:e>
                <m:sub>
                  <m:r>
                    <w:rPr>
                      <w:rFonts w:ascii="Cambria Math" w:hAnsi="Cambria Math"/>
                    </w:rPr>
                    <m:t>ν</m:t>
                  </m:r>
                </m:sub>
                <m:sup>
                  <m:r>
                    <w:rPr>
                      <w:rFonts w:ascii="Cambria Math" w:hAnsi="Cambria Math"/>
                    </w:rPr>
                    <m:t>*</m:t>
                  </m:r>
                </m:sup>
              </m:sSub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ν</m:t>
                      </m:r>
                    </m:sub>
                  </m:sSub>
                  <m:r>
                    <w:rPr>
                      <w:rFonts w:ascii="Cambria Math" w:hAnsi="Cambria Math"/>
                    </w:rPr>
                    <m:t>|</m:t>
                  </m:r>
                </m:e>
                <m:sup>
                  <m:r>
                    <w:rPr>
                      <w:rFonts w:ascii="Cambria Math" w:hAnsi="Cambria Math"/>
                    </w:rPr>
                    <m:t>2</m:t>
                  </m:r>
                </m:sup>
              </m:sSup>
            </m:den>
          </m:f>
        </m:oMath>
      </m:oMathPara>
    </w:p>
    <w:p w14:paraId="497EEB09" w14:textId="77777777" w:rsidR="00B418B5" w:rsidRDefault="00B418B5" w:rsidP="00B418B5">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250B854C" w14:textId="77777777" w:rsidR="00B418B5" w:rsidRDefault="00B418B5" w:rsidP="00B418B5">
      <w:r>
        <w:t xml:space="preserve">Since reference signals of a specific layer are transmitted only on subcarriers of one CDM group channel, interpolation is needed </w:t>
      </w:r>
      <w:proofErr w:type="gramStart"/>
      <w:r>
        <w:t>in order to</w:t>
      </w:r>
      <w:proofErr w:type="gramEnd"/>
      <w:r>
        <w:t xml:space="preserve"> obtain channel coefficients for all subcarriers. Channel interpolation is done using the channel coefficients of active CDM group in all other CDM groups.</w:t>
      </w:r>
    </w:p>
    <w:p w14:paraId="460583F5" w14:textId="77777777" w:rsidR="00B418B5" w:rsidRDefault="00B418B5" w:rsidP="00B418B5">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CA4358E" w14:textId="1D33D0C1" w:rsidR="00B418B5" w:rsidRDefault="00B418B5" w:rsidP="00B418B5">
      <w:r>
        <w:t xml:space="preserve">The ZF equalizer coefficients are calculated as </w:t>
      </w:r>
      <w:del w:id="13" w:author="Motorola Mobility" w:date="2022-01-10T15:59:00Z">
        <w:r w:rsidDel="00353B55">
          <w:delText xml:space="preserve">pseudo </w:delText>
        </w:r>
      </w:del>
      <w:ins w:id="14" w:author="Motorola Mobility" w:date="2022-01-10T16:01:00Z">
        <w:r w:rsidR="00353B55">
          <w:t xml:space="preserve">the </w:t>
        </w:r>
      </w:ins>
      <w:r>
        <w:t xml:space="preserve">inverse of </w:t>
      </w:r>
      <w:ins w:id="15" w:author="Motorola Mobility" w:date="2022-01-10T16:01:00Z">
        <w:r w:rsidR="00353B55">
          <w:t xml:space="preserve">the </w:t>
        </w:r>
      </w:ins>
      <w:r>
        <w:t>effective channel matrix, in general:</w:t>
      </w:r>
    </w:p>
    <w:p w14:paraId="22A7637A" w14:textId="030DA8C8" w:rsidR="00B418B5" w:rsidRDefault="00F97127" w:rsidP="00B418B5">
      <m:oMathPara>
        <m:oMath>
          <m:sSub>
            <m:sSubPr>
              <m:ctrlPr>
                <w:rPr>
                  <w:rFonts w:ascii="Cambria Math" w:hAnsi="Cambria Math"/>
                  <w:i/>
                  <w:szCs w:val="24"/>
                </w:rPr>
              </m:ctrlPr>
            </m:sSubPr>
            <m:e>
              <m:r>
                <w:rPr>
                  <w:rFonts w:ascii="Cambria Math"/>
                  <w:szCs w:val="24"/>
                </w:rPr>
                <m:t>G</m:t>
              </m:r>
            </m:e>
            <m:sub>
              <m:r>
                <w:rPr>
                  <w:rFonts w:ascii="Cambria Math"/>
                  <w:szCs w:val="24"/>
                </w:rPr>
                <m:t>ZF</m:t>
              </m:r>
            </m:sub>
          </m:sSub>
          <m:r>
            <w:rPr>
              <w:rFonts w:ascii="Cambria Math"/>
              <w:szCs w:val="24"/>
            </w:rPr>
            <m:t>=</m:t>
          </m:r>
          <m:sSup>
            <m:sSupPr>
              <m:ctrlPr>
                <w:ins w:id="16" w:author="Motorola Mobility" w:date="2022-01-10T15:59:00Z">
                  <w:rPr>
                    <w:rFonts w:ascii="Cambria Math" w:hAnsi="Cambria Math"/>
                    <w:i/>
                    <w:szCs w:val="24"/>
                  </w:rPr>
                </w:ins>
              </m:ctrlPr>
            </m:sSupPr>
            <m:e>
              <m:acc>
                <m:accPr>
                  <m:chr m:val="̃"/>
                  <m:ctrlPr>
                    <w:ins w:id="17" w:author="Motorola Mobility" w:date="2022-01-10T16:00:00Z">
                      <w:rPr>
                        <w:rFonts w:ascii="Cambria Math" w:hAnsi="Cambria Math"/>
                        <w:i/>
                        <w:szCs w:val="24"/>
                      </w:rPr>
                    </w:ins>
                  </m:ctrlPr>
                </m:accPr>
                <m:e>
                  <m:r>
                    <w:ins w:id="18" w:author="Motorola Mobility" w:date="2022-01-10T16:00:00Z">
                      <w:rPr>
                        <w:rFonts w:ascii="Cambria Math" w:hAnsi="Cambria Math"/>
                        <w:szCs w:val="24"/>
                      </w:rPr>
                      <m:t>H</m:t>
                    </w:ins>
                  </m:r>
                </m:e>
              </m:acc>
            </m:e>
            <m:sup>
              <m:r>
                <w:ins w:id="19" w:author="Motorola Mobility" w:date="2022-01-10T15:59:00Z">
                  <w:rPr>
                    <w:rFonts w:ascii="Cambria Math" w:hAnsi="Cambria Math"/>
                    <w:szCs w:val="24"/>
                  </w:rPr>
                  <m:t>-1</m:t>
                </w:ins>
              </m:r>
            </m:sup>
          </m:sSup>
          <m:sSup>
            <m:sSupPr>
              <m:ctrlPr>
                <w:del w:id="20" w:author="Motorola Mobility" w:date="2022-01-10T15:59:00Z">
                  <w:rPr>
                    <w:rFonts w:ascii="Cambria Math" w:hAnsi="Cambria Math"/>
                    <w:i/>
                    <w:szCs w:val="24"/>
                  </w:rPr>
                </w:del>
              </m:ctrlPr>
            </m:sSupPr>
            <m:e>
              <m:acc>
                <m:accPr>
                  <m:chr m:val="̃"/>
                  <m:ctrlPr>
                    <w:del w:id="21" w:author="Motorola Mobility" w:date="2022-01-10T15:59:00Z">
                      <w:rPr>
                        <w:rFonts w:ascii="Cambria Math" w:hAnsi="Cambria Math"/>
                        <w:i/>
                        <w:szCs w:val="24"/>
                      </w:rPr>
                    </w:del>
                  </m:ctrlPr>
                </m:accPr>
                <m:e>
                  <m:r>
                    <w:del w:id="22" w:author="Motorola Mobility" w:date="2022-01-10T15:59:00Z">
                      <w:rPr>
                        <w:rFonts w:ascii="Cambria Math" w:hAnsi="Cambria Math"/>
                        <w:szCs w:val="24"/>
                      </w:rPr>
                      <m:t>H</m:t>
                    </w:del>
                  </m:r>
                </m:e>
              </m:acc>
            </m:e>
            <m:sup>
              <m:r>
                <w:del w:id="23" w:author="Motorola Mobility" w:date="2022-01-10T15:59:00Z">
                  <w:rPr>
                    <w:rFonts w:ascii="Cambria Math" w:hAnsi="Cambria Math"/>
                    <w:szCs w:val="24"/>
                  </w:rPr>
                  <m:t>+</m:t>
                </w:del>
              </m:r>
            </m:sup>
          </m:sSup>
          <m:r>
            <w:del w:id="24" w:author="Motorola Mobility" w:date="2022-01-10T15:59:00Z">
              <w:rPr>
                <w:rFonts w:ascii="Cambria Math" w:hAnsi="Cambria Math"/>
                <w:szCs w:val="24"/>
              </w:rPr>
              <m:t>=</m:t>
            </w:del>
          </m:r>
          <m:sSup>
            <m:sSupPr>
              <m:ctrlPr>
                <w:del w:id="25" w:author="Motorola Mobility" w:date="2022-01-10T15:59:00Z">
                  <w:rPr>
                    <w:rFonts w:ascii="Cambria Math" w:hAnsi="Cambria Math"/>
                    <w:i/>
                    <w:szCs w:val="24"/>
                  </w:rPr>
                </w:del>
              </m:ctrlPr>
            </m:sSupPr>
            <m:e>
              <m:r>
                <w:del w:id="26" w:author="Motorola Mobility" w:date="2022-01-10T15:59:00Z">
                  <w:rPr>
                    <w:rFonts w:ascii="Cambria Math" w:hAnsi="Cambria Math"/>
                    <w:szCs w:val="24"/>
                  </w:rPr>
                  <m:t>(</m:t>
                </w:del>
              </m:r>
              <m:sSup>
                <m:sSupPr>
                  <m:ctrlPr>
                    <w:del w:id="27" w:author="Motorola Mobility" w:date="2022-01-10T15:59:00Z">
                      <w:rPr>
                        <w:rFonts w:ascii="Cambria Math" w:hAnsi="Cambria Math"/>
                        <w:i/>
                        <w:szCs w:val="24"/>
                      </w:rPr>
                    </w:del>
                  </m:ctrlPr>
                </m:sSupPr>
                <m:e>
                  <m:acc>
                    <m:accPr>
                      <m:chr m:val="̃"/>
                      <m:ctrlPr>
                        <w:del w:id="28" w:author="Motorola Mobility" w:date="2022-01-10T15:59:00Z">
                          <w:rPr>
                            <w:rFonts w:ascii="Cambria Math" w:hAnsi="Cambria Math"/>
                            <w:i/>
                            <w:szCs w:val="24"/>
                          </w:rPr>
                        </w:del>
                      </m:ctrlPr>
                    </m:accPr>
                    <m:e>
                      <m:r>
                        <w:del w:id="29" w:author="Motorola Mobility" w:date="2022-01-10T15:59:00Z">
                          <w:rPr>
                            <w:rFonts w:ascii="Cambria Math" w:hAnsi="Cambria Math"/>
                            <w:szCs w:val="24"/>
                          </w:rPr>
                          <m:t>H</m:t>
                        </w:del>
                      </m:r>
                    </m:e>
                  </m:acc>
                </m:e>
                <m:sup>
                  <m:r>
                    <w:del w:id="30" w:author="Motorola Mobility" w:date="2022-01-10T15:59:00Z">
                      <w:rPr>
                        <w:rFonts w:ascii="Cambria Math" w:hAnsi="Cambria Math"/>
                        <w:szCs w:val="24"/>
                      </w:rPr>
                      <m:t>H</m:t>
                    </w:del>
                  </m:r>
                </m:sup>
              </m:sSup>
              <m:acc>
                <m:accPr>
                  <m:chr m:val="̃"/>
                  <m:ctrlPr>
                    <w:del w:id="31" w:author="Motorola Mobility" w:date="2022-01-10T15:59:00Z">
                      <w:rPr>
                        <w:rFonts w:ascii="Cambria Math" w:hAnsi="Cambria Math"/>
                        <w:i/>
                        <w:szCs w:val="24"/>
                      </w:rPr>
                    </w:del>
                  </m:ctrlPr>
                </m:accPr>
                <m:e>
                  <m:r>
                    <w:del w:id="32" w:author="Motorola Mobility" w:date="2022-01-10T15:59:00Z">
                      <w:rPr>
                        <w:rFonts w:ascii="Cambria Math" w:hAnsi="Cambria Math"/>
                        <w:szCs w:val="24"/>
                      </w:rPr>
                      <m:t>H</m:t>
                    </w:del>
                  </m:r>
                </m:e>
              </m:acc>
              <m:r>
                <w:del w:id="33" w:author="Motorola Mobility" w:date="2022-01-10T15:59:00Z">
                  <w:rPr>
                    <w:rFonts w:ascii="Cambria Math" w:hAnsi="Cambria Math"/>
                    <w:szCs w:val="24"/>
                  </w:rPr>
                  <m:t>)</m:t>
                </w:del>
              </m:r>
            </m:e>
            <m:sup>
              <m:r>
                <w:del w:id="34" w:author="Motorola Mobility" w:date="2022-01-10T15:59:00Z">
                  <w:rPr>
                    <w:rFonts w:ascii="Cambria Math" w:hAnsi="Cambria Math"/>
                    <w:szCs w:val="24"/>
                  </w:rPr>
                  <m:t>-1</m:t>
                </w:del>
              </m:r>
            </m:sup>
          </m:sSup>
          <m:sSup>
            <m:sSupPr>
              <m:ctrlPr>
                <w:del w:id="35" w:author="Motorola Mobility" w:date="2022-01-10T15:59:00Z">
                  <w:rPr>
                    <w:rFonts w:ascii="Cambria Math" w:hAnsi="Cambria Math"/>
                    <w:i/>
                    <w:szCs w:val="24"/>
                  </w:rPr>
                </w:del>
              </m:ctrlPr>
            </m:sSupPr>
            <m:e>
              <m:acc>
                <m:accPr>
                  <m:chr m:val="̃"/>
                  <m:ctrlPr>
                    <w:del w:id="36" w:author="Motorola Mobility" w:date="2022-01-10T15:59:00Z">
                      <w:rPr>
                        <w:rFonts w:ascii="Cambria Math" w:hAnsi="Cambria Math"/>
                        <w:i/>
                        <w:szCs w:val="24"/>
                      </w:rPr>
                    </w:del>
                  </m:ctrlPr>
                </m:accPr>
                <m:e>
                  <m:r>
                    <w:del w:id="37" w:author="Motorola Mobility" w:date="2022-01-10T15:59:00Z">
                      <w:rPr>
                        <w:rFonts w:ascii="Cambria Math" w:hAnsi="Cambria Math"/>
                        <w:szCs w:val="24"/>
                      </w:rPr>
                      <m:t>H</m:t>
                    </w:del>
                  </m:r>
                </m:e>
              </m:acc>
            </m:e>
            <m:sup>
              <m:r>
                <w:del w:id="38" w:author="Motorola Mobility" w:date="2022-01-10T15:59:00Z">
                  <w:rPr>
                    <w:rFonts w:ascii="Cambria Math" w:hAnsi="Cambria Math"/>
                    <w:szCs w:val="24"/>
                  </w:rPr>
                  <m:t>H</m:t>
                </w:del>
              </m:r>
            </m:sup>
          </m:sSup>
        </m:oMath>
      </m:oMathPara>
    </w:p>
    <w:p w14:paraId="0A9FFF76" w14:textId="77777777" w:rsidR="00B418B5" w:rsidRDefault="00B418B5" w:rsidP="00B418B5">
      <w:pPr>
        <w:pStyle w:val="Heading6"/>
      </w:pPr>
      <w:r>
        <w:t>5.2.3.1.1.3</w:t>
      </w:r>
      <w:r>
        <w:tab/>
        <w:t>Method 1 Maximum Ratio Combining</w:t>
      </w:r>
    </w:p>
    <w:p w14:paraId="77A2DD55" w14:textId="10B8399C" w:rsidR="0055055F" w:rsidRPr="0055055F" w:rsidRDefault="0055055F" w:rsidP="0055055F">
      <w:pPr>
        <w:pStyle w:val="Heading6"/>
        <w:rPr>
          <w:color w:val="FF0000"/>
        </w:rPr>
      </w:pPr>
      <w:r w:rsidRPr="0055055F">
        <w:rPr>
          <w:rFonts w:cs="Arial"/>
          <w:b/>
          <w:color w:val="FF0000"/>
          <w:sz w:val="22"/>
          <w:szCs w:val="22"/>
          <w:lang w:val="en-US" w:eastAsia="zh-CN"/>
        </w:rPr>
        <w:t xml:space="preserve">&lt; </w:t>
      </w:r>
      <w:r>
        <w:rPr>
          <w:rFonts w:cs="Arial"/>
          <w:b/>
          <w:color w:val="FF0000"/>
          <w:sz w:val="22"/>
          <w:szCs w:val="22"/>
          <w:lang w:val="en-US" w:eastAsia="zh-CN"/>
        </w:rPr>
        <w:t>end</w:t>
      </w:r>
      <w:r w:rsidRPr="0055055F">
        <w:rPr>
          <w:rFonts w:cs="Arial"/>
          <w:b/>
          <w:color w:val="FF0000"/>
          <w:sz w:val="22"/>
          <w:szCs w:val="22"/>
          <w:lang w:val="en-US" w:eastAsia="zh-CN"/>
        </w:rPr>
        <w:t xml:space="preserve"> </w:t>
      </w:r>
      <w:r>
        <w:rPr>
          <w:rFonts w:cs="Arial"/>
          <w:b/>
          <w:color w:val="FF0000"/>
          <w:sz w:val="22"/>
          <w:szCs w:val="22"/>
          <w:lang w:val="en-US" w:eastAsia="zh-CN"/>
        </w:rPr>
        <w:t xml:space="preserve">of </w:t>
      </w:r>
      <w:r w:rsidRPr="0055055F">
        <w:rPr>
          <w:rFonts w:cs="Arial"/>
          <w:b/>
          <w:color w:val="FF0000"/>
          <w:sz w:val="22"/>
          <w:szCs w:val="22"/>
          <w:lang w:val="en-US" w:eastAsia="zh-CN"/>
        </w:rPr>
        <w:t>change</w:t>
      </w:r>
      <w:r>
        <w:rPr>
          <w:rFonts w:cs="Arial"/>
          <w:b/>
          <w:color w:val="FF0000"/>
          <w:sz w:val="22"/>
          <w:szCs w:val="22"/>
          <w:lang w:val="en-US" w:eastAsia="zh-CN"/>
        </w:rPr>
        <w:t>s</w:t>
      </w:r>
      <w:r w:rsidRPr="0055055F">
        <w:rPr>
          <w:rFonts w:cs="Arial"/>
          <w:b/>
          <w:color w:val="FF0000"/>
          <w:sz w:val="22"/>
          <w:szCs w:val="22"/>
          <w:lang w:val="en-US" w:eastAsia="zh-CN"/>
        </w:rPr>
        <w:t xml:space="preserve"> &gt;</w:t>
      </w:r>
    </w:p>
    <w:p w14:paraId="5C906840" w14:textId="77777777" w:rsidR="00AE6594" w:rsidRPr="00AE6594" w:rsidRDefault="00AE6594" w:rsidP="00807D21">
      <w:pPr>
        <w:tabs>
          <w:tab w:val="left" w:pos="5868"/>
        </w:tabs>
        <w:spacing w:after="120"/>
        <w:rPr>
          <w:rFonts w:eastAsia="MS Gothic"/>
          <w:b/>
          <w:sz w:val="22"/>
          <w:szCs w:val="22"/>
        </w:rPr>
      </w:pPr>
    </w:p>
    <w:sectPr w:rsidR="00AE6594" w:rsidRPr="00AE65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51F36" w14:textId="77777777" w:rsidR="00764578" w:rsidRDefault="00764578" w:rsidP="00E84719">
      <w:pPr>
        <w:spacing w:after="0"/>
      </w:pPr>
      <w:r>
        <w:separator/>
      </w:r>
    </w:p>
  </w:endnote>
  <w:endnote w:type="continuationSeparator" w:id="0">
    <w:p w14:paraId="3055435A" w14:textId="77777777" w:rsidR="00764578" w:rsidRDefault="00764578"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3CC91" w14:textId="77777777" w:rsidR="00764578" w:rsidRDefault="00764578" w:rsidP="00E84719">
      <w:pPr>
        <w:spacing w:after="0"/>
      </w:pPr>
      <w:r>
        <w:separator/>
      </w:r>
    </w:p>
  </w:footnote>
  <w:footnote w:type="continuationSeparator" w:id="0">
    <w:p w14:paraId="2BB0FEC3" w14:textId="77777777" w:rsidR="00764578" w:rsidRDefault="00764578"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74510C"/>
    <w:multiLevelType w:val="hybridMultilevel"/>
    <w:tmpl w:val="95F68344"/>
    <w:lvl w:ilvl="0" w:tplc="0AB2CA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22"/>
  </w:num>
  <w:num w:numId="5">
    <w:abstractNumId w:val="16"/>
  </w:num>
  <w:num w:numId="6">
    <w:abstractNumId w:val="29"/>
  </w:num>
  <w:num w:numId="7">
    <w:abstractNumId w:val="32"/>
  </w:num>
  <w:num w:numId="8">
    <w:abstractNumId w:val="33"/>
  </w:num>
  <w:num w:numId="9">
    <w:abstractNumId w:val="13"/>
  </w:num>
  <w:num w:numId="10">
    <w:abstractNumId w:val="7"/>
  </w:num>
  <w:num w:numId="11">
    <w:abstractNumId w:val="18"/>
  </w:num>
  <w:num w:numId="12">
    <w:abstractNumId w:val="20"/>
  </w:num>
  <w:num w:numId="13">
    <w:abstractNumId w:val="14"/>
  </w:num>
  <w:num w:numId="14">
    <w:abstractNumId w:val="27"/>
  </w:num>
  <w:num w:numId="15">
    <w:abstractNumId w:val="0"/>
  </w:num>
  <w:num w:numId="16">
    <w:abstractNumId w:val="3"/>
  </w:num>
  <w:num w:numId="17">
    <w:abstractNumId w:val="8"/>
  </w:num>
  <w:num w:numId="18">
    <w:abstractNumId w:val="25"/>
  </w:num>
  <w:num w:numId="19">
    <w:abstractNumId w:val="15"/>
  </w:num>
  <w:num w:numId="20">
    <w:abstractNumId w:val="28"/>
  </w:num>
  <w:num w:numId="21">
    <w:abstractNumId w:val="10"/>
  </w:num>
  <w:num w:numId="22">
    <w:abstractNumId w:val="34"/>
  </w:num>
  <w:num w:numId="23">
    <w:abstractNumId w:val="9"/>
  </w:num>
  <w:num w:numId="24">
    <w:abstractNumId w:val="19"/>
  </w:num>
  <w:num w:numId="25">
    <w:abstractNumId w:val="1"/>
  </w:num>
  <w:num w:numId="26">
    <w:abstractNumId w:val="30"/>
  </w:num>
  <w:num w:numId="27">
    <w:abstractNumId w:val="24"/>
  </w:num>
  <w:num w:numId="28">
    <w:abstractNumId w:val="17"/>
  </w:num>
  <w:num w:numId="29">
    <w:abstractNumId w:val="4"/>
  </w:num>
  <w:num w:numId="30">
    <w:abstractNumId w:val="26"/>
  </w:num>
  <w:num w:numId="31">
    <w:abstractNumId w:val="21"/>
  </w:num>
  <w:num w:numId="32">
    <w:abstractNumId w:val="23"/>
  </w:num>
  <w:num w:numId="33">
    <w:abstractNumId w:val="12"/>
  </w:num>
  <w:num w:numId="34">
    <w:abstractNumId w:val="5"/>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
    <w15:presenceInfo w15:providerId="None" w15:userId="Motorola Mobil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12165"/>
    <w:rsid w:val="000125F9"/>
    <w:rsid w:val="000136FC"/>
    <w:rsid w:val="00014186"/>
    <w:rsid w:val="00021194"/>
    <w:rsid w:val="00021A64"/>
    <w:rsid w:val="00021FFF"/>
    <w:rsid w:val="000226DC"/>
    <w:rsid w:val="000231C2"/>
    <w:rsid w:val="0002322E"/>
    <w:rsid w:val="00026CF8"/>
    <w:rsid w:val="000379B4"/>
    <w:rsid w:val="0004036E"/>
    <w:rsid w:val="00042837"/>
    <w:rsid w:val="00045781"/>
    <w:rsid w:val="00046109"/>
    <w:rsid w:val="00047997"/>
    <w:rsid w:val="00050C01"/>
    <w:rsid w:val="0005505B"/>
    <w:rsid w:val="000553B9"/>
    <w:rsid w:val="000553C5"/>
    <w:rsid w:val="00056D23"/>
    <w:rsid w:val="0005765C"/>
    <w:rsid w:val="000602E4"/>
    <w:rsid w:val="00063327"/>
    <w:rsid w:val="00064205"/>
    <w:rsid w:val="000701D5"/>
    <w:rsid w:val="00073F23"/>
    <w:rsid w:val="00073FF9"/>
    <w:rsid w:val="00074435"/>
    <w:rsid w:val="000758A8"/>
    <w:rsid w:val="000765E4"/>
    <w:rsid w:val="00076673"/>
    <w:rsid w:val="00080B43"/>
    <w:rsid w:val="0008162C"/>
    <w:rsid w:val="00081653"/>
    <w:rsid w:val="00082753"/>
    <w:rsid w:val="00091EE7"/>
    <w:rsid w:val="00092A71"/>
    <w:rsid w:val="000A16AB"/>
    <w:rsid w:val="000A3434"/>
    <w:rsid w:val="000A48C8"/>
    <w:rsid w:val="000B0B7D"/>
    <w:rsid w:val="000B0D6C"/>
    <w:rsid w:val="000B3DCB"/>
    <w:rsid w:val="000B43A3"/>
    <w:rsid w:val="000B51EE"/>
    <w:rsid w:val="000B5732"/>
    <w:rsid w:val="000B5BC4"/>
    <w:rsid w:val="000B7A8C"/>
    <w:rsid w:val="000C2463"/>
    <w:rsid w:val="000C338B"/>
    <w:rsid w:val="000C3D52"/>
    <w:rsid w:val="000C4FC9"/>
    <w:rsid w:val="000D38C6"/>
    <w:rsid w:val="000D5266"/>
    <w:rsid w:val="000D6E08"/>
    <w:rsid w:val="000E1D80"/>
    <w:rsid w:val="000E2832"/>
    <w:rsid w:val="000E2B60"/>
    <w:rsid w:val="000E310C"/>
    <w:rsid w:val="000E407D"/>
    <w:rsid w:val="000E485F"/>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15CC7"/>
    <w:rsid w:val="001169DB"/>
    <w:rsid w:val="001204FC"/>
    <w:rsid w:val="001222B7"/>
    <w:rsid w:val="00124A53"/>
    <w:rsid w:val="0012546A"/>
    <w:rsid w:val="00127028"/>
    <w:rsid w:val="00132EF0"/>
    <w:rsid w:val="001339E6"/>
    <w:rsid w:val="001358FC"/>
    <w:rsid w:val="00137A84"/>
    <w:rsid w:val="001401CA"/>
    <w:rsid w:val="00142B21"/>
    <w:rsid w:val="00143EE8"/>
    <w:rsid w:val="00152696"/>
    <w:rsid w:val="00152FE6"/>
    <w:rsid w:val="00160806"/>
    <w:rsid w:val="00160D5A"/>
    <w:rsid w:val="001619A8"/>
    <w:rsid w:val="0016369E"/>
    <w:rsid w:val="00163FB6"/>
    <w:rsid w:val="001641E9"/>
    <w:rsid w:val="001648E9"/>
    <w:rsid w:val="00165FC8"/>
    <w:rsid w:val="001672DF"/>
    <w:rsid w:val="00172267"/>
    <w:rsid w:val="0017265F"/>
    <w:rsid w:val="001736AB"/>
    <w:rsid w:val="00181C73"/>
    <w:rsid w:val="00183180"/>
    <w:rsid w:val="001832A8"/>
    <w:rsid w:val="00183613"/>
    <w:rsid w:val="00183A87"/>
    <w:rsid w:val="00185922"/>
    <w:rsid w:val="00186200"/>
    <w:rsid w:val="00191CE3"/>
    <w:rsid w:val="00193C09"/>
    <w:rsid w:val="001A1961"/>
    <w:rsid w:val="001A21C9"/>
    <w:rsid w:val="001A2A7E"/>
    <w:rsid w:val="001A3FB8"/>
    <w:rsid w:val="001A44E0"/>
    <w:rsid w:val="001A69A0"/>
    <w:rsid w:val="001B243E"/>
    <w:rsid w:val="001B2889"/>
    <w:rsid w:val="001B42CE"/>
    <w:rsid w:val="001B6C92"/>
    <w:rsid w:val="001C6A31"/>
    <w:rsid w:val="001C73FB"/>
    <w:rsid w:val="001C780A"/>
    <w:rsid w:val="001D28FA"/>
    <w:rsid w:val="001D3A26"/>
    <w:rsid w:val="001D3C01"/>
    <w:rsid w:val="001E20AE"/>
    <w:rsid w:val="001E2713"/>
    <w:rsid w:val="001E410F"/>
    <w:rsid w:val="001E65EF"/>
    <w:rsid w:val="001F1D07"/>
    <w:rsid w:val="001F216F"/>
    <w:rsid w:val="001F7F08"/>
    <w:rsid w:val="00202901"/>
    <w:rsid w:val="00202AB7"/>
    <w:rsid w:val="00204C27"/>
    <w:rsid w:val="00205573"/>
    <w:rsid w:val="002136DD"/>
    <w:rsid w:val="002143D7"/>
    <w:rsid w:val="002159A2"/>
    <w:rsid w:val="0021634B"/>
    <w:rsid w:val="00222437"/>
    <w:rsid w:val="002227BB"/>
    <w:rsid w:val="00223C89"/>
    <w:rsid w:val="00224FA5"/>
    <w:rsid w:val="002259BC"/>
    <w:rsid w:val="0022635F"/>
    <w:rsid w:val="00226C9E"/>
    <w:rsid w:val="00226EDE"/>
    <w:rsid w:val="00234996"/>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DED"/>
    <w:rsid w:val="002737D2"/>
    <w:rsid w:val="0027382E"/>
    <w:rsid w:val="00274CFF"/>
    <w:rsid w:val="00276107"/>
    <w:rsid w:val="00280999"/>
    <w:rsid w:val="00281757"/>
    <w:rsid w:val="00283DC3"/>
    <w:rsid w:val="00285BF4"/>
    <w:rsid w:val="00285EFF"/>
    <w:rsid w:val="002873E9"/>
    <w:rsid w:val="00287B13"/>
    <w:rsid w:val="00290783"/>
    <w:rsid w:val="00292B8D"/>
    <w:rsid w:val="00292BB0"/>
    <w:rsid w:val="0029357D"/>
    <w:rsid w:val="00293F6D"/>
    <w:rsid w:val="0029412B"/>
    <w:rsid w:val="002953F8"/>
    <w:rsid w:val="00295504"/>
    <w:rsid w:val="002963A9"/>
    <w:rsid w:val="002A0349"/>
    <w:rsid w:val="002A0E78"/>
    <w:rsid w:val="002A43F6"/>
    <w:rsid w:val="002A535C"/>
    <w:rsid w:val="002A552E"/>
    <w:rsid w:val="002A5B0F"/>
    <w:rsid w:val="002A7715"/>
    <w:rsid w:val="002B2636"/>
    <w:rsid w:val="002B2B3A"/>
    <w:rsid w:val="002B3FFC"/>
    <w:rsid w:val="002B4B30"/>
    <w:rsid w:val="002B68DF"/>
    <w:rsid w:val="002B76DE"/>
    <w:rsid w:val="002C1179"/>
    <w:rsid w:val="002C22AC"/>
    <w:rsid w:val="002C4A32"/>
    <w:rsid w:val="002C5B83"/>
    <w:rsid w:val="002C6249"/>
    <w:rsid w:val="002D172D"/>
    <w:rsid w:val="002D2084"/>
    <w:rsid w:val="002D263E"/>
    <w:rsid w:val="002D2D9D"/>
    <w:rsid w:val="002D2F0B"/>
    <w:rsid w:val="002D409D"/>
    <w:rsid w:val="002E1207"/>
    <w:rsid w:val="002E1CEB"/>
    <w:rsid w:val="002E5DA8"/>
    <w:rsid w:val="002E5FCC"/>
    <w:rsid w:val="002E6A7F"/>
    <w:rsid w:val="002F0215"/>
    <w:rsid w:val="002F543D"/>
    <w:rsid w:val="002F6D47"/>
    <w:rsid w:val="002F7D6A"/>
    <w:rsid w:val="003017A1"/>
    <w:rsid w:val="0030363A"/>
    <w:rsid w:val="0030380B"/>
    <w:rsid w:val="00303CFC"/>
    <w:rsid w:val="00307243"/>
    <w:rsid w:val="003078DE"/>
    <w:rsid w:val="00310E3A"/>
    <w:rsid w:val="00310F8A"/>
    <w:rsid w:val="00311087"/>
    <w:rsid w:val="00311BF7"/>
    <w:rsid w:val="003148A3"/>
    <w:rsid w:val="00315933"/>
    <w:rsid w:val="003221A9"/>
    <w:rsid w:val="0032242D"/>
    <w:rsid w:val="003224DA"/>
    <w:rsid w:val="003307E5"/>
    <w:rsid w:val="0033094F"/>
    <w:rsid w:val="00330E17"/>
    <w:rsid w:val="00335515"/>
    <w:rsid w:val="00336FB6"/>
    <w:rsid w:val="003374FC"/>
    <w:rsid w:val="0034607B"/>
    <w:rsid w:val="00346172"/>
    <w:rsid w:val="00346E12"/>
    <w:rsid w:val="0034735E"/>
    <w:rsid w:val="003526D9"/>
    <w:rsid w:val="00353B55"/>
    <w:rsid w:val="003558DA"/>
    <w:rsid w:val="00356D22"/>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5F12"/>
    <w:rsid w:val="00396235"/>
    <w:rsid w:val="003A1507"/>
    <w:rsid w:val="003A3E1D"/>
    <w:rsid w:val="003A4FE8"/>
    <w:rsid w:val="003A5909"/>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1F2B"/>
    <w:rsid w:val="003D27A0"/>
    <w:rsid w:val="003D2BD4"/>
    <w:rsid w:val="003D3836"/>
    <w:rsid w:val="003D451C"/>
    <w:rsid w:val="003D4DB6"/>
    <w:rsid w:val="003D4E80"/>
    <w:rsid w:val="003D6393"/>
    <w:rsid w:val="003D6856"/>
    <w:rsid w:val="003E1699"/>
    <w:rsid w:val="003E2567"/>
    <w:rsid w:val="003F0484"/>
    <w:rsid w:val="003F134F"/>
    <w:rsid w:val="003F36CB"/>
    <w:rsid w:val="003F5BC4"/>
    <w:rsid w:val="003F6B42"/>
    <w:rsid w:val="003F7C53"/>
    <w:rsid w:val="00402BAF"/>
    <w:rsid w:val="0040417A"/>
    <w:rsid w:val="004056E2"/>
    <w:rsid w:val="00405C72"/>
    <w:rsid w:val="0040735B"/>
    <w:rsid w:val="004132B4"/>
    <w:rsid w:val="00414A36"/>
    <w:rsid w:val="00415B7B"/>
    <w:rsid w:val="00416D37"/>
    <w:rsid w:val="00417CAD"/>
    <w:rsid w:val="004203AA"/>
    <w:rsid w:val="0042528F"/>
    <w:rsid w:val="00427EB7"/>
    <w:rsid w:val="00432290"/>
    <w:rsid w:val="004355EC"/>
    <w:rsid w:val="004416D6"/>
    <w:rsid w:val="004419D2"/>
    <w:rsid w:val="00441AA9"/>
    <w:rsid w:val="00441D6D"/>
    <w:rsid w:val="00441DA9"/>
    <w:rsid w:val="004432BF"/>
    <w:rsid w:val="0044567D"/>
    <w:rsid w:val="00446AF9"/>
    <w:rsid w:val="00450025"/>
    <w:rsid w:val="004509D7"/>
    <w:rsid w:val="004512D6"/>
    <w:rsid w:val="004550C9"/>
    <w:rsid w:val="004558F2"/>
    <w:rsid w:val="00456003"/>
    <w:rsid w:val="0046013D"/>
    <w:rsid w:val="00461975"/>
    <w:rsid w:val="00461C8C"/>
    <w:rsid w:val="004640D9"/>
    <w:rsid w:val="004646D9"/>
    <w:rsid w:val="00464F13"/>
    <w:rsid w:val="00465614"/>
    <w:rsid w:val="00467F7B"/>
    <w:rsid w:val="004700FA"/>
    <w:rsid w:val="0047044B"/>
    <w:rsid w:val="00470C7B"/>
    <w:rsid w:val="00470F8A"/>
    <w:rsid w:val="00471432"/>
    <w:rsid w:val="004746B6"/>
    <w:rsid w:val="00475C81"/>
    <w:rsid w:val="00476E2F"/>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C3E06"/>
    <w:rsid w:val="004D0871"/>
    <w:rsid w:val="004D12A2"/>
    <w:rsid w:val="004D1351"/>
    <w:rsid w:val="004D1378"/>
    <w:rsid w:val="004D1759"/>
    <w:rsid w:val="004D3938"/>
    <w:rsid w:val="004D40A2"/>
    <w:rsid w:val="004D6F21"/>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0264"/>
    <w:rsid w:val="00541A89"/>
    <w:rsid w:val="00544C43"/>
    <w:rsid w:val="00545190"/>
    <w:rsid w:val="00545385"/>
    <w:rsid w:val="00545B45"/>
    <w:rsid w:val="00546309"/>
    <w:rsid w:val="0054669F"/>
    <w:rsid w:val="00547915"/>
    <w:rsid w:val="005500F8"/>
    <w:rsid w:val="0055055F"/>
    <w:rsid w:val="00551B4A"/>
    <w:rsid w:val="00552299"/>
    <w:rsid w:val="00553A34"/>
    <w:rsid w:val="00554950"/>
    <w:rsid w:val="00556633"/>
    <w:rsid w:val="005605F7"/>
    <w:rsid w:val="0056076B"/>
    <w:rsid w:val="00561414"/>
    <w:rsid w:val="00562339"/>
    <w:rsid w:val="005647D1"/>
    <w:rsid w:val="0056522C"/>
    <w:rsid w:val="00570A8F"/>
    <w:rsid w:val="00571529"/>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B48"/>
    <w:rsid w:val="005A4E38"/>
    <w:rsid w:val="005A7756"/>
    <w:rsid w:val="005B014B"/>
    <w:rsid w:val="005B1A79"/>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BFA"/>
    <w:rsid w:val="005F2AB1"/>
    <w:rsid w:val="005F45B6"/>
    <w:rsid w:val="005F5AAA"/>
    <w:rsid w:val="005F6F3A"/>
    <w:rsid w:val="00600E27"/>
    <w:rsid w:val="00601777"/>
    <w:rsid w:val="00602B1D"/>
    <w:rsid w:val="00606D9D"/>
    <w:rsid w:val="00607106"/>
    <w:rsid w:val="00607A00"/>
    <w:rsid w:val="0061261E"/>
    <w:rsid w:val="00612914"/>
    <w:rsid w:val="00612E84"/>
    <w:rsid w:val="006150CF"/>
    <w:rsid w:val="006150F6"/>
    <w:rsid w:val="00615A54"/>
    <w:rsid w:val="00616C24"/>
    <w:rsid w:val="006210BA"/>
    <w:rsid w:val="00623149"/>
    <w:rsid w:val="00626158"/>
    <w:rsid w:val="006270F6"/>
    <w:rsid w:val="006315B7"/>
    <w:rsid w:val="00631EE5"/>
    <w:rsid w:val="00635D2B"/>
    <w:rsid w:val="006362BE"/>
    <w:rsid w:val="00636F48"/>
    <w:rsid w:val="006408DB"/>
    <w:rsid w:val="0064173C"/>
    <w:rsid w:val="00644A34"/>
    <w:rsid w:val="00645964"/>
    <w:rsid w:val="006463C8"/>
    <w:rsid w:val="006500E1"/>
    <w:rsid w:val="006510F6"/>
    <w:rsid w:val="0066130A"/>
    <w:rsid w:val="00661FB2"/>
    <w:rsid w:val="00666A12"/>
    <w:rsid w:val="00671085"/>
    <w:rsid w:val="0067120B"/>
    <w:rsid w:val="00671861"/>
    <w:rsid w:val="00671CE6"/>
    <w:rsid w:val="0067281E"/>
    <w:rsid w:val="00674F24"/>
    <w:rsid w:val="0067529A"/>
    <w:rsid w:val="0068172B"/>
    <w:rsid w:val="00681E7D"/>
    <w:rsid w:val="006844D7"/>
    <w:rsid w:val="00684D34"/>
    <w:rsid w:val="006850A3"/>
    <w:rsid w:val="00685921"/>
    <w:rsid w:val="00690025"/>
    <w:rsid w:val="006903CB"/>
    <w:rsid w:val="00690B14"/>
    <w:rsid w:val="0069112C"/>
    <w:rsid w:val="00692125"/>
    <w:rsid w:val="00693131"/>
    <w:rsid w:val="00693632"/>
    <w:rsid w:val="006938A1"/>
    <w:rsid w:val="00693B3C"/>
    <w:rsid w:val="0069428A"/>
    <w:rsid w:val="00694693"/>
    <w:rsid w:val="00695418"/>
    <w:rsid w:val="00696758"/>
    <w:rsid w:val="00696DFF"/>
    <w:rsid w:val="006A061F"/>
    <w:rsid w:val="006A17B3"/>
    <w:rsid w:val="006A476D"/>
    <w:rsid w:val="006A5E17"/>
    <w:rsid w:val="006B0DD4"/>
    <w:rsid w:val="006B39A9"/>
    <w:rsid w:val="006B4E6A"/>
    <w:rsid w:val="006B62A3"/>
    <w:rsid w:val="006C0465"/>
    <w:rsid w:val="006C1645"/>
    <w:rsid w:val="006C2972"/>
    <w:rsid w:val="006C618D"/>
    <w:rsid w:val="006D1CA1"/>
    <w:rsid w:val="006D1D05"/>
    <w:rsid w:val="006D210A"/>
    <w:rsid w:val="006D3424"/>
    <w:rsid w:val="006D3AD5"/>
    <w:rsid w:val="006D7A53"/>
    <w:rsid w:val="006E0155"/>
    <w:rsid w:val="006E131E"/>
    <w:rsid w:val="006E626A"/>
    <w:rsid w:val="006E64AD"/>
    <w:rsid w:val="006E6940"/>
    <w:rsid w:val="006F13A0"/>
    <w:rsid w:val="006F44D9"/>
    <w:rsid w:val="006F6C65"/>
    <w:rsid w:val="00702D60"/>
    <w:rsid w:val="0070414A"/>
    <w:rsid w:val="0070691E"/>
    <w:rsid w:val="007077BC"/>
    <w:rsid w:val="00707AB3"/>
    <w:rsid w:val="007107A7"/>
    <w:rsid w:val="0071147F"/>
    <w:rsid w:val="00711CEA"/>
    <w:rsid w:val="007203F8"/>
    <w:rsid w:val="00721D94"/>
    <w:rsid w:val="00722383"/>
    <w:rsid w:val="0072395E"/>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830"/>
    <w:rsid w:val="007465FA"/>
    <w:rsid w:val="00750231"/>
    <w:rsid w:val="007563DB"/>
    <w:rsid w:val="0076117C"/>
    <w:rsid w:val="00761312"/>
    <w:rsid w:val="00761668"/>
    <w:rsid w:val="00761E19"/>
    <w:rsid w:val="00764578"/>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42BD"/>
    <w:rsid w:val="0078485A"/>
    <w:rsid w:val="00784D1E"/>
    <w:rsid w:val="0078579B"/>
    <w:rsid w:val="007862FB"/>
    <w:rsid w:val="00787EBF"/>
    <w:rsid w:val="007900E3"/>
    <w:rsid w:val="00790723"/>
    <w:rsid w:val="00796DAC"/>
    <w:rsid w:val="00797404"/>
    <w:rsid w:val="007A06E1"/>
    <w:rsid w:val="007A17F2"/>
    <w:rsid w:val="007A1901"/>
    <w:rsid w:val="007A44B8"/>
    <w:rsid w:val="007B01C2"/>
    <w:rsid w:val="007B0A4A"/>
    <w:rsid w:val="007B1D15"/>
    <w:rsid w:val="007B4DCF"/>
    <w:rsid w:val="007C027D"/>
    <w:rsid w:val="007C0F85"/>
    <w:rsid w:val="007C2A41"/>
    <w:rsid w:val="007C30DD"/>
    <w:rsid w:val="007C3812"/>
    <w:rsid w:val="007C4F86"/>
    <w:rsid w:val="007C7961"/>
    <w:rsid w:val="007D054F"/>
    <w:rsid w:val="007D1F65"/>
    <w:rsid w:val="007D2E96"/>
    <w:rsid w:val="007D3BB9"/>
    <w:rsid w:val="007D4A13"/>
    <w:rsid w:val="007E051B"/>
    <w:rsid w:val="007E0D29"/>
    <w:rsid w:val="007E2519"/>
    <w:rsid w:val="007E3A57"/>
    <w:rsid w:val="007E504D"/>
    <w:rsid w:val="007E5480"/>
    <w:rsid w:val="007E5840"/>
    <w:rsid w:val="007E5985"/>
    <w:rsid w:val="007E5A42"/>
    <w:rsid w:val="007E5AE9"/>
    <w:rsid w:val="007E5BAE"/>
    <w:rsid w:val="007E5D1F"/>
    <w:rsid w:val="007E6BD1"/>
    <w:rsid w:val="007E7F6F"/>
    <w:rsid w:val="007F067F"/>
    <w:rsid w:val="007F125D"/>
    <w:rsid w:val="007F39D3"/>
    <w:rsid w:val="007F52BC"/>
    <w:rsid w:val="007F729C"/>
    <w:rsid w:val="008009D6"/>
    <w:rsid w:val="00801FB4"/>
    <w:rsid w:val="008055F7"/>
    <w:rsid w:val="00807D21"/>
    <w:rsid w:val="00810FB8"/>
    <w:rsid w:val="008129DC"/>
    <w:rsid w:val="00812EF7"/>
    <w:rsid w:val="00815DCA"/>
    <w:rsid w:val="008162DE"/>
    <w:rsid w:val="0082070B"/>
    <w:rsid w:val="0082107B"/>
    <w:rsid w:val="00821589"/>
    <w:rsid w:val="00826443"/>
    <w:rsid w:val="00832726"/>
    <w:rsid w:val="00832CEC"/>
    <w:rsid w:val="00834138"/>
    <w:rsid w:val="00834166"/>
    <w:rsid w:val="0083434D"/>
    <w:rsid w:val="00834BCD"/>
    <w:rsid w:val="0083597D"/>
    <w:rsid w:val="008361E8"/>
    <w:rsid w:val="00837501"/>
    <w:rsid w:val="00845669"/>
    <w:rsid w:val="0084638E"/>
    <w:rsid w:val="008477DC"/>
    <w:rsid w:val="00851B45"/>
    <w:rsid w:val="00851FDF"/>
    <w:rsid w:val="008529ED"/>
    <w:rsid w:val="00853E10"/>
    <w:rsid w:val="008544F4"/>
    <w:rsid w:val="008552CA"/>
    <w:rsid w:val="00857B45"/>
    <w:rsid w:val="008623A3"/>
    <w:rsid w:val="00862DA1"/>
    <w:rsid w:val="00863274"/>
    <w:rsid w:val="00864A48"/>
    <w:rsid w:val="00865261"/>
    <w:rsid w:val="00870E40"/>
    <w:rsid w:val="00872B67"/>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1792"/>
    <w:rsid w:val="008C238B"/>
    <w:rsid w:val="008C2C9C"/>
    <w:rsid w:val="008C5561"/>
    <w:rsid w:val="008D1ADF"/>
    <w:rsid w:val="008D3A5A"/>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69F6"/>
    <w:rsid w:val="00922AE3"/>
    <w:rsid w:val="009231E4"/>
    <w:rsid w:val="009241DB"/>
    <w:rsid w:val="00924B8A"/>
    <w:rsid w:val="009316FE"/>
    <w:rsid w:val="00933CFF"/>
    <w:rsid w:val="00940B5B"/>
    <w:rsid w:val="00945AEA"/>
    <w:rsid w:val="00946724"/>
    <w:rsid w:val="00947154"/>
    <w:rsid w:val="009473ED"/>
    <w:rsid w:val="009533A5"/>
    <w:rsid w:val="009578BC"/>
    <w:rsid w:val="009613E6"/>
    <w:rsid w:val="00961FEC"/>
    <w:rsid w:val="009621B2"/>
    <w:rsid w:val="00962722"/>
    <w:rsid w:val="0096379B"/>
    <w:rsid w:val="009639CB"/>
    <w:rsid w:val="00971273"/>
    <w:rsid w:val="009726E7"/>
    <w:rsid w:val="009728C5"/>
    <w:rsid w:val="00972935"/>
    <w:rsid w:val="00972B29"/>
    <w:rsid w:val="00973DCF"/>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4657"/>
    <w:rsid w:val="009B648D"/>
    <w:rsid w:val="009B6661"/>
    <w:rsid w:val="009C1817"/>
    <w:rsid w:val="009C1E7F"/>
    <w:rsid w:val="009C24A6"/>
    <w:rsid w:val="009C3AA7"/>
    <w:rsid w:val="009C417C"/>
    <w:rsid w:val="009C5CF0"/>
    <w:rsid w:val="009D1159"/>
    <w:rsid w:val="009D1471"/>
    <w:rsid w:val="009D1A99"/>
    <w:rsid w:val="009D3181"/>
    <w:rsid w:val="009D3C39"/>
    <w:rsid w:val="009D577D"/>
    <w:rsid w:val="009D7CFE"/>
    <w:rsid w:val="009E046C"/>
    <w:rsid w:val="009E2ABD"/>
    <w:rsid w:val="009E5E3E"/>
    <w:rsid w:val="009E61BC"/>
    <w:rsid w:val="009E7C90"/>
    <w:rsid w:val="009F08C9"/>
    <w:rsid w:val="009F0F79"/>
    <w:rsid w:val="009F3B9F"/>
    <w:rsid w:val="009F3DF7"/>
    <w:rsid w:val="009F4404"/>
    <w:rsid w:val="009F5864"/>
    <w:rsid w:val="009F74BB"/>
    <w:rsid w:val="009F77ED"/>
    <w:rsid w:val="00A00DED"/>
    <w:rsid w:val="00A044BB"/>
    <w:rsid w:val="00A04BE2"/>
    <w:rsid w:val="00A0571E"/>
    <w:rsid w:val="00A07D8D"/>
    <w:rsid w:val="00A1070B"/>
    <w:rsid w:val="00A10D86"/>
    <w:rsid w:val="00A11E38"/>
    <w:rsid w:val="00A1206B"/>
    <w:rsid w:val="00A126F6"/>
    <w:rsid w:val="00A1293E"/>
    <w:rsid w:val="00A204DF"/>
    <w:rsid w:val="00A20B9E"/>
    <w:rsid w:val="00A227E4"/>
    <w:rsid w:val="00A22AB8"/>
    <w:rsid w:val="00A238BC"/>
    <w:rsid w:val="00A25FEC"/>
    <w:rsid w:val="00A317F2"/>
    <w:rsid w:val="00A34221"/>
    <w:rsid w:val="00A35D8C"/>
    <w:rsid w:val="00A35FF9"/>
    <w:rsid w:val="00A360BD"/>
    <w:rsid w:val="00A371F7"/>
    <w:rsid w:val="00A378AB"/>
    <w:rsid w:val="00A40627"/>
    <w:rsid w:val="00A445FE"/>
    <w:rsid w:val="00A45528"/>
    <w:rsid w:val="00A4705F"/>
    <w:rsid w:val="00A50C5F"/>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6EDB"/>
    <w:rsid w:val="00AA7DD0"/>
    <w:rsid w:val="00AB07D8"/>
    <w:rsid w:val="00AB1DD6"/>
    <w:rsid w:val="00AB3D6A"/>
    <w:rsid w:val="00AB3E54"/>
    <w:rsid w:val="00AB553A"/>
    <w:rsid w:val="00AB6F80"/>
    <w:rsid w:val="00AC146D"/>
    <w:rsid w:val="00AC38E8"/>
    <w:rsid w:val="00AC3F5A"/>
    <w:rsid w:val="00AC7102"/>
    <w:rsid w:val="00AD709D"/>
    <w:rsid w:val="00AD72D0"/>
    <w:rsid w:val="00AE0C14"/>
    <w:rsid w:val="00AE0E40"/>
    <w:rsid w:val="00AE11FD"/>
    <w:rsid w:val="00AE12B7"/>
    <w:rsid w:val="00AE2CF1"/>
    <w:rsid w:val="00AE3610"/>
    <w:rsid w:val="00AE3A12"/>
    <w:rsid w:val="00AE6594"/>
    <w:rsid w:val="00AF0BC3"/>
    <w:rsid w:val="00AF149A"/>
    <w:rsid w:val="00AF3383"/>
    <w:rsid w:val="00AF5768"/>
    <w:rsid w:val="00AF6645"/>
    <w:rsid w:val="00AF7A25"/>
    <w:rsid w:val="00B00B9A"/>
    <w:rsid w:val="00B05406"/>
    <w:rsid w:val="00B07A71"/>
    <w:rsid w:val="00B07F47"/>
    <w:rsid w:val="00B1011C"/>
    <w:rsid w:val="00B11729"/>
    <w:rsid w:val="00B146B8"/>
    <w:rsid w:val="00B14F83"/>
    <w:rsid w:val="00B163F5"/>
    <w:rsid w:val="00B177AF"/>
    <w:rsid w:val="00B21B1A"/>
    <w:rsid w:val="00B244D2"/>
    <w:rsid w:val="00B24C40"/>
    <w:rsid w:val="00B2504C"/>
    <w:rsid w:val="00B25A86"/>
    <w:rsid w:val="00B26447"/>
    <w:rsid w:val="00B26AB3"/>
    <w:rsid w:val="00B26B6E"/>
    <w:rsid w:val="00B3309C"/>
    <w:rsid w:val="00B35193"/>
    <w:rsid w:val="00B4154C"/>
    <w:rsid w:val="00B418B5"/>
    <w:rsid w:val="00B44CF2"/>
    <w:rsid w:val="00B45B98"/>
    <w:rsid w:val="00B46F72"/>
    <w:rsid w:val="00B47796"/>
    <w:rsid w:val="00B47B28"/>
    <w:rsid w:val="00B517D3"/>
    <w:rsid w:val="00B5500E"/>
    <w:rsid w:val="00B552C4"/>
    <w:rsid w:val="00B55486"/>
    <w:rsid w:val="00B5772B"/>
    <w:rsid w:val="00B5775D"/>
    <w:rsid w:val="00B6146C"/>
    <w:rsid w:val="00B66E32"/>
    <w:rsid w:val="00B741A5"/>
    <w:rsid w:val="00B7485A"/>
    <w:rsid w:val="00B766E4"/>
    <w:rsid w:val="00B844F8"/>
    <w:rsid w:val="00B84AFC"/>
    <w:rsid w:val="00B8682E"/>
    <w:rsid w:val="00B86F07"/>
    <w:rsid w:val="00B873B7"/>
    <w:rsid w:val="00B9415A"/>
    <w:rsid w:val="00BA0C2A"/>
    <w:rsid w:val="00BA396C"/>
    <w:rsid w:val="00BA450E"/>
    <w:rsid w:val="00BB1AF7"/>
    <w:rsid w:val="00BB1FCE"/>
    <w:rsid w:val="00BB2A27"/>
    <w:rsid w:val="00BB429F"/>
    <w:rsid w:val="00BB66F5"/>
    <w:rsid w:val="00BC0BCC"/>
    <w:rsid w:val="00BC2805"/>
    <w:rsid w:val="00BC339B"/>
    <w:rsid w:val="00BC6608"/>
    <w:rsid w:val="00BC6BA2"/>
    <w:rsid w:val="00BD00E2"/>
    <w:rsid w:val="00BD1B2F"/>
    <w:rsid w:val="00BD6109"/>
    <w:rsid w:val="00BE1908"/>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6B9"/>
    <w:rsid w:val="00C27FC9"/>
    <w:rsid w:val="00C30B02"/>
    <w:rsid w:val="00C31219"/>
    <w:rsid w:val="00C34435"/>
    <w:rsid w:val="00C35A63"/>
    <w:rsid w:val="00C42A76"/>
    <w:rsid w:val="00C42D07"/>
    <w:rsid w:val="00C46EF9"/>
    <w:rsid w:val="00C46F8B"/>
    <w:rsid w:val="00C5524B"/>
    <w:rsid w:val="00C553DC"/>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B36"/>
    <w:rsid w:val="00CF652E"/>
    <w:rsid w:val="00D00908"/>
    <w:rsid w:val="00D05210"/>
    <w:rsid w:val="00D105C2"/>
    <w:rsid w:val="00D1122A"/>
    <w:rsid w:val="00D116EE"/>
    <w:rsid w:val="00D12FE7"/>
    <w:rsid w:val="00D139BA"/>
    <w:rsid w:val="00D16DD7"/>
    <w:rsid w:val="00D16F22"/>
    <w:rsid w:val="00D20728"/>
    <w:rsid w:val="00D22C65"/>
    <w:rsid w:val="00D22F32"/>
    <w:rsid w:val="00D2654D"/>
    <w:rsid w:val="00D2740C"/>
    <w:rsid w:val="00D30F1D"/>
    <w:rsid w:val="00D31AB7"/>
    <w:rsid w:val="00D406C9"/>
    <w:rsid w:val="00D40E8D"/>
    <w:rsid w:val="00D419DF"/>
    <w:rsid w:val="00D437A0"/>
    <w:rsid w:val="00D46555"/>
    <w:rsid w:val="00D46696"/>
    <w:rsid w:val="00D479A5"/>
    <w:rsid w:val="00D51181"/>
    <w:rsid w:val="00D5209F"/>
    <w:rsid w:val="00D53DA0"/>
    <w:rsid w:val="00D5436B"/>
    <w:rsid w:val="00D54B8D"/>
    <w:rsid w:val="00D55C35"/>
    <w:rsid w:val="00D568F2"/>
    <w:rsid w:val="00D630E4"/>
    <w:rsid w:val="00D639FC"/>
    <w:rsid w:val="00D63E5C"/>
    <w:rsid w:val="00D65212"/>
    <w:rsid w:val="00D70313"/>
    <w:rsid w:val="00D715EB"/>
    <w:rsid w:val="00D71FBD"/>
    <w:rsid w:val="00D72392"/>
    <w:rsid w:val="00D7463D"/>
    <w:rsid w:val="00D74921"/>
    <w:rsid w:val="00D74C42"/>
    <w:rsid w:val="00D74D0B"/>
    <w:rsid w:val="00D76A76"/>
    <w:rsid w:val="00D80A44"/>
    <w:rsid w:val="00D817B7"/>
    <w:rsid w:val="00D82E30"/>
    <w:rsid w:val="00D838D0"/>
    <w:rsid w:val="00D908A0"/>
    <w:rsid w:val="00D933CF"/>
    <w:rsid w:val="00DA00D3"/>
    <w:rsid w:val="00DA180A"/>
    <w:rsid w:val="00DA408B"/>
    <w:rsid w:val="00DA448C"/>
    <w:rsid w:val="00DA4682"/>
    <w:rsid w:val="00DA55B1"/>
    <w:rsid w:val="00DB12F8"/>
    <w:rsid w:val="00DB2809"/>
    <w:rsid w:val="00DB3DA7"/>
    <w:rsid w:val="00DC476B"/>
    <w:rsid w:val="00DC6CA7"/>
    <w:rsid w:val="00DD0777"/>
    <w:rsid w:val="00DD2962"/>
    <w:rsid w:val="00DD3E4F"/>
    <w:rsid w:val="00DE104D"/>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6778"/>
    <w:rsid w:val="00E32156"/>
    <w:rsid w:val="00E3220A"/>
    <w:rsid w:val="00E32FF5"/>
    <w:rsid w:val="00E356F5"/>
    <w:rsid w:val="00E37717"/>
    <w:rsid w:val="00E4154F"/>
    <w:rsid w:val="00E43A7A"/>
    <w:rsid w:val="00E43EEF"/>
    <w:rsid w:val="00E442F7"/>
    <w:rsid w:val="00E4445D"/>
    <w:rsid w:val="00E454E6"/>
    <w:rsid w:val="00E4714C"/>
    <w:rsid w:val="00E516FF"/>
    <w:rsid w:val="00E55182"/>
    <w:rsid w:val="00E571CC"/>
    <w:rsid w:val="00E57971"/>
    <w:rsid w:val="00E57AB2"/>
    <w:rsid w:val="00E60A04"/>
    <w:rsid w:val="00E62249"/>
    <w:rsid w:val="00E644F6"/>
    <w:rsid w:val="00E6465B"/>
    <w:rsid w:val="00E65629"/>
    <w:rsid w:val="00E65AD8"/>
    <w:rsid w:val="00E663F9"/>
    <w:rsid w:val="00E70B80"/>
    <w:rsid w:val="00E71F57"/>
    <w:rsid w:val="00E72971"/>
    <w:rsid w:val="00E73DA3"/>
    <w:rsid w:val="00E73DC5"/>
    <w:rsid w:val="00E76035"/>
    <w:rsid w:val="00E77037"/>
    <w:rsid w:val="00E77FC8"/>
    <w:rsid w:val="00E802B9"/>
    <w:rsid w:val="00E8050F"/>
    <w:rsid w:val="00E81B87"/>
    <w:rsid w:val="00E825CC"/>
    <w:rsid w:val="00E82B2C"/>
    <w:rsid w:val="00E84719"/>
    <w:rsid w:val="00E86C19"/>
    <w:rsid w:val="00E87EC9"/>
    <w:rsid w:val="00E91CB3"/>
    <w:rsid w:val="00E92781"/>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49CF"/>
    <w:rsid w:val="00F25457"/>
    <w:rsid w:val="00F25E19"/>
    <w:rsid w:val="00F269FD"/>
    <w:rsid w:val="00F2703C"/>
    <w:rsid w:val="00F2775F"/>
    <w:rsid w:val="00F30084"/>
    <w:rsid w:val="00F302B4"/>
    <w:rsid w:val="00F32D2F"/>
    <w:rsid w:val="00F33A1B"/>
    <w:rsid w:val="00F357A9"/>
    <w:rsid w:val="00F36045"/>
    <w:rsid w:val="00F36529"/>
    <w:rsid w:val="00F403DA"/>
    <w:rsid w:val="00F4070D"/>
    <w:rsid w:val="00F4118F"/>
    <w:rsid w:val="00F416E9"/>
    <w:rsid w:val="00F41817"/>
    <w:rsid w:val="00F418DE"/>
    <w:rsid w:val="00F41B34"/>
    <w:rsid w:val="00F42228"/>
    <w:rsid w:val="00F42794"/>
    <w:rsid w:val="00F4280E"/>
    <w:rsid w:val="00F431C5"/>
    <w:rsid w:val="00F43CC7"/>
    <w:rsid w:val="00F4448F"/>
    <w:rsid w:val="00F46729"/>
    <w:rsid w:val="00F520C3"/>
    <w:rsid w:val="00F56BDE"/>
    <w:rsid w:val="00F579D3"/>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A29"/>
    <w:rsid w:val="00F82E0D"/>
    <w:rsid w:val="00F85C55"/>
    <w:rsid w:val="00F85CB4"/>
    <w:rsid w:val="00F8690E"/>
    <w:rsid w:val="00F87BC7"/>
    <w:rsid w:val="00F905A3"/>
    <w:rsid w:val="00F91654"/>
    <w:rsid w:val="00F91F2B"/>
    <w:rsid w:val="00F942B8"/>
    <w:rsid w:val="00F94AFD"/>
    <w:rsid w:val="00F95462"/>
    <w:rsid w:val="00F96093"/>
    <w:rsid w:val="00F97127"/>
    <w:rsid w:val="00F97A5B"/>
    <w:rsid w:val="00FA0B68"/>
    <w:rsid w:val="00FA18BE"/>
    <w:rsid w:val="00FA2CB2"/>
    <w:rsid w:val="00FA38C1"/>
    <w:rsid w:val="00FA7BC3"/>
    <w:rsid w:val="00FB155F"/>
    <w:rsid w:val="00FB1BCF"/>
    <w:rsid w:val="00FB459D"/>
    <w:rsid w:val="00FB571B"/>
    <w:rsid w:val="00FB79E1"/>
    <w:rsid w:val="00FC40F8"/>
    <w:rsid w:val="00FC41BB"/>
    <w:rsid w:val="00FD3D63"/>
    <w:rsid w:val="00FD3FFE"/>
    <w:rsid w:val="00FD4E90"/>
    <w:rsid w:val="00FD552D"/>
    <w:rsid w:val="00FD6436"/>
    <w:rsid w:val="00FD78E6"/>
    <w:rsid w:val="00FE1961"/>
    <w:rsid w:val="00FE3EF2"/>
    <w:rsid w:val="00FE4D63"/>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2022-01-10T20:20:00Z</cp:lastPrinted>
  <dcterms:created xsi:type="dcterms:W3CDTF">2022-02-14T23:20:00Z</dcterms:created>
  <dcterms:modified xsi:type="dcterms:W3CDTF">2022-02-14T23:20:00Z</dcterms:modified>
</cp:coreProperties>
</file>