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4C2D" w14:textId="24E8E079" w:rsidR="00342E5E" w:rsidRPr="00342E5E" w:rsidRDefault="00342E5E" w:rsidP="00342E5E">
      <w:pPr>
        <w:pStyle w:val="CRCoverPage"/>
        <w:tabs>
          <w:tab w:val="right" w:pos="9639"/>
        </w:tabs>
        <w:spacing w:after="0"/>
        <w:rPr>
          <w:b/>
          <w:noProof/>
          <w:sz w:val="24"/>
        </w:rPr>
      </w:pPr>
      <w:r w:rsidRPr="00342E5E">
        <w:rPr>
          <w:b/>
          <w:noProof/>
          <w:sz w:val="24"/>
        </w:rPr>
        <w:t>3GPP TSG RAN WG4 Meeting #10</w:t>
      </w:r>
      <w:r w:rsidR="00E50571">
        <w:rPr>
          <w:b/>
          <w:noProof/>
          <w:sz w:val="24"/>
        </w:rPr>
        <w:t>2</w:t>
      </w:r>
      <w:r w:rsidRPr="00342E5E">
        <w:rPr>
          <w:b/>
          <w:noProof/>
          <w:sz w:val="24"/>
        </w:rPr>
        <w:t>-e</w:t>
      </w:r>
      <w:r w:rsidRPr="00342E5E">
        <w:rPr>
          <w:b/>
          <w:noProof/>
          <w:sz w:val="24"/>
        </w:rPr>
        <w:tab/>
        <w:t>R4-2</w:t>
      </w:r>
      <w:r w:rsidR="00D604E3">
        <w:rPr>
          <w:b/>
          <w:noProof/>
          <w:sz w:val="24"/>
        </w:rPr>
        <w:t>20</w:t>
      </w:r>
      <w:r w:rsidR="004835D2">
        <w:rPr>
          <w:b/>
          <w:noProof/>
          <w:sz w:val="24"/>
        </w:rPr>
        <w:t>5839</w:t>
      </w:r>
    </w:p>
    <w:p w14:paraId="6B6ACC8C" w14:textId="39397F10" w:rsidR="00856094" w:rsidRPr="00B66DD7" w:rsidRDefault="00342E5E" w:rsidP="00856094">
      <w:pPr>
        <w:pStyle w:val="CRCoverPage"/>
        <w:outlineLvl w:val="0"/>
        <w:rPr>
          <w:b/>
          <w:noProof/>
          <w:sz w:val="24"/>
        </w:rPr>
      </w:pPr>
      <w:r w:rsidRPr="00342E5E">
        <w:rPr>
          <w:b/>
          <w:noProof/>
          <w:sz w:val="24"/>
        </w:rPr>
        <w:t xml:space="preserve">E-meeting, </w:t>
      </w:r>
      <w:r w:rsidR="00E50571">
        <w:rPr>
          <w:b/>
          <w:noProof/>
          <w:sz w:val="24"/>
        </w:rPr>
        <w:t>21</w:t>
      </w:r>
      <w:r w:rsidRPr="00342E5E">
        <w:rPr>
          <w:b/>
          <w:noProof/>
          <w:sz w:val="24"/>
        </w:rPr>
        <w:t xml:space="preserve"> </w:t>
      </w:r>
      <w:r w:rsidR="00E50571">
        <w:rPr>
          <w:b/>
          <w:noProof/>
          <w:sz w:val="24"/>
        </w:rPr>
        <w:t>Feb.</w:t>
      </w:r>
      <w:r w:rsidRPr="00342E5E">
        <w:rPr>
          <w:b/>
          <w:noProof/>
          <w:sz w:val="24"/>
        </w:rPr>
        <w:t xml:space="preserve"> 2022 – </w:t>
      </w:r>
      <w:r w:rsidR="00E50571">
        <w:rPr>
          <w:b/>
          <w:noProof/>
          <w:sz w:val="24"/>
        </w:rPr>
        <w:t>03 Mar.</w:t>
      </w:r>
      <w:r w:rsidRPr="00342E5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59C2AC" w:rsidR="001E41F3" w:rsidRDefault="00305409" w:rsidP="00E34898">
            <w:pPr>
              <w:pStyle w:val="CRCoverPage"/>
              <w:spacing w:after="0"/>
              <w:jc w:val="right"/>
              <w:rPr>
                <w:i/>
                <w:noProof/>
              </w:rPr>
            </w:pPr>
            <w:r>
              <w:rPr>
                <w:i/>
                <w:noProof/>
                <w:sz w:val="14"/>
              </w:rPr>
              <w:t>CR-Form-v</w:t>
            </w:r>
            <w:r w:rsidR="008863B9">
              <w:rPr>
                <w:i/>
                <w:noProof/>
                <w:sz w:val="14"/>
              </w:rPr>
              <w:t>12.</w:t>
            </w:r>
            <w:r w:rsidR="008F33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435843D3" w:rsidR="001E41F3" w:rsidRPr="00410371" w:rsidRDefault="00410A12" w:rsidP="003F742C">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870E14" w:rsidP="003F742C">
            <w:pPr>
              <w:pStyle w:val="CRCoverPage"/>
              <w:spacing w:after="0"/>
              <w:jc w:val="center"/>
              <w:rPr>
                <w:noProof/>
              </w:rPr>
            </w:pPr>
            <w:fldSimple w:instr=" DOCPROPERTY  Revision  \* MERGEFORMAT ">
              <w:r w:rsidR="003F742C">
                <w:rPr>
                  <w:b/>
                  <w:noProof/>
                  <w:sz w:val="28"/>
                </w:rPr>
                <w:t>-</w:t>
              </w:r>
            </w:fldSimple>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E80F" w:rsidR="001E41F3" w:rsidRPr="00410371" w:rsidRDefault="00410A12" w:rsidP="003F742C">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48E77" w:rsidR="001E41F3" w:rsidRPr="00410371" w:rsidRDefault="00410A12" w:rsidP="003F742C">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8F33F9">
              <w:rPr>
                <w:b/>
                <w:noProof/>
                <w:sz w:val="28"/>
              </w:rPr>
              <w:t>4</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D24EC" w:rsidR="00F25D98" w:rsidRDefault="005E2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5E45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46155" w:rsidR="001E41F3" w:rsidRDefault="007F33DA">
            <w:pPr>
              <w:pStyle w:val="CRCoverPage"/>
              <w:spacing w:after="0"/>
              <w:ind w:left="100"/>
              <w:rPr>
                <w:noProof/>
              </w:rPr>
            </w:pPr>
            <w:r w:rsidRPr="007F33DA">
              <w:t>Dra</w:t>
            </w:r>
            <w:r w:rsidR="00895A82">
              <w:t>f</w:t>
            </w:r>
            <w:r w:rsidRPr="007F33DA">
              <w:t>t CR on HO with PSCell requirements for NE DC to NE-DC</w:t>
            </w:r>
            <w:r w:rsidRPr="007F33DA">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410A12">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410A12"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385C5" w:rsidR="001E41F3" w:rsidRDefault="00A4014A" w:rsidP="00A73624">
            <w:pPr>
              <w:pStyle w:val="CRCoverPage"/>
              <w:spacing w:after="0"/>
              <w:rPr>
                <w:noProof/>
              </w:rPr>
            </w:pPr>
            <w:r>
              <w:t xml:space="preserve"> </w:t>
            </w:r>
            <w:r w:rsidR="00950069">
              <w:t>202</w:t>
            </w:r>
            <w:r w:rsidR="00611D64">
              <w:t>2</w:t>
            </w:r>
            <w:r w:rsidR="00950069">
              <w:t>-0</w:t>
            </w:r>
            <w:r w:rsidR="00315429">
              <w:t>2</w:t>
            </w:r>
            <w:r w:rsidR="00950069">
              <w:t>-</w:t>
            </w:r>
            <w:r w:rsidR="00611D64">
              <w:t>1</w:t>
            </w:r>
            <w:r w:rsidR="0031542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410A12" w:rsidP="00D24991">
            <w:pPr>
              <w:pStyle w:val="CRCoverPage"/>
              <w:spacing w:after="0"/>
              <w:ind w:left="100" w:right="-609"/>
              <w:rPr>
                <w:b/>
                <w:noProof/>
              </w:rPr>
            </w:pPr>
            <w:r>
              <w:fldChar w:fldCharType="begin"/>
            </w:r>
            <w:r>
              <w:instrText xml:space="preserve"> DOCPROPERTY  Cat  \* MERGEFORMAT </w:instrText>
            </w:r>
            <w:r>
              <w:fldChar w:fldCharType="separate"/>
            </w:r>
            <w:r w:rsidR="001B44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CA27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53AF7">
              <w:rPr>
                <w:i/>
                <w:noProof/>
                <w:sz w:val="18"/>
              </w:rPr>
              <w:t>6</w:t>
            </w:r>
            <w:r w:rsidR="00E34898">
              <w:rPr>
                <w:i/>
                <w:noProof/>
                <w:sz w:val="18"/>
              </w:rPr>
              <w:tab/>
              <w:t>(Release 1</w:t>
            </w:r>
            <w:r w:rsidR="00D53AF7">
              <w:rPr>
                <w:i/>
                <w:noProof/>
                <w:sz w:val="18"/>
              </w:rPr>
              <w:t>6</w:t>
            </w:r>
            <w:r w:rsidR="00E34898">
              <w:rPr>
                <w:i/>
                <w:noProof/>
                <w:sz w:val="18"/>
              </w:rPr>
              <w:t>)</w:t>
            </w:r>
            <w:r w:rsidR="00E34898">
              <w:rPr>
                <w:i/>
                <w:noProof/>
                <w:sz w:val="18"/>
              </w:rPr>
              <w:br/>
              <w:t>Rel-1</w:t>
            </w:r>
            <w:r w:rsidR="00D53AF7">
              <w:rPr>
                <w:i/>
                <w:noProof/>
                <w:sz w:val="18"/>
              </w:rPr>
              <w:t>7</w:t>
            </w:r>
            <w:r w:rsidR="00E34898">
              <w:rPr>
                <w:i/>
                <w:noProof/>
                <w:sz w:val="18"/>
              </w:rPr>
              <w:tab/>
              <w:t>(Release 1</w:t>
            </w:r>
            <w:r w:rsidR="00D53AF7">
              <w:rPr>
                <w:i/>
                <w:noProof/>
                <w:sz w:val="18"/>
              </w:rPr>
              <w:t>7</w:t>
            </w:r>
            <w:r w:rsidR="00E34898">
              <w:rPr>
                <w:i/>
                <w:noProof/>
                <w:sz w:val="18"/>
              </w:rPr>
              <w:t>)</w:t>
            </w:r>
            <w:r w:rsidR="002E472E">
              <w:rPr>
                <w:i/>
                <w:noProof/>
                <w:sz w:val="18"/>
              </w:rPr>
              <w:br/>
              <w:t>Rel-1</w:t>
            </w:r>
            <w:r w:rsidR="00D53AF7">
              <w:rPr>
                <w:i/>
                <w:noProof/>
                <w:sz w:val="18"/>
              </w:rPr>
              <w:t>8</w:t>
            </w:r>
            <w:r w:rsidR="002E472E">
              <w:rPr>
                <w:i/>
                <w:noProof/>
                <w:sz w:val="18"/>
              </w:rPr>
              <w:tab/>
              <w:t>(Release 1</w:t>
            </w:r>
            <w:r w:rsidR="00D53AF7">
              <w:rPr>
                <w:i/>
                <w:noProof/>
                <w:sz w:val="18"/>
              </w:rPr>
              <w:t>8</w:t>
            </w:r>
            <w:r w:rsidR="002E472E">
              <w:rPr>
                <w:i/>
                <w:noProof/>
                <w:sz w:val="18"/>
              </w:rPr>
              <w:t>)</w:t>
            </w:r>
            <w:r w:rsidR="002E472E">
              <w:rPr>
                <w:i/>
                <w:noProof/>
                <w:sz w:val="18"/>
              </w:rPr>
              <w:br/>
              <w:t>Rel-1</w:t>
            </w:r>
            <w:r w:rsidR="00D53AF7">
              <w:rPr>
                <w:i/>
                <w:noProof/>
                <w:sz w:val="18"/>
              </w:rPr>
              <w:t>9</w:t>
            </w:r>
            <w:r w:rsidR="002E472E">
              <w:rPr>
                <w:i/>
                <w:noProof/>
                <w:sz w:val="18"/>
              </w:rPr>
              <w:tab/>
              <w:t>(Release 1</w:t>
            </w:r>
            <w:r w:rsidR="00D53AF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2700E" w:rsidR="00D2779E" w:rsidRDefault="00DA7A6D" w:rsidP="00D2779E">
            <w:pPr>
              <w:pStyle w:val="CRCoverPage"/>
              <w:spacing w:after="0"/>
              <w:ind w:left="100"/>
              <w:rPr>
                <w:noProof/>
              </w:rPr>
            </w:pPr>
            <w:r>
              <w:rPr>
                <w:noProof/>
              </w:rPr>
              <w:t>Introd</w:t>
            </w:r>
            <w:r w:rsidR="007F33DA">
              <w:rPr>
                <w:noProof/>
              </w:rPr>
              <w:t>u</w:t>
            </w:r>
            <w:r>
              <w:rPr>
                <w:noProof/>
              </w:rPr>
              <w:t xml:space="preserve">ction of </w:t>
            </w:r>
            <w:r w:rsidR="00465AC2">
              <w:rPr>
                <w:noProof/>
              </w:rPr>
              <w:t xml:space="preserve">HO with PSCell feature </w:t>
            </w:r>
            <w:r w:rsidR="00AF3C82">
              <w:rPr>
                <w:noProof/>
              </w:rPr>
              <w:t>in Rel-17</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17A6D" w:rsidR="00D2779E" w:rsidRDefault="00832692" w:rsidP="00D2779E">
            <w:pPr>
              <w:pStyle w:val="CRCoverPage"/>
              <w:spacing w:after="0"/>
              <w:ind w:left="100"/>
              <w:rPr>
                <w:noProof/>
              </w:rPr>
            </w:pPr>
            <w:r>
              <w:rPr>
                <w:noProof/>
              </w:rPr>
              <w:t xml:space="preserve">Introducing the </w:t>
            </w:r>
            <w:r w:rsidR="007F33DA">
              <w:rPr>
                <w:noProof/>
              </w:rPr>
              <w:t>HO with PSCell requirements for NE-DC to NE-DC scenario.</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BBC05" w:rsidR="00D2779E" w:rsidRDefault="00465AC2" w:rsidP="00D2779E">
            <w:pPr>
              <w:pStyle w:val="CRCoverPage"/>
              <w:spacing w:after="0"/>
              <w:ind w:left="100"/>
              <w:rPr>
                <w:noProof/>
              </w:rPr>
            </w:pPr>
            <w:r>
              <w:rPr>
                <w:noProof/>
              </w:rPr>
              <w:t>HO with PSCell requirements</w:t>
            </w:r>
            <w:r w:rsidR="00EE0BB2">
              <w:rPr>
                <w:noProof/>
              </w:rPr>
              <w:t xml:space="preserve"> </w:t>
            </w:r>
            <w:r w:rsidR="00750D28">
              <w:rPr>
                <w:noProof/>
              </w:rPr>
              <w:t xml:space="preserve">for NE-DC to NE-DC </w:t>
            </w:r>
            <w:r w:rsidR="00EE0BB2">
              <w:rPr>
                <w:noProof/>
              </w:rPr>
              <w:t>will be missing in Rel-17 specifications</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B1E25" w:rsidR="00D2779E" w:rsidRDefault="00B829E2" w:rsidP="00D2779E">
            <w:pPr>
              <w:pStyle w:val="CRCoverPage"/>
              <w:spacing w:after="0"/>
              <w:ind w:left="100"/>
              <w:rPr>
                <w:noProof/>
              </w:rPr>
            </w:pPr>
            <w:r>
              <w:rPr>
                <w:noProof/>
              </w:rPr>
              <w:t>6.1.5.4, 6.1.5.4.1, 6.1.5.4.2, 6.1.5.4.3</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0F4B02DF" w:rsidR="002512A3" w:rsidRDefault="002512A3" w:rsidP="002512A3">
      <w:pPr>
        <w:jc w:val="center"/>
        <w:rPr>
          <w:ins w:id="1" w:author="Venkat, Ericsson" w:date="2021-10-22T21:33:00Z"/>
          <w:rFonts w:eastAsia="SimSun"/>
          <w:noProof/>
          <w:color w:val="FF0000"/>
          <w:sz w:val="36"/>
          <w:lang w:eastAsia="zh-CN"/>
        </w:rPr>
      </w:pPr>
      <w:ins w:id="2" w:author="Venkat, Ericsson" w:date="2021-10-22T21:33:00Z">
        <w:r>
          <w:rPr>
            <w:rFonts w:eastAsia="SimSun"/>
            <w:noProof/>
            <w:color w:val="FF0000"/>
            <w:sz w:val="36"/>
            <w:lang w:eastAsia="zh-CN"/>
          </w:rPr>
          <w:lastRenderedPageBreak/>
          <w:t>&lt;Start of Change&gt;</w:t>
        </w:r>
      </w:ins>
    </w:p>
    <w:p w14:paraId="66455C23" w14:textId="77777777" w:rsidR="001C2A6C" w:rsidDel="00040EF4" w:rsidRDefault="001C2A6C" w:rsidP="002D5092">
      <w:pPr>
        <w:pStyle w:val="Heading3"/>
        <w:overflowPunct w:val="0"/>
        <w:autoSpaceDE w:val="0"/>
        <w:autoSpaceDN w:val="0"/>
        <w:adjustRightInd w:val="0"/>
        <w:textAlignment w:val="baseline"/>
        <w:rPr>
          <w:del w:id="3" w:author="Venkat, Ericsson" w:date="2021-10-22T12:07:00Z"/>
          <w:lang w:val="en-US" w:eastAsia="ko-KR"/>
        </w:rPr>
      </w:pPr>
    </w:p>
    <w:p w14:paraId="2E0755E4" w14:textId="77777777" w:rsidR="000C4E80" w:rsidRPr="009C5807" w:rsidRDefault="000C4E80" w:rsidP="000C4E80">
      <w:pPr>
        <w:pStyle w:val="Heading4"/>
        <w:overflowPunct w:val="0"/>
        <w:autoSpaceDE w:val="0"/>
        <w:autoSpaceDN w:val="0"/>
        <w:adjustRightInd w:val="0"/>
        <w:textAlignment w:val="baseline"/>
        <w:rPr>
          <w:ins w:id="4" w:author="Venkat, Ericsson" w:date="2022-02-14T21:52:00Z"/>
          <w:lang w:val="en-US" w:eastAsia="zh-CN"/>
        </w:rPr>
      </w:pPr>
      <w:ins w:id="5" w:author="Venkat, Ericsson" w:date="2022-02-14T21:52:00Z">
        <w:r w:rsidRPr="009C5807">
          <w:rPr>
            <w:lang w:val="en-US" w:eastAsia="zh-CN"/>
          </w:rPr>
          <w:t>6.1.</w:t>
        </w:r>
        <w:r>
          <w:rPr>
            <w:lang w:val="en-US" w:eastAsia="zh-CN"/>
          </w:rPr>
          <w:t>5</w:t>
        </w:r>
        <w:r w:rsidRPr="009C5807">
          <w:rPr>
            <w:lang w:val="en-US" w:eastAsia="zh-CN"/>
          </w:rPr>
          <w:t>.</w:t>
        </w:r>
        <w:r>
          <w:rPr>
            <w:lang w:val="en-US" w:eastAsia="zh-CN"/>
          </w:rPr>
          <w:t>4</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ins>
    </w:p>
    <w:p w14:paraId="6A76CBBD" w14:textId="77777777" w:rsidR="000C4E80" w:rsidRPr="009C5807" w:rsidRDefault="000C4E80" w:rsidP="000C4E80">
      <w:pPr>
        <w:rPr>
          <w:ins w:id="6" w:author="Venkat, Ericsson" w:date="2022-02-14T21:52:00Z"/>
        </w:rPr>
      </w:pPr>
      <w:ins w:id="7" w:author="Venkat, Ericsson" w:date="2022-02-14T21:52:00Z">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ins>
    </w:p>
    <w:p w14:paraId="6A730F8A" w14:textId="77777777" w:rsidR="000C4E80" w:rsidRPr="009C5807" w:rsidRDefault="000C4E80" w:rsidP="000C4E80">
      <w:pPr>
        <w:pStyle w:val="Heading5"/>
        <w:rPr>
          <w:ins w:id="8" w:author="Venkat, Ericsson" w:date="2022-02-14T21:52:00Z"/>
        </w:rPr>
      </w:pPr>
      <w:ins w:id="9" w:author="Venkat, Ericsson" w:date="2022-02-14T21:52:00Z">
        <w:r w:rsidRPr="009C5807">
          <w:t>6.1.</w:t>
        </w:r>
        <w:r>
          <w:t>5</w:t>
        </w:r>
        <w:r w:rsidRPr="009C5807">
          <w:t>.</w:t>
        </w:r>
        <w:r>
          <w:t>4</w:t>
        </w:r>
        <w:r w:rsidRPr="009C5807">
          <w:t>.1</w:t>
        </w:r>
        <w:r w:rsidRPr="009C5807">
          <w:tab/>
          <w:t>Handover delay</w:t>
        </w:r>
      </w:ins>
    </w:p>
    <w:p w14:paraId="5B2800F7" w14:textId="7ADF3713" w:rsidR="000C4E80" w:rsidRDefault="000C4E80" w:rsidP="000C4E80">
      <w:pPr>
        <w:rPr>
          <w:ins w:id="10" w:author="Venkat, Ericsson" w:date="2022-02-14T21:52:00Z"/>
          <w:rFonts w:cs="v4.2.0"/>
        </w:rPr>
      </w:pPr>
      <w:ins w:id="11" w:author="Venkat, Ericsson" w:date="2022-02-14T21:52:00Z">
        <w:r w:rsidRPr="009C5807">
          <w:rPr>
            <w:rFonts w:cs="v4.2.0"/>
          </w:rPr>
          <w:t xml:space="preserve">When the UE receives a RRC message implying </w:t>
        </w:r>
        <w:r>
          <w:rPr>
            <w:rFonts w:cs="v4.2.0"/>
          </w:rPr>
          <w:t xml:space="preserve">PCell </w:t>
        </w:r>
        <w:r w:rsidRPr="009C5807">
          <w:rPr>
            <w:rFonts w:cs="v4.2.0"/>
          </w:rPr>
          <w:t xml:space="preserve">handover </w:t>
        </w:r>
        <w:r>
          <w:rPr>
            <w:rFonts w:cs="v4.2.0"/>
          </w:rPr>
          <w:t xml:space="preserve">with PSCell addition/change, starting point of the HO on PCell is </w:t>
        </w:r>
        <w:r w:rsidRPr="009C5807">
          <w:rPr>
            <w:rFonts w:cs="v4.2.0"/>
          </w:rPr>
          <w:t>end of the last TTI containing the RRC command</w:t>
        </w:r>
        <w:r>
          <w:rPr>
            <w:rFonts w:cs="v4.2.0"/>
          </w:rPr>
          <w:t xml:space="preserve"> and ending point of the PCell HO is time at which UE is ready to transmit PRACH on PCell. For PSCell addition/change, starting point of the PSCell addition/change is </w:t>
        </w:r>
        <w:r w:rsidRPr="009C5807">
          <w:rPr>
            <w:rFonts w:cs="v4.2.0"/>
          </w:rPr>
          <w:t>end of the last TTI containing the RRC command</w:t>
        </w:r>
        <w:r>
          <w:rPr>
            <w:rFonts w:cs="v4.2.0"/>
          </w:rPr>
          <w:t xml:space="preserve"> and ending point </w:t>
        </w:r>
      </w:ins>
      <w:ins w:id="12" w:author="Venkat, Ericsson" w:date="2022-02-14T21:53:00Z">
        <w:r w:rsidR="004D6A49">
          <w:rPr>
            <w:rFonts w:cs="v4.2.0"/>
          </w:rPr>
          <w:t>of PSCell addit</w:t>
        </w:r>
        <w:r w:rsidR="00CC0E59">
          <w:rPr>
            <w:rFonts w:cs="v4.2.0"/>
          </w:rPr>
          <w:t xml:space="preserve">ion/change </w:t>
        </w:r>
      </w:ins>
      <w:ins w:id="13" w:author="Venkat, Ericsson" w:date="2022-02-14T21:52:00Z">
        <w:r>
          <w:rPr>
            <w:rFonts w:cs="v4.2.0"/>
          </w:rPr>
          <w:t xml:space="preserve">is time at which UE is ready to transmit PRACH on PSCell.  </w:t>
        </w:r>
      </w:ins>
    </w:p>
    <w:p w14:paraId="28B9E9C9" w14:textId="77777777" w:rsidR="000C4E80" w:rsidRDefault="000C4E80" w:rsidP="000C4E80">
      <w:pPr>
        <w:rPr>
          <w:ins w:id="14" w:author="Venkat, Ericsson" w:date="2022-02-14T21:52:00Z"/>
          <w:rFonts w:cs="v4.2.0"/>
        </w:rPr>
      </w:pPr>
      <w:ins w:id="15" w:author="Venkat, Ericsson" w:date="2022-02-14T21:52:00Z">
        <w:r>
          <w:rPr>
            <w:rFonts w:cs="v4.2.0"/>
          </w:rPr>
          <w:t xml:space="preserve">The PCell handover delay, </w:t>
        </w:r>
        <w:proofErr w:type="spellStart"/>
        <w:r w:rsidRPr="009C5807">
          <w:rPr>
            <w:rFonts w:cs="v4.2.0"/>
          </w:rPr>
          <w:t>D</w:t>
        </w:r>
        <w:r>
          <w:rPr>
            <w:rFonts w:cs="v4.2.0"/>
            <w:vertAlign w:val="subscript"/>
          </w:rPr>
          <w:t>HOwithPSCel_PCell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6.1.5.4.2.</w:t>
        </w:r>
      </w:ins>
    </w:p>
    <w:p w14:paraId="7F4A86A1" w14:textId="77777777" w:rsidR="000C4E80" w:rsidRDefault="000C4E80" w:rsidP="000C4E80">
      <w:pPr>
        <w:rPr>
          <w:ins w:id="16" w:author="Venkat, Ericsson" w:date="2022-02-14T21:52:00Z"/>
          <w:rFonts w:cs="v4.2.0"/>
        </w:rPr>
      </w:pPr>
      <w:ins w:id="17" w:author="Venkat, Ericsson" w:date="2022-02-14T21:52:00Z">
        <w:r>
          <w:rPr>
            <w:rFonts w:cs="v4.2.0"/>
          </w:rPr>
          <w:t xml:space="preserve">PSCell addition/change delay, </w:t>
        </w:r>
        <w:proofErr w:type="spellStart"/>
        <w:r>
          <w:rPr>
            <w:rFonts w:cs="v4.2.0"/>
          </w:rPr>
          <w:t>D</w:t>
        </w:r>
        <w:r>
          <w:rPr>
            <w:rFonts w:cs="v4.2.0"/>
            <w:vertAlign w:val="subscript"/>
          </w:rPr>
          <w:t>HOwithPSCel_PSCell</w:t>
        </w:r>
        <w:proofErr w:type="spellEnd"/>
        <w:r>
          <w:rPr>
            <w:rFonts w:cs="v4.2.0"/>
          </w:rPr>
          <w:t xml:space="preserve"> is defined in </w:t>
        </w:r>
        <w:r w:rsidRPr="009C5807">
          <w:rPr>
            <w:rFonts w:cs="v4.2.0"/>
          </w:rPr>
          <w:t>clause </w:t>
        </w:r>
        <w:r>
          <w:rPr>
            <w:rFonts w:cs="v4.2.0"/>
          </w:rPr>
          <w:t>6.1.5.4.3</w:t>
        </w:r>
        <w:r w:rsidRPr="009C5807">
          <w:rPr>
            <w:rFonts w:cs="v4.2.0"/>
          </w:rPr>
          <w:t>.</w:t>
        </w:r>
      </w:ins>
    </w:p>
    <w:p w14:paraId="691BBAAF" w14:textId="77777777" w:rsidR="000C4E80" w:rsidRPr="009C5807" w:rsidRDefault="000C4E80" w:rsidP="000C4E80">
      <w:pPr>
        <w:pStyle w:val="Heading5"/>
        <w:rPr>
          <w:ins w:id="18" w:author="Venkat, Ericsson" w:date="2022-02-14T21:52:00Z"/>
        </w:rPr>
      </w:pPr>
      <w:ins w:id="19" w:author="Venkat, Ericsson" w:date="2022-02-14T21:52:00Z">
        <w:r w:rsidRPr="009C5807">
          <w:t>6.1.</w:t>
        </w:r>
        <w:r>
          <w:t>5</w:t>
        </w:r>
        <w:r w:rsidRPr="009C5807">
          <w:t>.</w:t>
        </w:r>
        <w:r>
          <w:t>4</w:t>
        </w:r>
        <w:r w:rsidRPr="009C5807">
          <w:t>.2</w:t>
        </w:r>
        <w:r w:rsidRPr="009C5807">
          <w:tab/>
        </w:r>
        <w:r>
          <w:t xml:space="preserve">HO with PSCell - PCell </w:t>
        </w:r>
        <w:r w:rsidRPr="009C5807">
          <w:t>Interruption time</w:t>
        </w:r>
        <w:r>
          <w:t xml:space="preserve"> </w:t>
        </w:r>
      </w:ins>
    </w:p>
    <w:p w14:paraId="67D5B080" w14:textId="77777777" w:rsidR="000C4E80" w:rsidRPr="009C5807" w:rsidRDefault="000C4E80" w:rsidP="000C4E80">
      <w:pPr>
        <w:rPr>
          <w:ins w:id="20" w:author="Venkat, Ericsson" w:date="2022-02-14T21:52:00Z"/>
          <w:rFonts w:cs="v4.2.0"/>
          <w:position w:val="-6"/>
        </w:rPr>
      </w:pPr>
      <w:ins w:id="21" w:author="Venkat, Ericsson" w:date="2022-02-14T21:52:00Z">
        <w:r w:rsidRPr="009C5807">
          <w:rPr>
            <w:rFonts w:cs="v4.2.0"/>
          </w:rPr>
          <w:t>When intra-frequency or inter-frequency handover is commanded, the interruption time shall be less than T</w:t>
        </w:r>
        <w:r w:rsidRPr="009C5807">
          <w:rPr>
            <w:rFonts w:cs="v4.2.0"/>
            <w:vertAlign w:val="subscript"/>
          </w:rPr>
          <w:t>interrupt</w:t>
        </w:r>
      </w:ins>
    </w:p>
    <w:p w14:paraId="0BE1120B" w14:textId="77777777" w:rsidR="000C4E80" w:rsidRPr="009C5807" w:rsidRDefault="000C4E80" w:rsidP="000C4E80">
      <w:pPr>
        <w:pStyle w:val="EQ"/>
        <w:spacing w:before="240"/>
        <w:rPr>
          <w:ins w:id="22" w:author="Venkat, Ericsson" w:date="2022-02-14T21:52:00Z"/>
        </w:rPr>
      </w:pPr>
      <w:ins w:id="23" w:author="Venkat, Ericsson" w:date="2022-02-14T21:5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ins>
    </w:p>
    <w:p w14:paraId="547DE6EB" w14:textId="77777777" w:rsidR="000C4E80" w:rsidRDefault="000C4E80" w:rsidP="000C4E80">
      <w:pPr>
        <w:rPr>
          <w:ins w:id="24" w:author="Venkat, Ericsson" w:date="2022-02-14T21:52:00Z"/>
          <w:rFonts w:cs="v4.2.0"/>
        </w:rPr>
      </w:pPr>
      <w:ins w:id="25" w:author="Venkat, Ericsson" w:date="2022-02-14T21:52:00Z">
        <w:r>
          <w:rPr>
            <w:rFonts w:cs="v4.2.0"/>
          </w:rPr>
          <w:t>Where:</w:t>
        </w:r>
      </w:ins>
    </w:p>
    <w:p w14:paraId="7D10A4AD" w14:textId="77777777" w:rsidR="000C4E80" w:rsidRPr="009C5807" w:rsidRDefault="000C4E80" w:rsidP="000C4E80">
      <w:pPr>
        <w:pStyle w:val="B1"/>
        <w:rPr>
          <w:ins w:id="26" w:author="Venkat, Ericsson" w:date="2022-02-14T21:52:00Z"/>
        </w:rPr>
      </w:pPr>
      <w:ins w:id="27" w:author="Venkat, Ericsson" w:date="2022-02-14T21:52:00Z">
        <w:r>
          <w:t xml:space="preserve">     </w:t>
        </w:r>
        <w:proofErr w:type="spellStart"/>
        <w:r w:rsidRPr="009C5807">
          <w:t>T</w:t>
        </w:r>
        <w:r w:rsidRPr="009C5807">
          <w:rPr>
            <w:vertAlign w:val="subscript"/>
          </w:rPr>
          <w:t>search</w:t>
        </w:r>
        <w:r>
          <w:rPr>
            <w:vertAlign w:val="subscript"/>
          </w:rPr>
          <w:t>_PCell</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r>
          <w:rPr>
            <w:vertAlign w:val="subscript"/>
          </w:rPr>
          <w:t>_PCell</w:t>
        </w:r>
        <w:proofErr w:type="spellEnd"/>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r>
          <w:rPr>
            <w:vertAlign w:val="subscript"/>
          </w:rPr>
          <w:t>_PCell</w:t>
        </w:r>
        <w:proofErr w:type="spellEnd"/>
        <w:r w:rsidRPr="009C5807">
          <w:t xml:space="preserve"> = </w:t>
        </w:r>
        <w:proofErr w:type="spellStart"/>
        <w:r w:rsidRPr="009C5807">
          <w:t>T</w:t>
        </w:r>
        <w:r w:rsidRPr="009C5807">
          <w:rPr>
            <w:vertAlign w:val="subscript"/>
          </w:rPr>
          <w:t>rs</w:t>
        </w:r>
        <w:r>
          <w:rPr>
            <w:vertAlign w:val="subscript"/>
          </w:rPr>
          <w:t>_PCell</w:t>
        </w:r>
        <w:proofErr w:type="spellEnd"/>
        <w:r w:rsidRPr="009C5807" w:rsidDel="000446A6">
          <w:t xml:space="preserve"> </w:t>
        </w:r>
        <w:r w:rsidRPr="009C5807">
          <w:t>ms.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r>
          <w:rPr>
            <w:vertAlign w:val="subscript"/>
          </w:rPr>
          <w:t>_PCell</w:t>
        </w:r>
        <w:proofErr w:type="spellEnd"/>
        <w:r w:rsidRPr="009C5807">
          <w:t xml:space="preserve"> = 3* </w:t>
        </w:r>
        <w:proofErr w:type="spellStart"/>
        <w:r w:rsidRPr="009C5807">
          <w:t>T</w:t>
        </w:r>
        <w:r w:rsidRPr="009C5807">
          <w:rPr>
            <w:vertAlign w:val="subscript"/>
          </w:rPr>
          <w:t>rs</w:t>
        </w:r>
        <w:r>
          <w:rPr>
            <w:vertAlign w:val="subscript"/>
          </w:rPr>
          <w:t>_PCell</w:t>
        </w:r>
        <w:proofErr w:type="spellEnd"/>
        <w:r w:rsidRPr="009C5807">
          <w:t xml:space="preserve"> ms. Regardless of whether DRX is in use by the UE, </w:t>
        </w:r>
        <w:proofErr w:type="spellStart"/>
        <w:r w:rsidRPr="009C5807">
          <w:t>T</w:t>
        </w:r>
        <w:r w:rsidRPr="009C5807">
          <w:rPr>
            <w:vertAlign w:val="subscript"/>
          </w:rPr>
          <w:t>search</w:t>
        </w:r>
        <w:r>
          <w:rPr>
            <w:vertAlign w:val="subscript"/>
          </w:rPr>
          <w:t>_PCell</w:t>
        </w:r>
        <w:proofErr w:type="spellEnd"/>
        <w:r w:rsidRPr="009C5807">
          <w:t xml:space="preserve"> shall still be based on non-DRX target cell search times.</w:t>
        </w:r>
      </w:ins>
    </w:p>
    <w:p w14:paraId="028A82DA" w14:textId="77777777" w:rsidR="000C4E80" w:rsidRPr="009C5807" w:rsidRDefault="000C4E80" w:rsidP="000C4E80">
      <w:pPr>
        <w:pStyle w:val="B1"/>
        <w:rPr>
          <w:ins w:id="28" w:author="Venkat, Ericsson" w:date="2022-02-14T21:52:00Z"/>
        </w:rPr>
      </w:pPr>
      <w:ins w:id="29" w:author="Venkat, Ericsson" w:date="2022-02-14T21:52:00Z">
        <w:r>
          <w:tab/>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time for fine time tracking and acquiring full timing information of the target cell.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 </w:t>
        </w:r>
        <w:proofErr w:type="spellStart"/>
        <w:r w:rsidRPr="009C5807">
          <w:t>T</w:t>
        </w:r>
        <w:r w:rsidRPr="009C5807">
          <w:rPr>
            <w:vertAlign w:val="subscript"/>
          </w:rPr>
          <w:t>rs</w:t>
        </w:r>
        <w:r>
          <w:rPr>
            <w:vertAlign w:val="subscript"/>
          </w:rPr>
          <w:t>_PCell</w:t>
        </w:r>
        <w:proofErr w:type="spellEnd"/>
        <w:r w:rsidRPr="009C5807">
          <w:t>.</w:t>
        </w:r>
      </w:ins>
    </w:p>
    <w:p w14:paraId="16CA9E5E" w14:textId="77777777" w:rsidR="000C4E80" w:rsidRPr="009C5807" w:rsidRDefault="000C4E80" w:rsidP="000C4E80">
      <w:pPr>
        <w:pStyle w:val="B1"/>
        <w:rPr>
          <w:ins w:id="30" w:author="Venkat, Ericsson" w:date="2022-02-14T21:52:00Z"/>
        </w:rPr>
      </w:pPr>
      <w:ins w:id="31" w:author="Venkat, Ericsson" w:date="2022-02-14T21:52:00Z">
        <w:r>
          <w:rPr>
            <w:lang w:eastAsia="zh-CN"/>
          </w:rPr>
          <w:tab/>
        </w:r>
        <w:proofErr w:type="spellStart"/>
        <w:r w:rsidRPr="009C5807">
          <w:rPr>
            <w:lang w:eastAsia="zh-CN"/>
          </w:rPr>
          <w:t>T</w:t>
        </w:r>
        <w:r w:rsidRPr="009C5807">
          <w:rPr>
            <w:vertAlign w:val="subscript"/>
            <w:lang w:eastAsia="zh-CN"/>
          </w:rPr>
          <w:t>margin</w:t>
        </w:r>
        <w:r>
          <w:rPr>
            <w:vertAlign w:val="subscript"/>
            <w:lang w:eastAsia="zh-CN"/>
          </w:rPr>
          <w:t>_PCell</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r>
          <w:rPr>
            <w:vertAlign w:val="subscript"/>
            <w:lang w:eastAsia="zh-CN"/>
          </w:rPr>
          <w:t>_PCell</w:t>
        </w:r>
        <w:proofErr w:type="spellEnd"/>
        <w:r w:rsidRPr="009C5807">
          <w:rPr>
            <w:vertAlign w:val="subscript"/>
            <w:lang w:eastAsia="zh-CN"/>
          </w:rPr>
          <w:t xml:space="preserve"> </w:t>
        </w:r>
        <w:r w:rsidRPr="009C5807">
          <w:rPr>
            <w:lang w:eastAsia="zh-CN"/>
          </w:rPr>
          <w:t>can be up to 2ms.</w:t>
        </w:r>
      </w:ins>
    </w:p>
    <w:p w14:paraId="762A4654" w14:textId="77777777" w:rsidR="000C4E80" w:rsidRPr="009C5807" w:rsidRDefault="000C4E80" w:rsidP="000C4E80">
      <w:pPr>
        <w:pStyle w:val="B1"/>
        <w:rPr>
          <w:ins w:id="32" w:author="Venkat, Ericsson" w:date="2022-02-14T21:52:00Z"/>
          <w:lang w:eastAsia="zh-CN"/>
        </w:rPr>
      </w:pPr>
      <w:ins w:id="33" w:author="Venkat, Ericsson" w:date="2022-02-14T21:52:00Z">
        <w:r>
          <w:tab/>
        </w:r>
        <w:proofErr w:type="spellStart"/>
        <w:r w:rsidRPr="009C5807">
          <w:t>T</w:t>
        </w:r>
        <w:r w:rsidRPr="009C5807">
          <w:rPr>
            <w:vertAlign w:val="subscript"/>
          </w:rPr>
          <w:t>IU</w:t>
        </w:r>
        <w:r>
          <w:rPr>
            <w:vertAlign w:val="subscript"/>
          </w:rPr>
          <w:t>_PCell</w:t>
        </w:r>
        <w:proofErr w:type="spellEnd"/>
        <w:r w:rsidRPr="009C5807">
          <w:t xml:space="preserve"> is the interruption uncertainty </w:t>
        </w:r>
        <w:r w:rsidRPr="009C5807">
          <w:rPr>
            <w:lang w:eastAsia="zh-CN"/>
          </w:rPr>
          <w:t>in acquiring the first available PRACH occasion in the new cell</w:t>
        </w:r>
        <w:r w:rsidRPr="009C5807">
          <w:t xml:space="preserve">. </w:t>
        </w:r>
        <w:proofErr w:type="spellStart"/>
        <w:r w:rsidRPr="009C5807">
          <w:t>T</w:t>
        </w:r>
        <w:r w:rsidRPr="009C5807">
          <w:rPr>
            <w:vertAlign w:val="subscript"/>
          </w:rPr>
          <w:t>IU</w:t>
        </w:r>
        <w:r>
          <w:rPr>
            <w:vertAlign w:val="subscript"/>
          </w:rPr>
          <w:t>_PCell</w:t>
        </w:r>
        <w:proofErr w:type="spellEnd"/>
        <w:r w:rsidRPr="009C5807">
          <w:t xml:space="preserve"> can be up to the summation of SSB to PRACH occasion association period and 10 ms. SSB to PRACH occasion associated period is defined in the table 8.1-1 of TS 38.213 [3].</w:t>
        </w:r>
      </w:ins>
    </w:p>
    <w:p w14:paraId="4ED8EE9D" w14:textId="77777777" w:rsidR="000C4E80" w:rsidRPr="009C5807" w:rsidRDefault="000C4E80" w:rsidP="000C4E80">
      <w:pPr>
        <w:pStyle w:val="B1"/>
        <w:rPr>
          <w:ins w:id="34" w:author="Venkat, Ericsson" w:date="2022-02-14T21:52:00Z"/>
        </w:rPr>
      </w:pPr>
      <w:ins w:id="35" w:author="Venkat, Ericsson" w:date="2022-02-14T21:52: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w:t>
        </w:r>
        <w:r>
          <w:t xml:space="preserve">is FFS. </w:t>
        </w:r>
      </w:ins>
    </w:p>
    <w:p w14:paraId="7346DEAA" w14:textId="5AC535F8" w:rsidR="000C4E80" w:rsidRDefault="000C4E80" w:rsidP="000C4E80">
      <w:pPr>
        <w:pStyle w:val="B1"/>
        <w:rPr>
          <w:ins w:id="36" w:author="Venkat, Ericsson" w:date="2022-02-14T21:52:00Z"/>
        </w:rPr>
      </w:pPr>
      <w:ins w:id="37" w:author="Venkat, Ericsson" w:date="2022-02-14T21:52:00Z">
        <w:r>
          <w:tab/>
        </w:r>
        <w:proofErr w:type="spellStart"/>
        <w:r w:rsidRPr="009C5807">
          <w:t>T</w:t>
        </w:r>
        <w:r w:rsidRPr="009C5807">
          <w:rPr>
            <w:vertAlign w:val="subscript"/>
          </w:rPr>
          <w:t>rs</w:t>
        </w:r>
        <w:r>
          <w:rPr>
            <w:vertAlign w:val="subscript"/>
          </w:rPr>
          <w:t>_PCell</w:t>
        </w:r>
        <w:proofErr w:type="spellEnd"/>
        <w:r w:rsidRPr="009C5807">
          <w:t xml:space="preserve"> is the SMTC periodicity of the target NR cell if the UE has been provided with an SMTC configuration for the target cell</w:t>
        </w:r>
      </w:ins>
      <w:ins w:id="38" w:author="Venkat, Ericsson" w:date="2022-02-14T21:59:00Z">
        <w:r w:rsidR="009A12F7">
          <w:t xml:space="preserve"> </w:t>
        </w:r>
      </w:ins>
      <w:ins w:id="39" w:author="Venkat, Ericsson" w:date="2022-02-14T21:52:00Z">
        <w:r w:rsidRPr="009C5807">
          <w:t xml:space="preserve">in the handover command, otherwise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9C5807">
          <w:rPr>
            <w:lang w:eastAsia="zh-CN"/>
          </w:rPr>
          <w:t>T</w:t>
        </w:r>
        <w:r w:rsidRPr="009C5807">
          <w:rPr>
            <w:vertAlign w:val="subscript"/>
            <w:lang w:eastAsia="zh-CN"/>
          </w:rPr>
          <w:t>∆</w:t>
        </w:r>
        <w:r>
          <w:rPr>
            <w:vertAlign w:val="subscript"/>
            <w:lang w:eastAsia="zh-CN"/>
          </w:rPr>
          <w:t>_PCell</w:t>
        </w:r>
        <w:proofErr w:type="spellEnd"/>
        <w:r>
          <w:t xml:space="preserve"> is FFS. </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r>
          <w:rPr>
            <w:vertAlign w:val="subscript"/>
          </w:rPr>
          <w:t>_PCell</w:t>
        </w:r>
        <w:proofErr w:type="spellEnd"/>
        <w:r w:rsidRPr="009C5807">
          <w:t xml:space="preserve"> =5ms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r>
          <w:rPr>
            <w:vertAlign w:val="subscript"/>
          </w:rPr>
          <w:t>_PCell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00D9139A" w14:textId="77777777" w:rsidR="000C4E80" w:rsidRDefault="000C4E80" w:rsidP="000C4E80">
      <w:pPr>
        <w:rPr>
          <w:ins w:id="40" w:author="Venkat, Ericsson" w:date="2022-02-14T21:52:00Z"/>
        </w:rPr>
      </w:pPr>
      <w:ins w:id="41" w:author="Venkat, Ericsson" w:date="2022-02-14T21:52:00Z">
        <w:r>
          <w:t>PCell</w:t>
        </w:r>
        <w:r w:rsidRPr="009C5807">
          <w:t xml:space="preserve">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22D1A788" w14:textId="77777777" w:rsidR="000C4E80" w:rsidRDefault="000C4E80" w:rsidP="000C4E80">
      <w:pPr>
        <w:rPr>
          <w:ins w:id="42" w:author="Venkat, Ericsson" w:date="2022-02-14T21:52:00Z"/>
          <w:rFonts w:cs="v4.2.0"/>
        </w:rPr>
      </w:pPr>
    </w:p>
    <w:p w14:paraId="6014C2CE" w14:textId="77777777" w:rsidR="000C4E80" w:rsidRDefault="000C4E80" w:rsidP="000C4E80">
      <w:pPr>
        <w:rPr>
          <w:ins w:id="43" w:author="Venkat, Ericsson" w:date="2022-02-14T21:52:00Z"/>
          <w:rFonts w:cs="v4.2.0"/>
        </w:rPr>
      </w:pPr>
    </w:p>
    <w:p w14:paraId="1782393C" w14:textId="77777777" w:rsidR="000C4E80" w:rsidRPr="009C5807" w:rsidRDefault="000C4E80" w:rsidP="000C4E80">
      <w:pPr>
        <w:pStyle w:val="Heading5"/>
        <w:rPr>
          <w:ins w:id="44" w:author="Venkat, Ericsson" w:date="2022-02-14T21:52:00Z"/>
        </w:rPr>
      </w:pPr>
      <w:ins w:id="45" w:author="Venkat, Ericsson" w:date="2022-02-14T21:52:00Z">
        <w:r w:rsidRPr="009C5807">
          <w:lastRenderedPageBreak/>
          <w:t>6.1.</w:t>
        </w:r>
        <w:r>
          <w:t>5</w:t>
        </w:r>
        <w:r w:rsidRPr="009C5807">
          <w:t>.</w:t>
        </w:r>
        <w:r>
          <w:t>4</w:t>
        </w:r>
        <w:r w:rsidRPr="009C5807">
          <w:t>.</w:t>
        </w:r>
        <w:r>
          <w:t>3</w:t>
        </w:r>
        <w:r w:rsidRPr="009C5807">
          <w:tab/>
        </w:r>
        <w:r>
          <w:t>PSCell addition/change in NE-DC to NE-DC  HO with PSCell</w:t>
        </w:r>
      </w:ins>
    </w:p>
    <w:p w14:paraId="79DA6D3D" w14:textId="77777777" w:rsidR="000C4E80" w:rsidRDefault="000C4E80" w:rsidP="000C4E80">
      <w:pPr>
        <w:rPr>
          <w:ins w:id="46" w:author="Venkat, Ericsson" w:date="2022-02-14T21:52:00Z"/>
        </w:rPr>
      </w:pPr>
      <w:ins w:id="47" w:author="Venkat, Ericsson" w:date="2022-02-14T21:52:00Z">
        <w:r w:rsidRPr="009C5807">
          <w:rPr>
            <w:rFonts w:cs="v4.2.0"/>
          </w:rPr>
          <w:t xml:space="preserve">When intra-frequency or inter-frequency handover is commanded, the </w:t>
        </w:r>
        <w:r>
          <w:rPr>
            <w:rFonts w:cs="v4.2.0"/>
          </w:rPr>
          <w:t>PSCell addition/change</w:t>
        </w:r>
        <w:r w:rsidRPr="009C5807">
          <w:rPr>
            <w:rFonts w:cs="v4.2.0"/>
          </w:rPr>
          <w:t xml:space="preserve"> time shall be less than </w:t>
        </w:r>
        <w:r>
          <w:rPr>
            <w:rFonts w:cs="v4.2.0"/>
          </w:rPr>
          <w:t xml:space="preserve"> </w:t>
        </w:r>
        <w:proofErr w:type="spellStart"/>
        <w:r>
          <w:rPr>
            <w:rFonts w:cs="v4.2.0"/>
          </w:rPr>
          <w:t>D</w:t>
        </w:r>
        <w:r>
          <w:rPr>
            <w:rFonts w:cs="v4.2.0"/>
            <w:vertAlign w:val="subscript"/>
          </w:rPr>
          <w:t>HOwithPSCel_PSCell</w:t>
        </w:r>
        <w:proofErr w:type="spellEnd"/>
        <w:r>
          <w:rPr>
            <w:rFonts w:cs="v4.2.0"/>
          </w:rPr>
          <w:t>:</w:t>
        </w:r>
      </w:ins>
    </w:p>
    <w:p w14:paraId="4B9DB113" w14:textId="77777777" w:rsidR="000C4E80" w:rsidRPr="009C5807" w:rsidRDefault="000C4E80" w:rsidP="000C4E80">
      <w:pPr>
        <w:pStyle w:val="EQ"/>
        <w:spacing w:before="240"/>
        <w:rPr>
          <w:ins w:id="48" w:author="Venkat, Ericsson" w:date="2022-02-14T21:52:00Z"/>
        </w:rPr>
      </w:pPr>
      <w:ins w:id="49" w:author="Venkat, Ericsson" w:date="2022-02-14T21:52:00Z">
        <w:r w:rsidRPr="009C5807">
          <w:tab/>
        </w:r>
        <w:r>
          <w:rPr>
            <w:rFonts w:cs="v4.2.0"/>
          </w:rPr>
          <w:t>D</w:t>
        </w:r>
        <w:r>
          <w:rPr>
            <w:rFonts w:cs="v4.2.0"/>
            <w:vertAlign w:val="subscript"/>
          </w:rPr>
          <w:t>HOwithPSCel_PSCell</w:t>
        </w:r>
        <w:r w:rsidRPr="009C5807">
          <w:rPr>
            <w:rFonts w:cs="v4.2.0"/>
          </w:rPr>
          <w:t xml:space="preserve"> </w:t>
        </w:r>
        <w:r w:rsidRPr="009C5807">
          <w:t xml:space="preserve">= </w:t>
        </w:r>
        <w:r>
          <w:t>T</w:t>
        </w:r>
        <w:r>
          <w:rPr>
            <w:vertAlign w:val="subscript"/>
          </w:rPr>
          <w:t>RRC_delay</w:t>
        </w:r>
        <w:r>
          <w:t xml:space="preserve"> +</w:t>
        </w:r>
        <w:r w:rsidRPr="009C5807">
          <w:t xml:space="preserve"> T</w:t>
        </w:r>
        <w:r w:rsidRPr="009C5807">
          <w:rPr>
            <w:vertAlign w:val="subscript"/>
          </w:rPr>
          <w:t>search</w:t>
        </w:r>
        <w:r>
          <w:rPr>
            <w:vertAlign w:val="subscript"/>
          </w:rPr>
          <w:t>_PSCell</w:t>
        </w:r>
        <w:r>
          <w:rPr>
            <w:vertAlign w:val="subscript"/>
            <w:lang w:eastAsia="zh-CN"/>
          </w:rPr>
          <w:t xml:space="preserve">  </w:t>
        </w:r>
        <w:r>
          <w:rPr>
            <w:lang w:eastAsia="zh-CN"/>
          </w:rPr>
          <w:t xml:space="preserve">+ </w:t>
        </w:r>
        <w:r w:rsidRPr="009C5807">
          <w:rPr>
            <w:lang w:eastAsia="zh-CN"/>
          </w:rPr>
          <w:t>T</w:t>
        </w:r>
        <w:r w:rsidRPr="009C5807">
          <w:rPr>
            <w:vertAlign w:val="subscript"/>
            <w:lang w:eastAsia="zh-CN"/>
          </w:rPr>
          <w:t>∆</w:t>
        </w:r>
        <w:r>
          <w:rPr>
            <w:vertAlign w:val="subscript"/>
            <w:lang w:eastAsia="zh-CN"/>
          </w:rPr>
          <w:t>_PSCell</w:t>
        </w:r>
        <w:r w:rsidRPr="009C5807">
          <w:rPr>
            <w:lang w:eastAsia="zh-CN"/>
          </w:rPr>
          <w:t xml:space="preserve">  </w:t>
        </w:r>
        <w:r w:rsidRPr="009C5807">
          <w:t>+ T</w:t>
        </w:r>
        <w:r w:rsidRPr="009C5807">
          <w:rPr>
            <w:vertAlign w:val="subscript"/>
          </w:rPr>
          <w:t>IU</w:t>
        </w:r>
        <w:r>
          <w:rPr>
            <w:vertAlign w:val="subscript"/>
          </w:rPr>
          <w:t xml:space="preserve">_PSCell </w:t>
        </w:r>
        <w:r>
          <w:t xml:space="preserve"> </w:t>
        </w:r>
        <w:r w:rsidRPr="009C5807">
          <w:t>+ T</w:t>
        </w:r>
        <w:r w:rsidRPr="009C5807">
          <w:rPr>
            <w:vertAlign w:val="subscript"/>
            <w:lang w:eastAsia="zh-CN"/>
          </w:rPr>
          <w:t>processing</w:t>
        </w:r>
        <w:r w:rsidRPr="009C5807">
          <w:t xml:space="preserve"> ms</w:t>
        </w:r>
      </w:ins>
    </w:p>
    <w:p w14:paraId="7B9EFFBD" w14:textId="77777777" w:rsidR="000C4E80" w:rsidRDefault="000C4E80" w:rsidP="000C4E80">
      <w:pPr>
        <w:rPr>
          <w:ins w:id="50" w:author="Venkat, Ericsson" w:date="2022-02-14T21:52:00Z"/>
          <w:rFonts w:cs="v4.2.0"/>
        </w:rPr>
      </w:pPr>
      <w:ins w:id="51" w:author="Venkat, Ericsson" w:date="2022-02-14T21:52:00Z">
        <w:r>
          <w:rPr>
            <w:rFonts w:cs="v4.2.0"/>
          </w:rPr>
          <w:t>Where:</w:t>
        </w:r>
      </w:ins>
    </w:p>
    <w:p w14:paraId="1DC5EDB3" w14:textId="77777777" w:rsidR="000C4E80" w:rsidRDefault="000C4E80" w:rsidP="000C4E80">
      <w:pPr>
        <w:pStyle w:val="B1"/>
        <w:rPr>
          <w:ins w:id="52" w:author="Venkat, Ericsson" w:date="2022-02-14T21:52:00Z"/>
          <w:rFonts w:eastAsiaTheme="minorEastAsia"/>
        </w:rPr>
      </w:pPr>
      <w:ins w:id="53" w:author="Venkat, Ericsson" w:date="2022-02-14T21:52:00Z">
        <w:r>
          <w:rPr>
            <w:rFonts w:cs="v4.2.0"/>
          </w:rPr>
          <w:tab/>
        </w:r>
        <w:r>
          <w:t>T</w:t>
        </w:r>
        <w:r>
          <w:rPr>
            <w:vertAlign w:val="subscript"/>
          </w:rPr>
          <w:t>RRC_delay</w:t>
        </w:r>
        <w:r>
          <w:t xml:space="preserve"> is </w:t>
        </w:r>
        <w:r>
          <w:rPr>
            <w:rFonts w:eastAsia="MS Mincho" w:cs="v4.2.0"/>
          </w:rPr>
          <w:t>maximum</w:t>
        </w:r>
        <w:r>
          <w:rPr>
            <w:rFonts w:cs="v4.2.0"/>
          </w:rPr>
          <w:t xml:space="preserve"> RRC procedure delay to be defined in clause 12 in </w:t>
        </w:r>
        <w:r>
          <w:t>TS 38.331 [2].</w:t>
        </w:r>
      </w:ins>
    </w:p>
    <w:p w14:paraId="4D3C9F34" w14:textId="77777777" w:rsidR="000C4E80" w:rsidRDefault="000C4E80" w:rsidP="000C4E80">
      <w:pPr>
        <w:pStyle w:val="B1"/>
        <w:rPr>
          <w:ins w:id="54" w:author="Venkat, Ericsson" w:date="2022-02-14T21:52:00Z"/>
        </w:rPr>
      </w:pPr>
      <w:ins w:id="55" w:author="Venkat, Ericsson" w:date="2022-02-14T21:52:00Z">
        <w:r>
          <w:t xml:space="preserve">     </w:t>
        </w:r>
        <w:proofErr w:type="spellStart"/>
        <w:r w:rsidRPr="009C5807">
          <w:t>T</w:t>
        </w:r>
        <w:r w:rsidRPr="009C5807">
          <w:rPr>
            <w:vertAlign w:val="subscript"/>
          </w:rPr>
          <w:t>search</w:t>
        </w:r>
        <w:r>
          <w:rPr>
            <w:vertAlign w:val="subscript"/>
          </w:rPr>
          <w:t>_PSCell</w:t>
        </w:r>
        <w:proofErr w:type="spellEnd"/>
        <w:r w:rsidRPr="00691C10">
          <w:rPr>
            <w:rFonts w:hint="eastAsia"/>
          </w:rPr>
          <w:t xml:space="preserve"> is the PSCell </w:t>
        </w:r>
        <w:r>
          <w:t>search</w:t>
        </w:r>
        <w:r w:rsidRPr="00691C10">
          <w:rPr>
            <w:rFonts w:hint="eastAsia"/>
          </w:rPr>
          <w:t xml:space="preserve"> delay. </w:t>
        </w:r>
        <w:r w:rsidRPr="00691C10">
          <w:t xml:space="preserve">If the PSCell is known, </w:t>
        </w:r>
        <w:r w:rsidRPr="00691C10">
          <w:rPr>
            <w:rFonts w:hint="eastAsia"/>
          </w:rPr>
          <w:t xml:space="preserve">then </w:t>
        </w:r>
        <w:proofErr w:type="spellStart"/>
        <w:r w:rsidRPr="009C5807">
          <w:t>T</w:t>
        </w:r>
        <w:r w:rsidRPr="009C5807">
          <w:rPr>
            <w:vertAlign w:val="subscript"/>
          </w:rPr>
          <w:t>search</w:t>
        </w:r>
        <w:r>
          <w:rPr>
            <w:vertAlign w:val="subscript"/>
          </w:rPr>
          <w:t>_PSCell</w:t>
        </w:r>
        <w:proofErr w:type="spellEnd"/>
        <w:r w:rsidRPr="00691C10">
          <w:rPr>
            <w:rFonts w:hint="eastAsia"/>
          </w:rPr>
          <w:t xml:space="preserve"> is 20</w:t>
        </w:r>
        <w:r w:rsidRPr="00691C10">
          <w:rPr>
            <w:rFonts w:eastAsia="SimSun" w:hint="eastAsia"/>
            <w:lang w:eastAsia="zh-CN"/>
          </w:rPr>
          <w:t>ms</w:t>
        </w:r>
        <w:r w:rsidRPr="00691C10">
          <w:rPr>
            <w:rFonts w:hint="eastAsia"/>
          </w:rPr>
          <w:t xml:space="preserve">. </w:t>
        </w:r>
        <w:r w:rsidRPr="00691C10">
          <w:t xml:space="preserve">If the PSCell is unknown, then </w:t>
        </w:r>
        <w:proofErr w:type="spellStart"/>
        <w:r w:rsidRPr="009C5807">
          <w:t>T</w:t>
        </w:r>
        <w:r w:rsidRPr="009C5807">
          <w:rPr>
            <w:vertAlign w:val="subscript"/>
          </w:rPr>
          <w:t>search</w:t>
        </w:r>
        <w:r>
          <w:rPr>
            <w:vertAlign w:val="subscript"/>
          </w:rPr>
          <w:t>_PSCell</w:t>
        </w:r>
        <w:proofErr w:type="spellEnd"/>
        <w:r w:rsidRPr="00691C10">
          <w:rPr>
            <w:rFonts w:hint="eastAsia"/>
          </w:rPr>
          <w:t xml:space="preserve"> is</w:t>
        </w:r>
        <w:r w:rsidRPr="00691C10">
          <w:t xml:space="preserve"> </w:t>
        </w:r>
        <w:r w:rsidRPr="00691C10">
          <w:rPr>
            <w:rFonts w:hint="eastAsia"/>
          </w:rPr>
          <w:t>30</w:t>
        </w:r>
        <w:r w:rsidRPr="00691C10">
          <w:t>ms</w:t>
        </w:r>
        <w:r w:rsidRPr="00691C10">
          <w:rPr>
            <w:rFonts w:hint="eastAsia"/>
          </w:rPr>
          <w:t xml:space="preserve"> </w:t>
        </w:r>
        <w:r w:rsidRPr="00691C10">
          <w:t xml:space="preserve">provided the </w:t>
        </w:r>
        <w:r w:rsidRPr="00691C10">
          <w:rPr>
            <w:rFonts w:hint="eastAsia"/>
          </w:rPr>
          <w:t>P</w:t>
        </w:r>
        <w:r w:rsidRPr="00691C10">
          <w:t>SCell can be successfully detected on the first attempt.</w:t>
        </w:r>
      </w:ins>
    </w:p>
    <w:p w14:paraId="29B46A0E" w14:textId="77777777" w:rsidR="000C4E80" w:rsidRPr="00691C10" w:rsidRDefault="000C4E80" w:rsidP="000C4E80">
      <w:pPr>
        <w:ind w:leftChars="300" w:left="600"/>
        <w:rPr>
          <w:ins w:id="56" w:author="Venkat, Ericsson" w:date="2022-02-14T21:52:00Z"/>
        </w:rPr>
      </w:pPr>
      <w:proofErr w:type="spellStart"/>
      <w:ins w:id="57" w:author="Venkat, Ericsson" w:date="2022-02-14T21:52:00Z">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time for fine time tracking and acquiring full timing information of the target cell.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 </w:t>
        </w:r>
        <w:r>
          <w:t>50ms.</w:t>
        </w:r>
      </w:ins>
    </w:p>
    <w:p w14:paraId="09555E9A" w14:textId="77777777" w:rsidR="000C4E80" w:rsidRPr="00691C10" w:rsidRDefault="000C4E80" w:rsidP="000C4E80">
      <w:pPr>
        <w:ind w:leftChars="300" w:left="600"/>
        <w:rPr>
          <w:ins w:id="58" w:author="Venkat, Ericsson" w:date="2022-02-14T21:52:00Z"/>
        </w:rPr>
      </w:pPr>
      <w:ins w:id="59" w:author="Venkat, Ericsson" w:date="2022-02-14T21:52:00Z">
        <w:r w:rsidRPr="00691C10">
          <w:rPr>
            <w:rFonts w:hint="eastAsia"/>
          </w:rPr>
          <w:t>T</w:t>
        </w:r>
        <w:r w:rsidRPr="00691C10">
          <w:rPr>
            <w:rFonts w:hint="eastAsia"/>
            <w:vertAlign w:val="subscript"/>
          </w:rPr>
          <w:t xml:space="preserve">PSCell_ </w:t>
        </w:r>
        <w:r>
          <w:rPr>
            <w:vertAlign w:val="subscript"/>
          </w:rPr>
          <w:t>I</w:t>
        </w:r>
        <w:r w:rsidRPr="00691C10">
          <w:rPr>
            <w:rFonts w:hint="eastAsia"/>
            <w:vertAlign w:val="subscript"/>
          </w:rPr>
          <w:t>U</w:t>
        </w:r>
        <w:r w:rsidRPr="00691C10">
          <w:rPr>
            <w:rFonts w:hint="eastAsia"/>
          </w:rPr>
          <w:t xml:space="preserve"> is </w:t>
        </w:r>
        <w:r w:rsidRPr="00691C10">
          <w:t xml:space="preserve">the </w:t>
        </w:r>
        <w:r w:rsidRPr="00691C10">
          <w:rPr>
            <w:rFonts w:hint="eastAsia"/>
          </w:rPr>
          <w:t>delay</w:t>
        </w:r>
        <w:r w:rsidRPr="00691C10">
          <w:t xml:space="preserve"> uncertainty in acquiring the first available PRACH occasion in the </w:t>
        </w:r>
        <w:r w:rsidRPr="00691C10">
          <w:rPr>
            <w:rFonts w:hint="eastAsia"/>
          </w:rPr>
          <w:t>PSCell</w:t>
        </w:r>
        <w:r w:rsidRPr="00691C10">
          <w:t xml:space="preserve">. </w:t>
        </w:r>
        <w:r w:rsidRPr="00691C10">
          <w:rPr>
            <w:rFonts w:hint="eastAsia"/>
          </w:rPr>
          <w:t>T</w:t>
        </w:r>
        <w:r w:rsidRPr="00691C10">
          <w:rPr>
            <w:rFonts w:hint="eastAsia"/>
            <w:vertAlign w:val="subscript"/>
          </w:rPr>
          <w:t xml:space="preserve">PSCell_ </w:t>
        </w:r>
        <w:r>
          <w:rPr>
            <w:vertAlign w:val="subscript"/>
          </w:rPr>
          <w:t>I</w:t>
        </w:r>
        <w:r w:rsidRPr="00691C10">
          <w:rPr>
            <w:rFonts w:hint="eastAsia"/>
            <w:vertAlign w:val="subscript"/>
          </w:rPr>
          <w:t>U</w:t>
        </w:r>
        <w:r w:rsidRPr="00691C10">
          <w:t xml:space="preserve"> </w:t>
        </w:r>
        <w:r w:rsidRPr="00691C10">
          <w:rPr>
            <w:rFonts w:hint="eastAsia"/>
          </w:rPr>
          <w:t xml:space="preserve">is </w:t>
        </w:r>
        <w:r>
          <w:t xml:space="preserve">FFS. </w:t>
        </w:r>
      </w:ins>
    </w:p>
    <w:p w14:paraId="2B1AE04F" w14:textId="77777777" w:rsidR="000C4E80" w:rsidRPr="00691C10" w:rsidRDefault="000C4E80" w:rsidP="000C4E80">
      <w:pPr>
        <w:rPr>
          <w:ins w:id="60" w:author="Venkat, Ericsson" w:date="2022-02-14T21:52:00Z"/>
        </w:rPr>
      </w:pPr>
      <w:ins w:id="61" w:author="Venkat, Ericsson" w:date="2022-02-14T21:52:00Z">
        <w:r w:rsidRPr="00691C10">
          <w:rPr>
            <w:rFonts w:cs="v4.2.0" w:hint="eastAsia"/>
            <w:lang w:eastAsia="zh-CN"/>
          </w:rPr>
          <w:t>PSC</w:t>
        </w:r>
        <w:r w:rsidRPr="00691C10">
          <w:rPr>
            <w:rFonts w:cs="v4.2.0"/>
          </w:rPr>
          <w:t xml:space="preserve">ell is known if it </w:t>
        </w:r>
        <w:r w:rsidRPr="00691C10">
          <w:t xml:space="preserve">has been meeting the </w:t>
        </w:r>
        <w:r w:rsidRPr="00691C10">
          <w:rPr>
            <w:rFonts w:hint="eastAsia"/>
          </w:rPr>
          <w:t>following conditions:</w:t>
        </w:r>
      </w:ins>
    </w:p>
    <w:p w14:paraId="411C108A" w14:textId="77777777" w:rsidR="000C4E80" w:rsidRPr="00691C10" w:rsidRDefault="000C4E80" w:rsidP="000C4E80">
      <w:pPr>
        <w:pStyle w:val="B1"/>
        <w:rPr>
          <w:ins w:id="62" w:author="Venkat, Ericsson" w:date="2022-02-14T21:52:00Z"/>
        </w:rPr>
      </w:pPr>
      <w:ins w:id="63" w:author="Venkat, Ericsson" w:date="2022-02-14T21:52:00Z">
        <w:r w:rsidRPr="00691C10">
          <w:t xml:space="preserve">During the </w:t>
        </w:r>
        <w:r w:rsidRPr="00691C10">
          <w:rPr>
            <w:rFonts w:hint="eastAsia"/>
          </w:rPr>
          <w:t xml:space="preserve">last </w:t>
        </w:r>
        <w:r w:rsidRPr="00691C10">
          <w:t>5</w:t>
        </w:r>
        <w:r w:rsidRPr="00691C10">
          <w:rPr>
            <w:rFonts w:hint="eastAsia"/>
          </w:rPr>
          <w:t xml:space="preserve"> seconds</w:t>
        </w:r>
        <w:r w:rsidRPr="00691C10">
          <w:t xml:space="preserve"> before the reception of the </w:t>
        </w:r>
        <w:r w:rsidRPr="00691C10">
          <w:rPr>
            <w:rFonts w:hint="eastAsia"/>
            <w:lang w:eastAsia="zh-CN"/>
          </w:rPr>
          <w:t>P</w:t>
        </w:r>
        <w:r w:rsidRPr="00691C10">
          <w:t xml:space="preserve">SCell </w:t>
        </w:r>
        <w:r w:rsidRPr="00691C10">
          <w:rPr>
            <w:rFonts w:hint="eastAsia"/>
            <w:lang w:eastAsia="zh-CN"/>
          </w:rPr>
          <w:t>configuration</w:t>
        </w:r>
        <w:r w:rsidRPr="00691C10">
          <w:t xml:space="preserve"> command:</w:t>
        </w:r>
      </w:ins>
    </w:p>
    <w:p w14:paraId="6CB34FCD" w14:textId="77777777" w:rsidR="000C4E80" w:rsidRPr="00691C10" w:rsidRDefault="000C4E80" w:rsidP="000C4E80">
      <w:pPr>
        <w:pStyle w:val="B2"/>
        <w:rPr>
          <w:ins w:id="64" w:author="Venkat, Ericsson" w:date="2022-02-14T21:52:00Z"/>
        </w:rPr>
      </w:pPr>
      <w:ins w:id="65" w:author="Venkat, Ericsson" w:date="2022-02-14T21:52:00Z">
        <w:r w:rsidRPr="00691C10">
          <w:t>-</w:t>
        </w:r>
        <w:r w:rsidRPr="00691C10">
          <w:tab/>
          <w:t xml:space="preserve">the UE has sent a valid measurement report for the </w:t>
        </w:r>
        <w:r w:rsidRPr="00691C10">
          <w:rPr>
            <w:rFonts w:hint="eastAsia"/>
            <w:lang w:eastAsia="zh-CN"/>
          </w:rPr>
          <w:t>P</w:t>
        </w:r>
        <w:r w:rsidRPr="00691C10">
          <w:t xml:space="preserve">SCell being </w:t>
        </w:r>
        <w:r w:rsidRPr="00691C10">
          <w:rPr>
            <w:rFonts w:hint="eastAsia"/>
            <w:lang w:eastAsia="zh-CN"/>
          </w:rPr>
          <w:t>configured</w:t>
        </w:r>
        <w:r w:rsidRPr="00691C10">
          <w:t xml:space="preserve"> and</w:t>
        </w:r>
      </w:ins>
    </w:p>
    <w:p w14:paraId="36096B3A" w14:textId="77777777" w:rsidR="000C4E80" w:rsidRPr="00691C10" w:rsidRDefault="000C4E80" w:rsidP="000C4E80">
      <w:pPr>
        <w:pStyle w:val="B2"/>
        <w:rPr>
          <w:ins w:id="66" w:author="Venkat, Ericsson" w:date="2022-02-14T21:52:00Z"/>
        </w:rPr>
      </w:pPr>
      <w:ins w:id="67" w:author="Venkat, Ericsson" w:date="2022-02-14T21:52:00Z">
        <w:r w:rsidRPr="00691C10">
          <w:t>-</w:t>
        </w:r>
        <w:r w:rsidRPr="00691C10">
          <w:tab/>
          <w:t xml:space="preserve">the </w:t>
        </w:r>
        <w:r w:rsidRPr="00691C10">
          <w:rPr>
            <w:rFonts w:hint="eastAsia"/>
            <w:lang w:eastAsia="zh-CN"/>
          </w:rPr>
          <w:t>P</w:t>
        </w:r>
        <w:r w:rsidRPr="00691C10">
          <w:t xml:space="preserve">SCell being </w:t>
        </w:r>
        <w:r w:rsidRPr="00691C10">
          <w:rPr>
            <w:rFonts w:hint="eastAsia"/>
            <w:lang w:eastAsia="zh-CN"/>
          </w:rPr>
          <w:t>configured</w:t>
        </w:r>
        <w:r w:rsidRPr="00691C10">
          <w:t xml:space="preserve"> remains detectable according to the cell identification conditions specified in section </w:t>
        </w:r>
        <w:r w:rsidRPr="00691C10">
          <w:rPr>
            <w:rFonts w:hint="eastAsia"/>
          </w:rPr>
          <w:t>8.</w:t>
        </w:r>
        <w:r w:rsidRPr="00691C10">
          <w:t>8,</w:t>
        </w:r>
      </w:ins>
    </w:p>
    <w:p w14:paraId="22635E5F" w14:textId="77777777" w:rsidR="000C4E80" w:rsidRPr="00691C10" w:rsidRDefault="000C4E80" w:rsidP="000C4E80">
      <w:pPr>
        <w:pStyle w:val="B1"/>
        <w:rPr>
          <w:ins w:id="68" w:author="Venkat, Ericsson" w:date="2022-02-14T21:52:00Z"/>
        </w:rPr>
      </w:pPr>
      <w:ins w:id="69" w:author="Venkat, Ericsson" w:date="2022-02-14T21:52:00Z">
        <w:r w:rsidRPr="00691C10">
          <w:t>-</w:t>
        </w:r>
        <w:r w:rsidRPr="00691C10">
          <w:tab/>
        </w:r>
        <w:r w:rsidRPr="00691C10">
          <w:rPr>
            <w:rFonts w:hint="eastAsia"/>
            <w:lang w:eastAsia="zh-CN"/>
          </w:rPr>
          <w:t>P</w:t>
        </w:r>
        <w:r w:rsidRPr="00691C10">
          <w:t xml:space="preserve">SCell being </w:t>
        </w:r>
        <w:r w:rsidRPr="00691C10">
          <w:rPr>
            <w:rFonts w:hint="eastAsia"/>
            <w:lang w:eastAsia="zh-CN"/>
          </w:rPr>
          <w:t>configured</w:t>
        </w:r>
        <w:r w:rsidRPr="00691C10">
          <w:t xml:space="preserve"> also remains detectable during the </w:t>
        </w:r>
        <w:r w:rsidRPr="00691C10">
          <w:rPr>
            <w:rFonts w:hint="eastAsia"/>
            <w:lang w:eastAsia="zh-CN"/>
          </w:rPr>
          <w:t>P</w:t>
        </w:r>
        <w:r w:rsidRPr="00691C10">
          <w:t xml:space="preserve">SCell </w:t>
        </w:r>
        <w:r w:rsidRPr="00691C10">
          <w:rPr>
            <w:rFonts w:hint="eastAsia"/>
            <w:lang w:eastAsia="zh-CN"/>
          </w:rPr>
          <w:t>configuration</w:t>
        </w:r>
        <w:r w:rsidRPr="00691C10">
          <w:t xml:space="preserve"> delay according to the cell identification conditions specified in section 8.8.</w:t>
        </w:r>
      </w:ins>
    </w:p>
    <w:p w14:paraId="5928353B" w14:textId="69C01D1B" w:rsidR="000C4E80" w:rsidRDefault="00870E14" w:rsidP="00870E14">
      <w:pPr>
        <w:rPr>
          <w:ins w:id="70" w:author="Venkat, Ericsson" w:date="2022-02-14T21:52:00Z"/>
        </w:rPr>
      </w:pPr>
      <w:ins w:id="71" w:author="Venkat, Ericsson" w:date="2022-02-14T22:02:00Z">
        <w:r>
          <w:t>O</w:t>
        </w:r>
      </w:ins>
      <w:ins w:id="72" w:author="Venkat, Ericsson" w:date="2022-02-14T21:52:00Z">
        <w:r w:rsidR="000C4E80" w:rsidRPr="00691C10">
          <w:t>therwise, it is unknown.</w:t>
        </w:r>
        <w:r w:rsidR="000C4E80">
          <w:t xml:space="preserve"> </w:t>
        </w:r>
        <w:r w:rsidR="000C4E80" w:rsidRPr="00691C10">
          <w:t xml:space="preserve">The PCell interruption specified in </w:t>
        </w:r>
        <w:r w:rsidR="000C4E80" w:rsidRPr="00691C10">
          <w:rPr>
            <w:lang w:val="en-US" w:eastAsia="zh-CN"/>
          </w:rPr>
          <w:t xml:space="preserve">section </w:t>
        </w:r>
        <w:r w:rsidR="000C4E80" w:rsidRPr="00691C10">
          <w:rPr>
            <w:rFonts w:hint="eastAsia"/>
            <w:lang w:val="en-US"/>
          </w:rPr>
          <w:t>7.</w:t>
        </w:r>
        <w:r w:rsidR="000C4E80" w:rsidRPr="00691C10">
          <w:rPr>
            <w:lang w:val="en-US"/>
          </w:rPr>
          <w:t xml:space="preserve">12 </w:t>
        </w:r>
        <w:r w:rsidR="000C4E80" w:rsidRPr="00691C10">
          <w:t>is allowed only during the RRC reconfiguration procedure [2].</w:t>
        </w:r>
      </w:ins>
    </w:p>
    <w:p w14:paraId="4451776B" w14:textId="77777777" w:rsidR="004827CF" w:rsidRPr="009C5807" w:rsidRDefault="004827CF" w:rsidP="00235ADE">
      <w:pPr>
        <w:rPr>
          <w:ins w:id="73" w:author="Venkat, Ericsson" w:date="2021-10-22T21:29:00Z"/>
          <w:rFonts w:cs="v4.2.0"/>
        </w:rPr>
      </w:pPr>
    </w:p>
    <w:p w14:paraId="56A55FA2" w14:textId="708A61E6" w:rsidR="002512A3" w:rsidRDefault="002512A3" w:rsidP="002512A3">
      <w:pPr>
        <w:jc w:val="center"/>
        <w:rPr>
          <w:ins w:id="74" w:author="Venkat, Ericsson" w:date="2021-10-22T21:34:00Z"/>
          <w:rFonts w:eastAsia="SimSun"/>
          <w:noProof/>
          <w:color w:val="FF0000"/>
          <w:sz w:val="36"/>
          <w:lang w:eastAsia="zh-CN"/>
        </w:rPr>
      </w:pPr>
      <w:ins w:id="75" w:author="Venkat, Ericsson" w:date="2021-10-22T21:34:00Z">
        <w:r>
          <w:rPr>
            <w:rFonts w:eastAsia="SimSun"/>
            <w:noProof/>
            <w:color w:val="FF0000"/>
            <w:sz w:val="36"/>
            <w:lang w:eastAsia="zh-CN"/>
          </w:rPr>
          <w:t>&lt;End of Change&gt;</w:t>
        </w:r>
      </w:ins>
    </w:p>
    <w:p w14:paraId="1992566A" w14:textId="77777777" w:rsidR="002512A3" w:rsidRPr="004C1681" w:rsidRDefault="002512A3" w:rsidP="00EA75C0">
      <w:pPr>
        <w:rPr>
          <w:rFonts w:eastAsia="Malgun Gothic"/>
          <w:lang w:eastAsia="ko-KR"/>
        </w:rPr>
      </w:pPr>
    </w:p>
    <w:sectPr w:rsidR="002512A3"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9FDD" w14:textId="77777777" w:rsidR="00410A12" w:rsidRDefault="00410A12">
      <w:r>
        <w:separator/>
      </w:r>
    </w:p>
  </w:endnote>
  <w:endnote w:type="continuationSeparator" w:id="0">
    <w:p w14:paraId="56AEE23A" w14:textId="77777777" w:rsidR="00410A12" w:rsidRDefault="0041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35240" w14:textId="77777777" w:rsidR="00410A12" w:rsidRDefault="00410A12">
      <w:r>
        <w:separator/>
      </w:r>
    </w:p>
  </w:footnote>
  <w:footnote w:type="continuationSeparator" w:id="0">
    <w:p w14:paraId="2EBE6E93" w14:textId="77777777" w:rsidR="00410A12" w:rsidRDefault="00410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E4A"/>
    <w:rsid w:val="000327B3"/>
    <w:rsid w:val="00040EF4"/>
    <w:rsid w:val="0004534F"/>
    <w:rsid w:val="0006502F"/>
    <w:rsid w:val="00070FA1"/>
    <w:rsid w:val="0007376C"/>
    <w:rsid w:val="000907E6"/>
    <w:rsid w:val="000A6394"/>
    <w:rsid w:val="000A65C4"/>
    <w:rsid w:val="000B66A1"/>
    <w:rsid w:val="000B7FED"/>
    <w:rsid w:val="000C038A"/>
    <w:rsid w:val="000C4E80"/>
    <w:rsid w:val="000C5030"/>
    <w:rsid w:val="000C6598"/>
    <w:rsid w:val="000D44B3"/>
    <w:rsid w:val="000D47CA"/>
    <w:rsid w:val="000F0A05"/>
    <w:rsid w:val="000F31D8"/>
    <w:rsid w:val="001138A0"/>
    <w:rsid w:val="001173D5"/>
    <w:rsid w:val="00135C56"/>
    <w:rsid w:val="00141CD7"/>
    <w:rsid w:val="00145D43"/>
    <w:rsid w:val="00162676"/>
    <w:rsid w:val="00172261"/>
    <w:rsid w:val="00175F1A"/>
    <w:rsid w:val="0019096C"/>
    <w:rsid w:val="00192C46"/>
    <w:rsid w:val="001A08B3"/>
    <w:rsid w:val="001A6365"/>
    <w:rsid w:val="001A7B60"/>
    <w:rsid w:val="001B44F8"/>
    <w:rsid w:val="001B52F0"/>
    <w:rsid w:val="001B7A65"/>
    <w:rsid w:val="001C2A6C"/>
    <w:rsid w:val="001E41F3"/>
    <w:rsid w:val="00204025"/>
    <w:rsid w:val="00217406"/>
    <w:rsid w:val="00235ADE"/>
    <w:rsid w:val="002512A3"/>
    <w:rsid w:val="0026004D"/>
    <w:rsid w:val="00263DEC"/>
    <w:rsid w:val="002640DD"/>
    <w:rsid w:val="00275D12"/>
    <w:rsid w:val="00275F04"/>
    <w:rsid w:val="00284FEB"/>
    <w:rsid w:val="002860C4"/>
    <w:rsid w:val="002938D8"/>
    <w:rsid w:val="002A618D"/>
    <w:rsid w:val="002B5741"/>
    <w:rsid w:val="002C561E"/>
    <w:rsid w:val="002D040B"/>
    <w:rsid w:val="002D5092"/>
    <w:rsid w:val="002E472E"/>
    <w:rsid w:val="00305409"/>
    <w:rsid w:val="00315429"/>
    <w:rsid w:val="00316CF9"/>
    <w:rsid w:val="00325532"/>
    <w:rsid w:val="003367D5"/>
    <w:rsid w:val="00342E5E"/>
    <w:rsid w:val="00345F2A"/>
    <w:rsid w:val="003515ED"/>
    <w:rsid w:val="003609EF"/>
    <w:rsid w:val="0036231A"/>
    <w:rsid w:val="00371366"/>
    <w:rsid w:val="00374DD4"/>
    <w:rsid w:val="00393884"/>
    <w:rsid w:val="003E1A36"/>
    <w:rsid w:val="003F6B1B"/>
    <w:rsid w:val="003F742C"/>
    <w:rsid w:val="00410371"/>
    <w:rsid w:val="00410A12"/>
    <w:rsid w:val="004242F1"/>
    <w:rsid w:val="00426FC2"/>
    <w:rsid w:val="00440A1D"/>
    <w:rsid w:val="00440F34"/>
    <w:rsid w:val="00462206"/>
    <w:rsid w:val="00465AC2"/>
    <w:rsid w:val="004827CF"/>
    <w:rsid w:val="004835D2"/>
    <w:rsid w:val="00495958"/>
    <w:rsid w:val="004B75B7"/>
    <w:rsid w:val="004C1681"/>
    <w:rsid w:val="004D42CE"/>
    <w:rsid w:val="004D6A49"/>
    <w:rsid w:val="004F51C3"/>
    <w:rsid w:val="005029D2"/>
    <w:rsid w:val="0050358B"/>
    <w:rsid w:val="0051580D"/>
    <w:rsid w:val="0053117F"/>
    <w:rsid w:val="00531DF3"/>
    <w:rsid w:val="00535C38"/>
    <w:rsid w:val="0054197B"/>
    <w:rsid w:val="0054525F"/>
    <w:rsid w:val="00547111"/>
    <w:rsid w:val="00592D74"/>
    <w:rsid w:val="005B4DEB"/>
    <w:rsid w:val="005C0D57"/>
    <w:rsid w:val="005C2290"/>
    <w:rsid w:val="005E2940"/>
    <w:rsid w:val="005E2C44"/>
    <w:rsid w:val="006012AE"/>
    <w:rsid w:val="00611D64"/>
    <w:rsid w:val="00621188"/>
    <w:rsid w:val="006257ED"/>
    <w:rsid w:val="00635DC6"/>
    <w:rsid w:val="0064225D"/>
    <w:rsid w:val="00642471"/>
    <w:rsid w:val="00665C47"/>
    <w:rsid w:val="00695808"/>
    <w:rsid w:val="006B46FB"/>
    <w:rsid w:val="006E21FB"/>
    <w:rsid w:val="006F1C4A"/>
    <w:rsid w:val="006F7CA7"/>
    <w:rsid w:val="00715477"/>
    <w:rsid w:val="007176FF"/>
    <w:rsid w:val="00730092"/>
    <w:rsid w:val="00750D28"/>
    <w:rsid w:val="00753916"/>
    <w:rsid w:val="00785C8B"/>
    <w:rsid w:val="00792342"/>
    <w:rsid w:val="007977A8"/>
    <w:rsid w:val="007977C4"/>
    <w:rsid w:val="007A6162"/>
    <w:rsid w:val="007B12ED"/>
    <w:rsid w:val="007B4964"/>
    <w:rsid w:val="007B512A"/>
    <w:rsid w:val="007C2097"/>
    <w:rsid w:val="007D3505"/>
    <w:rsid w:val="007D6A07"/>
    <w:rsid w:val="007E47D3"/>
    <w:rsid w:val="007E7CED"/>
    <w:rsid w:val="007F33DA"/>
    <w:rsid w:val="007F7259"/>
    <w:rsid w:val="008040A8"/>
    <w:rsid w:val="00822BE5"/>
    <w:rsid w:val="008279FA"/>
    <w:rsid w:val="00832692"/>
    <w:rsid w:val="00837FFD"/>
    <w:rsid w:val="008469EA"/>
    <w:rsid w:val="00856094"/>
    <w:rsid w:val="00857602"/>
    <w:rsid w:val="008626E7"/>
    <w:rsid w:val="00870E14"/>
    <w:rsid w:val="00870EE7"/>
    <w:rsid w:val="00872130"/>
    <w:rsid w:val="00880108"/>
    <w:rsid w:val="008834F1"/>
    <w:rsid w:val="008863B9"/>
    <w:rsid w:val="00892FE1"/>
    <w:rsid w:val="00895A82"/>
    <w:rsid w:val="008A45A6"/>
    <w:rsid w:val="008B36F6"/>
    <w:rsid w:val="008B41E0"/>
    <w:rsid w:val="008D2DF1"/>
    <w:rsid w:val="008F0C15"/>
    <w:rsid w:val="008F33F9"/>
    <w:rsid w:val="008F3789"/>
    <w:rsid w:val="008F3B3C"/>
    <w:rsid w:val="008F686C"/>
    <w:rsid w:val="009148DE"/>
    <w:rsid w:val="00941E30"/>
    <w:rsid w:val="00950069"/>
    <w:rsid w:val="009777D9"/>
    <w:rsid w:val="00991B88"/>
    <w:rsid w:val="009964CF"/>
    <w:rsid w:val="009A12F7"/>
    <w:rsid w:val="009A242F"/>
    <w:rsid w:val="009A5753"/>
    <w:rsid w:val="009A579D"/>
    <w:rsid w:val="009A621D"/>
    <w:rsid w:val="009B0A41"/>
    <w:rsid w:val="009C47B9"/>
    <w:rsid w:val="009E3297"/>
    <w:rsid w:val="009F0686"/>
    <w:rsid w:val="009F734F"/>
    <w:rsid w:val="00A17683"/>
    <w:rsid w:val="00A21D45"/>
    <w:rsid w:val="00A246B6"/>
    <w:rsid w:val="00A4014A"/>
    <w:rsid w:val="00A47E70"/>
    <w:rsid w:val="00A50CF0"/>
    <w:rsid w:val="00A67116"/>
    <w:rsid w:val="00A73624"/>
    <w:rsid w:val="00A7671C"/>
    <w:rsid w:val="00A850D8"/>
    <w:rsid w:val="00AA2CBC"/>
    <w:rsid w:val="00AC5820"/>
    <w:rsid w:val="00AD1CD8"/>
    <w:rsid w:val="00AD1F39"/>
    <w:rsid w:val="00AE7911"/>
    <w:rsid w:val="00AF3C82"/>
    <w:rsid w:val="00B06505"/>
    <w:rsid w:val="00B10270"/>
    <w:rsid w:val="00B13396"/>
    <w:rsid w:val="00B16035"/>
    <w:rsid w:val="00B258BB"/>
    <w:rsid w:val="00B32CA6"/>
    <w:rsid w:val="00B67B97"/>
    <w:rsid w:val="00B71C8D"/>
    <w:rsid w:val="00B743B5"/>
    <w:rsid w:val="00B829E2"/>
    <w:rsid w:val="00B968C8"/>
    <w:rsid w:val="00BA3EC5"/>
    <w:rsid w:val="00BA51D9"/>
    <w:rsid w:val="00BB5DFC"/>
    <w:rsid w:val="00BC214F"/>
    <w:rsid w:val="00BC235A"/>
    <w:rsid w:val="00BD279D"/>
    <w:rsid w:val="00BD2BD6"/>
    <w:rsid w:val="00BD6BB8"/>
    <w:rsid w:val="00BE48B3"/>
    <w:rsid w:val="00C00800"/>
    <w:rsid w:val="00C02D0E"/>
    <w:rsid w:val="00C04BF7"/>
    <w:rsid w:val="00C16A5E"/>
    <w:rsid w:val="00C522E3"/>
    <w:rsid w:val="00C66BA2"/>
    <w:rsid w:val="00C8236B"/>
    <w:rsid w:val="00C95985"/>
    <w:rsid w:val="00CA3EDE"/>
    <w:rsid w:val="00CA693F"/>
    <w:rsid w:val="00CB4B42"/>
    <w:rsid w:val="00CC0E59"/>
    <w:rsid w:val="00CC3003"/>
    <w:rsid w:val="00CC5026"/>
    <w:rsid w:val="00CC68D0"/>
    <w:rsid w:val="00CE01A6"/>
    <w:rsid w:val="00CF0C53"/>
    <w:rsid w:val="00D03F9A"/>
    <w:rsid w:val="00D06D51"/>
    <w:rsid w:val="00D24991"/>
    <w:rsid w:val="00D2779E"/>
    <w:rsid w:val="00D46F17"/>
    <w:rsid w:val="00D50255"/>
    <w:rsid w:val="00D52B90"/>
    <w:rsid w:val="00D53AF7"/>
    <w:rsid w:val="00D604E3"/>
    <w:rsid w:val="00D66520"/>
    <w:rsid w:val="00D76902"/>
    <w:rsid w:val="00D87BCD"/>
    <w:rsid w:val="00D97D02"/>
    <w:rsid w:val="00DA7A6D"/>
    <w:rsid w:val="00DC0183"/>
    <w:rsid w:val="00DD72AE"/>
    <w:rsid w:val="00DE12E3"/>
    <w:rsid w:val="00DE194A"/>
    <w:rsid w:val="00DE34CF"/>
    <w:rsid w:val="00DF3E78"/>
    <w:rsid w:val="00E12408"/>
    <w:rsid w:val="00E13F3D"/>
    <w:rsid w:val="00E245E8"/>
    <w:rsid w:val="00E34898"/>
    <w:rsid w:val="00E50571"/>
    <w:rsid w:val="00E53658"/>
    <w:rsid w:val="00E82E6B"/>
    <w:rsid w:val="00E90B21"/>
    <w:rsid w:val="00E972E9"/>
    <w:rsid w:val="00EA75C0"/>
    <w:rsid w:val="00EB09B7"/>
    <w:rsid w:val="00EB59BA"/>
    <w:rsid w:val="00EE0BB2"/>
    <w:rsid w:val="00EE6BAF"/>
    <w:rsid w:val="00EE7D7C"/>
    <w:rsid w:val="00F105C4"/>
    <w:rsid w:val="00F25D98"/>
    <w:rsid w:val="00F300FB"/>
    <w:rsid w:val="00F35EAF"/>
    <w:rsid w:val="00F41959"/>
    <w:rsid w:val="00F42042"/>
    <w:rsid w:val="00F67E99"/>
    <w:rsid w:val="00F7500F"/>
    <w:rsid w:val="00F96BFE"/>
    <w:rsid w:val="00FB6386"/>
    <w:rsid w:val="00FD2856"/>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qFormat/>
    <w:locked/>
    <w:rsid w:val="002D5092"/>
    <w:rPr>
      <w:rFonts w:ascii="Times New Roman" w:hAnsi="Times New Roman"/>
      <w:noProof/>
      <w:lang w:val="en-GB" w:eastAsia="en-US"/>
    </w:rPr>
  </w:style>
  <w:style w:type="paragraph" w:styleId="ListParagraph">
    <w:name w:val="List Paragraph"/>
    <w:basedOn w:val="Normal"/>
    <w:uiPriority w:val="34"/>
    <w:qFormat/>
    <w:rsid w:val="00C8236B"/>
    <w:pPr>
      <w:ind w:left="720"/>
      <w:contextualSpacing/>
    </w:pPr>
    <w:rPr>
      <w:rFonts w:eastAsia="Times New Roman"/>
    </w:rPr>
  </w:style>
  <w:style w:type="character" w:customStyle="1" w:styleId="Heading4Char">
    <w:name w:val="Heading 4 Char"/>
    <w:basedOn w:val="DefaultParagraphFont"/>
    <w:link w:val="Heading4"/>
    <w:rsid w:val="000C4E80"/>
    <w:rPr>
      <w:rFonts w:ascii="Arial" w:hAnsi="Arial"/>
      <w:sz w:val="24"/>
      <w:lang w:val="en-GB" w:eastAsia="en-US"/>
    </w:rPr>
  </w:style>
  <w:style w:type="character" w:customStyle="1" w:styleId="Heading5Char">
    <w:name w:val="Heading 5 Char"/>
    <w:basedOn w:val="DefaultParagraphFont"/>
    <w:link w:val="Heading5"/>
    <w:rsid w:val="000C4E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1191651813">
      <w:bodyDiv w:val="1"/>
      <w:marLeft w:val="0"/>
      <w:marRight w:val="0"/>
      <w:marTop w:val="0"/>
      <w:marBottom w:val="0"/>
      <w:divBdr>
        <w:top w:val="none" w:sz="0" w:space="0" w:color="auto"/>
        <w:left w:val="none" w:sz="0" w:space="0" w:color="auto"/>
        <w:bottom w:val="none" w:sz="0" w:space="0" w:color="auto"/>
        <w:right w:val="none" w:sz="0" w:space="0" w:color="auto"/>
      </w:divBdr>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 w:id="175689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0538F2-72E2-4380-84E3-73BC01B5F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1080</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46</cp:revision>
  <cp:lastPrinted>1899-12-31T23:00:00Z</cp:lastPrinted>
  <dcterms:created xsi:type="dcterms:W3CDTF">2022-01-04T08:21:00Z</dcterms:created>
  <dcterms:modified xsi:type="dcterms:W3CDTF">2022-02-14T19:13:00Z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