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14C2D" w14:textId="001D3EA1" w:rsidR="00342E5E" w:rsidRPr="00342E5E" w:rsidRDefault="00342E5E" w:rsidP="00342E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2E5E">
        <w:rPr>
          <w:b/>
          <w:noProof/>
          <w:sz w:val="24"/>
        </w:rPr>
        <w:t>3GPP TSG RAN WG4 Meeting #10</w:t>
      </w:r>
      <w:r w:rsidR="00822968">
        <w:rPr>
          <w:b/>
          <w:noProof/>
          <w:sz w:val="24"/>
        </w:rPr>
        <w:t>2</w:t>
      </w:r>
      <w:r w:rsidRPr="00342E5E">
        <w:rPr>
          <w:b/>
          <w:noProof/>
          <w:sz w:val="24"/>
        </w:rPr>
        <w:t>-e</w:t>
      </w:r>
      <w:r w:rsidRPr="00342E5E">
        <w:rPr>
          <w:b/>
          <w:noProof/>
          <w:sz w:val="24"/>
        </w:rPr>
        <w:tab/>
        <w:t>R4-2</w:t>
      </w:r>
      <w:r w:rsidR="00C006AE">
        <w:rPr>
          <w:b/>
          <w:noProof/>
          <w:sz w:val="24"/>
        </w:rPr>
        <w:t>20</w:t>
      </w:r>
      <w:r w:rsidR="005D727A">
        <w:rPr>
          <w:b/>
          <w:noProof/>
          <w:sz w:val="24"/>
        </w:rPr>
        <w:t>5837</w:t>
      </w:r>
    </w:p>
    <w:p w14:paraId="6B6ACC8C" w14:textId="7E2E70EA" w:rsidR="00856094" w:rsidRPr="00B66DD7" w:rsidRDefault="00342E5E" w:rsidP="00856094">
      <w:pPr>
        <w:pStyle w:val="CRCoverPage"/>
        <w:outlineLvl w:val="0"/>
        <w:rPr>
          <w:b/>
          <w:noProof/>
          <w:sz w:val="24"/>
        </w:rPr>
      </w:pPr>
      <w:r w:rsidRPr="00342E5E">
        <w:rPr>
          <w:b/>
          <w:noProof/>
          <w:sz w:val="24"/>
        </w:rPr>
        <w:t xml:space="preserve">E-meeting, </w:t>
      </w:r>
      <w:r w:rsidR="00822968">
        <w:rPr>
          <w:b/>
          <w:noProof/>
          <w:sz w:val="24"/>
        </w:rPr>
        <w:t xml:space="preserve">21 Feb. </w:t>
      </w:r>
      <w:r w:rsidRPr="00342E5E">
        <w:rPr>
          <w:b/>
          <w:noProof/>
          <w:sz w:val="24"/>
        </w:rPr>
        <w:t xml:space="preserve">2022 – </w:t>
      </w:r>
      <w:r w:rsidR="00822968">
        <w:rPr>
          <w:b/>
          <w:noProof/>
          <w:sz w:val="24"/>
        </w:rPr>
        <w:t>03 Mar.</w:t>
      </w:r>
      <w:r w:rsidRPr="00342E5E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2BFAA0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0673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 w:rsidP="003F742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942CB9" w:rsidP="003F742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3009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3F74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06190" w:rsidR="001E41F3" w:rsidRPr="00410371" w:rsidRDefault="00BC2390" w:rsidP="003F742C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F74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3F74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6EE80F" w:rsidR="001E41F3" w:rsidRPr="00410371" w:rsidRDefault="00942CB9" w:rsidP="003F74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3009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3F74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6B04D" w:rsidR="001E41F3" w:rsidRPr="00410371" w:rsidRDefault="00942CB9" w:rsidP="003F74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0092">
                <w:rPr>
                  <w:b/>
                  <w:noProof/>
                  <w:sz w:val="28"/>
                </w:rPr>
                <w:t>1</w:t>
              </w:r>
              <w:r w:rsidR="00263DEC">
                <w:rPr>
                  <w:b/>
                  <w:noProof/>
                  <w:sz w:val="28"/>
                </w:rPr>
                <w:t>7</w:t>
              </w:r>
              <w:r w:rsidR="00730092">
                <w:rPr>
                  <w:b/>
                  <w:noProof/>
                  <w:sz w:val="28"/>
                </w:rPr>
                <w:t>.</w:t>
              </w:r>
              <w:r w:rsidR="00C346AD">
                <w:rPr>
                  <w:b/>
                  <w:noProof/>
                  <w:sz w:val="28"/>
                </w:rPr>
                <w:t>4</w:t>
              </w:r>
              <w:r w:rsidR="00753916">
                <w:rPr>
                  <w:b/>
                  <w:noProof/>
                  <w:sz w:val="28"/>
                </w:rPr>
                <w:t>.</w:t>
              </w:r>
            </w:fldSimple>
            <w:r w:rsidR="009964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 w:rsidP="003F742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53E4B9" w:rsidR="00F25D98" w:rsidRDefault="003144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7A811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8544E6" w:rsidR="001E41F3" w:rsidRDefault="007154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D235C9" w:rsidRPr="00D235C9">
              <w:t>Interruption requirement to NR serving cell, and impacts to other NR RRM requirement (if applicable)</w:t>
            </w:r>
            <w:r w:rsidR="008469EA" w:rsidRPr="008469E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942C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44F8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942CB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B44F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B552CB" w:rsidR="001E41F3" w:rsidRDefault="00535C38">
            <w:pPr>
              <w:pStyle w:val="CRCoverPage"/>
              <w:spacing w:after="0"/>
              <w:ind w:left="100"/>
              <w:rPr>
                <w:noProof/>
              </w:rPr>
            </w:pPr>
            <w:r w:rsidRPr="00535C38">
              <w:rPr>
                <w:noProof/>
              </w:rPr>
              <w:t>NR_RRM_enh2-Core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86DE30" w:rsidR="001E41F3" w:rsidRDefault="00A4014A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50069">
              <w:t>202</w:t>
            </w:r>
            <w:r w:rsidR="00D235C9">
              <w:t>2</w:t>
            </w:r>
            <w:r w:rsidR="00950069">
              <w:t>-0</w:t>
            </w:r>
            <w:r w:rsidR="005C658E">
              <w:t>2</w:t>
            </w:r>
            <w:r w:rsidR="00950069">
              <w:t>-</w:t>
            </w:r>
            <w:r w:rsidR="005C658E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4981" w:rsidR="001E41F3" w:rsidRDefault="00942C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B44F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67B4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A7D550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B0673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0673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0673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0673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B0673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B0673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B0673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B0673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AEE7E" w:rsidR="00D2779E" w:rsidRDefault="00AF3C8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introduced </w:t>
            </w:r>
            <w:r w:rsidR="00465AC2">
              <w:rPr>
                <w:noProof/>
              </w:rPr>
              <w:t xml:space="preserve">requirements for </w:t>
            </w:r>
            <w:r w:rsidR="00EA1E3A">
              <w:rPr>
                <w:noProof/>
              </w:rPr>
              <w:t xml:space="preserve">SRS antenna port switching </w:t>
            </w:r>
            <w:r w:rsidR="00465AC2">
              <w:rPr>
                <w:noProof/>
              </w:rPr>
              <w:t xml:space="preserve">feature </w:t>
            </w:r>
            <w:r>
              <w:rPr>
                <w:noProof/>
              </w:rPr>
              <w:t>in Rel-17</w:t>
            </w:r>
            <w:r w:rsidR="005441FC">
              <w:rPr>
                <w:noProof/>
              </w:rPr>
              <w:t xml:space="preserve"> and the c</w:t>
            </w:r>
            <w:r w:rsidR="00EA1E3A">
              <w:rPr>
                <w:noProof/>
              </w:rPr>
              <w:t xml:space="preserve">orresponding </w:t>
            </w:r>
            <w:r w:rsidR="00460E30">
              <w:rPr>
                <w:noProof/>
              </w:rPr>
              <w:t xml:space="preserve">Interrption requirements on NR serving </w:t>
            </w:r>
            <w:r w:rsidR="00DC00F8">
              <w:rPr>
                <w:noProof/>
              </w:rPr>
              <w:t xml:space="preserve">cells </w:t>
            </w:r>
            <w:r w:rsidR="00460E30">
              <w:rPr>
                <w:noProof/>
              </w:rPr>
              <w:t xml:space="preserve">are </w:t>
            </w:r>
            <w:r w:rsidR="00DC00F8">
              <w:rPr>
                <w:noProof/>
              </w:rPr>
              <w:t xml:space="preserve">need </w:t>
            </w:r>
            <w:r w:rsidR="00460E30">
              <w:rPr>
                <w:noProof/>
              </w:rPr>
              <w:t>to be specified.</w:t>
            </w:r>
          </w:p>
        </w:tc>
      </w:tr>
      <w:tr w:rsidR="00D277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1DC712" w:rsidR="00D2779E" w:rsidRDefault="00460E30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i</w:t>
            </w:r>
            <w:r w:rsidRPr="00460E30">
              <w:rPr>
                <w:noProof/>
              </w:rPr>
              <w:t>nterruption requirement</w:t>
            </w:r>
            <w:r>
              <w:rPr>
                <w:noProof/>
              </w:rPr>
              <w:t>s</w:t>
            </w:r>
            <w:r w:rsidRPr="00460E30">
              <w:rPr>
                <w:noProof/>
              </w:rPr>
              <w:t xml:space="preserve"> to NR serving cell</w:t>
            </w:r>
            <w:r>
              <w:rPr>
                <w:noProof/>
              </w:rPr>
              <w:t xml:space="preserve"> due to SRS antenna port switching</w:t>
            </w:r>
            <w:r w:rsidRPr="00460E30">
              <w:rPr>
                <w:noProof/>
              </w:rPr>
              <w:t>, and impacts to other NR RRM requirement (if applicable)</w:t>
            </w:r>
          </w:p>
        </w:tc>
      </w:tr>
      <w:tr w:rsidR="00D277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0E7971" w:rsidR="00D2779E" w:rsidRDefault="00E61ABF" w:rsidP="00D2779E">
            <w:pPr>
              <w:pStyle w:val="CRCoverPage"/>
              <w:spacing w:after="0"/>
              <w:ind w:left="100"/>
              <w:rPr>
                <w:noProof/>
              </w:rPr>
            </w:pPr>
            <w:r w:rsidRPr="00E61ABF">
              <w:rPr>
                <w:noProof/>
              </w:rPr>
              <w:t>Interruption requirements to NR serving cell due to SRS antenna port switching</w:t>
            </w:r>
            <w:r w:rsidR="00035060">
              <w:rPr>
                <w:noProof/>
              </w:rPr>
              <w:t xml:space="preserve"> </w:t>
            </w:r>
            <w:r w:rsidR="00F30310">
              <w:rPr>
                <w:noProof/>
              </w:rPr>
              <w:t xml:space="preserve">will be missing </w:t>
            </w:r>
            <w:r w:rsidR="00035060">
              <w:rPr>
                <w:noProof/>
              </w:rPr>
              <w:t>in the specification</w:t>
            </w:r>
          </w:p>
        </w:tc>
      </w:tr>
      <w:tr w:rsidR="00D2779E" w14:paraId="034AF533" w14:textId="77777777" w:rsidTr="00547111">
        <w:tc>
          <w:tcPr>
            <w:tcW w:w="2694" w:type="dxa"/>
            <w:gridSpan w:val="2"/>
          </w:tcPr>
          <w:p w14:paraId="39D9EB5B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0973D" w:rsidR="00D2779E" w:rsidRDefault="00E64E64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8.2.1.2.18, 8.2.2.2.</w:t>
            </w:r>
            <w:r w:rsidR="008102F0">
              <w:rPr>
                <w:noProof/>
              </w:rPr>
              <w:t xml:space="preserve">16, </w:t>
            </w:r>
            <w:r w:rsidR="00F24B21">
              <w:rPr>
                <w:noProof/>
              </w:rPr>
              <w:t xml:space="preserve">8.2.3.2.16, </w:t>
            </w:r>
            <w:r w:rsidR="008F32E5">
              <w:rPr>
                <w:noProof/>
              </w:rPr>
              <w:t>8.2.4.2.1</w:t>
            </w:r>
            <w:r w:rsidR="00D9378C">
              <w:rPr>
                <w:noProof/>
              </w:rPr>
              <w:t>4</w:t>
            </w:r>
          </w:p>
        </w:tc>
      </w:tr>
      <w:tr w:rsidR="00D277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7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</w:p>
        </w:tc>
      </w:tr>
      <w:tr w:rsidR="00D277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779E" w:rsidRPr="008863B9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779E" w:rsidRPr="008863B9" w:rsidRDefault="00D2779E" w:rsidP="00D277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7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496023" w14:textId="170171FA" w:rsidR="002512A3" w:rsidRDefault="008C6A63" w:rsidP="002512A3">
      <w:pPr>
        <w:jc w:val="center"/>
        <w:rPr>
          <w:ins w:id="1" w:author="Venkat, Ericsson" w:date="2021-10-22T21:33:00Z"/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lastRenderedPageBreak/>
        <w:t>&lt;Start of Change&gt;</w:t>
      </w:r>
    </w:p>
    <w:p w14:paraId="6603855A" w14:textId="6932E4DE" w:rsidR="00EC0677" w:rsidRPr="000347D3" w:rsidRDefault="00EC0677" w:rsidP="00EC0677">
      <w:pPr>
        <w:keepNext/>
        <w:keepLines/>
        <w:spacing w:before="120"/>
        <w:ind w:left="1701" w:hanging="1701"/>
        <w:outlineLvl w:val="4"/>
        <w:rPr>
          <w:ins w:id="2" w:author="Venkat, Ericsson" w:date="2022-01-10T16:13:00Z"/>
          <w:rFonts w:ascii="Arial" w:eastAsia="SimSun" w:hAnsi="Arial"/>
          <w:sz w:val="22"/>
        </w:rPr>
      </w:pPr>
      <w:ins w:id="3" w:author="Venkat, Ericsson" w:date="2022-01-10T16:13:00Z">
        <w:r w:rsidRPr="000347D3">
          <w:rPr>
            <w:rFonts w:ascii="Arial" w:eastAsia="SimSun" w:hAnsi="Arial"/>
            <w:sz w:val="22"/>
          </w:rPr>
          <w:t>8.2.1.2.1</w:t>
        </w:r>
      </w:ins>
      <w:ins w:id="4" w:author="Venkat, Ericsson" w:date="2022-01-10T16:19:00Z">
        <w:r w:rsidR="00222B7F">
          <w:rPr>
            <w:rFonts w:ascii="Arial" w:eastAsia="SimSun" w:hAnsi="Arial"/>
            <w:sz w:val="22"/>
          </w:rPr>
          <w:t>8</w:t>
        </w:r>
      </w:ins>
      <w:ins w:id="5" w:author="Venkat, Ericsson" w:date="2022-01-10T16:13:00Z">
        <w:r w:rsidRPr="000347D3">
          <w:rPr>
            <w:rFonts w:ascii="Arial" w:eastAsia="SimSun" w:hAnsi="Arial"/>
            <w:sz w:val="22"/>
          </w:rPr>
          <w:tab/>
          <w:t xml:space="preserve"> Interruptions at NR SRS </w:t>
        </w:r>
        <w:r>
          <w:rPr>
            <w:rFonts w:ascii="Arial" w:eastAsia="SimSun" w:hAnsi="Arial"/>
            <w:sz w:val="22"/>
          </w:rPr>
          <w:t xml:space="preserve">antenna port </w:t>
        </w:r>
        <w:r w:rsidRPr="000347D3">
          <w:rPr>
            <w:rFonts w:ascii="Arial" w:eastAsia="SimSun" w:hAnsi="Arial"/>
            <w:sz w:val="22"/>
          </w:rPr>
          <w:t>switching</w:t>
        </w:r>
      </w:ins>
    </w:p>
    <w:p w14:paraId="0E90C1FC" w14:textId="2A0981ED" w:rsidR="00EF34ED" w:rsidRDefault="00EF34ED" w:rsidP="00EF34ED">
      <w:pPr>
        <w:rPr>
          <w:ins w:id="6" w:author="Venkat, Ericsson" w:date="2022-02-14T20:21:00Z"/>
          <w:rFonts w:eastAsia="SimSun"/>
        </w:rPr>
      </w:pPr>
      <w:ins w:id="7" w:author="Venkat, Ericsson" w:date="2022-02-14T20:21:00Z">
        <w:r>
          <w:rPr>
            <w:rFonts w:eastAsia="SimSun"/>
          </w:rPr>
          <w:t xml:space="preserve">The requirements in this clause are applicable to SRS antenna port switching on FR1.  </w:t>
        </w:r>
      </w:ins>
    </w:p>
    <w:p w14:paraId="3377845B" w14:textId="3F116737" w:rsidR="00D41297" w:rsidRDefault="00D41297" w:rsidP="00D41297">
      <w:pPr>
        <w:rPr>
          <w:ins w:id="8" w:author="Venkat, Ericsson" w:date="2022-01-10T15:46:00Z"/>
          <w:rFonts w:eastAsia="SimSun"/>
        </w:rPr>
      </w:pPr>
      <w:ins w:id="9" w:author="Venkat, Ericsson" w:date="2022-01-10T15:46:00Z">
        <w:r w:rsidRPr="009F3504">
          <w:rPr>
            <w:rFonts w:eastAsia="SimSun"/>
          </w:rPr>
          <w:t xml:space="preserve">The interruption requirement </w:t>
        </w:r>
      </w:ins>
      <w:ins w:id="10" w:author="Venkat, Ericsson" w:date="2022-02-14T20:17:00Z">
        <w:r w:rsidR="001341A2">
          <w:rPr>
            <w:rFonts w:eastAsia="SimSun"/>
          </w:rPr>
          <w:t xml:space="preserve">in this clause </w:t>
        </w:r>
      </w:ins>
      <w:ins w:id="11" w:author="Venkat, Ericsson" w:date="2022-02-14T20:20:00Z">
        <w:r w:rsidR="009D19E6">
          <w:rPr>
            <w:rFonts w:eastAsia="SimSun"/>
          </w:rPr>
          <w:t>is</w:t>
        </w:r>
      </w:ins>
      <w:ins w:id="12" w:author="Venkat, Ericsson" w:date="2022-01-10T15:46:00Z">
        <w:r w:rsidRPr="009F3504">
          <w:rPr>
            <w:rFonts w:eastAsia="SimSun"/>
          </w:rPr>
          <w:t xml:space="preserve"> defined based on the band combination capability reported by UE, i.e., </w:t>
        </w:r>
      </w:ins>
      <w:ins w:id="13" w:author="Venkat, Ericsson" w:date="2022-02-14T20:20:00Z">
        <w:r w:rsidR="009D19E6">
          <w:rPr>
            <w:rFonts w:eastAsia="SimSun"/>
          </w:rPr>
          <w:t xml:space="preserve">based on </w:t>
        </w:r>
      </w:ins>
      <w:proofErr w:type="spellStart"/>
      <w:ins w:id="14" w:author="Venkat, Ericsson" w:date="2022-01-10T15:46:00Z">
        <w:r w:rsidRPr="009D19E6">
          <w:rPr>
            <w:rFonts w:eastAsia="SimSun"/>
            <w:i/>
            <w:iCs/>
          </w:rPr>
          <w:t>txSwitchImpactToRx</w:t>
        </w:r>
        <w:proofErr w:type="spellEnd"/>
        <w:r w:rsidRPr="009F3504">
          <w:rPr>
            <w:rFonts w:eastAsia="SimSun"/>
          </w:rPr>
          <w:t xml:space="preserve"> or </w:t>
        </w:r>
        <w:proofErr w:type="spellStart"/>
        <w:r w:rsidRPr="009D19E6">
          <w:rPr>
            <w:rFonts w:eastAsia="SimSun"/>
            <w:i/>
            <w:iCs/>
          </w:rPr>
          <w:t>txSwitchWithAnotherBand</w:t>
        </w:r>
        <w:proofErr w:type="spellEnd"/>
        <w:r>
          <w:rPr>
            <w:rFonts w:eastAsia="SimSun"/>
          </w:rPr>
          <w:t>.</w:t>
        </w:r>
      </w:ins>
    </w:p>
    <w:p w14:paraId="614FA05B" w14:textId="2E04F0A5" w:rsidR="000347D3" w:rsidRDefault="003724D5" w:rsidP="00BC1738">
      <w:pPr>
        <w:rPr>
          <w:ins w:id="15" w:author="Venkat, Ericsson" w:date="2022-01-10T16:04:00Z"/>
          <w:rFonts w:eastAsia="SimSun"/>
        </w:rPr>
      </w:pPr>
      <w:ins w:id="16" w:author="Venkat, Ericsson" w:date="2022-01-10T15:23:00Z">
        <w:r w:rsidRPr="003724D5">
          <w:rPr>
            <w:rFonts w:eastAsia="SimSun"/>
          </w:rPr>
          <w:t xml:space="preserve">SRS transmission from UE helps gNB in acquisition of the DL CSI (full channel) at the gNB. When UE has a </w:t>
        </w:r>
      </w:ins>
      <w:ins w:id="17" w:author="Venkat, Ericsson" w:date="2022-01-10T15:24:00Z">
        <w:r w:rsidR="007C535A">
          <w:rPr>
            <w:rFonts w:eastAsia="SimSun"/>
          </w:rPr>
          <w:t>higher</w:t>
        </w:r>
      </w:ins>
      <w:ins w:id="18" w:author="Venkat, Ericsson" w:date="2022-01-10T15:23:00Z">
        <w:r w:rsidRPr="003724D5">
          <w:rPr>
            <w:rFonts w:eastAsia="SimSun"/>
          </w:rPr>
          <w:t xml:space="preserve"> number of R</w:t>
        </w:r>
      </w:ins>
      <w:ins w:id="19" w:author="Venkat, Ericsson" w:date="2022-01-10T15:24:00Z">
        <w:r w:rsidR="00A24FD5">
          <w:rPr>
            <w:rFonts w:eastAsia="SimSun"/>
          </w:rPr>
          <w:t>X</w:t>
        </w:r>
      </w:ins>
      <w:ins w:id="20" w:author="Venkat, Ericsson" w:date="2022-01-10T15:23:00Z">
        <w:r w:rsidRPr="003724D5">
          <w:rPr>
            <w:rFonts w:eastAsia="SimSun"/>
          </w:rPr>
          <w:t xml:space="preserve"> antenna compared to T</w:t>
        </w:r>
      </w:ins>
      <w:ins w:id="21" w:author="Venkat, Ericsson" w:date="2022-01-10T15:25:00Z">
        <w:r w:rsidR="00A24FD5">
          <w:rPr>
            <w:rFonts w:eastAsia="SimSun"/>
          </w:rPr>
          <w:t>X</w:t>
        </w:r>
      </w:ins>
      <w:ins w:id="22" w:author="Venkat, Ericsson" w:date="2022-01-10T15:23:00Z">
        <w:r w:rsidRPr="003724D5">
          <w:rPr>
            <w:rFonts w:eastAsia="SimSun"/>
          </w:rPr>
          <w:t xml:space="preserve"> antenna, UE sounds the SRS on all the RX antenna </w:t>
        </w:r>
      </w:ins>
      <w:ins w:id="23" w:author="Venkat, Ericsson" w:date="2022-01-10T15:25:00Z">
        <w:r w:rsidR="00A24FD5">
          <w:rPr>
            <w:rFonts w:eastAsia="SimSun"/>
          </w:rPr>
          <w:t xml:space="preserve">with the help of SRS antenna port switching </w:t>
        </w:r>
      </w:ins>
      <w:ins w:id="24" w:author="Venkat, Ericsson" w:date="2022-01-10T15:24:00Z">
        <w:r w:rsidR="007C535A">
          <w:rPr>
            <w:rFonts w:eastAsia="SimSun"/>
          </w:rPr>
          <w:t xml:space="preserve">to help gNB acquire full channel. </w:t>
        </w:r>
      </w:ins>
      <w:ins w:id="25" w:author="Venkat, Ericsson" w:date="2022-01-10T15:25:00Z">
        <w:r w:rsidR="00FB1416">
          <w:rPr>
            <w:rFonts w:eastAsia="SimSun"/>
          </w:rPr>
          <w:t xml:space="preserve">This </w:t>
        </w:r>
      </w:ins>
      <w:ins w:id="26" w:author="Venkat, Ericsson" w:date="2022-01-10T15:26:00Z">
        <w:r w:rsidR="00CF4AFC">
          <w:rPr>
            <w:rFonts w:eastAsia="SimSun"/>
          </w:rPr>
          <w:t>feature is mandatory with capability signalling</w:t>
        </w:r>
        <w:r w:rsidR="00F54A35">
          <w:rPr>
            <w:rFonts w:eastAsia="SimSun"/>
          </w:rPr>
          <w:t>,</w:t>
        </w:r>
      </w:ins>
      <w:ins w:id="27" w:author="Venkat, Ericsson" w:date="2022-01-10T14:40:00Z">
        <w:r w:rsidR="00C10428">
          <w:rPr>
            <w:rFonts w:eastAsia="SimSun"/>
          </w:rPr>
          <w:t xml:space="preserve"> </w:t>
        </w:r>
      </w:ins>
      <w:ins w:id="28" w:author="Venkat, Ericsson" w:date="2022-01-10T15:26:00Z">
        <w:r w:rsidR="00F54A35">
          <w:rPr>
            <w:rFonts w:eastAsia="SimSun"/>
          </w:rPr>
          <w:t>“</w:t>
        </w:r>
      </w:ins>
      <w:ins w:id="29" w:author="Venkat, Ericsson" w:date="2022-01-10T14:39:00Z">
        <w:r w:rsidR="002246B5" w:rsidRPr="00C10428">
          <w:rPr>
            <w:rFonts w:eastAsia="SimSun"/>
            <w:i/>
            <w:iCs/>
          </w:rPr>
          <w:t>SRS-</w:t>
        </w:r>
        <w:proofErr w:type="spellStart"/>
        <w:r w:rsidR="002246B5" w:rsidRPr="00C10428">
          <w:rPr>
            <w:rFonts w:eastAsia="SimSun"/>
            <w:i/>
            <w:iCs/>
          </w:rPr>
          <w:t>TxPortSwitch</w:t>
        </w:r>
      </w:ins>
      <w:proofErr w:type="spellEnd"/>
      <w:ins w:id="30" w:author="Venkat, Ericsson" w:date="2022-01-10T15:26:00Z">
        <w:r w:rsidR="00F54A35">
          <w:rPr>
            <w:rFonts w:eastAsia="SimSun"/>
            <w:i/>
            <w:iCs/>
          </w:rPr>
          <w:t>”</w:t>
        </w:r>
      </w:ins>
      <w:ins w:id="31" w:author="Venkat, Ericsson" w:date="2022-01-10T14:39:00Z">
        <w:r w:rsidR="002246B5" w:rsidRPr="002246B5">
          <w:rPr>
            <w:rFonts w:eastAsia="SimSun"/>
          </w:rPr>
          <w:t>. The indicated UE antenna switching capability of ′</w:t>
        </w:r>
        <w:proofErr w:type="spellStart"/>
        <w:r w:rsidR="002246B5" w:rsidRPr="002246B5">
          <w:rPr>
            <w:rFonts w:eastAsia="SimSun"/>
          </w:rPr>
          <w:t>xTyR</w:t>
        </w:r>
        <w:proofErr w:type="spellEnd"/>
        <w:r w:rsidR="002246B5" w:rsidRPr="002246B5">
          <w:rPr>
            <w:rFonts w:eastAsia="SimSun"/>
          </w:rPr>
          <w:t>′ corresponds to a UE, capable of SRS transmission on ′x′ antenna ports over total of ′y′ antennas, where ′y′ corresponds to all or subset of UE receive antennas.</w:t>
        </w:r>
      </w:ins>
      <w:ins w:id="32" w:author="Venkat, Ericsson" w:date="2022-01-10T15:29:00Z">
        <w:r w:rsidR="009D074C">
          <w:rPr>
            <w:rFonts w:eastAsia="SimSun"/>
          </w:rPr>
          <w:t xml:space="preserve"> </w:t>
        </w:r>
      </w:ins>
      <w:ins w:id="33" w:author="Venkat, Ericsson" w:date="2022-01-10T15:41:00Z">
        <w:r w:rsidR="007066AF">
          <w:rPr>
            <w:rFonts w:eastAsia="SimSun"/>
          </w:rPr>
          <w:t xml:space="preserve">The requirements in this clause applicable for </w:t>
        </w:r>
        <w:r w:rsidR="005977A1" w:rsidRPr="005977A1">
          <w:rPr>
            <w:rFonts w:eastAsia="SimSun"/>
          </w:rPr>
          <w:t>different SRS antenna switch patterns</w:t>
        </w:r>
        <w:r w:rsidR="005977A1">
          <w:rPr>
            <w:rFonts w:eastAsia="SimSun"/>
          </w:rPr>
          <w:t xml:space="preserve">. </w:t>
        </w:r>
      </w:ins>
    </w:p>
    <w:p w14:paraId="0D4934E4" w14:textId="77777777" w:rsidR="006A3189" w:rsidRPr="000347D3" w:rsidRDefault="00585F55" w:rsidP="006A3189">
      <w:pPr>
        <w:rPr>
          <w:ins w:id="34" w:author="Venkat, Ericsson" w:date="2022-01-10T16:13:00Z"/>
          <w:rFonts w:eastAsia="SimSun"/>
        </w:rPr>
      </w:pPr>
      <w:ins w:id="35" w:author="Venkat, Ericsson" w:date="2022-01-10T16:04:00Z">
        <w:r w:rsidRPr="000347D3">
          <w:rPr>
            <w:rFonts w:eastAsia="SimSun"/>
          </w:rPr>
          <w:t xml:space="preserve">The UE shall perform SRS </w:t>
        </w:r>
        <w:r>
          <w:rPr>
            <w:rFonts w:eastAsia="SimSun"/>
          </w:rPr>
          <w:t xml:space="preserve">antenna port </w:t>
        </w:r>
        <w:r w:rsidRPr="000347D3">
          <w:rPr>
            <w:rFonts w:eastAsia="SimSun"/>
          </w:rPr>
          <w:t xml:space="preserve">switching </w:t>
        </w:r>
        <w:r>
          <w:rPr>
            <w:rFonts w:eastAsia="SimSun"/>
          </w:rPr>
          <w:t>only if the below conditions are met.</w:t>
        </w:r>
      </w:ins>
      <w:ins w:id="36" w:author="Venkat, Ericsson" w:date="2022-01-10T16:13:00Z">
        <w:r w:rsidR="006A3189">
          <w:rPr>
            <w:rFonts w:eastAsia="SimSun"/>
          </w:rPr>
          <w:t xml:space="preserve"> </w:t>
        </w:r>
      </w:ins>
    </w:p>
    <w:p w14:paraId="31FC1DDF" w14:textId="77777777" w:rsidR="00155AB0" w:rsidRDefault="006A3189" w:rsidP="00155AB0">
      <w:pPr>
        <w:ind w:left="568" w:hanging="284"/>
        <w:rPr>
          <w:ins w:id="37" w:author="Venkat, Ericsson" w:date="2022-01-10T16:14:00Z"/>
          <w:rFonts w:eastAsia="SimSun"/>
        </w:rPr>
      </w:pPr>
      <w:ins w:id="38" w:author="Venkat, Ericsson" w:date="2022-01-10T16:13:00Z">
        <w:r w:rsidRPr="000347D3">
          <w:rPr>
            <w:rFonts w:eastAsia="SimSun"/>
          </w:rPr>
          <w:t>-</w:t>
        </w:r>
        <w:r w:rsidRPr="000347D3">
          <w:rPr>
            <w:rFonts w:eastAsia="SimSun"/>
          </w:rPr>
          <w:tab/>
        </w:r>
        <w:r w:rsidRPr="000347D3">
          <w:rPr>
            <w:rFonts w:eastAsia="SimSun" w:hint="eastAsia"/>
          </w:rPr>
          <w:t xml:space="preserve"> the SRS switching is not colliding with any other transmission with higher priority defined in </w:t>
        </w:r>
        <w:r w:rsidRPr="000347D3">
          <w:rPr>
            <w:rFonts w:eastAsia="SimSun"/>
          </w:rPr>
          <w:t>TS 38.214 [26].</w:t>
        </w:r>
      </w:ins>
    </w:p>
    <w:p w14:paraId="73A14C4D" w14:textId="3E3581C5" w:rsidR="000347D3" w:rsidRDefault="00155AB0" w:rsidP="000347D3">
      <w:pPr>
        <w:ind w:left="568" w:hanging="284"/>
        <w:rPr>
          <w:ins w:id="39" w:author="Venkat, Ericsson" w:date="2022-01-10T15:50:00Z"/>
          <w:rFonts w:eastAsia="SimSun"/>
        </w:rPr>
      </w:pPr>
      <w:ins w:id="40" w:author="Venkat, Ericsson" w:date="2022-01-10T16:14:00Z">
        <w:r>
          <w:rPr>
            <w:rFonts w:eastAsia="SimSun"/>
          </w:rPr>
          <w:t xml:space="preserve">-     </w:t>
        </w:r>
      </w:ins>
      <w:ins w:id="41" w:author="Venkat, Ericsson" w:date="2022-01-10T16:13:00Z">
        <w:r w:rsidR="006A3189" w:rsidRPr="000347D3">
          <w:rPr>
            <w:rFonts w:eastAsia="SimSun"/>
          </w:rPr>
          <w:t xml:space="preserve">the SRS switching is not colliding with any </w:t>
        </w:r>
      </w:ins>
      <w:ins w:id="42" w:author="Venkat, Ericsson" w:date="2022-02-14T20:22:00Z">
        <w:r w:rsidR="008E4C83">
          <w:rPr>
            <w:rFonts w:eastAsia="SimSun"/>
          </w:rPr>
          <w:t>NR measurements (</w:t>
        </w:r>
      </w:ins>
      <w:ins w:id="43" w:author="Venkat, Ericsson" w:date="2022-02-14T20:23:00Z">
        <w:r w:rsidR="008E4C83">
          <w:rPr>
            <w:rFonts w:eastAsia="SimSun"/>
          </w:rPr>
          <w:t xml:space="preserve">i.e., </w:t>
        </w:r>
      </w:ins>
      <w:ins w:id="44" w:author="Venkat, Ericsson" w:date="2022-01-10T16:13:00Z">
        <w:r w:rsidR="006A3189" w:rsidRPr="000347D3">
          <w:rPr>
            <w:rFonts w:eastAsia="SimSun"/>
          </w:rPr>
          <w:t xml:space="preserve">SSB/CSI-RS based </w:t>
        </w:r>
      </w:ins>
      <w:ins w:id="45" w:author="Venkat, Ericsson" w:date="2022-02-14T20:22:00Z">
        <w:r w:rsidR="00E90AE0">
          <w:rPr>
            <w:rFonts w:eastAsia="SimSun"/>
          </w:rPr>
          <w:t>L1/</w:t>
        </w:r>
      </w:ins>
      <w:ins w:id="46" w:author="Venkat, Ericsson" w:date="2022-01-10T16:13:00Z">
        <w:r w:rsidR="006A3189" w:rsidRPr="000347D3">
          <w:rPr>
            <w:rFonts w:eastAsia="SimSun"/>
          </w:rPr>
          <w:t>L3 measurements</w:t>
        </w:r>
      </w:ins>
      <w:ins w:id="47" w:author="Venkat, Ericsson" w:date="2022-02-14T20:23:00Z">
        <w:r w:rsidR="008E4C83">
          <w:rPr>
            <w:rFonts w:eastAsia="SimSun"/>
          </w:rPr>
          <w:t>)</w:t>
        </w:r>
      </w:ins>
      <w:ins w:id="48" w:author="Venkat, Ericsson" w:date="2022-01-10T16:13:00Z">
        <w:r w:rsidR="006A3189" w:rsidRPr="000347D3">
          <w:rPr>
            <w:rFonts w:eastAsia="SimSun"/>
          </w:rPr>
          <w:t xml:space="preserve"> and the measurements for RLM/BFD</w:t>
        </w:r>
        <w:r w:rsidR="006A3189">
          <w:rPr>
            <w:rFonts w:eastAsia="SimSun"/>
          </w:rPr>
          <w:t>/CBD</w:t>
        </w:r>
        <w:r w:rsidR="006A3189" w:rsidRPr="000347D3">
          <w:rPr>
            <w:rFonts w:eastAsia="SimSun"/>
          </w:rPr>
          <w:t>.</w:t>
        </w:r>
      </w:ins>
      <w:ins w:id="49" w:author="Venkat, Ericsson" w:date="2022-01-10T16:04:00Z">
        <w:r w:rsidR="00585F55">
          <w:rPr>
            <w:rFonts w:eastAsia="SimSun"/>
          </w:rPr>
          <w:t xml:space="preserve"> </w:t>
        </w:r>
      </w:ins>
    </w:p>
    <w:p w14:paraId="201C76D5" w14:textId="283CD7B9" w:rsidR="002975FF" w:rsidRPr="000347D3" w:rsidRDefault="002975FF" w:rsidP="000347D3">
      <w:pPr>
        <w:ind w:left="568" w:hanging="284"/>
        <w:rPr>
          <w:rFonts w:eastAsia="SimSun"/>
        </w:rPr>
      </w:pPr>
      <w:ins w:id="50" w:author="Venkat, Ericsson" w:date="2022-01-10T15:50:00Z">
        <w:r w:rsidRPr="000347D3">
          <w:rPr>
            <w:rFonts w:eastAsia="SimSun"/>
          </w:rPr>
          <w:t>-</w:t>
        </w:r>
        <w:r w:rsidRPr="000347D3">
          <w:rPr>
            <w:rFonts w:eastAsia="SimSun"/>
          </w:rPr>
          <w:tab/>
        </w:r>
        <w:r w:rsidRPr="000347D3">
          <w:rPr>
            <w:rFonts w:eastAsia="SimSun" w:hint="eastAsia"/>
          </w:rPr>
          <w:t xml:space="preserve"> </w:t>
        </w:r>
        <w:r w:rsidRPr="000347D3">
          <w:rPr>
            <w:rFonts w:eastAsia="SimSun"/>
          </w:rPr>
          <w:t xml:space="preserve">the SRS switching is not colliding with </w:t>
        </w:r>
      </w:ins>
      <w:ins w:id="51" w:author="Venkat, Ericsson" w:date="2022-01-10T15:51:00Z">
        <w:r w:rsidR="001B0314">
          <w:rPr>
            <w:rFonts w:eastAsia="SimSun"/>
          </w:rPr>
          <w:t>E-UTRA measurement</w:t>
        </w:r>
      </w:ins>
      <w:ins w:id="52" w:author="Venkat, Ericsson" w:date="2022-01-10T15:50:00Z">
        <w:r w:rsidRPr="000347D3">
          <w:rPr>
            <w:rFonts w:eastAsia="SimSun"/>
          </w:rPr>
          <w:t>.</w:t>
        </w:r>
      </w:ins>
    </w:p>
    <w:p w14:paraId="01598AF3" w14:textId="4168A490" w:rsidR="003D421E" w:rsidRDefault="006A3189" w:rsidP="00302741">
      <w:pPr>
        <w:rPr>
          <w:ins w:id="53" w:author="Venkat, Ericsson" w:date="2022-01-10T16:25:00Z"/>
          <w:rFonts w:eastAsia="SimSun"/>
          <w:lang w:eastAsia="zh-CN"/>
        </w:rPr>
      </w:pPr>
      <w:ins w:id="54" w:author="Venkat, Ericsson" w:date="2022-01-10T16:14:00Z">
        <w:r w:rsidRPr="000347D3">
          <w:rPr>
            <w:rFonts w:eastAsia="SimSun" w:hint="eastAsia"/>
            <w:lang w:eastAsia="zh-CN"/>
          </w:rPr>
          <w:t xml:space="preserve">When </w:t>
        </w:r>
        <w:r w:rsidRPr="000347D3">
          <w:rPr>
            <w:rFonts w:eastAsia="SimSun"/>
            <w:lang w:eastAsia="zh-CN"/>
          </w:rPr>
          <w:t xml:space="preserve">SRS </w:t>
        </w:r>
        <w:r>
          <w:rPr>
            <w:rFonts w:eastAsia="SimSun"/>
            <w:lang w:eastAsia="zh-CN"/>
          </w:rPr>
          <w:t xml:space="preserve">antenna port switching </w:t>
        </w:r>
        <w:r w:rsidRPr="000347D3">
          <w:rPr>
            <w:rFonts w:eastAsia="SimSun"/>
            <w:lang w:eastAsia="zh-CN"/>
          </w:rPr>
          <w:t>is performed</w:t>
        </w:r>
      </w:ins>
      <w:ins w:id="55" w:author="Venkat, Ericsson" w:date="2022-01-10T16:06:00Z">
        <w:r w:rsidR="004E674E">
          <w:rPr>
            <w:rFonts w:eastAsia="SimSun"/>
            <w:lang w:eastAsia="zh-CN"/>
          </w:rPr>
          <w:t xml:space="preserve">, </w:t>
        </w:r>
      </w:ins>
      <w:ins w:id="56" w:author="Venkat, Ericsson" w:date="2022-01-10T16:07:00Z">
        <w:r w:rsidR="00B15441">
          <w:rPr>
            <w:rFonts w:eastAsia="SimSun"/>
            <w:lang w:eastAsia="zh-CN"/>
          </w:rPr>
          <w:t xml:space="preserve">interruption requirements </w:t>
        </w:r>
      </w:ins>
      <w:ins w:id="57" w:author="Venkat, Ericsson" w:date="2022-02-14T20:23:00Z">
        <w:r w:rsidR="00976815">
          <w:rPr>
            <w:rFonts w:eastAsia="SimSun"/>
            <w:lang w:eastAsia="zh-CN"/>
          </w:rPr>
          <w:t xml:space="preserve">does not depend on </w:t>
        </w:r>
      </w:ins>
      <w:ins w:id="58" w:author="Venkat, Ericsson" w:date="2022-01-10T16:06:00Z">
        <w:r w:rsidR="004E674E" w:rsidRPr="004E674E">
          <w:rPr>
            <w:rFonts w:eastAsia="SimSun"/>
            <w:lang w:eastAsia="zh-CN"/>
          </w:rPr>
          <w:t>per-FR gap</w:t>
        </w:r>
      </w:ins>
      <w:ins w:id="59" w:author="Venkat, Ericsson" w:date="2022-01-10T16:07:00Z">
        <w:r w:rsidR="00B15441">
          <w:rPr>
            <w:rFonts w:eastAsia="SimSun"/>
            <w:lang w:eastAsia="zh-CN"/>
          </w:rPr>
          <w:t>.</w:t>
        </w:r>
      </w:ins>
      <w:ins w:id="60" w:author="Venkat, Ericsson" w:date="2022-01-10T16:06:00Z">
        <w:r w:rsidR="004E674E" w:rsidRPr="004E674E">
          <w:rPr>
            <w:rFonts w:eastAsia="SimSun"/>
            <w:lang w:eastAsia="zh-CN"/>
          </w:rPr>
          <w:t xml:space="preserve"> </w:t>
        </w:r>
      </w:ins>
      <w:r w:rsidR="000347D3" w:rsidRPr="000347D3">
        <w:rPr>
          <w:rFonts w:eastAsia="SimSun"/>
          <w:lang w:eastAsia="zh-CN"/>
        </w:rPr>
        <w:t xml:space="preserve"> </w:t>
      </w:r>
    </w:p>
    <w:p w14:paraId="1698ED81" w14:textId="6C47718D" w:rsidR="00AB3437" w:rsidRDefault="00AB3437" w:rsidP="00AB3437">
      <w:pPr>
        <w:rPr>
          <w:ins w:id="61" w:author="Venkat, Ericsson" w:date="2022-01-10T16:28:00Z"/>
          <w:rFonts w:eastAsia="SimSun"/>
          <w:lang w:eastAsia="zh-CN"/>
        </w:rPr>
      </w:pPr>
      <w:ins w:id="62" w:author="Venkat, Ericsson" w:date="2022-01-10T16:28:00Z">
        <w:r>
          <w:rPr>
            <w:rFonts w:eastAsia="SimSun"/>
            <w:lang w:eastAsia="zh-CN"/>
          </w:rPr>
          <w:t>F</w:t>
        </w:r>
        <w:r w:rsidRPr="00C56117">
          <w:rPr>
            <w:rFonts w:eastAsia="SimSun"/>
            <w:lang w:eastAsia="zh-CN"/>
          </w:rPr>
          <w:t xml:space="preserve">or interruption caused by SRS antenna port switching, the victim CC would be based on indication of </w:t>
        </w:r>
        <w:proofErr w:type="spellStart"/>
        <w:r w:rsidRPr="000E7A3F">
          <w:rPr>
            <w:rFonts w:eastAsia="SimSun"/>
            <w:i/>
            <w:iCs/>
            <w:lang w:eastAsia="zh-CN"/>
          </w:rPr>
          <w:t>txSwitchImpactToRx</w:t>
        </w:r>
        <w:proofErr w:type="spellEnd"/>
        <w:r w:rsidRPr="00C56117">
          <w:rPr>
            <w:rFonts w:eastAsia="SimSun"/>
            <w:lang w:eastAsia="zh-CN"/>
          </w:rPr>
          <w:t xml:space="preserve"> or </w:t>
        </w:r>
        <w:proofErr w:type="spellStart"/>
        <w:r w:rsidRPr="000E7A3F">
          <w:rPr>
            <w:rFonts w:eastAsia="SimSun"/>
            <w:i/>
            <w:iCs/>
            <w:lang w:eastAsia="zh-CN"/>
          </w:rPr>
          <w:t>txSwitchWithAnotherBand</w:t>
        </w:r>
        <w:proofErr w:type="spellEnd"/>
        <w:r w:rsidRPr="00C56117">
          <w:rPr>
            <w:rFonts w:eastAsia="SimSun"/>
            <w:lang w:eastAsia="zh-CN"/>
          </w:rPr>
          <w:t xml:space="preserve"> regardless of per-FR MG capability</w:t>
        </w:r>
      </w:ins>
      <w:ins w:id="63" w:author="Venkat, Ericsson" w:date="2022-01-10T16:31:00Z">
        <w:r w:rsidR="00544A9F">
          <w:rPr>
            <w:rFonts w:eastAsia="SimSun"/>
            <w:lang w:eastAsia="zh-CN"/>
          </w:rPr>
          <w:t xml:space="preserve">. </w:t>
        </w:r>
      </w:ins>
      <w:ins w:id="64" w:author="Venkat, Ericsson" w:date="2022-02-14T20:26:00Z">
        <w:r w:rsidR="00253309" w:rsidRPr="00544A9F">
          <w:rPr>
            <w:rFonts w:eastAsia="SimSun"/>
            <w:lang w:eastAsia="zh-CN"/>
          </w:rPr>
          <w:t>e.g.,</w:t>
        </w:r>
      </w:ins>
      <w:ins w:id="65" w:author="Venkat, Ericsson" w:date="2022-01-10T16:32:00Z">
        <w:r w:rsidR="00544A9F" w:rsidRPr="00544A9F">
          <w:rPr>
            <w:rFonts w:eastAsia="SimSun"/>
            <w:lang w:eastAsia="zh-CN"/>
          </w:rPr>
          <w:t xml:space="preserve"> an UL interruption is allowed on any of the serving cells indicated in </w:t>
        </w:r>
        <w:proofErr w:type="spellStart"/>
        <w:r w:rsidR="00544A9F" w:rsidRPr="00C179FB">
          <w:rPr>
            <w:rFonts w:eastAsia="SimSun"/>
            <w:i/>
            <w:iCs/>
            <w:lang w:eastAsia="zh-CN"/>
          </w:rPr>
          <w:t>txSwitchWithAnotherBand</w:t>
        </w:r>
        <w:proofErr w:type="spellEnd"/>
        <w:r w:rsidR="00544A9F" w:rsidRPr="00544A9F">
          <w:rPr>
            <w:rFonts w:eastAsia="SimSun"/>
            <w:lang w:eastAsia="zh-CN"/>
          </w:rPr>
          <w:t xml:space="preserve">, and a DL interruption is allowed on any of the serving cells indicated by </w:t>
        </w:r>
        <w:proofErr w:type="spellStart"/>
        <w:r w:rsidR="00544A9F" w:rsidRPr="00C179FB">
          <w:rPr>
            <w:rFonts w:eastAsia="SimSun"/>
            <w:i/>
            <w:iCs/>
            <w:lang w:eastAsia="zh-CN"/>
          </w:rPr>
          <w:t>txSwitchImpactToRx</w:t>
        </w:r>
        <w:proofErr w:type="spellEnd"/>
        <w:r w:rsidR="00544A9F" w:rsidRPr="00544A9F">
          <w:rPr>
            <w:rFonts w:eastAsia="SimSun"/>
            <w:lang w:eastAsia="zh-CN"/>
          </w:rPr>
          <w:t>.</w:t>
        </w:r>
      </w:ins>
    </w:p>
    <w:p w14:paraId="64B1AA23" w14:textId="77777777" w:rsidR="008B60BE" w:rsidRDefault="0060270D" w:rsidP="00302741">
      <w:pPr>
        <w:rPr>
          <w:ins w:id="66" w:author="Venkat, Ericsson" w:date="2022-02-14T20:39:00Z"/>
          <w:rFonts w:eastAsia="SimSun"/>
          <w:lang w:eastAsia="zh-CN"/>
        </w:rPr>
      </w:pPr>
      <w:ins w:id="67" w:author="Venkat, Ericsson" w:date="2022-01-10T16:09:00Z">
        <w:r>
          <w:rPr>
            <w:rFonts w:eastAsia="SimSun"/>
            <w:lang w:eastAsia="zh-CN"/>
          </w:rPr>
          <w:t>Inte</w:t>
        </w:r>
      </w:ins>
      <w:ins w:id="68" w:author="Venkat, Ericsson" w:date="2022-01-10T16:10:00Z">
        <w:r>
          <w:rPr>
            <w:rFonts w:eastAsia="SimSun"/>
            <w:lang w:eastAsia="zh-CN"/>
          </w:rPr>
          <w:t xml:space="preserve">rruption requirements on the victim CC </w:t>
        </w:r>
      </w:ins>
      <w:ins w:id="69" w:author="Venkat, Ericsson" w:date="2022-01-10T16:35:00Z">
        <w:r w:rsidR="002B2B44">
          <w:rPr>
            <w:rFonts w:eastAsia="SimSun"/>
            <w:lang w:eastAsia="zh-CN"/>
          </w:rPr>
          <w:t xml:space="preserve">are defined for </w:t>
        </w:r>
      </w:ins>
      <w:ins w:id="70" w:author="Venkat, Ericsson" w:date="2022-02-14T20:39:00Z">
        <w:r w:rsidR="008358C1">
          <w:rPr>
            <w:rFonts w:eastAsia="SimSun"/>
            <w:lang w:eastAsia="zh-CN"/>
          </w:rPr>
          <w:t xml:space="preserve">following two scenarios </w:t>
        </w:r>
        <w:r w:rsidR="008B60BE">
          <w:rPr>
            <w:rFonts w:eastAsia="SimSun"/>
            <w:lang w:eastAsia="zh-CN"/>
          </w:rPr>
          <w:t xml:space="preserve">for </w:t>
        </w:r>
      </w:ins>
      <w:ins w:id="71" w:author="Venkat, Ericsson" w:date="2022-01-10T16:35:00Z">
        <w:r w:rsidR="002B2B44">
          <w:rPr>
            <w:rFonts w:eastAsia="SimSun"/>
            <w:lang w:eastAsia="zh-CN"/>
          </w:rPr>
          <w:t>sync and async cases</w:t>
        </w:r>
        <w:r w:rsidR="00D363FD">
          <w:rPr>
            <w:rFonts w:eastAsia="SimSun"/>
            <w:lang w:eastAsia="zh-CN"/>
          </w:rPr>
          <w:t>.</w:t>
        </w:r>
      </w:ins>
      <w:ins w:id="72" w:author="Venkat, Ericsson" w:date="2022-01-10T16:10:00Z">
        <w:r>
          <w:rPr>
            <w:rFonts w:eastAsia="SimSun"/>
            <w:lang w:eastAsia="zh-CN"/>
          </w:rPr>
          <w:t xml:space="preserve"> </w:t>
        </w:r>
      </w:ins>
    </w:p>
    <w:p w14:paraId="744DCFA2" w14:textId="27E6F9E2" w:rsidR="0060270D" w:rsidRDefault="008B60BE" w:rsidP="00302741">
      <w:pPr>
        <w:rPr>
          <w:ins w:id="73" w:author="Venkat, Ericsson" w:date="2022-02-14T20:40:00Z"/>
          <w:rFonts w:eastAsia="SimSun"/>
          <w:lang w:eastAsia="zh-CN"/>
        </w:rPr>
      </w:pPr>
      <w:ins w:id="74" w:author="Venkat, Ericsson" w:date="2022-02-14T20:39:00Z">
        <w:r>
          <w:rPr>
            <w:rFonts w:eastAsia="SimSun"/>
            <w:lang w:eastAsia="zh-CN"/>
          </w:rPr>
          <w:t xml:space="preserve">Scenario 1: </w:t>
        </w:r>
      </w:ins>
      <w:ins w:id="75" w:author="Venkat, Ericsson" w:date="2022-02-14T20:40:00Z">
        <w:r w:rsidR="00B760DD">
          <w:rPr>
            <w:rFonts w:eastAsia="SimSun"/>
            <w:lang w:eastAsia="zh-CN"/>
          </w:rPr>
          <w:t>1 SRS symbol is transmitted</w:t>
        </w:r>
      </w:ins>
    </w:p>
    <w:p w14:paraId="0AE0F278" w14:textId="33A178B4" w:rsidR="00B760DD" w:rsidRDefault="00B760DD" w:rsidP="00302741">
      <w:pPr>
        <w:rPr>
          <w:ins w:id="76" w:author="Venkat, Ericsson" w:date="2022-02-14T20:41:00Z"/>
          <w:rFonts w:eastAsia="SimSun"/>
          <w:lang w:eastAsia="zh-CN"/>
        </w:rPr>
      </w:pPr>
      <w:ins w:id="77" w:author="Venkat, Ericsson" w:date="2022-02-14T20:40:00Z">
        <w:r>
          <w:rPr>
            <w:rFonts w:eastAsia="SimSun"/>
            <w:lang w:eastAsia="zh-CN"/>
          </w:rPr>
          <w:t>Scenario 2: 6 symbols (SRS and guard symbols including)</w:t>
        </w:r>
      </w:ins>
    </w:p>
    <w:p w14:paraId="12F7A0E7" w14:textId="4026B7E0" w:rsidR="00937DDA" w:rsidRDefault="002D5D59" w:rsidP="00302741">
      <w:pPr>
        <w:rPr>
          <w:ins w:id="78" w:author="Venkat, Ericsson" w:date="2022-02-14T20:42:00Z"/>
          <w:rFonts w:eastAsia="SimSun"/>
          <w:lang w:eastAsia="zh-CN"/>
        </w:rPr>
      </w:pPr>
      <w:ins w:id="79" w:author="Venkat, Ericsson" w:date="2022-02-14T20:41:00Z">
        <w:r>
          <w:rPr>
            <w:rFonts w:eastAsia="SimSun"/>
            <w:lang w:eastAsia="zh-CN"/>
          </w:rPr>
          <w:t xml:space="preserve">Interruption requirements are defined in symbol level for scenario 1 sync case. For other </w:t>
        </w:r>
      </w:ins>
      <w:ins w:id="80" w:author="Venkat, Ericsson" w:date="2022-02-14T20:42:00Z">
        <w:r w:rsidR="005A6157">
          <w:rPr>
            <w:rFonts w:eastAsia="SimSun"/>
            <w:lang w:eastAsia="zh-CN"/>
          </w:rPr>
          <w:t xml:space="preserve">following </w:t>
        </w:r>
      </w:ins>
      <w:ins w:id="81" w:author="Venkat, Ericsson" w:date="2022-02-14T20:41:00Z">
        <w:r>
          <w:rPr>
            <w:rFonts w:eastAsia="SimSun"/>
            <w:lang w:eastAsia="zh-CN"/>
          </w:rPr>
          <w:t>sc</w:t>
        </w:r>
      </w:ins>
      <w:ins w:id="82" w:author="Venkat, Ericsson" w:date="2022-02-14T20:42:00Z">
        <w:r w:rsidR="005A6157">
          <w:rPr>
            <w:rFonts w:eastAsia="SimSun"/>
            <w:lang w:eastAsia="zh-CN"/>
          </w:rPr>
          <w:t>e</w:t>
        </w:r>
      </w:ins>
      <w:ins w:id="83" w:author="Venkat, Ericsson" w:date="2022-02-14T20:41:00Z">
        <w:r>
          <w:rPr>
            <w:rFonts w:eastAsia="SimSun"/>
            <w:lang w:eastAsia="zh-CN"/>
          </w:rPr>
          <w:t>n</w:t>
        </w:r>
      </w:ins>
      <w:ins w:id="84" w:author="Venkat, Ericsson" w:date="2022-02-14T20:42:00Z">
        <w:r w:rsidR="005A6157">
          <w:rPr>
            <w:rFonts w:eastAsia="SimSun"/>
            <w:lang w:eastAsia="zh-CN"/>
          </w:rPr>
          <w:t>a</w:t>
        </w:r>
      </w:ins>
      <w:ins w:id="85" w:author="Venkat, Ericsson" w:date="2022-02-14T20:41:00Z">
        <w:r>
          <w:rPr>
            <w:rFonts w:eastAsia="SimSun"/>
            <w:lang w:eastAsia="zh-CN"/>
          </w:rPr>
          <w:t>rios</w:t>
        </w:r>
      </w:ins>
      <w:ins w:id="86" w:author="Venkat, Ericsson" w:date="2022-02-14T20:42:00Z">
        <w:r w:rsidR="005A6157">
          <w:rPr>
            <w:rFonts w:eastAsia="SimSun"/>
            <w:lang w:eastAsia="zh-CN"/>
          </w:rPr>
          <w:t>, interruption requirements are defined in slot level</w:t>
        </w:r>
      </w:ins>
    </w:p>
    <w:p w14:paraId="00478472" w14:textId="77777777" w:rsidR="009F3C82" w:rsidRPr="003E67DE" w:rsidRDefault="009F3C82" w:rsidP="007E342E">
      <w:pPr>
        <w:pStyle w:val="ListParagraph"/>
        <w:numPr>
          <w:ilvl w:val="0"/>
          <w:numId w:val="3"/>
        </w:numPr>
        <w:spacing w:after="120" w:line="259" w:lineRule="auto"/>
        <w:ind w:left="1220"/>
        <w:contextualSpacing w:val="0"/>
        <w:jc w:val="both"/>
        <w:rPr>
          <w:ins w:id="87" w:author="Venkat, Ericsson" w:date="2022-02-14T20:43:00Z"/>
          <w:rFonts w:eastAsia="SimSun"/>
          <w:lang w:eastAsia="zh-CN"/>
        </w:rPr>
      </w:pPr>
      <w:ins w:id="88" w:author="Venkat, Ericsson" w:date="2022-02-14T20:43:00Z">
        <w:r w:rsidRPr="009F3C82">
          <w:rPr>
            <w:szCs w:val="24"/>
            <w:lang w:val="en-US" w:eastAsia="zh-CN"/>
          </w:rPr>
          <w:t>S</w:t>
        </w:r>
      </w:ins>
      <w:ins w:id="89" w:author="Venkat, Ericsson" w:date="2022-02-14T20:41:00Z">
        <w:r w:rsidR="00937DDA" w:rsidRPr="009F3C82">
          <w:rPr>
            <w:szCs w:val="24"/>
            <w:lang w:val="en-US" w:eastAsia="zh-CN"/>
          </w:rPr>
          <w:t>cenario 1 async case</w:t>
        </w:r>
      </w:ins>
    </w:p>
    <w:p w14:paraId="268127AA" w14:textId="75FF9106" w:rsidR="00B760DD" w:rsidRPr="009F3C82" w:rsidRDefault="009F3C82" w:rsidP="003E67DE">
      <w:pPr>
        <w:pStyle w:val="ListParagraph"/>
        <w:numPr>
          <w:ilvl w:val="0"/>
          <w:numId w:val="3"/>
        </w:numPr>
        <w:spacing w:after="120" w:line="259" w:lineRule="auto"/>
        <w:ind w:left="1220"/>
        <w:contextualSpacing w:val="0"/>
        <w:jc w:val="both"/>
        <w:rPr>
          <w:ins w:id="90" w:author="Venkat, Ericsson" w:date="2022-01-10T16:35:00Z"/>
          <w:rFonts w:eastAsia="SimSun"/>
          <w:lang w:eastAsia="zh-CN"/>
        </w:rPr>
      </w:pPr>
      <w:ins w:id="91" w:author="Venkat, Ericsson" w:date="2022-02-14T20:43:00Z">
        <w:r>
          <w:rPr>
            <w:szCs w:val="24"/>
            <w:lang w:val="en-US" w:eastAsia="zh-CN"/>
          </w:rPr>
          <w:t>Sc</w:t>
        </w:r>
      </w:ins>
      <w:ins w:id="92" w:author="Venkat, Ericsson" w:date="2022-02-14T20:41:00Z">
        <w:r w:rsidR="00937DDA" w:rsidRPr="009F3C82">
          <w:rPr>
            <w:szCs w:val="24"/>
            <w:lang w:val="en-US" w:eastAsia="zh-CN"/>
          </w:rPr>
          <w:t xml:space="preserve">enario 2 async case </w:t>
        </w:r>
      </w:ins>
      <w:ins w:id="93" w:author="Venkat, Ericsson" w:date="2022-02-14T20:43:00Z">
        <w:r w:rsidR="003E67DE">
          <w:rPr>
            <w:szCs w:val="24"/>
            <w:lang w:val="en-US" w:eastAsia="zh-CN"/>
          </w:rPr>
          <w:t xml:space="preserve">and sync case </w:t>
        </w:r>
      </w:ins>
    </w:p>
    <w:p w14:paraId="2CD0E4C0" w14:textId="77777777" w:rsidR="00DA05D6" w:rsidRPr="00DA05D6" w:rsidRDefault="00DA05D6" w:rsidP="00DA05D6">
      <w:pPr>
        <w:rPr>
          <w:ins w:id="94" w:author="Venkat, Ericsson" w:date="2022-02-14T20:45:00Z"/>
          <w:b/>
          <w:bCs/>
          <w:u w:val="single"/>
          <w:lang w:eastAsia="x-none"/>
        </w:rPr>
      </w:pPr>
      <w:ins w:id="95" w:author="Venkat, Ericsson" w:date="2022-02-14T20:45:00Z">
        <w:r w:rsidRPr="00DA05D6">
          <w:rPr>
            <w:b/>
            <w:bCs/>
            <w:u w:val="single"/>
            <w:lang w:eastAsia="x-none"/>
          </w:rPr>
          <w:t>Interruption requirement for scenario 1 and sync case:</w:t>
        </w:r>
      </w:ins>
    </w:p>
    <w:p w14:paraId="64E474F0" w14:textId="11DC1839" w:rsidR="00DA05D6" w:rsidRPr="00DA05D6" w:rsidRDefault="00DA05D6" w:rsidP="00DA05D6">
      <w:pPr>
        <w:rPr>
          <w:ins w:id="96" w:author="Venkat, Ericsson" w:date="2022-02-14T20:45:00Z"/>
          <w:lang w:eastAsia="x-none"/>
        </w:rPr>
      </w:pPr>
      <w:ins w:id="97" w:author="Venkat, Ericsson" w:date="2022-02-14T20:45:00Z">
        <w:r w:rsidRPr="00DA05D6">
          <w:rPr>
            <w:lang w:eastAsia="x-none"/>
          </w:rPr>
          <w:t>For scenario 1</w:t>
        </w:r>
      </w:ins>
      <w:ins w:id="98" w:author="Venkat, Ericsson" w:date="2022-02-14T20:46:00Z">
        <w:r w:rsidR="00CE3FA2">
          <w:rPr>
            <w:lang w:eastAsia="x-none"/>
          </w:rPr>
          <w:t>,</w:t>
        </w:r>
      </w:ins>
      <w:ins w:id="99" w:author="Venkat, Ericsson" w:date="2022-02-14T20:45:00Z">
        <w:r w:rsidRPr="00DA05D6">
          <w:rPr>
            <w:lang w:eastAsia="x-none"/>
          </w:rPr>
          <w:t xml:space="preserve"> number of SRS is 1 OFDM symbol. </w:t>
        </w:r>
      </w:ins>
      <w:ins w:id="100" w:author="Venkat, Ericsson" w:date="2022-02-14T20:48:00Z">
        <w:r w:rsidR="007C5ED5">
          <w:rPr>
            <w:lang w:eastAsia="x-none"/>
          </w:rPr>
          <w:t xml:space="preserve">MRTD assumed for </w:t>
        </w:r>
        <w:proofErr w:type="spellStart"/>
        <w:r w:rsidR="007C5ED5">
          <w:rPr>
            <w:lang w:eastAsia="x-none"/>
          </w:rPr>
          <w:t>derving</w:t>
        </w:r>
        <w:proofErr w:type="spellEnd"/>
        <w:r w:rsidR="007C5ED5">
          <w:rPr>
            <w:lang w:eastAsia="x-none"/>
          </w:rPr>
          <w:t xml:space="preserve"> the</w:t>
        </w:r>
        <w:r w:rsidR="001D2389">
          <w:rPr>
            <w:lang w:eastAsia="x-none"/>
          </w:rPr>
          <w:t xml:space="preserve"> interruption length is 33us. </w:t>
        </w:r>
      </w:ins>
      <w:ins w:id="101" w:author="Venkat, Ericsson" w:date="2022-02-14T20:45:00Z">
        <w:r w:rsidRPr="00DA05D6">
          <w:rPr>
            <w:lang w:eastAsia="x-none"/>
          </w:rPr>
          <w:t xml:space="preserve">The interruption length for different SCS or aggressor and victim CC are provided in table </w:t>
        </w:r>
      </w:ins>
      <w:ins w:id="102" w:author="Venkat, Ericsson" w:date="2022-02-14T20:47:00Z">
        <w:r w:rsidR="00CE3FA2">
          <w:rPr>
            <w:lang w:eastAsia="x-none"/>
          </w:rPr>
          <w:t>8.2.</w:t>
        </w:r>
        <w:r w:rsidR="007C5ED5">
          <w:rPr>
            <w:lang w:eastAsia="x-none"/>
          </w:rPr>
          <w:t>1.2.18-1</w:t>
        </w:r>
      </w:ins>
      <w:ins w:id="103" w:author="Venkat, Ericsson" w:date="2022-02-14T20:45:00Z">
        <w:r w:rsidRPr="00DA05D6">
          <w:rPr>
            <w:lang w:eastAsia="x-none"/>
          </w:rPr>
          <w:t xml:space="preserve">. </w:t>
        </w:r>
      </w:ins>
    </w:p>
    <w:p w14:paraId="2B66F733" w14:textId="1F7AD4C0" w:rsidR="00DA05D6" w:rsidRPr="00D07D2A" w:rsidRDefault="00DA05D6" w:rsidP="00DA05D6">
      <w:pPr>
        <w:pStyle w:val="Caption"/>
        <w:keepNext/>
        <w:jc w:val="center"/>
        <w:rPr>
          <w:ins w:id="104" w:author="Venkat, Ericsson" w:date="2022-02-14T20:45:00Z"/>
          <w:rFonts w:ascii="Arial" w:hAnsi="Arial" w:cs="Arial"/>
          <w:sz w:val="18"/>
          <w:szCs w:val="18"/>
        </w:rPr>
      </w:pPr>
      <w:ins w:id="105" w:author="Venkat, Ericsson" w:date="2022-02-14T20:45:00Z">
        <w:r w:rsidRPr="00D07D2A">
          <w:rPr>
            <w:rFonts w:ascii="Arial" w:hAnsi="Arial" w:cs="Arial"/>
            <w:sz w:val="18"/>
            <w:szCs w:val="18"/>
          </w:rPr>
          <w:t xml:space="preserve">Table </w:t>
        </w:r>
      </w:ins>
      <w:ins w:id="106" w:author="Venkat, Ericsson" w:date="2022-02-14T20:47:00Z">
        <w:r w:rsidR="007C5ED5" w:rsidRPr="00D07D2A">
          <w:rPr>
            <w:rFonts w:ascii="Arial" w:hAnsi="Arial" w:cs="Arial"/>
            <w:sz w:val="18"/>
            <w:szCs w:val="18"/>
          </w:rPr>
          <w:t>8.2.1.2.18-1</w:t>
        </w:r>
      </w:ins>
      <w:ins w:id="107" w:author="Venkat, Ericsson" w:date="2022-02-14T20:45:00Z">
        <w:r w:rsidRPr="00D07D2A">
          <w:rPr>
            <w:rFonts w:ascii="Arial" w:hAnsi="Arial" w:cs="Arial"/>
            <w:sz w:val="18"/>
            <w:szCs w:val="18"/>
            <w:lang w:val="en-US"/>
          </w:rPr>
          <w:t>: Interruption length in symbols for scenario 1 and sync case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DA05D6" w:rsidRPr="00D07D2A" w14:paraId="4707929E" w14:textId="77777777" w:rsidTr="002B6DEC">
        <w:trPr>
          <w:trHeight w:val="211"/>
          <w:jc w:val="center"/>
          <w:ins w:id="108" w:author="Venkat, Ericsson" w:date="2022-02-14T20:45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28263B77" w14:textId="77777777" w:rsidR="00DA05D6" w:rsidRPr="00D07D2A" w:rsidRDefault="00DA05D6" w:rsidP="002B6DEC">
            <w:pPr>
              <w:rPr>
                <w:ins w:id="109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10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5DC41933" w14:textId="77777777" w:rsidR="00DA05D6" w:rsidRPr="00D07D2A" w:rsidRDefault="00DA05D6" w:rsidP="002B6DEC">
            <w:pPr>
              <w:rPr>
                <w:ins w:id="111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12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DA05D6" w:rsidRPr="00D07D2A" w14:paraId="637DCDF6" w14:textId="77777777" w:rsidTr="002B6DEC">
        <w:trPr>
          <w:trHeight w:val="325"/>
          <w:jc w:val="center"/>
          <w:ins w:id="113" w:author="Venkat, Ericsson" w:date="2022-02-14T20:45:00Z"/>
        </w:trPr>
        <w:tc>
          <w:tcPr>
            <w:tcW w:w="1623" w:type="dxa"/>
            <w:vMerge/>
            <w:shd w:val="clear" w:color="auto" w:fill="auto"/>
          </w:tcPr>
          <w:p w14:paraId="0890901E" w14:textId="77777777" w:rsidR="00DA05D6" w:rsidRPr="00D07D2A" w:rsidRDefault="00DA05D6" w:rsidP="002B6DEC">
            <w:pPr>
              <w:rPr>
                <w:ins w:id="114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2CF584C6" w14:textId="77777777" w:rsidR="00DA05D6" w:rsidRPr="00D07D2A" w:rsidRDefault="00DA05D6" w:rsidP="002B6DEC">
            <w:pPr>
              <w:rPr>
                <w:ins w:id="115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16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61F36A68" w14:textId="77777777" w:rsidR="00DA05D6" w:rsidRPr="00D07D2A" w:rsidRDefault="00DA05D6" w:rsidP="002B6DEC">
            <w:pPr>
              <w:rPr>
                <w:ins w:id="117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18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524606C0" w14:textId="77777777" w:rsidR="00DA05D6" w:rsidRPr="00D07D2A" w:rsidRDefault="00DA05D6" w:rsidP="002B6DEC">
            <w:pPr>
              <w:rPr>
                <w:ins w:id="119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20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DA05D6" w:rsidRPr="00D07D2A" w14:paraId="35FC501D" w14:textId="77777777" w:rsidTr="002B6DEC">
        <w:trPr>
          <w:trHeight w:val="225"/>
          <w:jc w:val="center"/>
          <w:ins w:id="121" w:author="Venkat, Ericsson" w:date="2022-02-14T20:45:00Z"/>
        </w:trPr>
        <w:tc>
          <w:tcPr>
            <w:tcW w:w="1623" w:type="dxa"/>
            <w:shd w:val="clear" w:color="auto" w:fill="auto"/>
            <w:vAlign w:val="center"/>
          </w:tcPr>
          <w:p w14:paraId="6C534AE1" w14:textId="77777777" w:rsidR="00DA05D6" w:rsidRPr="00D07D2A" w:rsidRDefault="00DA05D6" w:rsidP="002B6DEC">
            <w:pPr>
              <w:rPr>
                <w:ins w:id="122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23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526C84E3" w14:textId="77777777" w:rsidR="00DA05D6" w:rsidRPr="00D07D2A" w:rsidRDefault="00DA05D6" w:rsidP="002B6DEC">
            <w:pPr>
              <w:rPr>
                <w:ins w:id="124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25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3" w:type="dxa"/>
            <w:shd w:val="clear" w:color="auto" w:fill="auto"/>
          </w:tcPr>
          <w:p w14:paraId="2832C8B7" w14:textId="77777777" w:rsidR="00DA05D6" w:rsidRPr="00D07D2A" w:rsidRDefault="00DA05D6" w:rsidP="002B6DEC">
            <w:pPr>
              <w:rPr>
                <w:ins w:id="126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27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5" w:type="dxa"/>
            <w:shd w:val="clear" w:color="auto" w:fill="auto"/>
          </w:tcPr>
          <w:p w14:paraId="3F4ADC90" w14:textId="77777777" w:rsidR="00DA05D6" w:rsidRPr="00D07D2A" w:rsidRDefault="00DA05D6" w:rsidP="002B6DEC">
            <w:pPr>
              <w:rPr>
                <w:ins w:id="128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29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</w:tr>
      <w:tr w:rsidR="00DA05D6" w:rsidRPr="00D07D2A" w14:paraId="722B09B8" w14:textId="77777777" w:rsidTr="002B6DEC">
        <w:trPr>
          <w:trHeight w:val="225"/>
          <w:jc w:val="center"/>
          <w:ins w:id="130" w:author="Venkat, Ericsson" w:date="2022-02-14T20:45:00Z"/>
        </w:trPr>
        <w:tc>
          <w:tcPr>
            <w:tcW w:w="1623" w:type="dxa"/>
            <w:shd w:val="clear" w:color="auto" w:fill="auto"/>
            <w:vAlign w:val="center"/>
          </w:tcPr>
          <w:p w14:paraId="2B9A2D2C" w14:textId="77777777" w:rsidR="00DA05D6" w:rsidRPr="00D07D2A" w:rsidRDefault="00DA05D6" w:rsidP="002B6DEC">
            <w:pPr>
              <w:rPr>
                <w:ins w:id="131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32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54C3B325" w14:textId="77777777" w:rsidR="00DA05D6" w:rsidRPr="00D07D2A" w:rsidRDefault="00DA05D6" w:rsidP="002B6DEC">
            <w:pPr>
              <w:rPr>
                <w:ins w:id="133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34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6</w:t>
              </w:r>
            </w:ins>
          </w:p>
        </w:tc>
        <w:tc>
          <w:tcPr>
            <w:tcW w:w="1623" w:type="dxa"/>
            <w:shd w:val="clear" w:color="auto" w:fill="auto"/>
          </w:tcPr>
          <w:p w14:paraId="72BC7B30" w14:textId="77777777" w:rsidR="00DA05D6" w:rsidRPr="00D07D2A" w:rsidRDefault="00DA05D6" w:rsidP="002B6DEC">
            <w:pPr>
              <w:rPr>
                <w:ins w:id="135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36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5</w:t>
              </w:r>
            </w:ins>
          </w:p>
        </w:tc>
        <w:tc>
          <w:tcPr>
            <w:tcW w:w="1625" w:type="dxa"/>
            <w:shd w:val="clear" w:color="auto" w:fill="auto"/>
          </w:tcPr>
          <w:p w14:paraId="43CEDE18" w14:textId="77777777" w:rsidR="00DA05D6" w:rsidRPr="00D07D2A" w:rsidRDefault="00DA05D6" w:rsidP="002B6DEC">
            <w:pPr>
              <w:rPr>
                <w:ins w:id="137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38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</w:tr>
      <w:tr w:rsidR="00DA05D6" w:rsidRPr="00D07D2A" w14:paraId="24AB5FCF" w14:textId="77777777" w:rsidTr="002B6DEC">
        <w:trPr>
          <w:trHeight w:val="225"/>
          <w:jc w:val="center"/>
          <w:ins w:id="139" w:author="Venkat, Ericsson" w:date="2022-02-14T20:45:00Z"/>
        </w:trPr>
        <w:tc>
          <w:tcPr>
            <w:tcW w:w="1623" w:type="dxa"/>
            <w:shd w:val="clear" w:color="auto" w:fill="auto"/>
            <w:vAlign w:val="center"/>
          </w:tcPr>
          <w:p w14:paraId="7820D139" w14:textId="77777777" w:rsidR="00DA05D6" w:rsidRPr="00D07D2A" w:rsidRDefault="00DA05D6" w:rsidP="002B6DEC">
            <w:pPr>
              <w:rPr>
                <w:ins w:id="140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41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1E0781CD" w14:textId="77777777" w:rsidR="00DA05D6" w:rsidRPr="00D07D2A" w:rsidRDefault="00DA05D6" w:rsidP="002B6DEC">
            <w:pPr>
              <w:rPr>
                <w:ins w:id="142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43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10</w:t>
              </w:r>
            </w:ins>
          </w:p>
        </w:tc>
        <w:tc>
          <w:tcPr>
            <w:tcW w:w="1623" w:type="dxa"/>
            <w:shd w:val="clear" w:color="auto" w:fill="auto"/>
          </w:tcPr>
          <w:p w14:paraId="210B6653" w14:textId="77777777" w:rsidR="00DA05D6" w:rsidRPr="00D07D2A" w:rsidRDefault="00DA05D6" w:rsidP="002B6DEC">
            <w:pPr>
              <w:rPr>
                <w:ins w:id="144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45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8</w:t>
              </w:r>
            </w:ins>
          </w:p>
        </w:tc>
        <w:tc>
          <w:tcPr>
            <w:tcW w:w="1625" w:type="dxa"/>
            <w:shd w:val="clear" w:color="auto" w:fill="auto"/>
          </w:tcPr>
          <w:p w14:paraId="4D613141" w14:textId="77777777" w:rsidR="00DA05D6" w:rsidRPr="00D07D2A" w:rsidRDefault="00DA05D6" w:rsidP="002B6DEC">
            <w:pPr>
              <w:rPr>
                <w:ins w:id="146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47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7</w:t>
              </w:r>
            </w:ins>
          </w:p>
        </w:tc>
      </w:tr>
      <w:tr w:rsidR="00DA05D6" w:rsidRPr="00D07D2A" w14:paraId="5FE0F032" w14:textId="77777777" w:rsidTr="002B6DEC">
        <w:trPr>
          <w:trHeight w:val="225"/>
          <w:jc w:val="center"/>
          <w:ins w:id="148" w:author="Venkat, Ericsson" w:date="2022-02-14T20:45:00Z"/>
        </w:trPr>
        <w:tc>
          <w:tcPr>
            <w:tcW w:w="1623" w:type="dxa"/>
            <w:shd w:val="clear" w:color="auto" w:fill="auto"/>
            <w:vAlign w:val="center"/>
          </w:tcPr>
          <w:p w14:paraId="5D874FD4" w14:textId="77777777" w:rsidR="00DA05D6" w:rsidRPr="00D07D2A" w:rsidRDefault="00DA05D6" w:rsidP="002B6DEC">
            <w:pPr>
              <w:rPr>
                <w:ins w:id="149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50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2B0E6ABC" w14:textId="77777777" w:rsidR="00DA05D6" w:rsidRPr="00D07D2A" w:rsidRDefault="00DA05D6" w:rsidP="002B6DEC">
            <w:pPr>
              <w:rPr>
                <w:ins w:id="151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52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20</w:t>
              </w:r>
            </w:ins>
          </w:p>
        </w:tc>
        <w:tc>
          <w:tcPr>
            <w:tcW w:w="1623" w:type="dxa"/>
            <w:shd w:val="clear" w:color="auto" w:fill="auto"/>
          </w:tcPr>
          <w:p w14:paraId="6321654B" w14:textId="77777777" w:rsidR="00DA05D6" w:rsidRPr="00D07D2A" w:rsidRDefault="00DA05D6" w:rsidP="002B6DEC">
            <w:pPr>
              <w:rPr>
                <w:ins w:id="153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54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14</w:t>
              </w:r>
            </w:ins>
          </w:p>
        </w:tc>
        <w:tc>
          <w:tcPr>
            <w:tcW w:w="1625" w:type="dxa"/>
            <w:shd w:val="clear" w:color="auto" w:fill="auto"/>
          </w:tcPr>
          <w:p w14:paraId="1337D487" w14:textId="77777777" w:rsidR="00DA05D6" w:rsidRPr="00D07D2A" w:rsidRDefault="00DA05D6" w:rsidP="002B6DEC">
            <w:pPr>
              <w:rPr>
                <w:ins w:id="155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56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14</w:t>
              </w:r>
            </w:ins>
          </w:p>
        </w:tc>
      </w:tr>
    </w:tbl>
    <w:p w14:paraId="536B8DFF" w14:textId="77777777" w:rsidR="00DA05D6" w:rsidRPr="00D07D2A" w:rsidRDefault="00DA05D6" w:rsidP="00DA05D6">
      <w:pPr>
        <w:rPr>
          <w:ins w:id="157" w:author="Venkat, Ericsson" w:date="2022-02-14T20:45:00Z"/>
          <w:rFonts w:ascii="Arial" w:hAnsi="Arial" w:cs="Arial"/>
          <w:sz w:val="18"/>
          <w:szCs w:val="18"/>
          <w:lang w:eastAsia="x-none"/>
        </w:rPr>
      </w:pPr>
    </w:p>
    <w:p w14:paraId="2C6B29EA" w14:textId="77777777" w:rsidR="00DA05D6" w:rsidRPr="00DA05D6" w:rsidRDefault="00DA05D6" w:rsidP="00DA05D6">
      <w:pPr>
        <w:rPr>
          <w:ins w:id="158" w:author="Venkat, Ericsson" w:date="2022-02-14T20:45:00Z"/>
          <w:b/>
          <w:bCs/>
          <w:u w:val="single"/>
          <w:lang w:eastAsia="x-none"/>
        </w:rPr>
      </w:pPr>
      <w:ins w:id="159" w:author="Venkat, Ericsson" w:date="2022-02-14T20:45:00Z">
        <w:r w:rsidRPr="00DA05D6">
          <w:rPr>
            <w:b/>
            <w:bCs/>
            <w:u w:val="single"/>
            <w:lang w:eastAsia="x-none"/>
          </w:rPr>
          <w:t>Interruption requirement for scenario 1 and async case:</w:t>
        </w:r>
      </w:ins>
    </w:p>
    <w:p w14:paraId="29BA0C09" w14:textId="4B331081" w:rsidR="00DA05D6" w:rsidRPr="00DA05D6" w:rsidRDefault="00DA05D6" w:rsidP="00DA05D6">
      <w:pPr>
        <w:rPr>
          <w:ins w:id="160" w:author="Venkat, Ericsson" w:date="2022-02-14T20:45:00Z"/>
          <w:lang w:eastAsia="x-none"/>
        </w:rPr>
      </w:pPr>
      <w:ins w:id="161" w:author="Venkat, Ericsson" w:date="2022-02-14T20:45:00Z">
        <w:r w:rsidRPr="00DA05D6">
          <w:rPr>
            <w:lang w:eastAsia="x-none"/>
          </w:rPr>
          <w:lastRenderedPageBreak/>
          <w:t xml:space="preserve">For scenario 1 number of SRS is 1 OFDM symbol. </w:t>
        </w:r>
      </w:ins>
      <w:ins w:id="162" w:author="Venkat, Ericsson" w:date="2022-02-14T20:50:00Z">
        <w:r w:rsidR="008F7329">
          <w:rPr>
            <w:lang w:eastAsia="x-none"/>
          </w:rPr>
          <w:t>UL TA is assumed to introduce one</w:t>
        </w:r>
        <w:r w:rsidR="008A7EA2">
          <w:rPr>
            <w:lang w:eastAsia="x-none"/>
          </w:rPr>
          <w:t xml:space="preserve"> additional</w:t>
        </w:r>
        <w:r w:rsidR="008F7329">
          <w:rPr>
            <w:lang w:eastAsia="x-none"/>
          </w:rPr>
          <w:t xml:space="preserve"> slot interruption</w:t>
        </w:r>
        <w:r w:rsidR="00626886">
          <w:rPr>
            <w:lang w:eastAsia="x-none"/>
          </w:rPr>
          <w:t xml:space="preserve"> on victim CC</w:t>
        </w:r>
        <w:r w:rsidR="008F7329">
          <w:rPr>
            <w:lang w:eastAsia="x-none"/>
          </w:rPr>
          <w:t xml:space="preserve">. </w:t>
        </w:r>
      </w:ins>
      <w:ins w:id="163" w:author="Venkat, Ericsson" w:date="2022-02-14T20:49:00Z">
        <w:r w:rsidR="00AC3450">
          <w:rPr>
            <w:lang w:eastAsia="x-none"/>
          </w:rPr>
          <w:t>T</w:t>
        </w:r>
      </w:ins>
      <w:ins w:id="164" w:author="Venkat, Ericsson" w:date="2022-02-14T20:45:00Z">
        <w:r w:rsidRPr="00DA05D6">
          <w:rPr>
            <w:lang w:eastAsia="x-none"/>
          </w:rPr>
          <w:t>he interruption length for different SCS o</w:t>
        </w:r>
      </w:ins>
      <w:ins w:id="165" w:author="Venkat, Ericsson" w:date="2022-02-14T20:49:00Z">
        <w:r w:rsidR="00AC3450">
          <w:rPr>
            <w:lang w:eastAsia="x-none"/>
          </w:rPr>
          <w:t xml:space="preserve">f </w:t>
        </w:r>
      </w:ins>
      <w:ins w:id="166" w:author="Venkat, Ericsson" w:date="2022-02-14T20:45:00Z">
        <w:r w:rsidRPr="00DA05D6">
          <w:rPr>
            <w:lang w:eastAsia="x-none"/>
          </w:rPr>
          <w:t xml:space="preserve">aggressor and victim CC are provided in table </w:t>
        </w:r>
      </w:ins>
      <w:ins w:id="167" w:author="Venkat, Ericsson" w:date="2022-02-14T20:49:00Z">
        <w:r w:rsidR="00AC3450">
          <w:rPr>
            <w:lang w:eastAsia="x-none"/>
          </w:rPr>
          <w:t>8.2.1.2.18-</w:t>
        </w:r>
      </w:ins>
      <w:ins w:id="168" w:author="Venkat, Ericsson" w:date="2022-02-14T20:45:00Z">
        <w:r w:rsidRPr="00DA05D6">
          <w:rPr>
            <w:lang w:eastAsia="x-none"/>
          </w:rPr>
          <w:t xml:space="preserve">2. </w:t>
        </w:r>
      </w:ins>
    </w:p>
    <w:p w14:paraId="616C8272" w14:textId="3CB5E35B" w:rsidR="00DA05D6" w:rsidRPr="00D07D2A" w:rsidRDefault="00DA05D6" w:rsidP="00DA05D6">
      <w:pPr>
        <w:pStyle w:val="Caption"/>
        <w:keepNext/>
        <w:jc w:val="center"/>
        <w:rPr>
          <w:ins w:id="169" w:author="Venkat, Ericsson" w:date="2022-02-14T20:45:00Z"/>
          <w:rFonts w:ascii="Arial" w:hAnsi="Arial" w:cs="Arial"/>
          <w:sz w:val="18"/>
          <w:szCs w:val="18"/>
        </w:rPr>
      </w:pPr>
      <w:ins w:id="170" w:author="Venkat, Ericsson" w:date="2022-02-14T20:45:00Z">
        <w:r w:rsidRPr="00D07D2A">
          <w:rPr>
            <w:rFonts w:ascii="Arial" w:hAnsi="Arial" w:cs="Arial"/>
            <w:sz w:val="18"/>
            <w:szCs w:val="18"/>
          </w:rPr>
          <w:t xml:space="preserve">Table </w:t>
        </w:r>
      </w:ins>
      <w:ins w:id="171" w:author="Venkat, Ericsson" w:date="2022-02-14T20:49:00Z">
        <w:r w:rsidR="008F7329" w:rsidRPr="00D07D2A">
          <w:rPr>
            <w:rFonts w:ascii="Arial" w:hAnsi="Arial" w:cs="Arial"/>
            <w:sz w:val="18"/>
            <w:szCs w:val="18"/>
          </w:rPr>
          <w:t>8.2.1.2.18</w:t>
        </w:r>
        <w:r w:rsidR="008F7329" w:rsidRPr="00D07D2A">
          <w:rPr>
            <w:rFonts w:ascii="Arial" w:hAnsi="Arial" w:cs="Arial"/>
            <w:sz w:val="18"/>
            <w:szCs w:val="18"/>
            <w:lang w:val="en-US"/>
          </w:rPr>
          <w:t>-</w:t>
        </w:r>
      </w:ins>
      <w:r w:rsidRPr="00D07D2A">
        <w:rPr>
          <w:rFonts w:ascii="Arial" w:hAnsi="Arial" w:cs="Arial"/>
          <w:sz w:val="18"/>
          <w:szCs w:val="18"/>
        </w:rPr>
        <w:fldChar w:fldCharType="begin"/>
      </w:r>
      <w:r w:rsidRPr="00D07D2A">
        <w:rPr>
          <w:rFonts w:ascii="Arial" w:hAnsi="Arial" w:cs="Arial"/>
          <w:sz w:val="18"/>
          <w:szCs w:val="18"/>
        </w:rPr>
        <w:instrText xml:space="preserve"> SEQ Table \* ARABIC </w:instrText>
      </w:r>
      <w:r w:rsidRPr="00D07D2A">
        <w:rPr>
          <w:rFonts w:ascii="Arial" w:hAnsi="Arial" w:cs="Arial"/>
          <w:sz w:val="18"/>
          <w:szCs w:val="18"/>
        </w:rPr>
        <w:fldChar w:fldCharType="separate"/>
      </w:r>
      <w:ins w:id="172" w:author="Venkat, Ericsson" w:date="2022-02-14T20:45:00Z">
        <w:r w:rsidRPr="00D07D2A">
          <w:rPr>
            <w:rFonts w:ascii="Arial" w:hAnsi="Arial" w:cs="Arial"/>
            <w:noProof/>
            <w:sz w:val="18"/>
            <w:szCs w:val="18"/>
          </w:rPr>
          <w:t>2</w:t>
        </w:r>
        <w:r w:rsidRPr="00D07D2A">
          <w:rPr>
            <w:rFonts w:ascii="Arial" w:hAnsi="Arial" w:cs="Arial"/>
            <w:sz w:val="18"/>
            <w:szCs w:val="18"/>
          </w:rPr>
          <w:fldChar w:fldCharType="end"/>
        </w:r>
        <w:r w:rsidRPr="00D07D2A">
          <w:rPr>
            <w:rFonts w:ascii="Arial" w:hAnsi="Arial" w:cs="Arial"/>
            <w:sz w:val="18"/>
            <w:szCs w:val="18"/>
            <w:lang w:val="en-US"/>
          </w:rPr>
          <w:t>: Interruption length in slots for scenario 1 and async case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DA05D6" w:rsidRPr="00D07D2A" w14:paraId="23CCF4E2" w14:textId="77777777" w:rsidTr="002B6DEC">
        <w:trPr>
          <w:trHeight w:val="211"/>
          <w:jc w:val="center"/>
          <w:ins w:id="173" w:author="Venkat, Ericsson" w:date="2022-02-14T20:45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1AD52CB4" w14:textId="77777777" w:rsidR="00DA05D6" w:rsidRPr="00D07D2A" w:rsidRDefault="00DA05D6" w:rsidP="002B6DEC">
            <w:pPr>
              <w:rPr>
                <w:ins w:id="174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75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7F20AE55" w14:textId="77777777" w:rsidR="00DA05D6" w:rsidRPr="00D07D2A" w:rsidRDefault="00DA05D6" w:rsidP="002B6DEC">
            <w:pPr>
              <w:rPr>
                <w:ins w:id="176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77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DA05D6" w:rsidRPr="00D07D2A" w14:paraId="62198891" w14:textId="77777777" w:rsidTr="002B6DEC">
        <w:trPr>
          <w:trHeight w:val="325"/>
          <w:jc w:val="center"/>
          <w:ins w:id="178" w:author="Venkat, Ericsson" w:date="2022-02-14T20:45:00Z"/>
        </w:trPr>
        <w:tc>
          <w:tcPr>
            <w:tcW w:w="1623" w:type="dxa"/>
            <w:vMerge/>
            <w:shd w:val="clear" w:color="auto" w:fill="auto"/>
          </w:tcPr>
          <w:p w14:paraId="08DB3B47" w14:textId="77777777" w:rsidR="00DA05D6" w:rsidRPr="00D07D2A" w:rsidRDefault="00DA05D6" w:rsidP="002B6DEC">
            <w:pPr>
              <w:rPr>
                <w:ins w:id="179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5D7DB69B" w14:textId="77777777" w:rsidR="00DA05D6" w:rsidRPr="00D07D2A" w:rsidRDefault="00DA05D6" w:rsidP="002B6DEC">
            <w:pPr>
              <w:rPr>
                <w:ins w:id="180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81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3AD351C5" w14:textId="77777777" w:rsidR="00DA05D6" w:rsidRPr="00D07D2A" w:rsidRDefault="00DA05D6" w:rsidP="002B6DEC">
            <w:pPr>
              <w:rPr>
                <w:ins w:id="182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83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57F4B6E6" w14:textId="77777777" w:rsidR="00DA05D6" w:rsidRPr="00D07D2A" w:rsidRDefault="00DA05D6" w:rsidP="002B6DEC">
            <w:pPr>
              <w:rPr>
                <w:ins w:id="184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85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DA05D6" w:rsidRPr="00D07D2A" w14:paraId="3E941213" w14:textId="77777777" w:rsidTr="002B6DEC">
        <w:trPr>
          <w:trHeight w:val="225"/>
          <w:jc w:val="center"/>
          <w:ins w:id="186" w:author="Venkat, Ericsson" w:date="2022-02-14T20:45:00Z"/>
        </w:trPr>
        <w:tc>
          <w:tcPr>
            <w:tcW w:w="1623" w:type="dxa"/>
            <w:shd w:val="clear" w:color="auto" w:fill="auto"/>
            <w:vAlign w:val="center"/>
          </w:tcPr>
          <w:p w14:paraId="08991BEA" w14:textId="77777777" w:rsidR="00DA05D6" w:rsidRPr="00D07D2A" w:rsidRDefault="00DA05D6" w:rsidP="002B6DEC">
            <w:pPr>
              <w:rPr>
                <w:ins w:id="187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88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74D08F6F" w14:textId="77777777" w:rsidR="00DA05D6" w:rsidRPr="00D07D2A" w:rsidRDefault="00DA05D6" w:rsidP="002B6DEC">
            <w:pPr>
              <w:rPr>
                <w:ins w:id="189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90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001B94B5" w14:textId="77777777" w:rsidR="00DA05D6" w:rsidRPr="00D07D2A" w:rsidRDefault="00DA05D6" w:rsidP="002B6DEC">
            <w:pPr>
              <w:rPr>
                <w:ins w:id="191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92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3D248F23" w14:textId="77777777" w:rsidR="00DA05D6" w:rsidRPr="00D07D2A" w:rsidRDefault="00DA05D6" w:rsidP="002B6DEC">
            <w:pPr>
              <w:rPr>
                <w:ins w:id="193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94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A05D6" w:rsidRPr="00D07D2A" w14:paraId="00CD332D" w14:textId="77777777" w:rsidTr="002B6DEC">
        <w:trPr>
          <w:trHeight w:val="225"/>
          <w:jc w:val="center"/>
          <w:ins w:id="195" w:author="Venkat, Ericsson" w:date="2022-02-14T20:45:00Z"/>
        </w:trPr>
        <w:tc>
          <w:tcPr>
            <w:tcW w:w="1623" w:type="dxa"/>
            <w:shd w:val="clear" w:color="auto" w:fill="auto"/>
            <w:vAlign w:val="center"/>
          </w:tcPr>
          <w:p w14:paraId="51863B64" w14:textId="77777777" w:rsidR="00DA05D6" w:rsidRPr="00D07D2A" w:rsidRDefault="00DA05D6" w:rsidP="002B6DEC">
            <w:pPr>
              <w:rPr>
                <w:ins w:id="196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97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25A15906" w14:textId="77777777" w:rsidR="00DA05D6" w:rsidRPr="00D07D2A" w:rsidRDefault="00DA05D6" w:rsidP="002B6DEC">
            <w:pPr>
              <w:tabs>
                <w:tab w:val="center" w:pos="703"/>
              </w:tabs>
              <w:rPr>
                <w:ins w:id="198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199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</w:r>
            </w:ins>
          </w:p>
        </w:tc>
        <w:tc>
          <w:tcPr>
            <w:tcW w:w="1623" w:type="dxa"/>
            <w:shd w:val="clear" w:color="auto" w:fill="auto"/>
          </w:tcPr>
          <w:p w14:paraId="39E11206" w14:textId="77777777" w:rsidR="00DA05D6" w:rsidRPr="00D07D2A" w:rsidRDefault="00DA05D6" w:rsidP="002B6DEC">
            <w:pPr>
              <w:rPr>
                <w:ins w:id="200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01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0A7D37AA" w14:textId="77777777" w:rsidR="00DA05D6" w:rsidRPr="00D07D2A" w:rsidRDefault="00DA05D6" w:rsidP="002B6DEC">
            <w:pPr>
              <w:rPr>
                <w:ins w:id="202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03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A05D6" w:rsidRPr="00D07D2A" w14:paraId="0C05CD3F" w14:textId="77777777" w:rsidTr="002B6DEC">
        <w:trPr>
          <w:trHeight w:val="225"/>
          <w:jc w:val="center"/>
          <w:ins w:id="204" w:author="Venkat, Ericsson" w:date="2022-02-14T20:45:00Z"/>
        </w:trPr>
        <w:tc>
          <w:tcPr>
            <w:tcW w:w="1623" w:type="dxa"/>
            <w:shd w:val="clear" w:color="auto" w:fill="auto"/>
            <w:vAlign w:val="center"/>
          </w:tcPr>
          <w:p w14:paraId="5B310496" w14:textId="77777777" w:rsidR="00DA05D6" w:rsidRPr="00D07D2A" w:rsidRDefault="00DA05D6" w:rsidP="002B6DEC">
            <w:pPr>
              <w:rPr>
                <w:ins w:id="205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06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0289D406" w14:textId="77777777" w:rsidR="00DA05D6" w:rsidRPr="00D07D2A" w:rsidRDefault="00DA05D6" w:rsidP="002B6DEC">
            <w:pPr>
              <w:rPr>
                <w:ins w:id="207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08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7C97ADD6" w14:textId="77777777" w:rsidR="00DA05D6" w:rsidRPr="00D07D2A" w:rsidRDefault="00DA05D6" w:rsidP="002B6DEC">
            <w:pPr>
              <w:rPr>
                <w:ins w:id="209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10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61F4EBC5" w14:textId="77777777" w:rsidR="00DA05D6" w:rsidRPr="00D07D2A" w:rsidRDefault="00DA05D6" w:rsidP="002B6DEC">
            <w:pPr>
              <w:rPr>
                <w:ins w:id="211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12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A05D6" w:rsidRPr="00D07D2A" w14:paraId="08495AD7" w14:textId="77777777" w:rsidTr="002B6DEC">
        <w:trPr>
          <w:trHeight w:val="225"/>
          <w:jc w:val="center"/>
          <w:ins w:id="213" w:author="Venkat, Ericsson" w:date="2022-02-14T20:45:00Z"/>
        </w:trPr>
        <w:tc>
          <w:tcPr>
            <w:tcW w:w="1623" w:type="dxa"/>
            <w:shd w:val="clear" w:color="auto" w:fill="auto"/>
            <w:vAlign w:val="center"/>
          </w:tcPr>
          <w:p w14:paraId="559F93D8" w14:textId="77777777" w:rsidR="00DA05D6" w:rsidRPr="00D07D2A" w:rsidRDefault="00DA05D6" w:rsidP="002B6DEC">
            <w:pPr>
              <w:rPr>
                <w:ins w:id="214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15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65F7BAE1" w14:textId="77777777" w:rsidR="00DA05D6" w:rsidRPr="00D07D2A" w:rsidRDefault="00DA05D6" w:rsidP="002B6DEC">
            <w:pPr>
              <w:rPr>
                <w:ins w:id="216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17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6BC93BC7" w14:textId="77777777" w:rsidR="00DA05D6" w:rsidRPr="00D07D2A" w:rsidRDefault="00DA05D6" w:rsidP="002B6DEC">
            <w:pPr>
              <w:rPr>
                <w:ins w:id="218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19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22072CAB" w14:textId="77777777" w:rsidR="00DA05D6" w:rsidRPr="00D07D2A" w:rsidRDefault="00DA05D6" w:rsidP="002B6DEC">
            <w:pPr>
              <w:rPr>
                <w:ins w:id="220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21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</w:tbl>
    <w:p w14:paraId="012E9EDC" w14:textId="77777777" w:rsidR="00DA05D6" w:rsidRPr="00D07D2A" w:rsidRDefault="00DA05D6" w:rsidP="00DA05D6">
      <w:pPr>
        <w:ind w:left="1134" w:hanging="1134"/>
        <w:rPr>
          <w:ins w:id="222" w:author="Venkat, Ericsson" w:date="2022-02-14T20:45:00Z"/>
          <w:rFonts w:ascii="Arial" w:hAnsi="Arial" w:cs="Arial"/>
          <w:b/>
          <w:bCs/>
          <w:sz w:val="18"/>
          <w:szCs w:val="18"/>
          <w:lang w:eastAsia="x-none"/>
        </w:rPr>
      </w:pPr>
    </w:p>
    <w:p w14:paraId="5D13167F" w14:textId="336C9BAC" w:rsidR="00DA05D6" w:rsidRPr="00DA05D6" w:rsidRDefault="00DA05D6" w:rsidP="00DA05D6">
      <w:pPr>
        <w:rPr>
          <w:ins w:id="223" w:author="Venkat, Ericsson" w:date="2022-02-14T20:45:00Z"/>
          <w:b/>
          <w:bCs/>
          <w:u w:val="single"/>
          <w:lang w:eastAsia="x-none"/>
        </w:rPr>
      </w:pPr>
      <w:ins w:id="224" w:author="Venkat, Ericsson" w:date="2022-02-14T20:45:00Z">
        <w:r w:rsidRPr="00DA05D6">
          <w:rPr>
            <w:b/>
            <w:bCs/>
            <w:u w:val="single"/>
            <w:lang w:eastAsia="x-none"/>
          </w:rPr>
          <w:t xml:space="preserve">Interruption requirement for scenario 2 </w:t>
        </w:r>
      </w:ins>
      <w:ins w:id="225" w:author="Venkat, Ericsson" w:date="2022-02-14T20:51:00Z">
        <w:r w:rsidR="00486B1F">
          <w:rPr>
            <w:b/>
            <w:bCs/>
            <w:u w:val="single"/>
            <w:lang w:eastAsia="x-none"/>
          </w:rPr>
          <w:t xml:space="preserve">sync </w:t>
        </w:r>
      </w:ins>
      <w:ins w:id="226" w:author="Venkat, Ericsson" w:date="2022-02-14T20:45:00Z">
        <w:r w:rsidRPr="00DA05D6">
          <w:rPr>
            <w:b/>
            <w:bCs/>
            <w:u w:val="single"/>
            <w:lang w:eastAsia="x-none"/>
          </w:rPr>
          <w:t>and async cases:</w:t>
        </w:r>
      </w:ins>
    </w:p>
    <w:p w14:paraId="46AC4863" w14:textId="4E3437AE" w:rsidR="00DA05D6" w:rsidRPr="00DA05D6" w:rsidRDefault="00DA05D6" w:rsidP="00DA05D6">
      <w:pPr>
        <w:rPr>
          <w:ins w:id="227" w:author="Venkat, Ericsson" w:date="2022-02-14T20:45:00Z"/>
          <w:lang w:eastAsia="x-none"/>
        </w:rPr>
      </w:pPr>
      <w:ins w:id="228" w:author="Venkat, Ericsson" w:date="2022-02-14T20:45:00Z">
        <w:r w:rsidRPr="00DA05D6">
          <w:rPr>
            <w:lang w:eastAsia="x-none"/>
          </w:rPr>
          <w:t>For scenario 2</w:t>
        </w:r>
      </w:ins>
      <w:ins w:id="229" w:author="Venkat, Ericsson" w:date="2022-02-14T20:51:00Z">
        <w:r w:rsidR="00BE0F6C">
          <w:rPr>
            <w:lang w:eastAsia="x-none"/>
          </w:rPr>
          <w:t>,</w:t>
        </w:r>
      </w:ins>
      <w:ins w:id="230" w:author="Venkat, Ericsson" w:date="2022-02-14T20:45:00Z">
        <w:r w:rsidRPr="00DA05D6">
          <w:rPr>
            <w:lang w:eastAsia="x-none"/>
          </w:rPr>
          <w:t xml:space="preserve"> number of SRS and guard period combined is </w:t>
        </w:r>
      </w:ins>
      <w:ins w:id="231" w:author="Venkat, Ericsson" w:date="2022-02-14T20:51:00Z">
        <w:r w:rsidR="00BE0F6C">
          <w:rPr>
            <w:lang w:eastAsia="x-none"/>
          </w:rPr>
          <w:t xml:space="preserve">assumed as </w:t>
        </w:r>
      </w:ins>
      <w:ins w:id="232" w:author="Venkat, Ericsson" w:date="2022-02-14T20:45:00Z">
        <w:r w:rsidRPr="00DA05D6">
          <w:rPr>
            <w:lang w:eastAsia="x-none"/>
          </w:rPr>
          <w:t>6 OFDM symbols</w:t>
        </w:r>
      </w:ins>
      <w:ins w:id="233" w:author="Venkat, Ericsson" w:date="2022-02-14T20:51:00Z">
        <w:r w:rsidR="00BE0F6C">
          <w:rPr>
            <w:lang w:eastAsia="x-none"/>
          </w:rPr>
          <w:t xml:space="preserve"> for deriving the requirements</w:t>
        </w:r>
      </w:ins>
      <w:ins w:id="234" w:author="Venkat, Ericsson" w:date="2022-02-14T20:45:00Z">
        <w:r w:rsidRPr="00DA05D6">
          <w:rPr>
            <w:lang w:eastAsia="x-none"/>
          </w:rPr>
          <w:t xml:space="preserve">. </w:t>
        </w:r>
      </w:ins>
      <w:ins w:id="235" w:author="Venkat, Ericsson" w:date="2022-02-14T20:51:00Z">
        <w:r w:rsidR="00CD19D2">
          <w:rPr>
            <w:lang w:eastAsia="x-none"/>
          </w:rPr>
          <w:t xml:space="preserve">UL TA is assumed </w:t>
        </w:r>
      </w:ins>
      <w:ins w:id="236" w:author="Venkat, Ericsson" w:date="2022-02-14T20:52:00Z">
        <w:r w:rsidR="00CD19D2">
          <w:rPr>
            <w:lang w:eastAsia="x-none"/>
          </w:rPr>
          <w:t xml:space="preserve">to introduce </w:t>
        </w:r>
      </w:ins>
      <w:ins w:id="237" w:author="Venkat, Ericsson" w:date="2022-02-14T20:45:00Z">
        <w:r w:rsidRPr="00DA05D6">
          <w:rPr>
            <w:lang w:eastAsia="x-none"/>
          </w:rPr>
          <w:t xml:space="preserve">additional 1 slot to interruption requirement. </w:t>
        </w:r>
      </w:ins>
      <w:ins w:id="238" w:author="Venkat, Ericsson" w:date="2022-02-14T20:52:00Z">
        <w:r w:rsidR="0040629D">
          <w:rPr>
            <w:lang w:eastAsia="x-none"/>
          </w:rPr>
          <w:t>T</w:t>
        </w:r>
      </w:ins>
      <w:ins w:id="239" w:author="Venkat, Ericsson" w:date="2022-02-14T20:45:00Z">
        <w:r w:rsidRPr="00DA05D6">
          <w:rPr>
            <w:lang w:eastAsia="x-none"/>
          </w:rPr>
          <w:t xml:space="preserve">he interruption length for different SCS </w:t>
        </w:r>
      </w:ins>
      <w:ins w:id="240" w:author="Venkat, Ericsson" w:date="2022-02-14T20:52:00Z">
        <w:r w:rsidR="0040629D">
          <w:rPr>
            <w:lang w:eastAsia="x-none"/>
          </w:rPr>
          <w:t>of</w:t>
        </w:r>
      </w:ins>
      <w:ins w:id="241" w:author="Venkat, Ericsson" w:date="2022-02-14T20:45:00Z">
        <w:r w:rsidRPr="00DA05D6">
          <w:rPr>
            <w:lang w:eastAsia="x-none"/>
          </w:rPr>
          <w:t xml:space="preserve"> aggressor and victim CC are provided in table </w:t>
        </w:r>
      </w:ins>
      <w:ins w:id="242" w:author="Venkat, Ericsson" w:date="2022-02-14T20:53:00Z">
        <w:r w:rsidR="0040629D">
          <w:rPr>
            <w:lang w:eastAsia="x-none"/>
          </w:rPr>
          <w:t>8.2.1.2.18-</w:t>
        </w:r>
      </w:ins>
      <w:ins w:id="243" w:author="Venkat, Ericsson" w:date="2022-02-14T20:52:00Z">
        <w:r w:rsidR="0040629D">
          <w:rPr>
            <w:lang w:eastAsia="x-none"/>
          </w:rPr>
          <w:t>3</w:t>
        </w:r>
      </w:ins>
      <w:ins w:id="244" w:author="Venkat, Ericsson" w:date="2022-02-14T20:45:00Z">
        <w:r w:rsidRPr="00DA05D6">
          <w:rPr>
            <w:lang w:eastAsia="x-none"/>
          </w:rPr>
          <w:t xml:space="preserve">. </w:t>
        </w:r>
      </w:ins>
    </w:p>
    <w:p w14:paraId="5A61E78A" w14:textId="4448F670" w:rsidR="00DA05D6" w:rsidRPr="00D07D2A" w:rsidRDefault="00DA05D6" w:rsidP="00DA05D6">
      <w:pPr>
        <w:pStyle w:val="Caption"/>
        <w:keepNext/>
        <w:jc w:val="center"/>
        <w:rPr>
          <w:ins w:id="245" w:author="Venkat, Ericsson" w:date="2022-02-14T20:45:00Z"/>
          <w:rFonts w:ascii="Arial" w:hAnsi="Arial" w:cs="Arial"/>
          <w:sz w:val="18"/>
          <w:szCs w:val="18"/>
        </w:rPr>
      </w:pPr>
      <w:ins w:id="246" w:author="Venkat, Ericsson" w:date="2022-02-14T20:45:00Z">
        <w:r w:rsidRPr="00D07D2A">
          <w:rPr>
            <w:rFonts w:ascii="Arial" w:hAnsi="Arial" w:cs="Arial"/>
            <w:sz w:val="18"/>
            <w:szCs w:val="18"/>
          </w:rPr>
          <w:t xml:space="preserve">Table </w:t>
        </w:r>
      </w:ins>
      <w:ins w:id="247" w:author="Venkat, Ericsson" w:date="2022-02-14T20:53:00Z">
        <w:r w:rsidR="0040629D" w:rsidRPr="00D07D2A">
          <w:rPr>
            <w:rFonts w:ascii="Arial" w:hAnsi="Arial" w:cs="Arial"/>
            <w:sz w:val="18"/>
            <w:szCs w:val="18"/>
          </w:rPr>
          <w:t>8.2.1.2.18-</w:t>
        </w:r>
      </w:ins>
      <w:r w:rsidRPr="00D07D2A">
        <w:rPr>
          <w:rFonts w:ascii="Arial" w:hAnsi="Arial" w:cs="Arial"/>
          <w:sz w:val="18"/>
          <w:szCs w:val="18"/>
        </w:rPr>
        <w:fldChar w:fldCharType="begin"/>
      </w:r>
      <w:r w:rsidRPr="00D07D2A">
        <w:rPr>
          <w:rFonts w:ascii="Arial" w:hAnsi="Arial" w:cs="Arial"/>
          <w:sz w:val="18"/>
          <w:szCs w:val="18"/>
        </w:rPr>
        <w:instrText xml:space="preserve"> SEQ Table \* ARABIC </w:instrText>
      </w:r>
      <w:r w:rsidRPr="00D07D2A">
        <w:rPr>
          <w:rFonts w:ascii="Arial" w:hAnsi="Arial" w:cs="Arial"/>
          <w:sz w:val="18"/>
          <w:szCs w:val="18"/>
        </w:rPr>
        <w:fldChar w:fldCharType="separate"/>
      </w:r>
      <w:ins w:id="248" w:author="Venkat, Ericsson" w:date="2022-02-14T20:45:00Z">
        <w:r w:rsidRPr="00D07D2A">
          <w:rPr>
            <w:rFonts w:ascii="Arial" w:hAnsi="Arial" w:cs="Arial"/>
            <w:noProof/>
            <w:sz w:val="18"/>
            <w:szCs w:val="18"/>
          </w:rPr>
          <w:t>3</w:t>
        </w:r>
        <w:r w:rsidRPr="00D07D2A">
          <w:rPr>
            <w:rFonts w:ascii="Arial" w:hAnsi="Arial" w:cs="Arial"/>
            <w:sz w:val="18"/>
            <w:szCs w:val="18"/>
          </w:rPr>
          <w:fldChar w:fldCharType="end"/>
        </w:r>
        <w:r w:rsidRPr="00D07D2A">
          <w:rPr>
            <w:rFonts w:ascii="Arial" w:hAnsi="Arial" w:cs="Arial"/>
            <w:sz w:val="18"/>
            <w:szCs w:val="18"/>
            <w:lang w:val="en-US"/>
          </w:rPr>
          <w:t>: Interruption length in slots for scenario 2 and async case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DA05D6" w:rsidRPr="00D07D2A" w14:paraId="46132D48" w14:textId="77777777" w:rsidTr="002B6DEC">
        <w:trPr>
          <w:trHeight w:val="211"/>
          <w:jc w:val="center"/>
          <w:ins w:id="249" w:author="Venkat, Ericsson" w:date="2022-02-14T20:45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78FC7059" w14:textId="77777777" w:rsidR="00DA05D6" w:rsidRPr="00D07D2A" w:rsidRDefault="00DA05D6" w:rsidP="002B6DEC">
            <w:pPr>
              <w:rPr>
                <w:ins w:id="250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51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076EF0A9" w14:textId="77777777" w:rsidR="00DA05D6" w:rsidRPr="00D07D2A" w:rsidRDefault="00DA05D6" w:rsidP="002B6DEC">
            <w:pPr>
              <w:rPr>
                <w:ins w:id="252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53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DA05D6" w:rsidRPr="00D07D2A" w14:paraId="10E2116F" w14:textId="77777777" w:rsidTr="002B6DEC">
        <w:trPr>
          <w:trHeight w:val="325"/>
          <w:jc w:val="center"/>
          <w:ins w:id="254" w:author="Venkat, Ericsson" w:date="2022-02-14T20:45:00Z"/>
        </w:trPr>
        <w:tc>
          <w:tcPr>
            <w:tcW w:w="1623" w:type="dxa"/>
            <w:vMerge/>
            <w:shd w:val="clear" w:color="auto" w:fill="auto"/>
          </w:tcPr>
          <w:p w14:paraId="68BCEB3C" w14:textId="77777777" w:rsidR="00DA05D6" w:rsidRPr="00D07D2A" w:rsidRDefault="00DA05D6" w:rsidP="002B6DEC">
            <w:pPr>
              <w:rPr>
                <w:ins w:id="255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329952F6" w14:textId="77777777" w:rsidR="00DA05D6" w:rsidRPr="00D07D2A" w:rsidRDefault="00DA05D6" w:rsidP="002B6DEC">
            <w:pPr>
              <w:rPr>
                <w:ins w:id="256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57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3F106C00" w14:textId="77777777" w:rsidR="00DA05D6" w:rsidRPr="00D07D2A" w:rsidRDefault="00DA05D6" w:rsidP="002B6DEC">
            <w:pPr>
              <w:rPr>
                <w:ins w:id="258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59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740C2486" w14:textId="77777777" w:rsidR="00DA05D6" w:rsidRPr="00D07D2A" w:rsidRDefault="00DA05D6" w:rsidP="002B6DEC">
            <w:pPr>
              <w:rPr>
                <w:ins w:id="260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61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DA05D6" w:rsidRPr="00D07D2A" w14:paraId="4897A741" w14:textId="77777777" w:rsidTr="002B6DEC">
        <w:trPr>
          <w:trHeight w:val="225"/>
          <w:jc w:val="center"/>
          <w:ins w:id="262" w:author="Venkat, Ericsson" w:date="2022-02-14T20:45:00Z"/>
        </w:trPr>
        <w:tc>
          <w:tcPr>
            <w:tcW w:w="1623" w:type="dxa"/>
            <w:shd w:val="clear" w:color="auto" w:fill="auto"/>
            <w:vAlign w:val="center"/>
          </w:tcPr>
          <w:p w14:paraId="4BC38067" w14:textId="77777777" w:rsidR="00DA05D6" w:rsidRPr="00D07D2A" w:rsidRDefault="00DA05D6" w:rsidP="002B6DEC">
            <w:pPr>
              <w:rPr>
                <w:ins w:id="263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64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2621C849" w14:textId="77777777" w:rsidR="00DA05D6" w:rsidRPr="00D07D2A" w:rsidRDefault="00DA05D6" w:rsidP="002B6DEC">
            <w:pPr>
              <w:rPr>
                <w:ins w:id="265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66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790D5C54" w14:textId="77777777" w:rsidR="00DA05D6" w:rsidRPr="00D07D2A" w:rsidRDefault="00DA05D6" w:rsidP="002B6DEC">
            <w:pPr>
              <w:rPr>
                <w:ins w:id="267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68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109BEB1E" w14:textId="77777777" w:rsidR="00DA05D6" w:rsidRPr="00D07D2A" w:rsidRDefault="00DA05D6" w:rsidP="002B6DEC">
            <w:pPr>
              <w:rPr>
                <w:ins w:id="269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70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A05D6" w:rsidRPr="00D07D2A" w14:paraId="129AC574" w14:textId="77777777" w:rsidTr="002B6DEC">
        <w:trPr>
          <w:trHeight w:val="225"/>
          <w:jc w:val="center"/>
          <w:ins w:id="271" w:author="Venkat, Ericsson" w:date="2022-02-14T20:45:00Z"/>
        </w:trPr>
        <w:tc>
          <w:tcPr>
            <w:tcW w:w="1623" w:type="dxa"/>
            <w:shd w:val="clear" w:color="auto" w:fill="auto"/>
            <w:vAlign w:val="center"/>
          </w:tcPr>
          <w:p w14:paraId="7CF83BC8" w14:textId="77777777" w:rsidR="00DA05D6" w:rsidRPr="00D07D2A" w:rsidRDefault="00DA05D6" w:rsidP="002B6DEC">
            <w:pPr>
              <w:rPr>
                <w:ins w:id="272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73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5A1A5952" w14:textId="77777777" w:rsidR="00DA05D6" w:rsidRPr="00D07D2A" w:rsidRDefault="00DA05D6" w:rsidP="002B6DEC">
            <w:pPr>
              <w:tabs>
                <w:tab w:val="center" w:pos="703"/>
              </w:tabs>
              <w:rPr>
                <w:ins w:id="274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75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</w:r>
            </w:ins>
          </w:p>
        </w:tc>
        <w:tc>
          <w:tcPr>
            <w:tcW w:w="1623" w:type="dxa"/>
            <w:shd w:val="clear" w:color="auto" w:fill="auto"/>
          </w:tcPr>
          <w:p w14:paraId="3FE18DC2" w14:textId="77777777" w:rsidR="00DA05D6" w:rsidRPr="00D07D2A" w:rsidRDefault="00DA05D6" w:rsidP="002B6DEC">
            <w:pPr>
              <w:rPr>
                <w:ins w:id="276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77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4B0825B1" w14:textId="77777777" w:rsidR="00DA05D6" w:rsidRPr="00D07D2A" w:rsidRDefault="00DA05D6" w:rsidP="002B6DEC">
            <w:pPr>
              <w:rPr>
                <w:ins w:id="278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79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A05D6" w:rsidRPr="00D07D2A" w14:paraId="746D3DED" w14:textId="77777777" w:rsidTr="002B6DEC">
        <w:trPr>
          <w:trHeight w:val="225"/>
          <w:jc w:val="center"/>
          <w:ins w:id="280" w:author="Venkat, Ericsson" w:date="2022-02-14T20:45:00Z"/>
        </w:trPr>
        <w:tc>
          <w:tcPr>
            <w:tcW w:w="1623" w:type="dxa"/>
            <w:shd w:val="clear" w:color="auto" w:fill="auto"/>
            <w:vAlign w:val="center"/>
          </w:tcPr>
          <w:p w14:paraId="5695B7EC" w14:textId="77777777" w:rsidR="00DA05D6" w:rsidRPr="00D07D2A" w:rsidRDefault="00DA05D6" w:rsidP="002B6DEC">
            <w:pPr>
              <w:rPr>
                <w:ins w:id="281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82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48BDCF32" w14:textId="77777777" w:rsidR="00DA05D6" w:rsidRPr="00D07D2A" w:rsidRDefault="00DA05D6" w:rsidP="002B6DEC">
            <w:pPr>
              <w:rPr>
                <w:ins w:id="283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84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3" w:type="dxa"/>
            <w:shd w:val="clear" w:color="auto" w:fill="auto"/>
          </w:tcPr>
          <w:p w14:paraId="34C291AC" w14:textId="77777777" w:rsidR="00DA05D6" w:rsidRPr="00D07D2A" w:rsidRDefault="00DA05D6" w:rsidP="002B6DEC">
            <w:pPr>
              <w:rPr>
                <w:ins w:id="285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86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275B4B87" w14:textId="77777777" w:rsidR="00DA05D6" w:rsidRPr="00D07D2A" w:rsidRDefault="00DA05D6" w:rsidP="002B6DEC">
            <w:pPr>
              <w:rPr>
                <w:ins w:id="287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88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A05D6" w:rsidRPr="00D07D2A" w14:paraId="7C0A51EB" w14:textId="77777777" w:rsidTr="002B6DEC">
        <w:trPr>
          <w:trHeight w:val="225"/>
          <w:jc w:val="center"/>
          <w:ins w:id="289" w:author="Venkat, Ericsson" w:date="2022-02-14T20:45:00Z"/>
        </w:trPr>
        <w:tc>
          <w:tcPr>
            <w:tcW w:w="1623" w:type="dxa"/>
            <w:shd w:val="clear" w:color="auto" w:fill="auto"/>
            <w:vAlign w:val="center"/>
          </w:tcPr>
          <w:p w14:paraId="1DED9CAB" w14:textId="77777777" w:rsidR="00DA05D6" w:rsidRPr="00D07D2A" w:rsidRDefault="00DA05D6" w:rsidP="002B6DEC">
            <w:pPr>
              <w:rPr>
                <w:ins w:id="290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91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3FA0116E" w14:textId="77777777" w:rsidR="00DA05D6" w:rsidRPr="00D07D2A" w:rsidRDefault="00DA05D6" w:rsidP="002B6DEC">
            <w:pPr>
              <w:rPr>
                <w:ins w:id="292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93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5</w:t>
              </w:r>
            </w:ins>
          </w:p>
        </w:tc>
        <w:tc>
          <w:tcPr>
            <w:tcW w:w="1623" w:type="dxa"/>
            <w:shd w:val="clear" w:color="auto" w:fill="auto"/>
          </w:tcPr>
          <w:p w14:paraId="7AC98379" w14:textId="77777777" w:rsidR="00DA05D6" w:rsidRPr="00D07D2A" w:rsidRDefault="00DA05D6" w:rsidP="002B6DEC">
            <w:pPr>
              <w:rPr>
                <w:ins w:id="294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95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5" w:type="dxa"/>
            <w:shd w:val="clear" w:color="auto" w:fill="auto"/>
          </w:tcPr>
          <w:p w14:paraId="1FC5A2FC" w14:textId="77777777" w:rsidR="00DA05D6" w:rsidRPr="00D07D2A" w:rsidRDefault="00DA05D6" w:rsidP="002B6DEC">
            <w:pPr>
              <w:rPr>
                <w:ins w:id="296" w:author="Venkat, Ericsson" w:date="2022-02-14T20:45:00Z"/>
                <w:rFonts w:ascii="Arial" w:hAnsi="Arial" w:cs="Arial"/>
                <w:sz w:val="18"/>
                <w:szCs w:val="18"/>
                <w:lang w:eastAsia="x-none"/>
              </w:rPr>
            </w:pPr>
            <w:ins w:id="297" w:author="Venkat, Ericsson" w:date="2022-02-14T20:45:00Z">
              <w:r w:rsidRPr="00D07D2A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</w:tr>
    </w:tbl>
    <w:p w14:paraId="32F5A34D" w14:textId="77777777" w:rsidR="00DA05D6" w:rsidRPr="00DA05D6" w:rsidRDefault="00DA05D6" w:rsidP="00DA05D6">
      <w:pPr>
        <w:rPr>
          <w:ins w:id="298" w:author="Venkat, Ericsson" w:date="2022-02-14T20:45:00Z"/>
          <w:lang w:eastAsia="x-none"/>
        </w:rPr>
      </w:pPr>
    </w:p>
    <w:p w14:paraId="13477136" w14:textId="77777777" w:rsidR="002B2B44" w:rsidRPr="00DA05D6" w:rsidRDefault="002B2B44" w:rsidP="00302741">
      <w:pPr>
        <w:rPr>
          <w:lang w:eastAsia="zh-CN"/>
        </w:rPr>
      </w:pPr>
    </w:p>
    <w:p w14:paraId="56A55FA2" w14:textId="18018EB5" w:rsidR="002512A3" w:rsidRDefault="008C6A63" w:rsidP="002512A3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>&lt;End of Change</w:t>
      </w:r>
      <w:r w:rsidR="008C6E3A">
        <w:rPr>
          <w:rFonts w:eastAsia="SimSun"/>
          <w:noProof/>
          <w:color w:val="FF0000"/>
          <w:sz w:val="36"/>
          <w:lang w:eastAsia="zh-CN"/>
        </w:rPr>
        <w:t xml:space="preserve"> 1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0ECC77EB" w14:textId="77777777" w:rsidR="00FB5888" w:rsidRDefault="00FB5888" w:rsidP="002512A3">
      <w:pPr>
        <w:jc w:val="center"/>
        <w:rPr>
          <w:rFonts w:eastAsia="SimSun"/>
          <w:noProof/>
          <w:color w:val="FF0000"/>
          <w:sz w:val="36"/>
          <w:lang w:eastAsia="zh-CN"/>
        </w:rPr>
      </w:pPr>
    </w:p>
    <w:p w14:paraId="36B7C4E1" w14:textId="1C2A4FA8" w:rsidR="008C6E3A" w:rsidRDefault="008C6E3A" w:rsidP="002512A3">
      <w:pPr>
        <w:jc w:val="center"/>
        <w:rPr>
          <w:ins w:id="299" w:author="Venkat, Ericsson" w:date="2021-10-22T21:34:00Z"/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>&lt;Start of Change 2&gt;</w:t>
      </w:r>
    </w:p>
    <w:p w14:paraId="251F78C9" w14:textId="2D0D55D9" w:rsidR="00E86638" w:rsidRPr="000347D3" w:rsidRDefault="00E86638" w:rsidP="00E86638">
      <w:pPr>
        <w:keepNext/>
        <w:keepLines/>
        <w:spacing w:before="120"/>
        <w:ind w:left="1701" w:hanging="1701"/>
        <w:outlineLvl w:val="4"/>
        <w:rPr>
          <w:ins w:id="300" w:author="Venkat, Ericsson" w:date="2022-01-10T16:15:00Z"/>
          <w:rFonts w:ascii="Arial" w:eastAsia="SimSun" w:hAnsi="Arial"/>
          <w:sz w:val="22"/>
        </w:rPr>
      </w:pPr>
      <w:ins w:id="301" w:author="Venkat, Ericsson" w:date="2022-01-10T16:15:00Z">
        <w:r w:rsidRPr="000347D3">
          <w:rPr>
            <w:rFonts w:ascii="Arial" w:eastAsia="SimSun" w:hAnsi="Arial"/>
            <w:sz w:val="22"/>
          </w:rPr>
          <w:t>8.2.</w:t>
        </w:r>
        <w:r>
          <w:rPr>
            <w:rFonts w:ascii="Arial" w:eastAsia="SimSun" w:hAnsi="Arial"/>
            <w:sz w:val="22"/>
          </w:rPr>
          <w:t>2</w:t>
        </w:r>
        <w:r w:rsidRPr="000347D3">
          <w:rPr>
            <w:rFonts w:ascii="Arial" w:eastAsia="SimSun" w:hAnsi="Arial"/>
            <w:sz w:val="22"/>
          </w:rPr>
          <w:t>.2.</w:t>
        </w:r>
      </w:ins>
      <w:ins w:id="302" w:author="Venkat, Ericsson" w:date="2022-01-10T16:19:00Z">
        <w:r w:rsidR="00222B7F">
          <w:rPr>
            <w:rFonts w:ascii="Arial" w:eastAsia="SimSun" w:hAnsi="Arial"/>
            <w:sz w:val="22"/>
          </w:rPr>
          <w:t>16</w:t>
        </w:r>
      </w:ins>
      <w:ins w:id="303" w:author="Venkat, Ericsson" w:date="2022-01-10T16:15:00Z">
        <w:r w:rsidRPr="000347D3">
          <w:rPr>
            <w:rFonts w:ascii="Arial" w:eastAsia="SimSun" w:hAnsi="Arial"/>
            <w:sz w:val="22"/>
          </w:rPr>
          <w:tab/>
          <w:t xml:space="preserve"> Interruptions at NR SRS </w:t>
        </w:r>
        <w:r>
          <w:rPr>
            <w:rFonts w:ascii="Arial" w:eastAsia="SimSun" w:hAnsi="Arial"/>
            <w:sz w:val="22"/>
          </w:rPr>
          <w:t xml:space="preserve">antenna port </w:t>
        </w:r>
        <w:r w:rsidRPr="000347D3">
          <w:rPr>
            <w:rFonts w:ascii="Arial" w:eastAsia="SimSun" w:hAnsi="Arial"/>
            <w:sz w:val="22"/>
          </w:rPr>
          <w:t>switching</w:t>
        </w:r>
      </w:ins>
    </w:p>
    <w:p w14:paraId="31F2E107" w14:textId="77777777" w:rsidR="00D66DF7" w:rsidRDefault="00D66DF7" w:rsidP="00D66DF7">
      <w:pPr>
        <w:rPr>
          <w:ins w:id="304" w:author="Venkat, Ericsson" w:date="2022-02-14T20:58:00Z"/>
          <w:rFonts w:eastAsia="SimSun"/>
        </w:rPr>
      </w:pPr>
      <w:ins w:id="305" w:author="Venkat, Ericsson" w:date="2022-02-14T20:58:00Z">
        <w:r>
          <w:rPr>
            <w:rFonts w:eastAsia="SimSun"/>
          </w:rPr>
          <w:t xml:space="preserve">The requirements in this clause are applicable to SRS antenna port switching on FR1.  </w:t>
        </w:r>
      </w:ins>
    </w:p>
    <w:p w14:paraId="4DAF9200" w14:textId="77777777" w:rsidR="00D66DF7" w:rsidRDefault="00D66DF7" w:rsidP="00D66DF7">
      <w:pPr>
        <w:rPr>
          <w:ins w:id="306" w:author="Venkat, Ericsson" w:date="2022-02-14T20:58:00Z"/>
          <w:rFonts w:eastAsia="SimSun"/>
        </w:rPr>
      </w:pPr>
      <w:ins w:id="307" w:author="Venkat, Ericsson" w:date="2022-02-14T20:58:00Z">
        <w:r w:rsidRPr="009F3504">
          <w:rPr>
            <w:rFonts w:eastAsia="SimSun"/>
          </w:rPr>
          <w:t xml:space="preserve">The interruption requirement </w:t>
        </w:r>
        <w:r>
          <w:rPr>
            <w:rFonts w:eastAsia="SimSun"/>
          </w:rPr>
          <w:t>in this clause is</w:t>
        </w:r>
        <w:r w:rsidRPr="009F3504">
          <w:rPr>
            <w:rFonts w:eastAsia="SimSun"/>
          </w:rPr>
          <w:t xml:space="preserve"> defined based on the band combination capability reported by UE, i.e., </w:t>
        </w:r>
        <w:r>
          <w:rPr>
            <w:rFonts w:eastAsia="SimSun"/>
          </w:rPr>
          <w:t xml:space="preserve">based on </w:t>
        </w:r>
        <w:proofErr w:type="spellStart"/>
        <w:r w:rsidRPr="009D19E6">
          <w:rPr>
            <w:rFonts w:eastAsia="SimSun"/>
            <w:i/>
            <w:iCs/>
          </w:rPr>
          <w:t>txSwitchImpactToRx</w:t>
        </w:r>
        <w:proofErr w:type="spellEnd"/>
        <w:r w:rsidRPr="009F3504">
          <w:rPr>
            <w:rFonts w:eastAsia="SimSun"/>
          </w:rPr>
          <w:t xml:space="preserve"> or </w:t>
        </w:r>
        <w:proofErr w:type="spellStart"/>
        <w:r w:rsidRPr="009D19E6">
          <w:rPr>
            <w:rFonts w:eastAsia="SimSun"/>
            <w:i/>
            <w:iCs/>
          </w:rPr>
          <w:t>txSwitchWithAnotherBand</w:t>
        </w:r>
        <w:proofErr w:type="spellEnd"/>
        <w:r>
          <w:rPr>
            <w:rFonts w:eastAsia="SimSun"/>
          </w:rPr>
          <w:t>.</w:t>
        </w:r>
      </w:ins>
    </w:p>
    <w:p w14:paraId="6380D646" w14:textId="77777777" w:rsidR="00D66DF7" w:rsidRDefault="00D66DF7" w:rsidP="00D66DF7">
      <w:pPr>
        <w:rPr>
          <w:ins w:id="308" w:author="Venkat, Ericsson" w:date="2022-02-14T20:58:00Z"/>
          <w:rFonts w:eastAsia="SimSun"/>
        </w:rPr>
      </w:pPr>
      <w:ins w:id="309" w:author="Venkat, Ericsson" w:date="2022-02-14T20:58:00Z">
        <w:r w:rsidRPr="003724D5">
          <w:rPr>
            <w:rFonts w:eastAsia="SimSun"/>
          </w:rPr>
          <w:t xml:space="preserve">SRS transmission from UE helps gNB in acquisition of the DL CSI (full channel) at the gNB. When UE has a </w:t>
        </w:r>
        <w:r>
          <w:rPr>
            <w:rFonts w:eastAsia="SimSun"/>
          </w:rPr>
          <w:t>higher</w:t>
        </w:r>
        <w:r w:rsidRPr="003724D5">
          <w:rPr>
            <w:rFonts w:eastAsia="SimSun"/>
          </w:rPr>
          <w:t xml:space="preserve"> number of R</w:t>
        </w:r>
        <w:r>
          <w:rPr>
            <w:rFonts w:eastAsia="SimSun"/>
          </w:rPr>
          <w:t>X</w:t>
        </w:r>
        <w:r w:rsidRPr="003724D5">
          <w:rPr>
            <w:rFonts w:eastAsia="SimSun"/>
          </w:rPr>
          <w:t xml:space="preserve"> antenna compared to T</w:t>
        </w:r>
        <w:r>
          <w:rPr>
            <w:rFonts w:eastAsia="SimSun"/>
          </w:rPr>
          <w:t>X</w:t>
        </w:r>
        <w:r w:rsidRPr="003724D5">
          <w:rPr>
            <w:rFonts w:eastAsia="SimSun"/>
          </w:rPr>
          <w:t xml:space="preserve"> antenna, UE sounds the SRS on all the RX antenna </w:t>
        </w:r>
        <w:r>
          <w:rPr>
            <w:rFonts w:eastAsia="SimSun"/>
          </w:rPr>
          <w:t>with the help of SRS antenna port switching to help gNB acquire full channel. This feature is mandatory with capability signalling, “</w:t>
        </w:r>
        <w:r w:rsidRPr="00C10428">
          <w:rPr>
            <w:rFonts w:eastAsia="SimSun"/>
            <w:i/>
            <w:iCs/>
          </w:rPr>
          <w:t>SRS-</w:t>
        </w:r>
        <w:proofErr w:type="spellStart"/>
        <w:r w:rsidRPr="00C10428">
          <w:rPr>
            <w:rFonts w:eastAsia="SimSun"/>
            <w:i/>
            <w:iCs/>
          </w:rPr>
          <w:t>TxPortSwitch</w:t>
        </w:r>
        <w:proofErr w:type="spellEnd"/>
        <w:r>
          <w:rPr>
            <w:rFonts w:eastAsia="SimSun"/>
            <w:i/>
            <w:iCs/>
          </w:rPr>
          <w:t>”</w:t>
        </w:r>
        <w:r w:rsidRPr="002246B5">
          <w:rPr>
            <w:rFonts w:eastAsia="SimSun"/>
          </w:rPr>
          <w:t>. The indicated UE antenna switching capability of ′</w:t>
        </w:r>
        <w:proofErr w:type="spellStart"/>
        <w:r w:rsidRPr="002246B5">
          <w:rPr>
            <w:rFonts w:eastAsia="SimSun"/>
          </w:rPr>
          <w:t>xTyR</w:t>
        </w:r>
        <w:proofErr w:type="spellEnd"/>
        <w:r w:rsidRPr="002246B5">
          <w:rPr>
            <w:rFonts w:eastAsia="SimSun"/>
          </w:rPr>
          <w:t>′ corresponds to a UE, capable of SRS transmission on ′x′ antenna ports over total of ′y′ antennas, where ′y′ corresponds to all or subset of UE receive antennas.</w:t>
        </w:r>
        <w:r>
          <w:rPr>
            <w:rFonts w:eastAsia="SimSun"/>
          </w:rPr>
          <w:t xml:space="preserve"> The requirements in this clause applicable for </w:t>
        </w:r>
        <w:r w:rsidRPr="005977A1">
          <w:rPr>
            <w:rFonts w:eastAsia="SimSun"/>
          </w:rPr>
          <w:t>different SRS antenna switch patterns</w:t>
        </w:r>
        <w:r>
          <w:rPr>
            <w:rFonts w:eastAsia="SimSun"/>
          </w:rPr>
          <w:t xml:space="preserve">. </w:t>
        </w:r>
      </w:ins>
    </w:p>
    <w:p w14:paraId="60A9382F" w14:textId="77777777" w:rsidR="00D66DF7" w:rsidRPr="000347D3" w:rsidRDefault="00D66DF7" w:rsidP="00D66DF7">
      <w:pPr>
        <w:rPr>
          <w:ins w:id="310" w:author="Venkat, Ericsson" w:date="2022-02-14T20:58:00Z"/>
          <w:rFonts w:eastAsia="SimSun"/>
        </w:rPr>
      </w:pPr>
      <w:ins w:id="311" w:author="Venkat, Ericsson" w:date="2022-02-14T20:58:00Z">
        <w:r w:rsidRPr="000347D3">
          <w:rPr>
            <w:rFonts w:eastAsia="SimSun"/>
          </w:rPr>
          <w:t xml:space="preserve">The UE shall perform SRS </w:t>
        </w:r>
        <w:r>
          <w:rPr>
            <w:rFonts w:eastAsia="SimSun"/>
          </w:rPr>
          <w:t xml:space="preserve">antenna port </w:t>
        </w:r>
        <w:r w:rsidRPr="000347D3">
          <w:rPr>
            <w:rFonts w:eastAsia="SimSun"/>
          </w:rPr>
          <w:t xml:space="preserve">switching </w:t>
        </w:r>
        <w:r>
          <w:rPr>
            <w:rFonts w:eastAsia="SimSun"/>
          </w:rPr>
          <w:t xml:space="preserve">only if the below conditions are met. </w:t>
        </w:r>
      </w:ins>
    </w:p>
    <w:p w14:paraId="56DD4D79" w14:textId="77777777" w:rsidR="00D66DF7" w:rsidRDefault="00D66DF7" w:rsidP="00D66DF7">
      <w:pPr>
        <w:ind w:left="568" w:hanging="284"/>
        <w:rPr>
          <w:ins w:id="312" w:author="Venkat, Ericsson" w:date="2022-02-14T20:58:00Z"/>
          <w:rFonts w:eastAsia="SimSun"/>
        </w:rPr>
      </w:pPr>
      <w:ins w:id="313" w:author="Venkat, Ericsson" w:date="2022-02-14T20:58:00Z">
        <w:r w:rsidRPr="000347D3">
          <w:rPr>
            <w:rFonts w:eastAsia="SimSun"/>
          </w:rPr>
          <w:t>-</w:t>
        </w:r>
        <w:r w:rsidRPr="000347D3">
          <w:rPr>
            <w:rFonts w:eastAsia="SimSun"/>
          </w:rPr>
          <w:tab/>
        </w:r>
        <w:r w:rsidRPr="000347D3">
          <w:rPr>
            <w:rFonts w:eastAsia="SimSun" w:hint="eastAsia"/>
          </w:rPr>
          <w:t xml:space="preserve"> the SRS switching is not colliding with any other transmission with higher priority defined in </w:t>
        </w:r>
        <w:r w:rsidRPr="000347D3">
          <w:rPr>
            <w:rFonts w:eastAsia="SimSun"/>
          </w:rPr>
          <w:t>TS 38.214 [26].</w:t>
        </w:r>
      </w:ins>
    </w:p>
    <w:p w14:paraId="02F1F21A" w14:textId="77777777" w:rsidR="00D66DF7" w:rsidRDefault="00D66DF7" w:rsidP="00D66DF7">
      <w:pPr>
        <w:ind w:left="568" w:hanging="284"/>
        <w:rPr>
          <w:ins w:id="314" w:author="Venkat, Ericsson" w:date="2022-02-14T20:58:00Z"/>
          <w:rFonts w:eastAsia="SimSun"/>
        </w:rPr>
      </w:pPr>
      <w:ins w:id="315" w:author="Venkat, Ericsson" w:date="2022-02-14T20:58:00Z">
        <w:r>
          <w:rPr>
            <w:rFonts w:eastAsia="SimSun"/>
          </w:rPr>
          <w:lastRenderedPageBreak/>
          <w:t xml:space="preserve">-     </w:t>
        </w:r>
        <w:r w:rsidRPr="000347D3">
          <w:rPr>
            <w:rFonts w:eastAsia="SimSun"/>
          </w:rPr>
          <w:t xml:space="preserve">the SRS switching is not colliding with any </w:t>
        </w:r>
        <w:r>
          <w:rPr>
            <w:rFonts w:eastAsia="SimSun"/>
          </w:rPr>
          <w:t xml:space="preserve">NR measurements (i.e., </w:t>
        </w:r>
        <w:r w:rsidRPr="000347D3">
          <w:rPr>
            <w:rFonts w:eastAsia="SimSun"/>
          </w:rPr>
          <w:t xml:space="preserve">SSB/CSI-RS based </w:t>
        </w:r>
        <w:r>
          <w:rPr>
            <w:rFonts w:eastAsia="SimSun"/>
          </w:rPr>
          <w:t>L1/</w:t>
        </w:r>
        <w:r w:rsidRPr="000347D3">
          <w:rPr>
            <w:rFonts w:eastAsia="SimSun"/>
          </w:rPr>
          <w:t>L3 measurements</w:t>
        </w:r>
        <w:r>
          <w:rPr>
            <w:rFonts w:eastAsia="SimSun"/>
          </w:rPr>
          <w:t>)</w:t>
        </w:r>
        <w:r w:rsidRPr="000347D3">
          <w:rPr>
            <w:rFonts w:eastAsia="SimSun"/>
          </w:rPr>
          <w:t xml:space="preserve"> and the measurements for RLM/BFD</w:t>
        </w:r>
        <w:r>
          <w:rPr>
            <w:rFonts w:eastAsia="SimSun"/>
          </w:rPr>
          <w:t>/CBD</w:t>
        </w:r>
        <w:r w:rsidRPr="000347D3">
          <w:rPr>
            <w:rFonts w:eastAsia="SimSun"/>
          </w:rPr>
          <w:t>.</w:t>
        </w:r>
        <w:r>
          <w:rPr>
            <w:rFonts w:eastAsia="SimSun"/>
          </w:rPr>
          <w:t xml:space="preserve"> </w:t>
        </w:r>
      </w:ins>
    </w:p>
    <w:p w14:paraId="16E18C71" w14:textId="77777777" w:rsidR="00D66DF7" w:rsidRPr="000347D3" w:rsidRDefault="00D66DF7" w:rsidP="00D66DF7">
      <w:pPr>
        <w:ind w:left="568" w:hanging="284"/>
        <w:rPr>
          <w:ins w:id="316" w:author="Venkat, Ericsson" w:date="2022-02-14T20:58:00Z"/>
          <w:rFonts w:eastAsia="SimSun"/>
        </w:rPr>
      </w:pPr>
      <w:ins w:id="317" w:author="Venkat, Ericsson" w:date="2022-02-14T20:58:00Z">
        <w:r w:rsidRPr="000347D3">
          <w:rPr>
            <w:rFonts w:eastAsia="SimSun"/>
          </w:rPr>
          <w:t>-</w:t>
        </w:r>
        <w:r w:rsidRPr="000347D3">
          <w:rPr>
            <w:rFonts w:eastAsia="SimSun"/>
          </w:rPr>
          <w:tab/>
        </w:r>
        <w:r w:rsidRPr="000347D3">
          <w:rPr>
            <w:rFonts w:eastAsia="SimSun" w:hint="eastAsia"/>
          </w:rPr>
          <w:t xml:space="preserve"> </w:t>
        </w:r>
        <w:r w:rsidRPr="000347D3">
          <w:rPr>
            <w:rFonts w:eastAsia="SimSun"/>
          </w:rPr>
          <w:t xml:space="preserve">the SRS switching is not colliding with </w:t>
        </w:r>
        <w:r>
          <w:rPr>
            <w:rFonts w:eastAsia="SimSun"/>
          </w:rPr>
          <w:t>E-UTRA measurement</w:t>
        </w:r>
        <w:r w:rsidRPr="000347D3">
          <w:rPr>
            <w:rFonts w:eastAsia="SimSun"/>
          </w:rPr>
          <w:t>.</w:t>
        </w:r>
      </w:ins>
    </w:p>
    <w:p w14:paraId="65D578FB" w14:textId="77777777" w:rsidR="00D66DF7" w:rsidRDefault="00D66DF7" w:rsidP="00D66DF7">
      <w:pPr>
        <w:rPr>
          <w:ins w:id="318" w:author="Venkat, Ericsson" w:date="2022-02-14T20:58:00Z"/>
          <w:rFonts w:eastAsia="SimSun"/>
          <w:lang w:eastAsia="zh-CN"/>
        </w:rPr>
      </w:pPr>
      <w:ins w:id="319" w:author="Venkat, Ericsson" w:date="2022-02-14T20:58:00Z">
        <w:r w:rsidRPr="000347D3">
          <w:rPr>
            <w:rFonts w:eastAsia="SimSun" w:hint="eastAsia"/>
            <w:lang w:eastAsia="zh-CN"/>
          </w:rPr>
          <w:t xml:space="preserve">When </w:t>
        </w:r>
        <w:r w:rsidRPr="000347D3">
          <w:rPr>
            <w:rFonts w:eastAsia="SimSun"/>
            <w:lang w:eastAsia="zh-CN"/>
          </w:rPr>
          <w:t xml:space="preserve">SRS </w:t>
        </w:r>
        <w:r>
          <w:rPr>
            <w:rFonts w:eastAsia="SimSun"/>
            <w:lang w:eastAsia="zh-CN"/>
          </w:rPr>
          <w:t xml:space="preserve">antenna port switching </w:t>
        </w:r>
        <w:r w:rsidRPr="000347D3">
          <w:rPr>
            <w:rFonts w:eastAsia="SimSun"/>
            <w:lang w:eastAsia="zh-CN"/>
          </w:rPr>
          <w:t>is performed</w:t>
        </w:r>
        <w:r>
          <w:rPr>
            <w:rFonts w:eastAsia="SimSun"/>
            <w:lang w:eastAsia="zh-CN"/>
          </w:rPr>
          <w:t xml:space="preserve">, interruption requirements does not depend on </w:t>
        </w:r>
        <w:r w:rsidRPr="004E674E">
          <w:rPr>
            <w:rFonts w:eastAsia="SimSun"/>
            <w:lang w:eastAsia="zh-CN"/>
          </w:rPr>
          <w:t>per-FR gap</w:t>
        </w:r>
        <w:r>
          <w:rPr>
            <w:rFonts w:eastAsia="SimSun"/>
            <w:lang w:eastAsia="zh-CN"/>
          </w:rPr>
          <w:t>.</w:t>
        </w:r>
        <w:r w:rsidRPr="004E674E">
          <w:rPr>
            <w:rFonts w:eastAsia="SimSun"/>
            <w:lang w:eastAsia="zh-CN"/>
          </w:rPr>
          <w:t xml:space="preserve"> </w:t>
        </w:r>
        <w:r w:rsidRPr="000347D3">
          <w:rPr>
            <w:rFonts w:eastAsia="SimSun"/>
            <w:lang w:eastAsia="zh-CN"/>
          </w:rPr>
          <w:t xml:space="preserve"> </w:t>
        </w:r>
      </w:ins>
    </w:p>
    <w:p w14:paraId="498F334A" w14:textId="77777777" w:rsidR="00D66DF7" w:rsidRDefault="00D66DF7" w:rsidP="00D66DF7">
      <w:pPr>
        <w:rPr>
          <w:ins w:id="320" w:author="Venkat, Ericsson" w:date="2022-02-14T20:58:00Z"/>
          <w:rFonts w:eastAsia="SimSun"/>
          <w:lang w:eastAsia="zh-CN"/>
        </w:rPr>
      </w:pPr>
      <w:ins w:id="321" w:author="Venkat, Ericsson" w:date="2022-02-14T20:58:00Z">
        <w:r>
          <w:rPr>
            <w:rFonts w:eastAsia="SimSun"/>
            <w:lang w:eastAsia="zh-CN"/>
          </w:rPr>
          <w:t>F</w:t>
        </w:r>
        <w:r w:rsidRPr="00C56117">
          <w:rPr>
            <w:rFonts w:eastAsia="SimSun"/>
            <w:lang w:eastAsia="zh-CN"/>
          </w:rPr>
          <w:t xml:space="preserve">or interruption caused by SRS antenna port switching, the victim CC would be based on indication of </w:t>
        </w:r>
        <w:proofErr w:type="spellStart"/>
        <w:r w:rsidRPr="000E7A3F">
          <w:rPr>
            <w:rFonts w:eastAsia="SimSun"/>
            <w:i/>
            <w:iCs/>
            <w:lang w:eastAsia="zh-CN"/>
          </w:rPr>
          <w:t>txSwitchImpactToRx</w:t>
        </w:r>
        <w:proofErr w:type="spellEnd"/>
        <w:r w:rsidRPr="00C56117">
          <w:rPr>
            <w:rFonts w:eastAsia="SimSun"/>
            <w:lang w:eastAsia="zh-CN"/>
          </w:rPr>
          <w:t xml:space="preserve"> or </w:t>
        </w:r>
        <w:proofErr w:type="spellStart"/>
        <w:r w:rsidRPr="000E7A3F">
          <w:rPr>
            <w:rFonts w:eastAsia="SimSun"/>
            <w:i/>
            <w:iCs/>
            <w:lang w:eastAsia="zh-CN"/>
          </w:rPr>
          <w:t>txSwitchWithAnotherBand</w:t>
        </w:r>
        <w:proofErr w:type="spellEnd"/>
        <w:r w:rsidRPr="00C56117">
          <w:rPr>
            <w:rFonts w:eastAsia="SimSun"/>
            <w:lang w:eastAsia="zh-CN"/>
          </w:rPr>
          <w:t xml:space="preserve"> regardless of per-FR MG capability</w:t>
        </w:r>
        <w:r>
          <w:rPr>
            <w:rFonts w:eastAsia="SimSun"/>
            <w:lang w:eastAsia="zh-CN"/>
          </w:rPr>
          <w:t xml:space="preserve">. </w:t>
        </w:r>
        <w:r w:rsidRPr="00544A9F">
          <w:rPr>
            <w:rFonts w:eastAsia="SimSun"/>
            <w:lang w:eastAsia="zh-CN"/>
          </w:rPr>
          <w:t xml:space="preserve">e.g., an UL interruption is allowed on any of the serving cells indicated in </w:t>
        </w:r>
        <w:proofErr w:type="spellStart"/>
        <w:r w:rsidRPr="00C179FB">
          <w:rPr>
            <w:rFonts w:eastAsia="SimSun"/>
            <w:i/>
            <w:iCs/>
            <w:lang w:eastAsia="zh-CN"/>
          </w:rPr>
          <w:t>txSwitchWithAnotherBand</w:t>
        </w:r>
        <w:proofErr w:type="spellEnd"/>
        <w:r w:rsidRPr="00544A9F">
          <w:rPr>
            <w:rFonts w:eastAsia="SimSun"/>
            <w:lang w:eastAsia="zh-CN"/>
          </w:rPr>
          <w:t xml:space="preserve">, and a DL interruption is allowed on any of the serving cells indicated by </w:t>
        </w:r>
        <w:proofErr w:type="spellStart"/>
        <w:r w:rsidRPr="00C179FB">
          <w:rPr>
            <w:rFonts w:eastAsia="SimSun"/>
            <w:i/>
            <w:iCs/>
            <w:lang w:eastAsia="zh-CN"/>
          </w:rPr>
          <w:t>txSwitchImpactToRx</w:t>
        </w:r>
        <w:proofErr w:type="spellEnd"/>
        <w:r w:rsidRPr="00544A9F">
          <w:rPr>
            <w:rFonts w:eastAsia="SimSun"/>
            <w:lang w:eastAsia="zh-CN"/>
          </w:rPr>
          <w:t>.</w:t>
        </w:r>
      </w:ins>
    </w:p>
    <w:p w14:paraId="15AF6C43" w14:textId="77777777" w:rsidR="00D66DF7" w:rsidRDefault="00D66DF7" w:rsidP="00D66DF7">
      <w:pPr>
        <w:rPr>
          <w:ins w:id="322" w:author="Venkat, Ericsson" w:date="2022-02-14T20:58:00Z"/>
          <w:rFonts w:eastAsia="SimSun"/>
          <w:lang w:eastAsia="zh-CN"/>
        </w:rPr>
      </w:pPr>
      <w:ins w:id="323" w:author="Venkat, Ericsson" w:date="2022-02-14T20:58:00Z">
        <w:r>
          <w:rPr>
            <w:rFonts w:eastAsia="SimSun"/>
            <w:lang w:eastAsia="zh-CN"/>
          </w:rPr>
          <w:t xml:space="preserve">Interruption requirements on the victim CC are defined for following two scenarios for sync and async cases. </w:t>
        </w:r>
      </w:ins>
    </w:p>
    <w:p w14:paraId="05D8F9AB" w14:textId="77777777" w:rsidR="00D66DF7" w:rsidRDefault="00D66DF7" w:rsidP="00D66DF7">
      <w:pPr>
        <w:rPr>
          <w:ins w:id="324" w:author="Venkat, Ericsson" w:date="2022-02-14T20:58:00Z"/>
          <w:rFonts w:eastAsia="SimSun"/>
          <w:lang w:eastAsia="zh-CN"/>
        </w:rPr>
      </w:pPr>
      <w:ins w:id="325" w:author="Venkat, Ericsson" w:date="2022-02-14T20:58:00Z">
        <w:r>
          <w:rPr>
            <w:rFonts w:eastAsia="SimSun"/>
            <w:lang w:eastAsia="zh-CN"/>
          </w:rPr>
          <w:t>Scenario 1: 1 SRS symbol is transmitted</w:t>
        </w:r>
      </w:ins>
    </w:p>
    <w:p w14:paraId="6FEED8DB" w14:textId="77777777" w:rsidR="00D66DF7" w:rsidRDefault="00D66DF7" w:rsidP="00D66DF7">
      <w:pPr>
        <w:rPr>
          <w:ins w:id="326" w:author="Venkat, Ericsson" w:date="2022-02-14T20:58:00Z"/>
          <w:rFonts w:eastAsia="SimSun"/>
          <w:lang w:eastAsia="zh-CN"/>
        </w:rPr>
      </w:pPr>
      <w:ins w:id="327" w:author="Venkat, Ericsson" w:date="2022-02-14T20:58:00Z">
        <w:r>
          <w:rPr>
            <w:rFonts w:eastAsia="SimSun"/>
            <w:lang w:eastAsia="zh-CN"/>
          </w:rPr>
          <w:t>Scenario 2: 6 symbols (SRS and guard symbols including)</w:t>
        </w:r>
      </w:ins>
    </w:p>
    <w:p w14:paraId="39022B31" w14:textId="77777777" w:rsidR="00D66DF7" w:rsidRDefault="00D66DF7" w:rsidP="00D66DF7">
      <w:pPr>
        <w:rPr>
          <w:ins w:id="328" w:author="Venkat, Ericsson" w:date="2022-02-14T20:58:00Z"/>
          <w:rFonts w:eastAsia="SimSun"/>
          <w:lang w:eastAsia="zh-CN"/>
        </w:rPr>
      </w:pPr>
      <w:ins w:id="329" w:author="Venkat, Ericsson" w:date="2022-02-14T20:58:00Z">
        <w:r>
          <w:rPr>
            <w:rFonts w:eastAsia="SimSun"/>
            <w:lang w:eastAsia="zh-CN"/>
          </w:rPr>
          <w:t>Interruption requirements are defined in symbol level for scenario 1 sync case. For other following scenarios, interruption requirements are defined in slot level</w:t>
        </w:r>
      </w:ins>
    </w:p>
    <w:p w14:paraId="233FC45B" w14:textId="77777777" w:rsidR="00D66DF7" w:rsidRPr="003E67DE" w:rsidRDefault="00D66DF7" w:rsidP="00D66DF7">
      <w:pPr>
        <w:pStyle w:val="ListParagraph"/>
        <w:numPr>
          <w:ilvl w:val="0"/>
          <w:numId w:val="3"/>
        </w:numPr>
        <w:spacing w:after="120" w:line="259" w:lineRule="auto"/>
        <w:ind w:left="1220"/>
        <w:contextualSpacing w:val="0"/>
        <w:jc w:val="both"/>
        <w:rPr>
          <w:ins w:id="330" w:author="Venkat, Ericsson" w:date="2022-02-14T20:58:00Z"/>
          <w:rFonts w:eastAsia="SimSun"/>
          <w:lang w:eastAsia="zh-CN"/>
        </w:rPr>
      </w:pPr>
      <w:ins w:id="331" w:author="Venkat, Ericsson" w:date="2022-02-14T20:58:00Z">
        <w:r w:rsidRPr="009F3C82">
          <w:rPr>
            <w:szCs w:val="24"/>
            <w:lang w:val="en-US" w:eastAsia="zh-CN"/>
          </w:rPr>
          <w:t>Scenario 1 async case</w:t>
        </w:r>
      </w:ins>
    </w:p>
    <w:p w14:paraId="605C8A75" w14:textId="77777777" w:rsidR="00D66DF7" w:rsidRPr="009F3C82" w:rsidRDefault="00D66DF7" w:rsidP="00D66DF7">
      <w:pPr>
        <w:pStyle w:val="ListParagraph"/>
        <w:numPr>
          <w:ilvl w:val="0"/>
          <w:numId w:val="3"/>
        </w:numPr>
        <w:spacing w:after="120" w:line="259" w:lineRule="auto"/>
        <w:ind w:left="1220"/>
        <w:contextualSpacing w:val="0"/>
        <w:jc w:val="both"/>
        <w:rPr>
          <w:ins w:id="332" w:author="Venkat, Ericsson" w:date="2022-02-14T20:58:00Z"/>
          <w:rFonts w:eastAsia="SimSun"/>
          <w:lang w:eastAsia="zh-CN"/>
        </w:rPr>
      </w:pPr>
      <w:ins w:id="333" w:author="Venkat, Ericsson" w:date="2022-02-14T20:58:00Z">
        <w:r>
          <w:rPr>
            <w:szCs w:val="24"/>
            <w:lang w:val="en-US" w:eastAsia="zh-CN"/>
          </w:rPr>
          <w:t>Sc</w:t>
        </w:r>
        <w:r w:rsidRPr="009F3C82">
          <w:rPr>
            <w:szCs w:val="24"/>
            <w:lang w:val="en-US" w:eastAsia="zh-CN"/>
          </w:rPr>
          <w:t xml:space="preserve">enario 2 async case </w:t>
        </w:r>
        <w:r>
          <w:rPr>
            <w:szCs w:val="24"/>
            <w:lang w:val="en-US" w:eastAsia="zh-CN"/>
          </w:rPr>
          <w:t xml:space="preserve">and sync case </w:t>
        </w:r>
      </w:ins>
    </w:p>
    <w:p w14:paraId="59389B92" w14:textId="77777777" w:rsidR="00D66DF7" w:rsidRPr="00DA05D6" w:rsidRDefault="00D66DF7" w:rsidP="00D66DF7">
      <w:pPr>
        <w:rPr>
          <w:ins w:id="334" w:author="Venkat, Ericsson" w:date="2022-02-14T20:58:00Z"/>
          <w:b/>
          <w:bCs/>
          <w:u w:val="single"/>
          <w:lang w:eastAsia="x-none"/>
        </w:rPr>
      </w:pPr>
      <w:ins w:id="335" w:author="Venkat, Ericsson" w:date="2022-02-14T20:58:00Z">
        <w:r w:rsidRPr="00DA05D6">
          <w:rPr>
            <w:b/>
            <w:bCs/>
            <w:u w:val="single"/>
            <w:lang w:eastAsia="x-none"/>
          </w:rPr>
          <w:t>Interruption requirement for scenario 1 and sync case:</w:t>
        </w:r>
      </w:ins>
    </w:p>
    <w:p w14:paraId="6BB50D8C" w14:textId="7CBFBF04" w:rsidR="00D66DF7" w:rsidRPr="00DA05D6" w:rsidRDefault="00D66DF7" w:rsidP="00D66DF7">
      <w:pPr>
        <w:rPr>
          <w:ins w:id="336" w:author="Venkat, Ericsson" w:date="2022-02-14T20:58:00Z"/>
          <w:lang w:eastAsia="x-none"/>
        </w:rPr>
      </w:pPr>
      <w:ins w:id="337" w:author="Venkat, Ericsson" w:date="2022-02-14T20:58:00Z">
        <w:r w:rsidRPr="00DA05D6">
          <w:rPr>
            <w:lang w:eastAsia="x-none"/>
          </w:rPr>
          <w:t>For scenario 1</w:t>
        </w:r>
        <w:r>
          <w:rPr>
            <w:lang w:eastAsia="x-none"/>
          </w:rPr>
          <w:t>,</w:t>
        </w:r>
        <w:r w:rsidRPr="00DA05D6">
          <w:rPr>
            <w:lang w:eastAsia="x-none"/>
          </w:rPr>
          <w:t xml:space="preserve"> number of SRS is 1 OFDM symbol. </w:t>
        </w:r>
        <w:r>
          <w:rPr>
            <w:lang w:eastAsia="x-none"/>
          </w:rPr>
          <w:t xml:space="preserve">MRTD assumed for </w:t>
        </w:r>
        <w:proofErr w:type="spellStart"/>
        <w:r>
          <w:rPr>
            <w:lang w:eastAsia="x-none"/>
          </w:rPr>
          <w:t>derving</w:t>
        </w:r>
        <w:proofErr w:type="spellEnd"/>
        <w:r>
          <w:rPr>
            <w:lang w:eastAsia="x-none"/>
          </w:rPr>
          <w:t xml:space="preserve"> the interruption length is 33us. </w:t>
        </w:r>
        <w:r w:rsidRPr="00DA05D6">
          <w:rPr>
            <w:lang w:eastAsia="x-none"/>
          </w:rPr>
          <w:t xml:space="preserve">The interruption length for different SCS or aggressor and victim CC are provided in table </w:t>
        </w:r>
        <w:r>
          <w:rPr>
            <w:lang w:eastAsia="x-none"/>
          </w:rPr>
          <w:t>8.2.</w:t>
        </w:r>
        <w:r w:rsidR="00F362D5">
          <w:rPr>
            <w:lang w:eastAsia="x-none"/>
          </w:rPr>
          <w:t>2</w:t>
        </w:r>
        <w:r>
          <w:rPr>
            <w:lang w:eastAsia="x-none"/>
          </w:rPr>
          <w:t>.2.1</w:t>
        </w:r>
        <w:r w:rsidR="00F362D5">
          <w:rPr>
            <w:lang w:eastAsia="x-none"/>
          </w:rPr>
          <w:t>6</w:t>
        </w:r>
        <w:r>
          <w:rPr>
            <w:lang w:eastAsia="x-none"/>
          </w:rPr>
          <w:t>-1</w:t>
        </w:r>
        <w:r w:rsidRPr="00DA05D6">
          <w:rPr>
            <w:lang w:eastAsia="x-none"/>
          </w:rPr>
          <w:t xml:space="preserve">. </w:t>
        </w:r>
      </w:ins>
    </w:p>
    <w:p w14:paraId="1BD5A813" w14:textId="314FCB31" w:rsidR="00D66DF7" w:rsidRPr="00013CBB" w:rsidRDefault="00D66DF7" w:rsidP="00D66DF7">
      <w:pPr>
        <w:pStyle w:val="Caption"/>
        <w:keepNext/>
        <w:jc w:val="center"/>
        <w:rPr>
          <w:ins w:id="338" w:author="Venkat, Ericsson" w:date="2022-02-14T20:58:00Z"/>
          <w:rFonts w:ascii="Arial" w:hAnsi="Arial" w:cs="Arial"/>
          <w:sz w:val="18"/>
          <w:szCs w:val="18"/>
        </w:rPr>
      </w:pPr>
      <w:ins w:id="339" w:author="Venkat, Ericsson" w:date="2022-02-14T20:58:00Z">
        <w:r w:rsidRPr="00013CBB">
          <w:rPr>
            <w:rFonts w:ascii="Arial" w:hAnsi="Arial" w:cs="Arial"/>
            <w:sz w:val="18"/>
            <w:szCs w:val="18"/>
          </w:rPr>
          <w:t>Table 8.2.</w:t>
        </w:r>
        <w:r w:rsidR="00F362D5" w:rsidRPr="00013CBB">
          <w:rPr>
            <w:rFonts w:ascii="Arial" w:hAnsi="Arial" w:cs="Arial"/>
            <w:sz w:val="18"/>
            <w:szCs w:val="18"/>
            <w:lang w:val="en-US"/>
          </w:rPr>
          <w:t>2</w:t>
        </w:r>
        <w:r w:rsidRPr="00013CBB">
          <w:rPr>
            <w:rFonts w:ascii="Arial" w:hAnsi="Arial" w:cs="Arial"/>
            <w:sz w:val="18"/>
            <w:szCs w:val="18"/>
          </w:rPr>
          <w:t>.2.1</w:t>
        </w:r>
      </w:ins>
      <w:ins w:id="340" w:author="Venkat, Ericsson" w:date="2022-02-14T20:59:00Z">
        <w:r w:rsidR="00F362D5" w:rsidRPr="00013CBB">
          <w:rPr>
            <w:rFonts w:ascii="Arial" w:hAnsi="Arial" w:cs="Arial"/>
            <w:sz w:val="18"/>
            <w:szCs w:val="18"/>
            <w:lang w:val="en-US"/>
          </w:rPr>
          <w:t>6</w:t>
        </w:r>
      </w:ins>
      <w:ins w:id="341" w:author="Venkat, Ericsson" w:date="2022-02-14T20:58:00Z">
        <w:r w:rsidRPr="00013CBB">
          <w:rPr>
            <w:rFonts w:ascii="Arial" w:hAnsi="Arial" w:cs="Arial"/>
            <w:sz w:val="18"/>
            <w:szCs w:val="18"/>
          </w:rPr>
          <w:t>-1</w:t>
        </w:r>
        <w:r w:rsidRPr="00013CBB">
          <w:rPr>
            <w:rFonts w:ascii="Arial" w:hAnsi="Arial" w:cs="Arial"/>
            <w:sz w:val="18"/>
            <w:szCs w:val="18"/>
            <w:lang w:val="en-US"/>
          </w:rPr>
          <w:t>: Interruption length in symbols for scenario 1 and sync case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D66DF7" w:rsidRPr="00013CBB" w14:paraId="5DCA8982" w14:textId="77777777" w:rsidTr="002B6DEC">
        <w:trPr>
          <w:trHeight w:val="211"/>
          <w:jc w:val="center"/>
          <w:ins w:id="342" w:author="Venkat, Ericsson" w:date="2022-02-14T20:58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6E9DB040" w14:textId="77777777" w:rsidR="00D66DF7" w:rsidRPr="00013CBB" w:rsidRDefault="00D66DF7" w:rsidP="002B6DEC">
            <w:pPr>
              <w:rPr>
                <w:ins w:id="34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344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327F6ECD" w14:textId="77777777" w:rsidR="00D66DF7" w:rsidRPr="00013CBB" w:rsidRDefault="00D66DF7" w:rsidP="002B6DEC">
            <w:pPr>
              <w:rPr>
                <w:ins w:id="345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346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D66DF7" w:rsidRPr="00013CBB" w14:paraId="6ABB1591" w14:textId="77777777" w:rsidTr="002B6DEC">
        <w:trPr>
          <w:trHeight w:val="325"/>
          <w:jc w:val="center"/>
          <w:ins w:id="347" w:author="Venkat, Ericsson" w:date="2022-02-14T20:58:00Z"/>
        </w:trPr>
        <w:tc>
          <w:tcPr>
            <w:tcW w:w="1623" w:type="dxa"/>
            <w:vMerge/>
            <w:shd w:val="clear" w:color="auto" w:fill="auto"/>
          </w:tcPr>
          <w:p w14:paraId="3E0A34AA" w14:textId="77777777" w:rsidR="00D66DF7" w:rsidRPr="00013CBB" w:rsidRDefault="00D66DF7" w:rsidP="002B6DEC">
            <w:pPr>
              <w:rPr>
                <w:ins w:id="348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289341F0" w14:textId="77777777" w:rsidR="00D66DF7" w:rsidRPr="00013CBB" w:rsidRDefault="00D66DF7" w:rsidP="002B6DEC">
            <w:pPr>
              <w:rPr>
                <w:ins w:id="349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350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34556868" w14:textId="77777777" w:rsidR="00D66DF7" w:rsidRPr="00013CBB" w:rsidRDefault="00D66DF7" w:rsidP="002B6DEC">
            <w:pPr>
              <w:rPr>
                <w:ins w:id="351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352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4B933DEA" w14:textId="77777777" w:rsidR="00D66DF7" w:rsidRPr="00013CBB" w:rsidRDefault="00D66DF7" w:rsidP="002B6DEC">
            <w:pPr>
              <w:rPr>
                <w:ins w:id="35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354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D66DF7" w:rsidRPr="00013CBB" w14:paraId="26CEB3C0" w14:textId="77777777" w:rsidTr="002B6DEC">
        <w:trPr>
          <w:trHeight w:val="225"/>
          <w:jc w:val="center"/>
          <w:ins w:id="355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26375A88" w14:textId="77777777" w:rsidR="00D66DF7" w:rsidRPr="00013CBB" w:rsidRDefault="00D66DF7" w:rsidP="002B6DEC">
            <w:pPr>
              <w:rPr>
                <w:ins w:id="356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357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3498DABD" w14:textId="77777777" w:rsidR="00D66DF7" w:rsidRPr="00013CBB" w:rsidRDefault="00D66DF7" w:rsidP="002B6DEC">
            <w:pPr>
              <w:rPr>
                <w:ins w:id="358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359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3" w:type="dxa"/>
            <w:shd w:val="clear" w:color="auto" w:fill="auto"/>
          </w:tcPr>
          <w:p w14:paraId="670C5B80" w14:textId="77777777" w:rsidR="00D66DF7" w:rsidRPr="00013CBB" w:rsidRDefault="00D66DF7" w:rsidP="002B6DEC">
            <w:pPr>
              <w:rPr>
                <w:ins w:id="360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361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5" w:type="dxa"/>
            <w:shd w:val="clear" w:color="auto" w:fill="auto"/>
          </w:tcPr>
          <w:p w14:paraId="601F2B58" w14:textId="77777777" w:rsidR="00D66DF7" w:rsidRPr="00013CBB" w:rsidRDefault="00D66DF7" w:rsidP="002B6DEC">
            <w:pPr>
              <w:rPr>
                <w:ins w:id="362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363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</w:tr>
      <w:tr w:rsidR="00D66DF7" w:rsidRPr="00013CBB" w14:paraId="24AA68FC" w14:textId="77777777" w:rsidTr="002B6DEC">
        <w:trPr>
          <w:trHeight w:val="225"/>
          <w:jc w:val="center"/>
          <w:ins w:id="364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62D28BFD" w14:textId="77777777" w:rsidR="00D66DF7" w:rsidRPr="00013CBB" w:rsidRDefault="00D66DF7" w:rsidP="002B6DEC">
            <w:pPr>
              <w:rPr>
                <w:ins w:id="365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366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42514E70" w14:textId="77777777" w:rsidR="00D66DF7" w:rsidRPr="00013CBB" w:rsidRDefault="00D66DF7" w:rsidP="002B6DEC">
            <w:pPr>
              <w:rPr>
                <w:ins w:id="367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368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6</w:t>
              </w:r>
            </w:ins>
          </w:p>
        </w:tc>
        <w:tc>
          <w:tcPr>
            <w:tcW w:w="1623" w:type="dxa"/>
            <w:shd w:val="clear" w:color="auto" w:fill="auto"/>
          </w:tcPr>
          <w:p w14:paraId="443AFD3F" w14:textId="77777777" w:rsidR="00D66DF7" w:rsidRPr="00013CBB" w:rsidRDefault="00D66DF7" w:rsidP="002B6DEC">
            <w:pPr>
              <w:rPr>
                <w:ins w:id="369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370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5</w:t>
              </w:r>
            </w:ins>
          </w:p>
        </w:tc>
        <w:tc>
          <w:tcPr>
            <w:tcW w:w="1625" w:type="dxa"/>
            <w:shd w:val="clear" w:color="auto" w:fill="auto"/>
          </w:tcPr>
          <w:p w14:paraId="26123C92" w14:textId="77777777" w:rsidR="00D66DF7" w:rsidRPr="00013CBB" w:rsidRDefault="00D66DF7" w:rsidP="002B6DEC">
            <w:pPr>
              <w:rPr>
                <w:ins w:id="371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372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</w:tr>
      <w:tr w:rsidR="00D66DF7" w:rsidRPr="00013CBB" w14:paraId="00D3C7A4" w14:textId="77777777" w:rsidTr="002B6DEC">
        <w:trPr>
          <w:trHeight w:val="225"/>
          <w:jc w:val="center"/>
          <w:ins w:id="373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388A4B03" w14:textId="77777777" w:rsidR="00D66DF7" w:rsidRPr="00013CBB" w:rsidRDefault="00D66DF7" w:rsidP="002B6DEC">
            <w:pPr>
              <w:rPr>
                <w:ins w:id="374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375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2C6C8629" w14:textId="77777777" w:rsidR="00D66DF7" w:rsidRPr="00013CBB" w:rsidRDefault="00D66DF7" w:rsidP="002B6DEC">
            <w:pPr>
              <w:rPr>
                <w:ins w:id="376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377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10</w:t>
              </w:r>
            </w:ins>
          </w:p>
        </w:tc>
        <w:tc>
          <w:tcPr>
            <w:tcW w:w="1623" w:type="dxa"/>
            <w:shd w:val="clear" w:color="auto" w:fill="auto"/>
          </w:tcPr>
          <w:p w14:paraId="5A63A517" w14:textId="77777777" w:rsidR="00D66DF7" w:rsidRPr="00013CBB" w:rsidRDefault="00D66DF7" w:rsidP="002B6DEC">
            <w:pPr>
              <w:rPr>
                <w:ins w:id="378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379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8</w:t>
              </w:r>
            </w:ins>
          </w:p>
        </w:tc>
        <w:tc>
          <w:tcPr>
            <w:tcW w:w="1625" w:type="dxa"/>
            <w:shd w:val="clear" w:color="auto" w:fill="auto"/>
          </w:tcPr>
          <w:p w14:paraId="3BC14729" w14:textId="77777777" w:rsidR="00D66DF7" w:rsidRPr="00013CBB" w:rsidRDefault="00D66DF7" w:rsidP="002B6DEC">
            <w:pPr>
              <w:rPr>
                <w:ins w:id="380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381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7</w:t>
              </w:r>
            </w:ins>
          </w:p>
        </w:tc>
      </w:tr>
      <w:tr w:rsidR="00D66DF7" w:rsidRPr="00013CBB" w14:paraId="00449FD1" w14:textId="77777777" w:rsidTr="002B6DEC">
        <w:trPr>
          <w:trHeight w:val="225"/>
          <w:jc w:val="center"/>
          <w:ins w:id="382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579E8697" w14:textId="77777777" w:rsidR="00D66DF7" w:rsidRPr="00013CBB" w:rsidRDefault="00D66DF7" w:rsidP="002B6DEC">
            <w:pPr>
              <w:rPr>
                <w:ins w:id="38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384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779E288B" w14:textId="77777777" w:rsidR="00D66DF7" w:rsidRPr="00013CBB" w:rsidRDefault="00D66DF7" w:rsidP="002B6DEC">
            <w:pPr>
              <w:rPr>
                <w:ins w:id="385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386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20</w:t>
              </w:r>
            </w:ins>
          </w:p>
        </w:tc>
        <w:tc>
          <w:tcPr>
            <w:tcW w:w="1623" w:type="dxa"/>
            <w:shd w:val="clear" w:color="auto" w:fill="auto"/>
          </w:tcPr>
          <w:p w14:paraId="09865210" w14:textId="77777777" w:rsidR="00D66DF7" w:rsidRPr="00013CBB" w:rsidRDefault="00D66DF7" w:rsidP="002B6DEC">
            <w:pPr>
              <w:rPr>
                <w:ins w:id="387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388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14</w:t>
              </w:r>
            </w:ins>
          </w:p>
        </w:tc>
        <w:tc>
          <w:tcPr>
            <w:tcW w:w="1625" w:type="dxa"/>
            <w:shd w:val="clear" w:color="auto" w:fill="auto"/>
          </w:tcPr>
          <w:p w14:paraId="0106E324" w14:textId="77777777" w:rsidR="00D66DF7" w:rsidRPr="00013CBB" w:rsidRDefault="00D66DF7" w:rsidP="002B6DEC">
            <w:pPr>
              <w:rPr>
                <w:ins w:id="389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390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14</w:t>
              </w:r>
            </w:ins>
          </w:p>
        </w:tc>
      </w:tr>
    </w:tbl>
    <w:p w14:paraId="63B3D032" w14:textId="77777777" w:rsidR="00D66DF7" w:rsidRPr="00DA05D6" w:rsidRDefault="00D66DF7" w:rsidP="00D66DF7">
      <w:pPr>
        <w:rPr>
          <w:ins w:id="391" w:author="Venkat, Ericsson" w:date="2022-02-14T20:58:00Z"/>
          <w:lang w:eastAsia="x-none"/>
        </w:rPr>
      </w:pPr>
    </w:p>
    <w:p w14:paraId="0446E725" w14:textId="77777777" w:rsidR="00D66DF7" w:rsidRPr="00DA05D6" w:rsidRDefault="00D66DF7" w:rsidP="00D66DF7">
      <w:pPr>
        <w:rPr>
          <w:ins w:id="392" w:author="Venkat, Ericsson" w:date="2022-02-14T20:58:00Z"/>
          <w:b/>
          <w:bCs/>
          <w:u w:val="single"/>
          <w:lang w:eastAsia="x-none"/>
        </w:rPr>
      </w:pPr>
      <w:ins w:id="393" w:author="Venkat, Ericsson" w:date="2022-02-14T20:58:00Z">
        <w:r w:rsidRPr="00DA05D6">
          <w:rPr>
            <w:b/>
            <w:bCs/>
            <w:u w:val="single"/>
            <w:lang w:eastAsia="x-none"/>
          </w:rPr>
          <w:t>Interruption requirement for scenario 1 and async case:</w:t>
        </w:r>
      </w:ins>
    </w:p>
    <w:p w14:paraId="2F1E1D68" w14:textId="1A9DC1C7" w:rsidR="00D66DF7" w:rsidRPr="00DA05D6" w:rsidRDefault="00D66DF7" w:rsidP="00D66DF7">
      <w:pPr>
        <w:rPr>
          <w:ins w:id="394" w:author="Venkat, Ericsson" w:date="2022-02-14T20:58:00Z"/>
          <w:lang w:eastAsia="x-none"/>
        </w:rPr>
      </w:pPr>
      <w:ins w:id="395" w:author="Venkat, Ericsson" w:date="2022-02-14T20:58:00Z">
        <w:r w:rsidRPr="00DA05D6">
          <w:rPr>
            <w:lang w:eastAsia="x-none"/>
          </w:rPr>
          <w:t xml:space="preserve">For scenario 1 number of SRS is 1 OFDM symbol. </w:t>
        </w:r>
        <w:r>
          <w:rPr>
            <w:lang w:eastAsia="x-none"/>
          </w:rPr>
          <w:t>UL TA is assumed to introduce one additional slot interruption on victim CC. T</w:t>
        </w:r>
        <w:r w:rsidRPr="00DA05D6">
          <w:rPr>
            <w:lang w:eastAsia="x-none"/>
          </w:rPr>
          <w:t>he interruption length for different SCS o</w:t>
        </w:r>
        <w:r>
          <w:rPr>
            <w:lang w:eastAsia="x-none"/>
          </w:rPr>
          <w:t xml:space="preserve">f </w:t>
        </w:r>
        <w:r w:rsidRPr="00DA05D6">
          <w:rPr>
            <w:lang w:eastAsia="x-none"/>
          </w:rPr>
          <w:t xml:space="preserve">aggressor and victim CC are provided in table </w:t>
        </w:r>
        <w:r>
          <w:rPr>
            <w:lang w:eastAsia="x-none"/>
          </w:rPr>
          <w:t>8.2.</w:t>
        </w:r>
      </w:ins>
      <w:ins w:id="396" w:author="Venkat, Ericsson" w:date="2022-02-14T20:59:00Z">
        <w:r w:rsidR="00F362D5">
          <w:rPr>
            <w:lang w:eastAsia="x-none"/>
          </w:rPr>
          <w:t>2</w:t>
        </w:r>
      </w:ins>
      <w:ins w:id="397" w:author="Venkat, Ericsson" w:date="2022-02-14T20:58:00Z">
        <w:r>
          <w:rPr>
            <w:lang w:eastAsia="x-none"/>
          </w:rPr>
          <w:t>.2.1</w:t>
        </w:r>
      </w:ins>
      <w:ins w:id="398" w:author="Venkat, Ericsson" w:date="2022-02-14T20:59:00Z">
        <w:r w:rsidR="00F362D5">
          <w:rPr>
            <w:lang w:eastAsia="x-none"/>
          </w:rPr>
          <w:t>6</w:t>
        </w:r>
      </w:ins>
      <w:ins w:id="399" w:author="Venkat, Ericsson" w:date="2022-02-14T20:58:00Z">
        <w:r>
          <w:rPr>
            <w:lang w:eastAsia="x-none"/>
          </w:rPr>
          <w:t>-</w:t>
        </w:r>
        <w:r w:rsidRPr="00DA05D6">
          <w:rPr>
            <w:lang w:eastAsia="x-none"/>
          </w:rPr>
          <w:t xml:space="preserve">2. </w:t>
        </w:r>
      </w:ins>
    </w:p>
    <w:p w14:paraId="315AE3A4" w14:textId="0377E94E" w:rsidR="00D66DF7" w:rsidRPr="00013CBB" w:rsidRDefault="00D66DF7" w:rsidP="00D66DF7">
      <w:pPr>
        <w:pStyle w:val="Caption"/>
        <w:keepNext/>
        <w:jc w:val="center"/>
        <w:rPr>
          <w:ins w:id="400" w:author="Venkat, Ericsson" w:date="2022-02-14T20:58:00Z"/>
          <w:rFonts w:ascii="Arial" w:hAnsi="Arial" w:cs="Arial"/>
          <w:sz w:val="18"/>
          <w:szCs w:val="18"/>
        </w:rPr>
      </w:pPr>
      <w:ins w:id="401" w:author="Venkat, Ericsson" w:date="2022-02-14T20:58:00Z">
        <w:r w:rsidRPr="00013CBB">
          <w:rPr>
            <w:rFonts w:ascii="Arial" w:hAnsi="Arial" w:cs="Arial"/>
            <w:sz w:val="18"/>
            <w:szCs w:val="18"/>
          </w:rPr>
          <w:t>Table 8.2.</w:t>
        </w:r>
      </w:ins>
      <w:ins w:id="402" w:author="Venkat, Ericsson" w:date="2022-02-14T20:59:00Z">
        <w:r w:rsidR="00900076" w:rsidRPr="00013CBB">
          <w:rPr>
            <w:rFonts w:ascii="Arial" w:hAnsi="Arial" w:cs="Arial"/>
            <w:sz w:val="18"/>
            <w:szCs w:val="18"/>
            <w:lang w:val="en-US"/>
          </w:rPr>
          <w:t>2</w:t>
        </w:r>
      </w:ins>
      <w:ins w:id="403" w:author="Venkat, Ericsson" w:date="2022-02-14T20:58:00Z">
        <w:r w:rsidRPr="00013CBB">
          <w:rPr>
            <w:rFonts w:ascii="Arial" w:hAnsi="Arial" w:cs="Arial"/>
            <w:sz w:val="18"/>
            <w:szCs w:val="18"/>
          </w:rPr>
          <w:t>.2.1</w:t>
        </w:r>
      </w:ins>
      <w:ins w:id="404" w:author="Venkat, Ericsson" w:date="2022-02-14T20:59:00Z">
        <w:r w:rsidR="00900076" w:rsidRPr="00013CBB">
          <w:rPr>
            <w:rFonts w:ascii="Arial" w:hAnsi="Arial" w:cs="Arial"/>
            <w:sz w:val="18"/>
            <w:szCs w:val="18"/>
            <w:lang w:val="en-US"/>
          </w:rPr>
          <w:t>6</w:t>
        </w:r>
      </w:ins>
      <w:ins w:id="405" w:author="Venkat, Ericsson" w:date="2022-02-14T20:58:00Z">
        <w:r w:rsidRPr="00013CBB">
          <w:rPr>
            <w:rFonts w:ascii="Arial" w:hAnsi="Arial" w:cs="Arial"/>
            <w:sz w:val="18"/>
            <w:szCs w:val="18"/>
            <w:lang w:val="en-US"/>
          </w:rPr>
          <w:t>-</w:t>
        </w:r>
        <w:r w:rsidRPr="00013CBB">
          <w:rPr>
            <w:rFonts w:ascii="Arial" w:hAnsi="Arial" w:cs="Arial"/>
            <w:sz w:val="18"/>
            <w:szCs w:val="18"/>
          </w:rPr>
          <w:fldChar w:fldCharType="begin"/>
        </w:r>
        <w:r w:rsidRPr="00013CBB">
          <w:rPr>
            <w:rFonts w:ascii="Arial" w:hAnsi="Arial" w:cs="Arial"/>
            <w:sz w:val="18"/>
            <w:szCs w:val="18"/>
          </w:rPr>
          <w:instrText xml:space="preserve"> SEQ Table \* ARABIC </w:instrText>
        </w:r>
        <w:r w:rsidRPr="00013CBB">
          <w:rPr>
            <w:rFonts w:ascii="Arial" w:hAnsi="Arial" w:cs="Arial"/>
            <w:sz w:val="18"/>
            <w:szCs w:val="18"/>
          </w:rPr>
          <w:fldChar w:fldCharType="separate"/>
        </w:r>
        <w:r w:rsidRPr="00013CBB">
          <w:rPr>
            <w:rFonts w:ascii="Arial" w:hAnsi="Arial" w:cs="Arial"/>
            <w:noProof/>
            <w:sz w:val="18"/>
            <w:szCs w:val="18"/>
          </w:rPr>
          <w:t>2</w:t>
        </w:r>
        <w:r w:rsidRPr="00013CBB">
          <w:rPr>
            <w:rFonts w:ascii="Arial" w:hAnsi="Arial" w:cs="Arial"/>
            <w:sz w:val="18"/>
            <w:szCs w:val="18"/>
          </w:rPr>
          <w:fldChar w:fldCharType="end"/>
        </w:r>
        <w:r w:rsidRPr="00013CBB">
          <w:rPr>
            <w:rFonts w:ascii="Arial" w:hAnsi="Arial" w:cs="Arial"/>
            <w:sz w:val="18"/>
            <w:szCs w:val="18"/>
            <w:lang w:val="en-US"/>
          </w:rPr>
          <w:t>: Interruption length in slots for scenario 1 and async case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D66DF7" w:rsidRPr="00013CBB" w14:paraId="22C595EF" w14:textId="77777777" w:rsidTr="002B6DEC">
        <w:trPr>
          <w:trHeight w:val="211"/>
          <w:jc w:val="center"/>
          <w:ins w:id="406" w:author="Venkat, Ericsson" w:date="2022-02-14T20:58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06DBE1A6" w14:textId="77777777" w:rsidR="00D66DF7" w:rsidRPr="00013CBB" w:rsidRDefault="00D66DF7" w:rsidP="002B6DEC">
            <w:pPr>
              <w:rPr>
                <w:ins w:id="407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08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3C6C5354" w14:textId="77777777" w:rsidR="00D66DF7" w:rsidRPr="00013CBB" w:rsidRDefault="00D66DF7" w:rsidP="002B6DEC">
            <w:pPr>
              <w:rPr>
                <w:ins w:id="409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10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D66DF7" w:rsidRPr="00013CBB" w14:paraId="44B2F107" w14:textId="77777777" w:rsidTr="002B6DEC">
        <w:trPr>
          <w:trHeight w:val="325"/>
          <w:jc w:val="center"/>
          <w:ins w:id="411" w:author="Venkat, Ericsson" w:date="2022-02-14T20:58:00Z"/>
        </w:trPr>
        <w:tc>
          <w:tcPr>
            <w:tcW w:w="1623" w:type="dxa"/>
            <w:vMerge/>
            <w:shd w:val="clear" w:color="auto" w:fill="auto"/>
          </w:tcPr>
          <w:p w14:paraId="1115B231" w14:textId="77777777" w:rsidR="00D66DF7" w:rsidRPr="00013CBB" w:rsidRDefault="00D66DF7" w:rsidP="002B6DEC">
            <w:pPr>
              <w:rPr>
                <w:ins w:id="412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0861B667" w14:textId="77777777" w:rsidR="00D66DF7" w:rsidRPr="00013CBB" w:rsidRDefault="00D66DF7" w:rsidP="002B6DEC">
            <w:pPr>
              <w:rPr>
                <w:ins w:id="41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14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279F5487" w14:textId="77777777" w:rsidR="00D66DF7" w:rsidRPr="00013CBB" w:rsidRDefault="00D66DF7" w:rsidP="002B6DEC">
            <w:pPr>
              <w:rPr>
                <w:ins w:id="415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16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267A80FB" w14:textId="77777777" w:rsidR="00D66DF7" w:rsidRPr="00013CBB" w:rsidRDefault="00D66DF7" w:rsidP="002B6DEC">
            <w:pPr>
              <w:rPr>
                <w:ins w:id="417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18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D66DF7" w:rsidRPr="00013CBB" w14:paraId="3092250C" w14:textId="77777777" w:rsidTr="002B6DEC">
        <w:trPr>
          <w:trHeight w:val="225"/>
          <w:jc w:val="center"/>
          <w:ins w:id="419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1FD57D33" w14:textId="77777777" w:rsidR="00D66DF7" w:rsidRPr="00013CBB" w:rsidRDefault="00D66DF7" w:rsidP="002B6DEC">
            <w:pPr>
              <w:rPr>
                <w:ins w:id="420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21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5C30D755" w14:textId="77777777" w:rsidR="00D66DF7" w:rsidRPr="00013CBB" w:rsidRDefault="00D66DF7" w:rsidP="002B6DEC">
            <w:pPr>
              <w:rPr>
                <w:ins w:id="422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23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58C1AE7F" w14:textId="77777777" w:rsidR="00D66DF7" w:rsidRPr="00013CBB" w:rsidRDefault="00D66DF7" w:rsidP="002B6DEC">
            <w:pPr>
              <w:rPr>
                <w:ins w:id="424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25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19501714" w14:textId="77777777" w:rsidR="00D66DF7" w:rsidRPr="00013CBB" w:rsidRDefault="00D66DF7" w:rsidP="002B6DEC">
            <w:pPr>
              <w:rPr>
                <w:ins w:id="426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27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66DF7" w:rsidRPr="00013CBB" w14:paraId="20097DCF" w14:textId="77777777" w:rsidTr="002B6DEC">
        <w:trPr>
          <w:trHeight w:val="225"/>
          <w:jc w:val="center"/>
          <w:ins w:id="428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71A3FB79" w14:textId="77777777" w:rsidR="00D66DF7" w:rsidRPr="00013CBB" w:rsidRDefault="00D66DF7" w:rsidP="002B6DEC">
            <w:pPr>
              <w:rPr>
                <w:ins w:id="429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30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3AF3410D" w14:textId="77777777" w:rsidR="00D66DF7" w:rsidRPr="00013CBB" w:rsidRDefault="00D66DF7" w:rsidP="002B6DEC">
            <w:pPr>
              <w:tabs>
                <w:tab w:val="center" w:pos="703"/>
              </w:tabs>
              <w:rPr>
                <w:ins w:id="431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32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</w:r>
            </w:ins>
          </w:p>
        </w:tc>
        <w:tc>
          <w:tcPr>
            <w:tcW w:w="1623" w:type="dxa"/>
            <w:shd w:val="clear" w:color="auto" w:fill="auto"/>
          </w:tcPr>
          <w:p w14:paraId="21135F60" w14:textId="77777777" w:rsidR="00D66DF7" w:rsidRPr="00013CBB" w:rsidRDefault="00D66DF7" w:rsidP="002B6DEC">
            <w:pPr>
              <w:rPr>
                <w:ins w:id="43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34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7F3E9C92" w14:textId="77777777" w:rsidR="00D66DF7" w:rsidRPr="00013CBB" w:rsidRDefault="00D66DF7" w:rsidP="002B6DEC">
            <w:pPr>
              <w:rPr>
                <w:ins w:id="435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36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66DF7" w:rsidRPr="00013CBB" w14:paraId="0C68400C" w14:textId="77777777" w:rsidTr="002B6DEC">
        <w:trPr>
          <w:trHeight w:val="225"/>
          <w:jc w:val="center"/>
          <w:ins w:id="437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272C2FEA" w14:textId="77777777" w:rsidR="00D66DF7" w:rsidRPr="00013CBB" w:rsidRDefault="00D66DF7" w:rsidP="002B6DEC">
            <w:pPr>
              <w:rPr>
                <w:ins w:id="438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39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6536E2F2" w14:textId="77777777" w:rsidR="00D66DF7" w:rsidRPr="00013CBB" w:rsidRDefault="00D66DF7" w:rsidP="002B6DEC">
            <w:pPr>
              <w:rPr>
                <w:ins w:id="440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41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05AD4DF0" w14:textId="77777777" w:rsidR="00D66DF7" w:rsidRPr="00013CBB" w:rsidRDefault="00D66DF7" w:rsidP="002B6DEC">
            <w:pPr>
              <w:rPr>
                <w:ins w:id="442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43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64939281" w14:textId="77777777" w:rsidR="00D66DF7" w:rsidRPr="00013CBB" w:rsidRDefault="00D66DF7" w:rsidP="002B6DEC">
            <w:pPr>
              <w:rPr>
                <w:ins w:id="444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45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66DF7" w:rsidRPr="00013CBB" w14:paraId="58FA408D" w14:textId="77777777" w:rsidTr="002B6DEC">
        <w:trPr>
          <w:trHeight w:val="225"/>
          <w:jc w:val="center"/>
          <w:ins w:id="446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166DD664" w14:textId="77777777" w:rsidR="00D66DF7" w:rsidRPr="00013CBB" w:rsidRDefault="00D66DF7" w:rsidP="002B6DEC">
            <w:pPr>
              <w:rPr>
                <w:ins w:id="447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48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0EC67F7E" w14:textId="77777777" w:rsidR="00D66DF7" w:rsidRPr="00013CBB" w:rsidRDefault="00D66DF7" w:rsidP="002B6DEC">
            <w:pPr>
              <w:rPr>
                <w:ins w:id="449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50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7015AAFC" w14:textId="77777777" w:rsidR="00D66DF7" w:rsidRPr="00013CBB" w:rsidRDefault="00D66DF7" w:rsidP="002B6DEC">
            <w:pPr>
              <w:rPr>
                <w:ins w:id="451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52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0A4D77D1" w14:textId="77777777" w:rsidR="00D66DF7" w:rsidRPr="00013CBB" w:rsidRDefault="00D66DF7" w:rsidP="002B6DEC">
            <w:pPr>
              <w:rPr>
                <w:ins w:id="45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54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</w:tbl>
    <w:p w14:paraId="138B40D6" w14:textId="77777777" w:rsidR="00D66DF7" w:rsidRPr="00DA05D6" w:rsidRDefault="00D66DF7" w:rsidP="00D66DF7">
      <w:pPr>
        <w:ind w:left="1134" w:hanging="1134"/>
        <w:rPr>
          <w:ins w:id="455" w:author="Venkat, Ericsson" w:date="2022-02-14T20:58:00Z"/>
          <w:b/>
          <w:bCs/>
          <w:lang w:eastAsia="x-none"/>
        </w:rPr>
      </w:pPr>
    </w:p>
    <w:p w14:paraId="6042FC86" w14:textId="77777777" w:rsidR="00D66DF7" w:rsidRPr="00DA05D6" w:rsidRDefault="00D66DF7" w:rsidP="00D66DF7">
      <w:pPr>
        <w:rPr>
          <w:ins w:id="456" w:author="Venkat, Ericsson" w:date="2022-02-14T20:58:00Z"/>
          <w:b/>
          <w:bCs/>
          <w:u w:val="single"/>
          <w:lang w:eastAsia="x-none"/>
        </w:rPr>
      </w:pPr>
      <w:ins w:id="457" w:author="Venkat, Ericsson" w:date="2022-02-14T20:58:00Z">
        <w:r w:rsidRPr="00DA05D6">
          <w:rPr>
            <w:b/>
            <w:bCs/>
            <w:u w:val="single"/>
            <w:lang w:eastAsia="x-none"/>
          </w:rPr>
          <w:t xml:space="preserve">Interruption requirement for scenario 2 </w:t>
        </w:r>
        <w:r>
          <w:rPr>
            <w:b/>
            <w:bCs/>
            <w:u w:val="single"/>
            <w:lang w:eastAsia="x-none"/>
          </w:rPr>
          <w:t xml:space="preserve">sync </w:t>
        </w:r>
        <w:r w:rsidRPr="00DA05D6">
          <w:rPr>
            <w:b/>
            <w:bCs/>
            <w:u w:val="single"/>
            <w:lang w:eastAsia="x-none"/>
          </w:rPr>
          <w:t>and async cases:</w:t>
        </w:r>
      </w:ins>
    </w:p>
    <w:p w14:paraId="04DE9605" w14:textId="0FB1D62A" w:rsidR="00D66DF7" w:rsidRPr="00DA05D6" w:rsidRDefault="00D66DF7" w:rsidP="00D66DF7">
      <w:pPr>
        <w:rPr>
          <w:ins w:id="458" w:author="Venkat, Ericsson" w:date="2022-02-14T20:58:00Z"/>
          <w:lang w:eastAsia="x-none"/>
        </w:rPr>
      </w:pPr>
      <w:ins w:id="459" w:author="Venkat, Ericsson" w:date="2022-02-14T20:58:00Z">
        <w:r w:rsidRPr="00DA05D6">
          <w:rPr>
            <w:lang w:eastAsia="x-none"/>
          </w:rPr>
          <w:lastRenderedPageBreak/>
          <w:t>For scenario 2</w:t>
        </w:r>
        <w:r>
          <w:rPr>
            <w:lang w:eastAsia="x-none"/>
          </w:rPr>
          <w:t>,</w:t>
        </w:r>
        <w:r w:rsidRPr="00DA05D6">
          <w:rPr>
            <w:lang w:eastAsia="x-none"/>
          </w:rPr>
          <w:t xml:space="preserve"> number of SRS and guard period combined is </w:t>
        </w:r>
        <w:r>
          <w:rPr>
            <w:lang w:eastAsia="x-none"/>
          </w:rPr>
          <w:t xml:space="preserve">assumed as </w:t>
        </w:r>
        <w:r w:rsidRPr="00DA05D6">
          <w:rPr>
            <w:lang w:eastAsia="x-none"/>
          </w:rPr>
          <w:t>6 OFDM symbols</w:t>
        </w:r>
        <w:r>
          <w:rPr>
            <w:lang w:eastAsia="x-none"/>
          </w:rPr>
          <w:t xml:space="preserve"> for deriving the requirements</w:t>
        </w:r>
        <w:r w:rsidRPr="00DA05D6">
          <w:rPr>
            <w:lang w:eastAsia="x-none"/>
          </w:rPr>
          <w:t xml:space="preserve">. </w:t>
        </w:r>
        <w:r>
          <w:rPr>
            <w:lang w:eastAsia="x-none"/>
          </w:rPr>
          <w:t xml:space="preserve">UL TA is assumed to introduce </w:t>
        </w:r>
        <w:r w:rsidRPr="00DA05D6">
          <w:rPr>
            <w:lang w:eastAsia="x-none"/>
          </w:rPr>
          <w:t xml:space="preserve">additional 1 slot to interruption requirement. </w:t>
        </w:r>
        <w:r>
          <w:rPr>
            <w:lang w:eastAsia="x-none"/>
          </w:rPr>
          <w:t>T</w:t>
        </w:r>
        <w:r w:rsidRPr="00DA05D6">
          <w:rPr>
            <w:lang w:eastAsia="x-none"/>
          </w:rPr>
          <w:t xml:space="preserve">he interruption length for different SCS </w:t>
        </w:r>
        <w:r>
          <w:rPr>
            <w:lang w:eastAsia="x-none"/>
          </w:rPr>
          <w:t>of</w:t>
        </w:r>
        <w:r w:rsidRPr="00DA05D6">
          <w:rPr>
            <w:lang w:eastAsia="x-none"/>
          </w:rPr>
          <w:t xml:space="preserve"> aggressor and victim CC are provided in table </w:t>
        </w:r>
        <w:r>
          <w:rPr>
            <w:lang w:eastAsia="x-none"/>
          </w:rPr>
          <w:t>8.2.</w:t>
        </w:r>
      </w:ins>
      <w:ins w:id="460" w:author="Venkat, Ericsson" w:date="2022-02-14T20:59:00Z">
        <w:r w:rsidR="00900076">
          <w:rPr>
            <w:lang w:eastAsia="x-none"/>
          </w:rPr>
          <w:t>2</w:t>
        </w:r>
      </w:ins>
      <w:ins w:id="461" w:author="Venkat, Ericsson" w:date="2022-02-14T20:58:00Z">
        <w:r>
          <w:rPr>
            <w:lang w:eastAsia="x-none"/>
          </w:rPr>
          <w:t>.2.1</w:t>
        </w:r>
      </w:ins>
      <w:ins w:id="462" w:author="Venkat, Ericsson" w:date="2022-02-14T20:59:00Z">
        <w:r w:rsidR="00900076">
          <w:rPr>
            <w:lang w:eastAsia="x-none"/>
          </w:rPr>
          <w:t>6</w:t>
        </w:r>
      </w:ins>
      <w:ins w:id="463" w:author="Venkat, Ericsson" w:date="2022-02-14T20:58:00Z">
        <w:r>
          <w:rPr>
            <w:lang w:eastAsia="x-none"/>
          </w:rPr>
          <w:t>-3</w:t>
        </w:r>
        <w:r w:rsidRPr="00DA05D6">
          <w:rPr>
            <w:lang w:eastAsia="x-none"/>
          </w:rPr>
          <w:t xml:space="preserve">. </w:t>
        </w:r>
      </w:ins>
    </w:p>
    <w:p w14:paraId="6A2E0286" w14:textId="6451298A" w:rsidR="00D66DF7" w:rsidRPr="00013CBB" w:rsidRDefault="00D66DF7" w:rsidP="00D66DF7">
      <w:pPr>
        <w:pStyle w:val="Caption"/>
        <w:keepNext/>
        <w:jc w:val="center"/>
        <w:rPr>
          <w:ins w:id="464" w:author="Venkat, Ericsson" w:date="2022-02-14T20:58:00Z"/>
          <w:rFonts w:ascii="Arial" w:hAnsi="Arial" w:cs="Arial"/>
          <w:sz w:val="18"/>
          <w:szCs w:val="18"/>
        </w:rPr>
      </w:pPr>
      <w:ins w:id="465" w:author="Venkat, Ericsson" w:date="2022-02-14T20:58:00Z">
        <w:r w:rsidRPr="00013CBB">
          <w:rPr>
            <w:rFonts w:ascii="Arial" w:hAnsi="Arial" w:cs="Arial"/>
            <w:sz w:val="18"/>
            <w:szCs w:val="18"/>
          </w:rPr>
          <w:t>Table 8.2.</w:t>
        </w:r>
      </w:ins>
      <w:ins w:id="466" w:author="Venkat, Ericsson" w:date="2022-02-14T20:59:00Z">
        <w:r w:rsidR="00594968" w:rsidRPr="00013CBB">
          <w:rPr>
            <w:rFonts w:ascii="Arial" w:hAnsi="Arial" w:cs="Arial"/>
            <w:sz w:val="18"/>
            <w:szCs w:val="18"/>
            <w:lang w:val="en-US"/>
          </w:rPr>
          <w:t>2</w:t>
        </w:r>
      </w:ins>
      <w:ins w:id="467" w:author="Venkat, Ericsson" w:date="2022-02-14T20:58:00Z">
        <w:r w:rsidRPr="00013CBB">
          <w:rPr>
            <w:rFonts w:ascii="Arial" w:hAnsi="Arial" w:cs="Arial"/>
            <w:sz w:val="18"/>
            <w:szCs w:val="18"/>
          </w:rPr>
          <w:t>.2.1</w:t>
        </w:r>
      </w:ins>
      <w:ins w:id="468" w:author="Venkat, Ericsson" w:date="2022-02-14T20:59:00Z">
        <w:r w:rsidR="00594968" w:rsidRPr="00013CBB">
          <w:rPr>
            <w:rFonts w:ascii="Arial" w:hAnsi="Arial" w:cs="Arial"/>
            <w:sz w:val="18"/>
            <w:szCs w:val="18"/>
            <w:lang w:val="en-US"/>
          </w:rPr>
          <w:t>6</w:t>
        </w:r>
      </w:ins>
      <w:ins w:id="469" w:author="Venkat, Ericsson" w:date="2022-02-14T20:58:00Z">
        <w:r w:rsidRPr="00013CBB">
          <w:rPr>
            <w:rFonts w:ascii="Arial" w:hAnsi="Arial" w:cs="Arial"/>
            <w:sz w:val="18"/>
            <w:szCs w:val="18"/>
          </w:rPr>
          <w:t>-</w:t>
        </w:r>
        <w:r w:rsidRPr="00013CBB">
          <w:rPr>
            <w:rFonts w:ascii="Arial" w:hAnsi="Arial" w:cs="Arial"/>
            <w:sz w:val="18"/>
            <w:szCs w:val="18"/>
          </w:rPr>
          <w:fldChar w:fldCharType="begin"/>
        </w:r>
        <w:r w:rsidRPr="00013CBB">
          <w:rPr>
            <w:rFonts w:ascii="Arial" w:hAnsi="Arial" w:cs="Arial"/>
            <w:sz w:val="18"/>
            <w:szCs w:val="18"/>
          </w:rPr>
          <w:instrText xml:space="preserve"> SEQ Table \* ARABIC </w:instrText>
        </w:r>
        <w:r w:rsidRPr="00013CBB">
          <w:rPr>
            <w:rFonts w:ascii="Arial" w:hAnsi="Arial" w:cs="Arial"/>
            <w:sz w:val="18"/>
            <w:szCs w:val="18"/>
          </w:rPr>
          <w:fldChar w:fldCharType="separate"/>
        </w:r>
        <w:r w:rsidRPr="00013CBB">
          <w:rPr>
            <w:rFonts w:ascii="Arial" w:hAnsi="Arial" w:cs="Arial"/>
            <w:noProof/>
            <w:sz w:val="18"/>
            <w:szCs w:val="18"/>
          </w:rPr>
          <w:t>3</w:t>
        </w:r>
        <w:r w:rsidRPr="00013CBB">
          <w:rPr>
            <w:rFonts w:ascii="Arial" w:hAnsi="Arial" w:cs="Arial"/>
            <w:sz w:val="18"/>
            <w:szCs w:val="18"/>
          </w:rPr>
          <w:fldChar w:fldCharType="end"/>
        </w:r>
        <w:r w:rsidRPr="00013CBB">
          <w:rPr>
            <w:rFonts w:ascii="Arial" w:hAnsi="Arial" w:cs="Arial"/>
            <w:sz w:val="18"/>
            <w:szCs w:val="18"/>
            <w:lang w:val="en-US"/>
          </w:rPr>
          <w:t>: Interruption length in slots for scenario 2 and async case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D66DF7" w:rsidRPr="00013CBB" w14:paraId="28F698B5" w14:textId="77777777" w:rsidTr="002B6DEC">
        <w:trPr>
          <w:trHeight w:val="211"/>
          <w:jc w:val="center"/>
          <w:ins w:id="470" w:author="Venkat, Ericsson" w:date="2022-02-14T20:58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0223BE2D" w14:textId="77777777" w:rsidR="00D66DF7" w:rsidRPr="00013CBB" w:rsidRDefault="00D66DF7" w:rsidP="002B6DEC">
            <w:pPr>
              <w:rPr>
                <w:ins w:id="471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72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3043829D" w14:textId="77777777" w:rsidR="00D66DF7" w:rsidRPr="00013CBB" w:rsidRDefault="00D66DF7" w:rsidP="002B6DEC">
            <w:pPr>
              <w:rPr>
                <w:ins w:id="47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74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D66DF7" w:rsidRPr="00013CBB" w14:paraId="46F29F61" w14:textId="77777777" w:rsidTr="002B6DEC">
        <w:trPr>
          <w:trHeight w:val="325"/>
          <w:jc w:val="center"/>
          <w:ins w:id="475" w:author="Venkat, Ericsson" w:date="2022-02-14T20:58:00Z"/>
        </w:trPr>
        <w:tc>
          <w:tcPr>
            <w:tcW w:w="1623" w:type="dxa"/>
            <w:vMerge/>
            <w:shd w:val="clear" w:color="auto" w:fill="auto"/>
          </w:tcPr>
          <w:p w14:paraId="174D0FCE" w14:textId="77777777" w:rsidR="00D66DF7" w:rsidRPr="00013CBB" w:rsidRDefault="00D66DF7" w:rsidP="002B6DEC">
            <w:pPr>
              <w:rPr>
                <w:ins w:id="476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02640038" w14:textId="77777777" w:rsidR="00D66DF7" w:rsidRPr="00013CBB" w:rsidRDefault="00D66DF7" w:rsidP="002B6DEC">
            <w:pPr>
              <w:rPr>
                <w:ins w:id="477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78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51692887" w14:textId="77777777" w:rsidR="00D66DF7" w:rsidRPr="00013CBB" w:rsidRDefault="00D66DF7" w:rsidP="002B6DEC">
            <w:pPr>
              <w:rPr>
                <w:ins w:id="479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80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4A44A820" w14:textId="77777777" w:rsidR="00D66DF7" w:rsidRPr="00013CBB" w:rsidRDefault="00D66DF7" w:rsidP="002B6DEC">
            <w:pPr>
              <w:rPr>
                <w:ins w:id="481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82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D66DF7" w:rsidRPr="00013CBB" w14:paraId="3632CDD6" w14:textId="77777777" w:rsidTr="002B6DEC">
        <w:trPr>
          <w:trHeight w:val="225"/>
          <w:jc w:val="center"/>
          <w:ins w:id="483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64D91837" w14:textId="77777777" w:rsidR="00D66DF7" w:rsidRPr="00013CBB" w:rsidRDefault="00D66DF7" w:rsidP="002B6DEC">
            <w:pPr>
              <w:rPr>
                <w:ins w:id="484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85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7782D6DC" w14:textId="77777777" w:rsidR="00D66DF7" w:rsidRPr="00013CBB" w:rsidRDefault="00D66DF7" w:rsidP="002B6DEC">
            <w:pPr>
              <w:rPr>
                <w:ins w:id="486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87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7179B0CD" w14:textId="77777777" w:rsidR="00D66DF7" w:rsidRPr="00013CBB" w:rsidRDefault="00D66DF7" w:rsidP="002B6DEC">
            <w:pPr>
              <w:rPr>
                <w:ins w:id="488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89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6480A47A" w14:textId="77777777" w:rsidR="00D66DF7" w:rsidRPr="00013CBB" w:rsidRDefault="00D66DF7" w:rsidP="002B6DEC">
            <w:pPr>
              <w:rPr>
                <w:ins w:id="490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91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66DF7" w:rsidRPr="00013CBB" w14:paraId="5F2D4B65" w14:textId="77777777" w:rsidTr="002B6DEC">
        <w:trPr>
          <w:trHeight w:val="225"/>
          <w:jc w:val="center"/>
          <w:ins w:id="492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560F6BB3" w14:textId="77777777" w:rsidR="00D66DF7" w:rsidRPr="00013CBB" w:rsidRDefault="00D66DF7" w:rsidP="002B6DEC">
            <w:pPr>
              <w:rPr>
                <w:ins w:id="49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94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28A38D84" w14:textId="77777777" w:rsidR="00D66DF7" w:rsidRPr="00013CBB" w:rsidRDefault="00D66DF7" w:rsidP="002B6DEC">
            <w:pPr>
              <w:tabs>
                <w:tab w:val="center" w:pos="703"/>
              </w:tabs>
              <w:rPr>
                <w:ins w:id="495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96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</w:r>
            </w:ins>
          </w:p>
        </w:tc>
        <w:tc>
          <w:tcPr>
            <w:tcW w:w="1623" w:type="dxa"/>
            <w:shd w:val="clear" w:color="auto" w:fill="auto"/>
          </w:tcPr>
          <w:p w14:paraId="2578D27A" w14:textId="77777777" w:rsidR="00D66DF7" w:rsidRPr="00013CBB" w:rsidRDefault="00D66DF7" w:rsidP="002B6DEC">
            <w:pPr>
              <w:rPr>
                <w:ins w:id="497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498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272F5DC6" w14:textId="77777777" w:rsidR="00D66DF7" w:rsidRPr="00013CBB" w:rsidRDefault="00D66DF7" w:rsidP="002B6DEC">
            <w:pPr>
              <w:rPr>
                <w:ins w:id="499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500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66DF7" w:rsidRPr="00013CBB" w14:paraId="1512CA99" w14:textId="77777777" w:rsidTr="002B6DEC">
        <w:trPr>
          <w:trHeight w:val="225"/>
          <w:jc w:val="center"/>
          <w:ins w:id="501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67B2530E" w14:textId="77777777" w:rsidR="00D66DF7" w:rsidRPr="00013CBB" w:rsidRDefault="00D66DF7" w:rsidP="002B6DEC">
            <w:pPr>
              <w:rPr>
                <w:ins w:id="502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503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3F293978" w14:textId="77777777" w:rsidR="00D66DF7" w:rsidRPr="00013CBB" w:rsidRDefault="00D66DF7" w:rsidP="002B6DEC">
            <w:pPr>
              <w:rPr>
                <w:ins w:id="504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505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3" w:type="dxa"/>
            <w:shd w:val="clear" w:color="auto" w:fill="auto"/>
          </w:tcPr>
          <w:p w14:paraId="2B8E9453" w14:textId="77777777" w:rsidR="00D66DF7" w:rsidRPr="00013CBB" w:rsidRDefault="00D66DF7" w:rsidP="002B6DEC">
            <w:pPr>
              <w:rPr>
                <w:ins w:id="506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507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17DD04EE" w14:textId="77777777" w:rsidR="00D66DF7" w:rsidRPr="00013CBB" w:rsidRDefault="00D66DF7" w:rsidP="002B6DEC">
            <w:pPr>
              <w:rPr>
                <w:ins w:id="508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509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66DF7" w:rsidRPr="00013CBB" w14:paraId="1BEEF370" w14:textId="77777777" w:rsidTr="002B6DEC">
        <w:trPr>
          <w:trHeight w:val="225"/>
          <w:jc w:val="center"/>
          <w:ins w:id="510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0CF30289" w14:textId="77777777" w:rsidR="00D66DF7" w:rsidRPr="00013CBB" w:rsidRDefault="00D66DF7" w:rsidP="002B6DEC">
            <w:pPr>
              <w:rPr>
                <w:ins w:id="511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512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61B50906" w14:textId="77777777" w:rsidR="00D66DF7" w:rsidRPr="00013CBB" w:rsidRDefault="00D66DF7" w:rsidP="002B6DEC">
            <w:pPr>
              <w:rPr>
                <w:ins w:id="51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514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5</w:t>
              </w:r>
            </w:ins>
          </w:p>
        </w:tc>
        <w:tc>
          <w:tcPr>
            <w:tcW w:w="1623" w:type="dxa"/>
            <w:shd w:val="clear" w:color="auto" w:fill="auto"/>
          </w:tcPr>
          <w:p w14:paraId="7928216A" w14:textId="77777777" w:rsidR="00D66DF7" w:rsidRPr="00013CBB" w:rsidRDefault="00D66DF7" w:rsidP="002B6DEC">
            <w:pPr>
              <w:rPr>
                <w:ins w:id="515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516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5" w:type="dxa"/>
            <w:shd w:val="clear" w:color="auto" w:fill="auto"/>
          </w:tcPr>
          <w:p w14:paraId="1396D17A" w14:textId="77777777" w:rsidR="00D66DF7" w:rsidRPr="00013CBB" w:rsidRDefault="00D66DF7" w:rsidP="002B6DEC">
            <w:pPr>
              <w:rPr>
                <w:ins w:id="517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518" w:author="Venkat, Ericsson" w:date="2022-02-14T20:58:00Z">
              <w:r w:rsidRPr="00013CBB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</w:tr>
    </w:tbl>
    <w:p w14:paraId="1E3EB3A7" w14:textId="5AC91808" w:rsidR="008C6E3A" w:rsidRDefault="008C6E3A" w:rsidP="008C6E3A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>&lt;End of Change 2&gt;</w:t>
      </w:r>
    </w:p>
    <w:p w14:paraId="6FABCD96" w14:textId="77777777" w:rsidR="00760FD5" w:rsidRDefault="00760FD5" w:rsidP="008C6E3A">
      <w:pPr>
        <w:jc w:val="center"/>
        <w:rPr>
          <w:rFonts w:eastAsia="SimSun"/>
          <w:noProof/>
          <w:color w:val="FF0000"/>
          <w:sz w:val="36"/>
          <w:lang w:eastAsia="zh-CN"/>
        </w:rPr>
      </w:pPr>
    </w:p>
    <w:p w14:paraId="69581B38" w14:textId="28363CFD" w:rsidR="008C6E3A" w:rsidRDefault="008C6E3A" w:rsidP="008C6E3A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>&lt;</w:t>
      </w:r>
      <w:r w:rsidR="00760FD5">
        <w:rPr>
          <w:rFonts w:eastAsia="SimSun"/>
          <w:noProof/>
          <w:color w:val="FF0000"/>
          <w:sz w:val="36"/>
          <w:lang w:eastAsia="zh-CN"/>
        </w:rPr>
        <w:t>Start</w:t>
      </w:r>
      <w:r>
        <w:rPr>
          <w:rFonts w:eastAsia="SimSun"/>
          <w:noProof/>
          <w:color w:val="FF0000"/>
          <w:sz w:val="36"/>
          <w:lang w:eastAsia="zh-CN"/>
        </w:rPr>
        <w:t xml:space="preserve"> of Change </w:t>
      </w:r>
      <w:r w:rsidR="00760FD5">
        <w:rPr>
          <w:rFonts w:eastAsia="SimSun"/>
          <w:noProof/>
          <w:color w:val="FF0000"/>
          <w:sz w:val="36"/>
          <w:lang w:eastAsia="zh-CN"/>
        </w:rPr>
        <w:t>3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6647CE52" w14:textId="56C072D2" w:rsidR="007F2E50" w:rsidRPr="000347D3" w:rsidRDefault="007F2E50" w:rsidP="007F2E50">
      <w:pPr>
        <w:keepNext/>
        <w:keepLines/>
        <w:spacing w:before="120"/>
        <w:ind w:left="1701" w:hanging="1701"/>
        <w:outlineLvl w:val="4"/>
        <w:rPr>
          <w:ins w:id="519" w:author="Venkat, Ericsson" w:date="2022-01-10T16:16:00Z"/>
          <w:rFonts w:ascii="Arial" w:eastAsia="SimSun" w:hAnsi="Arial"/>
          <w:sz w:val="22"/>
        </w:rPr>
      </w:pPr>
      <w:ins w:id="520" w:author="Venkat, Ericsson" w:date="2022-01-10T16:16:00Z">
        <w:r w:rsidRPr="000347D3">
          <w:rPr>
            <w:rFonts w:ascii="Arial" w:eastAsia="SimSun" w:hAnsi="Arial"/>
            <w:sz w:val="22"/>
          </w:rPr>
          <w:t>8.2.</w:t>
        </w:r>
      </w:ins>
      <w:ins w:id="521" w:author="Venkat, Ericsson" w:date="2022-01-10T16:17:00Z">
        <w:r>
          <w:rPr>
            <w:rFonts w:ascii="Arial" w:eastAsia="SimSun" w:hAnsi="Arial"/>
            <w:sz w:val="22"/>
          </w:rPr>
          <w:t>3</w:t>
        </w:r>
      </w:ins>
      <w:ins w:id="522" w:author="Venkat, Ericsson" w:date="2022-01-10T16:16:00Z">
        <w:r w:rsidRPr="000347D3">
          <w:rPr>
            <w:rFonts w:ascii="Arial" w:eastAsia="SimSun" w:hAnsi="Arial"/>
            <w:sz w:val="22"/>
          </w:rPr>
          <w:t>.2.1</w:t>
        </w:r>
      </w:ins>
      <w:ins w:id="523" w:author="Venkat, Ericsson" w:date="2022-01-10T16:19:00Z">
        <w:r w:rsidR="00222B7F">
          <w:rPr>
            <w:rFonts w:ascii="Arial" w:eastAsia="SimSun" w:hAnsi="Arial"/>
            <w:sz w:val="22"/>
          </w:rPr>
          <w:t>6</w:t>
        </w:r>
      </w:ins>
      <w:ins w:id="524" w:author="Venkat, Ericsson" w:date="2022-01-10T16:16:00Z">
        <w:r w:rsidRPr="000347D3">
          <w:rPr>
            <w:rFonts w:ascii="Arial" w:eastAsia="SimSun" w:hAnsi="Arial"/>
            <w:sz w:val="22"/>
          </w:rPr>
          <w:tab/>
          <w:t xml:space="preserve"> Interruptions at NR SRS </w:t>
        </w:r>
        <w:r>
          <w:rPr>
            <w:rFonts w:ascii="Arial" w:eastAsia="SimSun" w:hAnsi="Arial"/>
            <w:sz w:val="22"/>
          </w:rPr>
          <w:t xml:space="preserve">antenna port </w:t>
        </w:r>
        <w:r w:rsidRPr="000347D3">
          <w:rPr>
            <w:rFonts w:ascii="Arial" w:eastAsia="SimSun" w:hAnsi="Arial"/>
            <w:sz w:val="22"/>
          </w:rPr>
          <w:t>switching</w:t>
        </w:r>
      </w:ins>
    </w:p>
    <w:p w14:paraId="77B04583" w14:textId="77777777" w:rsidR="00D66DF7" w:rsidRDefault="00D66DF7" w:rsidP="00D66DF7">
      <w:pPr>
        <w:rPr>
          <w:ins w:id="525" w:author="Venkat, Ericsson" w:date="2022-02-14T20:58:00Z"/>
          <w:rFonts w:eastAsia="SimSun"/>
        </w:rPr>
      </w:pPr>
      <w:ins w:id="526" w:author="Venkat, Ericsson" w:date="2022-02-14T20:58:00Z">
        <w:r>
          <w:rPr>
            <w:rFonts w:eastAsia="SimSun"/>
          </w:rPr>
          <w:t xml:space="preserve">The requirements in this clause are applicable to SRS antenna port switching on FR1.  </w:t>
        </w:r>
      </w:ins>
    </w:p>
    <w:p w14:paraId="4067A06F" w14:textId="77777777" w:rsidR="00D66DF7" w:rsidRDefault="00D66DF7" w:rsidP="00D66DF7">
      <w:pPr>
        <w:rPr>
          <w:ins w:id="527" w:author="Venkat, Ericsson" w:date="2022-02-14T20:58:00Z"/>
          <w:rFonts w:eastAsia="SimSun"/>
        </w:rPr>
      </w:pPr>
      <w:ins w:id="528" w:author="Venkat, Ericsson" w:date="2022-02-14T20:58:00Z">
        <w:r w:rsidRPr="009F3504">
          <w:rPr>
            <w:rFonts w:eastAsia="SimSun"/>
          </w:rPr>
          <w:t xml:space="preserve">The interruption requirement </w:t>
        </w:r>
        <w:r>
          <w:rPr>
            <w:rFonts w:eastAsia="SimSun"/>
          </w:rPr>
          <w:t>in this clause is</w:t>
        </w:r>
        <w:r w:rsidRPr="009F3504">
          <w:rPr>
            <w:rFonts w:eastAsia="SimSun"/>
          </w:rPr>
          <w:t xml:space="preserve"> defined based on the band combination capability reported by UE, i.e., </w:t>
        </w:r>
        <w:r>
          <w:rPr>
            <w:rFonts w:eastAsia="SimSun"/>
          </w:rPr>
          <w:t xml:space="preserve">based on </w:t>
        </w:r>
        <w:proofErr w:type="spellStart"/>
        <w:r w:rsidRPr="009D19E6">
          <w:rPr>
            <w:rFonts w:eastAsia="SimSun"/>
            <w:i/>
            <w:iCs/>
          </w:rPr>
          <w:t>txSwitchImpactToRx</w:t>
        </w:r>
        <w:proofErr w:type="spellEnd"/>
        <w:r w:rsidRPr="009F3504">
          <w:rPr>
            <w:rFonts w:eastAsia="SimSun"/>
          </w:rPr>
          <w:t xml:space="preserve"> or </w:t>
        </w:r>
        <w:proofErr w:type="spellStart"/>
        <w:r w:rsidRPr="009D19E6">
          <w:rPr>
            <w:rFonts w:eastAsia="SimSun"/>
            <w:i/>
            <w:iCs/>
          </w:rPr>
          <w:t>txSwitchWithAnotherBand</w:t>
        </w:r>
        <w:proofErr w:type="spellEnd"/>
        <w:r>
          <w:rPr>
            <w:rFonts w:eastAsia="SimSun"/>
          </w:rPr>
          <w:t>.</w:t>
        </w:r>
      </w:ins>
    </w:p>
    <w:p w14:paraId="6282A740" w14:textId="77777777" w:rsidR="00D66DF7" w:rsidRDefault="00D66DF7" w:rsidP="00D66DF7">
      <w:pPr>
        <w:rPr>
          <w:ins w:id="529" w:author="Venkat, Ericsson" w:date="2022-02-14T20:58:00Z"/>
          <w:rFonts w:eastAsia="SimSun"/>
        </w:rPr>
      </w:pPr>
      <w:ins w:id="530" w:author="Venkat, Ericsson" w:date="2022-02-14T20:58:00Z">
        <w:r w:rsidRPr="003724D5">
          <w:rPr>
            <w:rFonts w:eastAsia="SimSun"/>
          </w:rPr>
          <w:t xml:space="preserve">SRS transmission from UE helps gNB in acquisition of the DL CSI (full channel) at the gNB. When UE has a </w:t>
        </w:r>
        <w:r>
          <w:rPr>
            <w:rFonts w:eastAsia="SimSun"/>
          </w:rPr>
          <w:t>higher</w:t>
        </w:r>
        <w:r w:rsidRPr="003724D5">
          <w:rPr>
            <w:rFonts w:eastAsia="SimSun"/>
          </w:rPr>
          <w:t xml:space="preserve"> number of R</w:t>
        </w:r>
        <w:r>
          <w:rPr>
            <w:rFonts w:eastAsia="SimSun"/>
          </w:rPr>
          <w:t>X</w:t>
        </w:r>
        <w:r w:rsidRPr="003724D5">
          <w:rPr>
            <w:rFonts w:eastAsia="SimSun"/>
          </w:rPr>
          <w:t xml:space="preserve"> antenna compared to T</w:t>
        </w:r>
        <w:r>
          <w:rPr>
            <w:rFonts w:eastAsia="SimSun"/>
          </w:rPr>
          <w:t>X</w:t>
        </w:r>
        <w:r w:rsidRPr="003724D5">
          <w:rPr>
            <w:rFonts w:eastAsia="SimSun"/>
          </w:rPr>
          <w:t xml:space="preserve"> antenna, UE sounds the SRS on all the RX antenna </w:t>
        </w:r>
        <w:r>
          <w:rPr>
            <w:rFonts w:eastAsia="SimSun"/>
          </w:rPr>
          <w:t>with the help of SRS antenna port switching to help gNB acquire full channel. This feature is mandatory with capability signalling, “</w:t>
        </w:r>
        <w:r w:rsidRPr="00C10428">
          <w:rPr>
            <w:rFonts w:eastAsia="SimSun"/>
            <w:i/>
            <w:iCs/>
          </w:rPr>
          <w:t>SRS-</w:t>
        </w:r>
        <w:proofErr w:type="spellStart"/>
        <w:r w:rsidRPr="00C10428">
          <w:rPr>
            <w:rFonts w:eastAsia="SimSun"/>
            <w:i/>
            <w:iCs/>
          </w:rPr>
          <w:t>TxPortSwitch</w:t>
        </w:r>
        <w:proofErr w:type="spellEnd"/>
        <w:r>
          <w:rPr>
            <w:rFonts w:eastAsia="SimSun"/>
            <w:i/>
            <w:iCs/>
          </w:rPr>
          <w:t>”</w:t>
        </w:r>
        <w:r w:rsidRPr="002246B5">
          <w:rPr>
            <w:rFonts w:eastAsia="SimSun"/>
          </w:rPr>
          <w:t>. The indicated UE antenna switching capability of ′</w:t>
        </w:r>
        <w:proofErr w:type="spellStart"/>
        <w:r w:rsidRPr="002246B5">
          <w:rPr>
            <w:rFonts w:eastAsia="SimSun"/>
          </w:rPr>
          <w:t>xTyR</w:t>
        </w:r>
        <w:proofErr w:type="spellEnd"/>
        <w:r w:rsidRPr="002246B5">
          <w:rPr>
            <w:rFonts w:eastAsia="SimSun"/>
          </w:rPr>
          <w:t>′ corresponds to a UE, capable of SRS transmission on ′x′ antenna ports over total of ′y′ antennas, where ′y′ corresponds to all or subset of UE receive antennas.</w:t>
        </w:r>
        <w:r>
          <w:rPr>
            <w:rFonts w:eastAsia="SimSun"/>
          </w:rPr>
          <w:t xml:space="preserve"> The requirements in this clause applicable for </w:t>
        </w:r>
        <w:r w:rsidRPr="005977A1">
          <w:rPr>
            <w:rFonts w:eastAsia="SimSun"/>
          </w:rPr>
          <w:t>different SRS antenna switch patterns</w:t>
        </w:r>
        <w:r>
          <w:rPr>
            <w:rFonts w:eastAsia="SimSun"/>
          </w:rPr>
          <w:t xml:space="preserve">. </w:t>
        </w:r>
      </w:ins>
    </w:p>
    <w:p w14:paraId="495735CA" w14:textId="77777777" w:rsidR="00D66DF7" w:rsidRPr="000347D3" w:rsidRDefault="00D66DF7" w:rsidP="00D66DF7">
      <w:pPr>
        <w:rPr>
          <w:ins w:id="531" w:author="Venkat, Ericsson" w:date="2022-02-14T20:58:00Z"/>
          <w:rFonts w:eastAsia="SimSun"/>
        </w:rPr>
      </w:pPr>
      <w:ins w:id="532" w:author="Venkat, Ericsson" w:date="2022-02-14T20:58:00Z">
        <w:r w:rsidRPr="000347D3">
          <w:rPr>
            <w:rFonts w:eastAsia="SimSun"/>
          </w:rPr>
          <w:t xml:space="preserve">The UE shall perform SRS </w:t>
        </w:r>
        <w:r>
          <w:rPr>
            <w:rFonts w:eastAsia="SimSun"/>
          </w:rPr>
          <w:t xml:space="preserve">antenna port </w:t>
        </w:r>
        <w:r w:rsidRPr="000347D3">
          <w:rPr>
            <w:rFonts w:eastAsia="SimSun"/>
          </w:rPr>
          <w:t xml:space="preserve">switching </w:t>
        </w:r>
        <w:r>
          <w:rPr>
            <w:rFonts w:eastAsia="SimSun"/>
          </w:rPr>
          <w:t xml:space="preserve">only if the below conditions are met. </w:t>
        </w:r>
      </w:ins>
    </w:p>
    <w:p w14:paraId="31B763AB" w14:textId="77777777" w:rsidR="00D66DF7" w:rsidRDefault="00D66DF7" w:rsidP="00D66DF7">
      <w:pPr>
        <w:ind w:left="568" w:hanging="284"/>
        <w:rPr>
          <w:ins w:id="533" w:author="Venkat, Ericsson" w:date="2022-02-14T20:58:00Z"/>
          <w:rFonts w:eastAsia="SimSun"/>
        </w:rPr>
      </w:pPr>
      <w:ins w:id="534" w:author="Venkat, Ericsson" w:date="2022-02-14T20:58:00Z">
        <w:r w:rsidRPr="000347D3">
          <w:rPr>
            <w:rFonts w:eastAsia="SimSun"/>
          </w:rPr>
          <w:t>-</w:t>
        </w:r>
        <w:r w:rsidRPr="000347D3">
          <w:rPr>
            <w:rFonts w:eastAsia="SimSun"/>
          </w:rPr>
          <w:tab/>
        </w:r>
        <w:r w:rsidRPr="000347D3">
          <w:rPr>
            <w:rFonts w:eastAsia="SimSun" w:hint="eastAsia"/>
          </w:rPr>
          <w:t xml:space="preserve"> the SRS switching is not colliding with any other transmission with higher priority defined in </w:t>
        </w:r>
        <w:r w:rsidRPr="000347D3">
          <w:rPr>
            <w:rFonts w:eastAsia="SimSun"/>
          </w:rPr>
          <w:t>TS 38.214 [26].</w:t>
        </w:r>
      </w:ins>
    </w:p>
    <w:p w14:paraId="6377766E" w14:textId="77777777" w:rsidR="00D66DF7" w:rsidRDefault="00D66DF7" w:rsidP="00D66DF7">
      <w:pPr>
        <w:ind w:left="568" w:hanging="284"/>
        <w:rPr>
          <w:ins w:id="535" w:author="Venkat, Ericsson" w:date="2022-02-14T20:58:00Z"/>
          <w:rFonts w:eastAsia="SimSun"/>
        </w:rPr>
      </w:pPr>
      <w:ins w:id="536" w:author="Venkat, Ericsson" w:date="2022-02-14T20:58:00Z">
        <w:r>
          <w:rPr>
            <w:rFonts w:eastAsia="SimSun"/>
          </w:rPr>
          <w:t xml:space="preserve">-     </w:t>
        </w:r>
        <w:r w:rsidRPr="000347D3">
          <w:rPr>
            <w:rFonts w:eastAsia="SimSun"/>
          </w:rPr>
          <w:t xml:space="preserve">the SRS switching is not colliding with any </w:t>
        </w:r>
        <w:r>
          <w:rPr>
            <w:rFonts w:eastAsia="SimSun"/>
          </w:rPr>
          <w:t xml:space="preserve">NR measurements (i.e., </w:t>
        </w:r>
        <w:r w:rsidRPr="000347D3">
          <w:rPr>
            <w:rFonts w:eastAsia="SimSun"/>
          </w:rPr>
          <w:t xml:space="preserve">SSB/CSI-RS based </w:t>
        </w:r>
        <w:r>
          <w:rPr>
            <w:rFonts w:eastAsia="SimSun"/>
          </w:rPr>
          <w:t>L1/</w:t>
        </w:r>
        <w:r w:rsidRPr="000347D3">
          <w:rPr>
            <w:rFonts w:eastAsia="SimSun"/>
          </w:rPr>
          <w:t>L3 measurements</w:t>
        </w:r>
        <w:r>
          <w:rPr>
            <w:rFonts w:eastAsia="SimSun"/>
          </w:rPr>
          <w:t>)</w:t>
        </w:r>
        <w:r w:rsidRPr="000347D3">
          <w:rPr>
            <w:rFonts w:eastAsia="SimSun"/>
          </w:rPr>
          <w:t xml:space="preserve"> and the measurements for RLM/BFD</w:t>
        </w:r>
        <w:r>
          <w:rPr>
            <w:rFonts w:eastAsia="SimSun"/>
          </w:rPr>
          <w:t>/CBD</w:t>
        </w:r>
        <w:r w:rsidRPr="000347D3">
          <w:rPr>
            <w:rFonts w:eastAsia="SimSun"/>
          </w:rPr>
          <w:t>.</w:t>
        </w:r>
        <w:r>
          <w:rPr>
            <w:rFonts w:eastAsia="SimSun"/>
          </w:rPr>
          <w:t xml:space="preserve"> </w:t>
        </w:r>
      </w:ins>
    </w:p>
    <w:p w14:paraId="79073598" w14:textId="77777777" w:rsidR="00D66DF7" w:rsidRPr="000347D3" w:rsidRDefault="00D66DF7" w:rsidP="00D66DF7">
      <w:pPr>
        <w:ind w:left="568" w:hanging="284"/>
        <w:rPr>
          <w:ins w:id="537" w:author="Venkat, Ericsson" w:date="2022-02-14T20:58:00Z"/>
          <w:rFonts w:eastAsia="SimSun"/>
        </w:rPr>
      </w:pPr>
      <w:ins w:id="538" w:author="Venkat, Ericsson" w:date="2022-02-14T20:58:00Z">
        <w:r w:rsidRPr="000347D3">
          <w:rPr>
            <w:rFonts w:eastAsia="SimSun"/>
          </w:rPr>
          <w:t>-</w:t>
        </w:r>
        <w:r w:rsidRPr="000347D3">
          <w:rPr>
            <w:rFonts w:eastAsia="SimSun"/>
          </w:rPr>
          <w:tab/>
        </w:r>
        <w:r w:rsidRPr="000347D3">
          <w:rPr>
            <w:rFonts w:eastAsia="SimSun" w:hint="eastAsia"/>
          </w:rPr>
          <w:t xml:space="preserve"> </w:t>
        </w:r>
        <w:r w:rsidRPr="000347D3">
          <w:rPr>
            <w:rFonts w:eastAsia="SimSun"/>
          </w:rPr>
          <w:t xml:space="preserve">the SRS switching is not colliding with </w:t>
        </w:r>
        <w:r>
          <w:rPr>
            <w:rFonts w:eastAsia="SimSun"/>
          </w:rPr>
          <w:t>E-UTRA measurement</w:t>
        </w:r>
        <w:r w:rsidRPr="000347D3">
          <w:rPr>
            <w:rFonts w:eastAsia="SimSun"/>
          </w:rPr>
          <w:t>.</w:t>
        </w:r>
      </w:ins>
    </w:p>
    <w:p w14:paraId="24A00E0B" w14:textId="77777777" w:rsidR="00D66DF7" w:rsidRDefault="00D66DF7" w:rsidP="00D66DF7">
      <w:pPr>
        <w:rPr>
          <w:ins w:id="539" w:author="Venkat, Ericsson" w:date="2022-02-14T20:58:00Z"/>
          <w:rFonts w:eastAsia="SimSun"/>
          <w:lang w:eastAsia="zh-CN"/>
        </w:rPr>
      </w:pPr>
      <w:ins w:id="540" w:author="Venkat, Ericsson" w:date="2022-02-14T20:58:00Z">
        <w:r w:rsidRPr="000347D3">
          <w:rPr>
            <w:rFonts w:eastAsia="SimSun" w:hint="eastAsia"/>
            <w:lang w:eastAsia="zh-CN"/>
          </w:rPr>
          <w:t xml:space="preserve">When </w:t>
        </w:r>
        <w:r w:rsidRPr="000347D3">
          <w:rPr>
            <w:rFonts w:eastAsia="SimSun"/>
            <w:lang w:eastAsia="zh-CN"/>
          </w:rPr>
          <w:t xml:space="preserve">SRS </w:t>
        </w:r>
        <w:r>
          <w:rPr>
            <w:rFonts w:eastAsia="SimSun"/>
            <w:lang w:eastAsia="zh-CN"/>
          </w:rPr>
          <w:t xml:space="preserve">antenna port switching </w:t>
        </w:r>
        <w:r w:rsidRPr="000347D3">
          <w:rPr>
            <w:rFonts w:eastAsia="SimSun"/>
            <w:lang w:eastAsia="zh-CN"/>
          </w:rPr>
          <w:t>is performed</w:t>
        </w:r>
        <w:r>
          <w:rPr>
            <w:rFonts w:eastAsia="SimSun"/>
            <w:lang w:eastAsia="zh-CN"/>
          </w:rPr>
          <w:t xml:space="preserve">, interruption requirements does not depend on </w:t>
        </w:r>
        <w:r w:rsidRPr="004E674E">
          <w:rPr>
            <w:rFonts w:eastAsia="SimSun"/>
            <w:lang w:eastAsia="zh-CN"/>
          </w:rPr>
          <w:t>per-FR gap</w:t>
        </w:r>
        <w:r>
          <w:rPr>
            <w:rFonts w:eastAsia="SimSun"/>
            <w:lang w:eastAsia="zh-CN"/>
          </w:rPr>
          <w:t>.</w:t>
        </w:r>
        <w:r w:rsidRPr="004E674E">
          <w:rPr>
            <w:rFonts w:eastAsia="SimSun"/>
            <w:lang w:eastAsia="zh-CN"/>
          </w:rPr>
          <w:t xml:space="preserve"> </w:t>
        </w:r>
        <w:r w:rsidRPr="000347D3">
          <w:rPr>
            <w:rFonts w:eastAsia="SimSun"/>
            <w:lang w:eastAsia="zh-CN"/>
          </w:rPr>
          <w:t xml:space="preserve"> </w:t>
        </w:r>
      </w:ins>
    </w:p>
    <w:p w14:paraId="2B477F5C" w14:textId="77777777" w:rsidR="00D66DF7" w:rsidRDefault="00D66DF7" w:rsidP="00D66DF7">
      <w:pPr>
        <w:rPr>
          <w:ins w:id="541" w:author="Venkat, Ericsson" w:date="2022-02-14T20:58:00Z"/>
          <w:rFonts w:eastAsia="SimSun"/>
          <w:lang w:eastAsia="zh-CN"/>
        </w:rPr>
      </w:pPr>
      <w:ins w:id="542" w:author="Venkat, Ericsson" w:date="2022-02-14T20:58:00Z">
        <w:r>
          <w:rPr>
            <w:rFonts w:eastAsia="SimSun"/>
            <w:lang w:eastAsia="zh-CN"/>
          </w:rPr>
          <w:t>F</w:t>
        </w:r>
        <w:r w:rsidRPr="00C56117">
          <w:rPr>
            <w:rFonts w:eastAsia="SimSun"/>
            <w:lang w:eastAsia="zh-CN"/>
          </w:rPr>
          <w:t xml:space="preserve">or interruption caused by SRS antenna port switching, the victim CC would be based on indication of </w:t>
        </w:r>
        <w:proofErr w:type="spellStart"/>
        <w:r w:rsidRPr="000E7A3F">
          <w:rPr>
            <w:rFonts w:eastAsia="SimSun"/>
            <w:i/>
            <w:iCs/>
            <w:lang w:eastAsia="zh-CN"/>
          </w:rPr>
          <w:t>txSwitchImpactToRx</w:t>
        </w:r>
        <w:proofErr w:type="spellEnd"/>
        <w:r w:rsidRPr="00C56117">
          <w:rPr>
            <w:rFonts w:eastAsia="SimSun"/>
            <w:lang w:eastAsia="zh-CN"/>
          </w:rPr>
          <w:t xml:space="preserve"> or </w:t>
        </w:r>
        <w:proofErr w:type="spellStart"/>
        <w:r w:rsidRPr="000E7A3F">
          <w:rPr>
            <w:rFonts w:eastAsia="SimSun"/>
            <w:i/>
            <w:iCs/>
            <w:lang w:eastAsia="zh-CN"/>
          </w:rPr>
          <w:t>txSwitchWithAnotherBand</w:t>
        </w:r>
        <w:proofErr w:type="spellEnd"/>
        <w:r w:rsidRPr="00C56117">
          <w:rPr>
            <w:rFonts w:eastAsia="SimSun"/>
            <w:lang w:eastAsia="zh-CN"/>
          </w:rPr>
          <w:t xml:space="preserve"> regardless of per-FR MG capability</w:t>
        </w:r>
        <w:r>
          <w:rPr>
            <w:rFonts w:eastAsia="SimSun"/>
            <w:lang w:eastAsia="zh-CN"/>
          </w:rPr>
          <w:t xml:space="preserve">. </w:t>
        </w:r>
        <w:r w:rsidRPr="00544A9F">
          <w:rPr>
            <w:rFonts w:eastAsia="SimSun"/>
            <w:lang w:eastAsia="zh-CN"/>
          </w:rPr>
          <w:t xml:space="preserve">e.g., an UL interruption is allowed on any of the serving cells indicated in </w:t>
        </w:r>
        <w:proofErr w:type="spellStart"/>
        <w:r w:rsidRPr="00C179FB">
          <w:rPr>
            <w:rFonts w:eastAsia="SimSun"/>
            <w:i/>
            <w:iCs/>
            <w:lang w:eastAsia="zh-CN"/>
          </w:rPr>
          <w:t>txSwitchWithAnotherBand</w:t>
        </w:r>
        <w:proofErr w:type="spellEnd"/>
        <w:r w:rsidRPr="00544A9F">
          <w:rPr>
            <w:rFonts w:eastAsia="SimSun"/>
            <w:lang w:eastAsia="zh-CN"/>
          </w:rPr>
          <w:t xml:space="preserve">, and a DL interruption is allowed on any of the serving cells indicated by </w:t>
        </w:r>
        <w:proofErr w:type="spellStart"/>
        <w:r w:rsidRPr="00C179FB">
          <w:rPr>
            <w:rFonts w:eastAsia="SimSun"/>
            <w:i/>
            <w:iCs/>
            <w:lang w:eastAsia="zh-CN"/>
          </w:rPr>
          <w:t>txSwitchImpactToRx</w:t>
        </w:r>
        <w:proofErr w:type="spellEnd"/>
        <w:r w:rsidRPr="00544A9F">
          <w:rPr>
            <w:rFonts w:eastAsia="SimSun"/>
            <w:lang w:eastAsia="zh-CN"/>
          </w:rPr>
          <w:t>.</w:t>
        </w:r>
      </w:ins>
    </w:p>
    <w:p w14:paraId="70EDAB36" w14:textId="77777777" w:rsidR="00D66DF7" w:rsidRDefault="00D66DF7" w:rsidP="00D66DF7">
      <w:pPr>
        <w:rPr>
          <w:ins w:id="543" w:author="Venkat, Ericsson" w:date="2022-02-14T20:58:00Z"/>
          <w:rFonts w:eastAsia="SimSun"/>
          <w:lang w:eastAsia="zh-CN"/>
        </w:rPr>
      </w:pPr>
      <w:ins w:id="544" w:author="Venkat, Ericsson" w:date="2022-02-14T20:58:00Z">
        <w:r>
          <w:rPr>
            <w:rFonts w:eastAsia="SimSun"/>
            <w:lang w:eastAsia="zh-CN"/>
          </w:rPr>
          <w:t xml:space="preserve">Interruption requirements on the victim CC are defined for following two scenarios for sync and async cases. </w:t>
        </w:r>
      </w:ins>
    </w:p>
    <w:p w14:paraId="68CE18B2" w14:textId="77777777" w:rsidR="00D66DF7" w:rsidRDefault="00D66DF7" w:rsidP="00D66DF7">
      <w:pPr>
        <w:rPr>
          <w:ins w:id="545" w:author="Venkat, Ericsson" w:date="2022-02-14T20:58:00Z"/>
          <w:rFonts w:eastAsia="SimSun"/>
          <w:lang w:eastAsia="zh-CN"/>
        </w:rPr>
      </w:pPr>
      <w:ins w:id="546" w:author="Venkat, Ericsson" w:date="2022-02-14T20:58:00Z">
        <w:r>
          <w:rPr>
            <w:rFonts w:eastAsia="SimSun"/>
            <w:lang w:eastAsia="zh-CN"/>
          </w:rPr>
          <w:t>Scenario 1: 1 SRS symbol is transmitted</w:t>
        </w:r>
      </w:ins>
    </w:p>
    <w:p w14:paraId="45965C06" w14:textId="77777777" w:rsidR="00D66DF7" w:rsidRDefault="00D66DF7" w:rsidP="00D66DF7">
      <w:pPr>
        <w:rPr>
          <w:ins w:id="547" w:author="Venkat, Ericsson" w:date="2022-02-14T20:58:00Z"/>
          <w:rFonts w:eastAsia="SimSun"/>
          <w:lang w:eastAsia="zh-CN"/>
        </w:rPr>
      </w:pPr>
      <w:ins w:id="548" w:author="Venkat, Ericsson" w:date="2022-02-14T20:58:00Z">
        <w:r>
          <w:rPr>
            <w:rFonts w:eastAsia="SimSun"/>
            <w:lang w:eastAsia="zh-CN"/>
          </w:rPr>
          <w:t>Scenario 2: 6 symbols (SRS and guard symbols including)</w:t>
        </w:r>
      </w:ins>
    </w:p>
    <w:p w14:paraId="34553995" w14:textId="77777777" w:rsidR="00D66DF7" w:rsidRDefault="00D66DF7" w:rsidP="00D66DF7">
      <w:pPr>
        <w:rPr>
          <w:ins w:id="549" w:author="Venkat, Ericsson" w:date="2022-02-14T20:58:00Z"/>
          <w:rFonts w:eastAsia="SimSun"/>
          <w:lang w:eastAsia="zh-CN"/>
        </w:rPr>
      </w:pPr>
      <w:ins w:id="550" w:author="Venkat, Ericsson" w:date="2022-02-14T20:58:00Z">
        <w:r>
          <w:rPr>
            <w:rFonts w:eastAsia="SimSun"/>
            <w:lang w:eastAsia="zh-CN"/>
          </w:rPr>
          <w:t>Interruption requirements are defined in symbol level for scenario 1 sync case. For other following scenarios, interruption requirements are defined in slot level</w:t>
        </w:r>
      </w:ins>
    </w:p>
    <w:p w14:paraId="448ED615" w14:textId="77777777" w:rsidR="00D66DF7" w:rsidRPr="003E67DE" w:rsidRDefault="00D66DF7" w:rsidP="00D66DF7">
      <w:pPr>
        <w:pStyle w:val="ListParagraph"/>
        <w:numPr>
          <w:ilvl w:val="0"/>
          <w:numId w:val="3"/>
        </w:numPr>
        <w:spacing w:after="120" w:line="259" w:lineRule="auto"/>
        <w:ind w:left="1220"/>
        <w:contextualSpacing w:val="0"/>
        <w:jc w:val="both"/>
        <w:rPr>
          <w:ins w:id="551" w:author="Venkat, Ericsson" w:date="2022-02-14T20:58:00Z"/>
          <w:rFonts w:eastAsia="SimSun"/>
          <w:lang w:eastAsia="zh-CN"/>
        </w:rPr>
      </w:pPr>
      <w:ins w:id="552" w:author="Venkat, Ericsson" w:date="2022-02-14T20:58:00Z">
        <w:r w:rsidRPr="009F3C82">
          <w:rPr>
            <w:szCs w:val="24"/>
            <w:lang w:val="en-US" w:eastAsia="zh-CN"/>
          </w:rPr>
          <w:t>Scenario 1 async case</w:t>
        </w:r>
      </w:ins>
    </w:p>
    <w:p w14:paraId="36B7AC03" w14:textId="77777777" w:rsidR="00D66DF7" w:rsidRPr="009F3C82" w:rsidRDefault="00D66DF7" w:rsidP="00D66DF7">
      <w:pPr>
        <w:pStyle w:val="ListParagraph"/>
        <w:numPr>
          <w:ilvl w:val="0"/>
          <w:numId w:val="3"/>
        </w:numPr>
        <w:spacing w:after="120" w:line="259" w:lineRule="auto"/>
        <w:ind w:left="1220"/>
        <w:contextualSpacing w:val="0"/>
        <w:jc w:val="both"/>
        <w:rPr>
          <w:ins w:id="553" w:author="Venkat, Ericsson" w:date="2022-02-14T20:58:00Z"/>
          <w:rFonts w:eastAsia="SimSun"/>
          <w:lang w:eastAsia="zh-CN"/>
        </w:rPr>
      </w:pPr>
      <w:ins w:id="554" w:author="Venkat, Ericsson" w:date="2022-02-14T20:58:00Z">
        <w:r>
          <w:rPr>
            <w:szCs w:val="24"/>
            <w:lang w:val="en-US" w:eastAsia="zh-CN"/>
          </w:rPr>
          <w:t>Sc</w:t>
        </w:r>
        <w:r w:rsidRPr="009F3C82">
          <w:rPr>
            <w:szCs w:val="24"/>
            <w:lang w:val="en-US" w:eastAsia="zh-CN"/>
          </w:rPr>
          <w:t xml:space="preserve">enario 2 async case </w:t>
        </w:r>
        <w:r>
          <w:rPr>
            <w:szCs w:val="24"/>
            <w:lang w:val="en-US" w:eastAsia="zh-CN"/>
          </w:rPr>
          <w:t xml:space="preserve">and sync case </w:t>
        </w:r>
      </w:ins>
    </w:p>
    <w:p w14:paraId="3F4EB466" w14:textId="77777777" w:rsidR="00D66DF7" w:rsidRPr="00DA05D6" w:rsidRDefault="00D66DF7" w:rsidP="00D66DF7">
      <w:pPr>
        <w:rPr>
          <w:ins w:id="555" w:author="Venkat, Ericsson" w:date="2022-02-14T20:58:00Z"/>
          <w:b/>
          <w:bCs/>
          <w:u w:val="single"/>
          <w:lang w:eastAsia="x-none"/>
        </w:rPr>
      </w:pPr>
      <w:ins w:id="556" w:author="Venkat, Ericsson" w:date="2022-02-14T20:58:00Z">
        <w:r w:rsidRPr="00DA05D6">
          <w:rPr>
            <w:b/>
            <w:bCs/>
            <w:u w:val="single"/>
            <w:lang w:eastAsia="x-none"/>
          </w:rPr>
          <w:lastRenderedPageBreak/>
          <w:t>Interruption requirement for scenario 1 and sync case:</w:t>
        </w:r>
      </w:ins>
    </w:p>
    <w:p w14:paraId="496B8791" w14:textId="7C1C6732" w:rsidR="00D66DF7" w:rsidRPr="00DA05D6" w:rsidRDefault="00D66DF7" w:rsidP="00D66DF7">
      <w:pPr>
        <w:rPr>
          <w:ins w:id="557" w:author="Venkat, Ericsson" w:date="2022-02-14T20:58:00Z"/>
          <w:lang w:eastAsia="x-none"/>
        </w:rPr>
      </w:pPr>
      <w:ins w:id="558" w:author="Venkat, Ericsson" w:date="2022-02-14T20:58:00Z">
        <w:r w:rsidRPr="00DA05D6">
          <w:rPr>
            <w:lang w:eastAsia="x-none"/>
          </w:rPr>
          <w:t>For scenario 1</w:t>
        </w:r>
        <w:r>
          <w:rPr>
            <w:lang w:eastAsia="x-none"/>
          </w:rPr>
          <w:t>,</w:t>
        </w:r>
        <w:r w:rsidRPr="00DA05D6">
          <w:rPr>
            <w:lang w:eastAsia="x-none"/>
          </w:rPr>
          <w:t xml:space="preserve"> number of SRS is 1 OFDM symbol. </w:t>
        </w:r>
        <w:r>
          <w:rPr>
            <w:lang w:eastAsia="x-none"/>
          </w:rPr>
          <w:t xml:space="preserve">MRTD assumed for </w:t>
        </w:r>
        <w:proofErr w:type="spellStart"/>
        <w:r>
          <w:rPr>
            <w:lang w:eastAsia="x-none"/>
          </w:rPr>
          <w:t>derving</w:t>
        </w:r>
        <w:proofErr w:type="spellEnd"/>
        <w:r>
          <w:rPr>
            <w:lang w:eastAsia="x-none"/>
          </w:rPr>
          <w:t xml:space="preserve"> the interruption length is 33us. </w:t>
        </w:r>
        <w:r w:rsidRPr="00DA05D6">
          <w:rPr>
            <w:lang w:eastAsia="x-none"/>
          </w:rPr>
          <w:t xml:space="preserve">The interruption length for different SCS or aggressor and victim CC are provided in table </w:t>
        </w:r>
        <w:r>
          <w:rPr>
            <w:lang w:eastAsia="x-none"/>
          </w:rPr>
          <w:t>8.2.</w:t>
        </w:r>
      </w:ins>
      <w:ins w:id="559" w:author="Venkat, Ericsson" w:date="2022-02-14T20:59:00Z">
        <w:r w:rsidR="00E23E4B">
          <w:rPr>
            <w:lang w:eastAsia="x-none"/>
          </w:rPr>
          <w:t>3</w:t>
        </w:r>
      </w:ins>
      <w:ins w:id="560" w:author="Venkat, Ericsson" w:date="2022-02-14T20:58:00Z">
        <w:r>
          <w:rPr>
            <w:lang w:eastAsia="x-none"/>
          </w:rPr>
          <w:t>.2.1</w:t>
        </w:r>
      </w:ins>
      <w:ins w:id="561" w:author="Venkat, Ericsson" w:date="2022-02-14T21:00:00Z">
        <w:r w:rsidR="00E23E4B">
          <w:rPr>
            <w:lang w:eastAsia="x-none"/>
          </w:rPr>
          <w:t>6</w:t>
        </w:r>
      </w:ins>
      <w:ins w:id="562" w:author="Venkat, Ericsson" w:date="2022-02-14T20:58:00Z">
        <w:r>
          <w:rPr>
            <w:lang w:eastAsia="x-none"/>
          </w:rPr>
          <w:t>-1</w:t>
        </w:r>
        <w:r w:rsidRPr="00DA05D6">
          <w:rPr>
            <w:lang w:eastAsia="x-none"/>
          </w:rPr>
          <w:t xml:space="preserve">. </w:t>
        </w:r>
      </w:ins>
    </w:p>
    <w:p w14:paraId="3D3CAFB3" w14:textId="40958184" w:rsidR="00D66DF7" w:rsidRPr="00CB43E4" w:rsidRDefault="00D66DF7" w:rsidP="00D66DF7">
      <w:pPr>
        <w:pStyle w:val="Caption"/>
        <w:keepNext/>
        <w:jc w:val="center"/>
        <w:rPr>
          <w:ins w:id="563" w:author="Venkat, Ericsson" w:date="2022-02-14T20:58:00Z"/>
          <w:rFonts w:ascii="Arial" w:hAnsi="Arial" w:cs="Arial"/>
          <w:sz w:val="18"/>
          <w:szCs w:val="18"/>
        </w:rPr>
      </w:pPr>
      <w:ins w:id="564" w:author="Venkat, Ericsson" w:date="2022-02-14T20:58:00Z">
        <w:r w:rsidRPr="00CB43E4">
          <w:rPr>
            <w:rFonts w:ascii="Arial" w:hAnsi="Arial" w:cs="Arial"/>
            <w:sz w:val="18"/>
            <w:szCs w:val="18"/>
          </w:rPr>
          <w:t>Table 8.2.</w:t>
        </w:r>
      </w:ins>
      <w:ins w:id="565" w:author="Venkat, Ericsson" w:date="2022-02-14T21:00:00Z">
        <w:r w:rsidR="00E23E4B" w:rsidRPr="00CB43E4">
          <w:rPr>
            <w:rFonts w:ascii="Arial" w:hAnsi="Arial" w:cs="Arial"/>
            <w:sz w:val="18"/>
            <w:szCs w:val="18"/>
            <w:lang w:val="en-US"/>
          </w:rPr>
          <w:t>3</w:t>
        </w:r>
      </w:ins>
      <w:ins w:id="566" w:author="Venkat, Ericsson" w:date="2022-02-14T20:58:00Z">
        <w:r w:rsidRPr="00CB43E4">
          <w:rPr>
            <w:rFonts w:ascii="Arial" w:hAnsi="Arial" w:cs="Arial"/>
            <w:sz w:val="18"/>
            <w:szCs w:val="18"/>
          </w:rPr>
          <w:t>.2.1</w:t>
        </w:r>
      </w:ins>
      <w:ins w:id="567" w:author="Venkat, Ericsson" w:date="2022-02-14T21:00:00Z">
        <w:r w:rsidR="00E23E4B" w:rsidRPr="00CB43E4">
          <w:rPr>
            <w:rFonts w:ascii="Arial" w:hAnsi="Arial" w:cs="Arial"/>
            <w:sz w:val="18"/>
            <w:szCs w:val="18"/>
            <w:lang w:val="en-US"/>
          </w:rPr>
          <w:t>6</w:t>
        </w:r>
      </w:ins>
      <w:ins w:id="568" w:author="Venkat, Ericsson" w:date="2022-02-14T20:58:00Z">
        <w:r w:rsidRPr="00CB43E4">
          <w:rPr>
            <w:rFonts w:ascii="Arial" w:hAnsi="Arial" w:cs="Arial"/>
            <w:sz w:val="18"/>
            <w:szCs w:val="18"/>
          </w:rPr>
          <w:t>-1</w:t>
        </w:r>
        <w:r w:rsidRPr="00CB43E4">
          <w:rPr>
            <w:rFonts w:ascii="Arial" w:hAnsi="Arial" w:cs="Arial"/>
            <w:sz w:val="18"/>
            <w:szCs w:val="18"/>
            <w:lang w:val="en-US"/>
          </w:rPr>
          <w:t>: Interruption length in symbols for scenario 1 and sync case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D66DF7" w:rsidRPr="00CB43E4" w14:paraId="572B24FA" w14:textId="77777777" w:rsidTr="002B6DEC">
        <w:trPr>
          <w:trHeight w:val="211"/>
          <w:jc w:val="center"/>
          <w:ins w:id="569" w:author="Venkat, Ericsson" w:date="2022-02-14T20:58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5C2D40B0" w14:textId="77777777" w:rsidR="00D66DF7" w:rsidRPr="00CB43E4" w:rsidRDefault="00D66DF7" w:rsidP="002B6DEC">
            <w:pPr>
              <w:rPr>
                <w:ins w:id="570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571" w:author="Venkat, Ericsson" w:date="2022-02-14T20:58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4F1797E6" w14:textId="77777777" w:rsidR="00D66DF7" w:rsidRPr="00CB43E4" w:rsidRDefault="00D66DF7" w:rsidP="002B6DEC">
            <w:pPr>
              <w:rPr>
                <w:ins w:id="572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573" w:author="Venkat, Ericsson" w:date="2022-02-14T20:58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D66DF7" w:rsidRPr="00CB43E4" w14:paraId="17085AC6" w14:textId="77777777" w:rsidTr="002B6DEC">
        <w:trPr>
          <w:trHeight w:val="325"/>
          <w:jc w:val="center"/>
          <w:ins w:id="574" w:author="Venkat, Ericsson" w:date="2022-02-14T20:58:00Z"/>
        </w:trPr>
        <w:tc>
          <w:tcPr>
            <w:tcW w:w="1623" w:type="dxa"/>
            <w:vMerge/>
            <w:shd w:val="clear" w:color="auto" w:fill="auto"/>
          </w:tcPr>
          <w:p w14:paraId="2D365D2B" w14:textId="77777777" w:rsidR="00D66DF7" w:rsidRPr="00CB43E4" w:rsidRDefault="00D66DF7" w:rsidP="002B6DEC">
            <w:pPr>
              <w:rPr>
                <w:ins w:id="575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19A10600" w14:textId="77777777" w:rsidR="00D66DF7" w:rsidRPr="00CB43E4" w:rsidRDefault="00D66DF7" w:rsidP="002B6DEC">
            <w:pPr>
              <w:rPr>
                <w:ins w:id="576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577" w:author="Venkat, Ericsson" w:date="2022-02-14T20:58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516FFD80" w14:textId="77777777" w:rsidR="00D66DF7" w:rsidRPr="00CB43E4" w:rsidRDefault="00D66DF7" w:rsidP="002B6DEC">
            <w:pPr>
              <w:rPr>
                <w:ins w:id="578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579" w:author="Venkat, Ericsson" w:date="2022-02-14T20:58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505CE6A0" w14:textId="77777777" w:rsidR="00D66DF7" w:rsidRPr="00CB43E4" w:rsidRDefault="00D66DF7" w:rsidP="002B6DEC">
            <w:pPr>
              <w:rPr>
                <w:ins w:id="580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581" w:author="Venkat, Ericsson" w:date="2022-02-14T20:58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D66DF7" w:rsidRPr="00CB43E4" w14:paraId="7E98F3BA" w14:textId="77777777" w:rsidTr="002B6DEC">
        <w:trPr>
          <w:trHeight w:val="225"/>
          <w:jc w:val="center"/>
          <w:ins w:id="582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368F1ED2" w14:textId="77777777" w:rsidR="00D66DF7" w:rsidRPr="00CB43E4" w:rsidRDefault="00D66DF7" w:rsidP="002B6DEC">
            <w:pPr>
              <w:rPr>
                <w:ins w:id="58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584" w:author="Venkat, Ericsson" w:date="2022-02-14T20:58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2B9E1D4E" w14:textId="77777777" w:rsidR="00D66DF7" w:rsidRPr="00CB43E4" w:rsidRDefault="00D66DF7" w:rsidP="002B6DEC">
            <w:pPr>
              <w:rPr>
                <w:ins w:id="585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586" w:author="Venkat, Ericsson" w:date="2022-02-14T20:58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3" w:type="dxa"/>
            <w:shd w:val="clear" w:color="auto" w:fill="auto"/>
          </w:tcPr>
          <w:p w14:paraId="6BD709F5" w14:textId="77777777" w:rsidR="00D66DF7" w:rsidRPr="00CB43E4" w:rsidRDefault="00D66DF7" w:rsidP="002B6DEC">
            <w:pPr>
              <w:rPr>
                <w:ins w:id="587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588" w:author="Venkat, Ericsson" w:date="2022-02-14T20:58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5" w:type="dxa"/>
            <w:shd w:val="clear" w:color="auto" w:fill="auto"/>
          </w:tcPr>
          <w:p w14:paraId="33A5E6ED" w14:textId="77777777" w:rsidR="00D66DF7" w:rsidRPr="00CB43E4" w:rsidRDefault="00D66DF7" w:rsidP="002B6DEC">
            <w:pPr>
              <w:rPr>
                <w:ins w:id="589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590" w:author="Venkat, Ericsson" w:date="2022-02-14T20:58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</w:tr>
      <w:tr w:rsidR="00D66DF7" w:rsidRPr="00CB43E4" w14:paraId="1B7670DF" w14:textId="77777777" w:rsidTr="002B6DEC">
        <w:trPr>
          <w:trHeight w:val="225"/>
          <w:jc w:val="center"/>
          <w:ins w:id="591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4CCB1A69" w14:textId="77777777" w:rsidR="00D66DF7" w:rsidRPr="00CB43E4" w:rsidRDefault="00D66DF7" w:rsidP="002B6DEC">
            <w:pPr>
              <w:rPr>
                <w:ins w:id="592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593" w:author="Venkat, Ericsson" w:date="2022-02-14T20:58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26C10118" w14:textId="77777777" w:rsidR="00D66DF7" w:rsidRPr="00CB43E4" w:rsidRDefault="00D66DF7" w:rsidP="002B6DEC">
            <w:pPr>
              <w:rPr>
                <w:ins w:id="594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595" w:author="Venkat, Ericsson" w:date="2022-02-14T20:58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6</w:t>
              </w:r>
            </w:ins>
          </w:p>
        </w:tc>
        <w:tc>
          <w:tcPr>
            <w:tcW w:w="1623" w:type="dxa"/>
            <w:shd w:val="clear" w:color="auto" w:fill="auto"/>
          </w:tcPr>
          <w:p w14:paraId="5553AC1E" w14:textId="77777777" w:rsidR="00D66DF7" w:rsidRPr="00CB43E4" w:rsidRDefault="00D66DF7" w:rsidP="002B6DEC">
            <w:pPr>
              <w:rPr>
                <w:ins w:id="596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597" w:author="Venkat, Ericsson" w:date="2022-02-14T20:58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5</w:t>
              </w:r>
            </w:ins>
          </w:p>
        </w:tc>
        <w:tc>
          <w:tcPr>
            <w:tcW w:w="1625" w:type="dxa"/>
            <w:shd w:val="clear" w:color="auto" w:fill="auto"/>
          </w:tcPr>
          <w:p w14:paraId="05FECFCC" w14:textId="77777777" w:rsidR="00D66DF7" w:rsidRPr="00CB43E4" w:rsidRDefault="00D66DF7" w:rsidP="002B6DEC">
            <w:pPr>
              <w:rPr>
                <w:ins w:id="598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599" w:author="Venkat, Ericsson" w:date="2022-02-14T20:58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</w:tr>
      <w:tr w:rsidR="00D66DF7" w:rsidRPr="00CB43E4" w14:paraId="3566D482" w14:textId="77777777" w:rsidTr="002B6DEC">
        <w:trPr>
          <w:trHeight w:val="225"/>
          <w:jc w:val="center"/>
          <w:ins w:id="600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29D4D17C" w14:textId="77777777" w:rsidR="00D66DF7" w:rsidRPr="00CB43E4" w:rsidRDefault="00D66DF7" w:rsidP="002B6DEC">
            <w:pPr>
              <w:rPr>
                <w:ins w:id="601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02" w:author="Venkat, Ericsson" w:date="2022-02-14T20:58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64755DE8" w14:textId="77777777" w:rsidR="00D66DF7" w:rsidRPr="00CB43E4" w:rsidRDefault="00D66DF7" w:rsidP="002B6DEC">
            <w:pPr>
              <w:rPr>
                <w:ins w:id="60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04" w:author="Venkat, Ericsson" w:date="2022-02-14T20:58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10</w:t>
              </w:r>
            </w:ins>
          </w:p>
        </w:tc>
        <w:tc>
          <w:tcPr>
            <w:tcW w:w="1623" w:type="dxa"/>
            <w:shd w:val="clear" w:color="auto" w:fill="auto"/>
          </w:tcPr>
          <w:p w14:paraId="05A081A6" w14:textId="77777777" w:rsidR="00D66DF7" w:rsidRPr="00CB43E4" w:rsidRDefault="00D66DF7" w:rsidP="002B6DEC">
            <w:pPr>
              <w:rPr>
                <w:ins w:id="605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06" w:author="Venkat, Ericsson" w:date="2022-02-14T20:58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8</w:t>
              </w:r>
            </w:ins>
          </w:p>
        </w:tc>
        <w:tc>
          <w:tcPr>
            <w:tcW w:w="1625" w:type="dxa"/>
            <w:shd w:val="clear" w:color="auto" w:fill="auto"/>
          </w:tcPr>
          <w:p w14:paraId="799A7426" w14:textId="77777777" w:rsidR="00D66DF7" w:rsidRPr="00CB43E4" w:rsidRDefault="00D66DF7" w:rsidP="002B6DEC">
            <w:pPr>
              <w:rPr>
                <w:ins w:id="607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08" w:author="Venkat, Ericsson" w:date="2022-02-14T20:58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7</w:t>
              </w:r>
            </w:ins>
          </w:p>
        </w:tc>
      </w:tr>
      <w:tr w:rsidR="00D66DF7" w:rsidRPr="00CB43E4" w14:paraId="28B92A19" w14:textId="77777777" w:rsidTr="002B6DEC">
        <w:trPr>
          <w:trHeight w:val="225"/>
          <w:jc w:val="center"/>
          <w:ins w:id="609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44F35F0F" w14:textId="77777777" w:rsidR="00D66DF7" w:rsidRPr="00CB43E4" w:rsidRDefault="00D66DF7" w:rsidP="002B6DEC">
            <w:pPr>
              <w:rPr>
                <w:ins w:id="610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11" w:author="Venkat, Ericsson" w:date="2022-02-14T20:58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4792A880" w14:textId="77777777" w:rsidR="00D66DF7" w:rsidRPr="00CB43E4" w:rsidRDefault="00D66DF7" w:rsidP="002B6DEC">
            <w:pPr>
              <w:rPr>
                <w:ins w:id="612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13" w:author="Venkat, Ericsson" w:date="2022-02-14T20:58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20</w:t>
              </w:r>
            </w:ins>
          </w:p>
        </w:tc>
        <w:tc>
          <w:tcPr>
            <w:tcW w:w="1623" w:type="dxa"/>
            <w:shd w:val="clear" w:color="auto" w:fill="auto"/>
          </w:tcPr>
          <w:p w14:paraId="60571F79" w14:textId="77777777" w:rsidR="00D66DF7" w:rsidRPr="00CB43E4" w:rsidRDefault="00D66DF7" w:rsidP="002B6DEC">
            <w:pPr>
              <w:rPr>
                <w:ins w:id="614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15" w:author="Venkat, Ericsson" w:date="2022-02-14T20:58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14</w:t>
              </w:r>
            </w:ins>
          </w:p>
        </w:tc>
        <w:tc>
          <w:tcPr>
            <w:tcW w:w="1625" w:type="dxa"/>
            <w:shd w:val="clear" w:color="auto" w:fill="auto"/>
          </w:tcPr>
          <w:p w14:paraId="095F5128" w14:textId="77777777" w:rsidR="00D66DF7" w:rsidRPr="00CB43E4" w:rsidRDefault="00D66DF7" w:rsidP="002B6DEC">
            <w:pPr>
              <w:rPr>
                <w:ins w:id="616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17" w:author="Venkat, Ericsson" w:date="2022-02-14T20:58:00Z">
              <w:r w:rsidRPr="00CB43E4">
                <w:rPr>
                  <w:rFonts w:ascii="Arial" w:hAnsi="Arial" w:cs="Arial"/>
                  <w:sz w:val="18"/>
                  <w:szCs w:val="18"/>
                  <w:lang w:eastAsia="x-none"/>
                </w:rPr>
                <w:t>14</w:t>
              </w:r>
            </w:ins>
          </w:p>
        </w:tc>
      </w:tr>
    </w:tbl>
    <w:p w14:paraId="6290CE42" w14:textId="77777777" w:rsidR="00D66DF7" w:rsidRPr="00DA05D6" w:rsidRDefault="00D66DF7" w:rsidP="00D66DF7">
      <w:pPr>
        <w:rPr>
          <w:ins w:id="618" w:author="Venkat, Ericsson" w:date="2022-02-14T20:58:00Z"/>
          <w:lang w:eastAsia="x-none"/>
        </w:rPr>
      </w:pPr>
    </w:p>
    <w:p w14:paraId="68459743" w14:textId="77777777" w:rsidR="00D66DF7" w:rsidRPr="00DA05D6" w:rsidRDefault="00D66DF7" w:rsidP="00D66DF7">
      <w:pPr>
        <w:rPr>
          <w:ins w:id="619" w:author="Venkat, Ericsson" w:date="2022-02-14T20:58:00Z"/>
          <w:b/>
          <w:bCs/>
          <w:u w:val="single"/>
          <w:lang w:eastAsia="x-none"/>
        </w:rPr>
      </w:pPr>
      <w:ins w:id="620" w:author="Venkat, Ericsson" w:date="2022-02-14T20:58:00Z">
        <w:r w:rsidRPr="00DA05D6">
          <w:rPr>
            <w:b/>
            <w:bCs/>
            <w:u w:val="single"/>
            <w:lang w:eastAsia="x-none"/>
          </w:rPr>
          <w:t>Interruption requirement for scenario 1 and async case:</w:t>
        </w:r>
      </w:ins>
    </w:p>
    <w:p w14:paraId="50C8C4A6" w14:textId="5D43E02A" w:rsidR="00D66DF7" w:rsidRPr="00DA05D6" w:rsidRDefault="00D66DF7" w:rsidP="00D66DF7">
      <w:pPr>
        <w:rPr>
          <w:ins w:id="621" w:author="Venkat, Ericsson" w:date="2022-02-14T20:58:00Z"/>
          <w:lang w:eastAsia="x-none"/>
        </w:rPr>
      </w:pPr>
      <w:ins w:id="622" w:author="Venkat, Ericsson" w:date="2022-02-14T20:58:00Z">
        <w:r w:rsidRPr="00DA05D6">
          <w:rPr>
            <w:lang w:eastAsia="x-none"/>
          </w:rPr>
          <w:t xml:space="preserve">For scenario 1 number of SRS is 1 OFDM symbol. </w:t>
        </w:r>
        <w:r>
          <w:rPr>
            <w:lang w:eastAsia="x-none"/>
          </w:rPr>
          <w:t>UL TA is assumed to introduce one additional slot interruption on victim CC. T</w:t>
        </w:r>
        <w:r w:rsidRPr="00DA05D6">
          <w:rPr>
            <w:lang w:eastAsia="x-none"/>
          </w:rPr>
          <w:t>he interruption length for different SCS o</w:t>
        </w:r>
        <w:r>
          <w:rPr>
            <w:lang w:eastAsia="x-none"/>
          </w:rPr>
          <w:t xml:space="preserve">f </w:t>
        </w:r>
        <w:r w:rsidRPr="00DA05D6">
          <w:rPr>
            <w:lang w:eastAsia="x-none"/>
          </w:rPr>
          <w:t xml:space="preserve">aggressor and victim CC are provided in table </w:t>
        </w:r>
        <w:r>
          <w:rPr>
            <w:lang w:eastAsia="x-none"/>
          </w:rPr>
          <w:t>8.2.</w:t>
        </w:r>
      </w:ins>
      <w:ins w:id="623" w:author="Venkat, Ericsson" w:date="2022-02-14T21:00:00Z">
        <w:r w:rsidR="00E23E4B">
          <w:rPr>
            <w:lang w:eastAsia="x-none"/>
          </w:rPr>
          <w:t>3</w:t>
        </w:r>
      </w:ins>
      <w:ins w:id="624" w:author="Venkat, Ericsson" w:date="2022-02-14T20:58:00Z">
        <w:r>
          <w:rPr>
            <w:lang w:eastAsia="x-none"/>
          </w:rPr>
          <w:t>.2.1</w:t>
        </w:r>
      </w:ins>
      <w:ins w:id="625" w:author="Venkat, Ericsson" w:date="2022-02-14T21:00:00Z">
        <w:r w:rsidR="00E23E4B">
          <w:rPr>
            <w:lang w:eastAsia="x-none"/>
          </w:rPr>
          <w:t>6</w:t>
        </w:r>
      </w:ins>
      <w:ins w:id="626" w:author="Venkat, Ericsson" w:date="2022-02-14T20:58:00Z">
        <w:r>
          <w:rPr>
            <w:lang w:eastAsia="x-none"/>
          </w:rPr>
          <w:t>-</w:t>
        </w:r>
        <w:r w:rsidRPr="00DA05D6">
          <w:rPr>
            <w:lang w:eastAsia="x-none"/>
          </w:rPr>
          <w:t xml:space="preserve">2. </w:t>
        </w:r>
      </w:ins>
    </w:p>
    <w:p w14:paraId="412CEFF1" w14:textId="26084736" w:rsidR="00D66DF7" w:rsidRPr="00D01902" w:rsidRDefault="00D66DF7" w:rsidP="00D66DF7">
      <w:pPr>
        <w:pStyle w:val="Caption"/>
        <w:keepNext/>
        <w:jc w:val="center"/>
        <w:rPr>
          <w:ins w:id="627" w:author="Venkat, Ericsson" w:date="2022-02-14T20:58:00Z"/>
          <w:rFonts w:ascii="Arial" w:hAnsi="Arial" w:cs="Arial"/>
          <w:sz w:val="18"/>
          <w:szCs w:val="18"/>
        </w:rPr>
      </w:pPr>
      <w:ins w:id="628" w:author="Venkat, Ericsson" w:date="2022-02-14T20:58:00Z">
        <w:r w:rsidRPr="00D01902">
          <w:rPr>
            <w:rFonts w:ascii="Arial" w:hAnsi="Arial" w:cs="Arial"/>
            <w:sz w:val="18"/>
            <w:szCs w:val="18"/>
          </w:rPr>
          <w:t>Table 8.2.</w:t>
        </w:r>
      </w:ins>
      <w:ins w:id="629" w:author="Venkat, Ericsson" w:date="2022-02-14T21:00:00Z">
        <w:r w:rsidR="00E23E4B" w:rsidRPr="00D01902">
          <w:rPr>
            <w:rFonts w:ascii="Arial" w:hAnsi="Arial" w:cs="Arial"/>
            <w:sz w:val="18"/>
            <w:szCs w:val="18"/>
            <w:lang w:val="en-US"/>
          </w:rPr>
          <w:t>3</w:t>
        </w:r>
      </w:ins>
      <w:ins w:id="630" w:author="Venkat, Ericsson" w:date="2022-02-14T20:58:00Z">
        <w:r w:rsidRPr="00D01902">
          <w:rPr>
            <w:rFonts w:ascii="Arial" w:hAnsi="Arial" w:cs="Arial"/>
            <w:sz w:val="18"/>
            <w:szCs w:val="18"/>
          </w:rPr>
          <w:t>.2.1</w:t>
        </w:r>
      </w:ins>
      <w:ins w:id="631" w:author="Venkat, Ericsson" w:date="2022-02-14T21:00:00Z">
        <w:r w:rsidR="00E23E4B" w:rsidRPr="00D01902">
          <w:rPr>
            <w:rFonts w:ascii="Arial" w:hAnsi="Arial" w:cs="Arial"/>
            <w:sz w:val="18"/>
            <w:szCs w:val="18"/>
            <w:lang w:val="en-US"/>
          </w:rPr>
          <w:t>6</w:t>
        </w:r>
      </w:ins>
      <w:ins w:id="632" w:author="Venkat, Ericsson" w:date="2022-02-14T20:58:00Z">
        <w:r w:rsidRPr="00D01902">
          <w:rPr>
            <w:rFonts w:ascii="Arial" w:hAnsi="Arial" w:cs="Arial"/>
            <w:sz w:val="18"/>
            <w:szCs w:val="18"/>
            <w:lang w:val="en-US"/>
          </w:rPr>
          <w:t>-</w:t>
        </w:r>
        <w:r w:rsidRPr="00D01902">
          <w:rPr>
            <w:rFonts w:ascii="Arial" w:hAnsi="Arial" w:cs="Arial"/>
            <w:sz w:val="18"/>
            <w:szCs w:val="18"/>
          </w:rPr>
          <w:fldChar w:fldCharType="begin"/>
        </w:r>
        <w:r w:rsidRPr="00D01902">
          <w:rPr>
            <w:rFonts w:ascii="Arial" w:hAnsi="Arial" w:cs="Arial"/>
            <w:sz w:val="18"/>
            <w:szCs w:val="18"/>
          </w:rPr>
          <w:instrText xml:space="preserve"> SEQ Table \* ARABIC </w:instrText>
        </w:r>
        <w:r w:rsidRPr="00D01902">
          <w:rPr>
            <w:rFonts w:ascii="Arial" w:hAnsi="Arial" w:cs="Arial"/>
            <w:sz w:val="18"/>
            <w:szCs w:val="18"/>
          </w:rPr>
          <w:fldChar w:fldCharType="separate"/>
        </w:r>
        <w:r w:rsidRPr="00D01902">
          <w:rPr>
            <w:rFonts w:ascii="Arial" w:hAnsi="Arial" w:cs="Arial"/>
            <w:noProof/>
            <w:sz w:val="18"/>
            <w:szCs w:val="18"/>
          </w:rPr>
          <w:t>2</w:t>
        </w:r>
        <w:r w:rsidRPr="00D01902">
          <w:rPr>
            <w:rFonts w:ascii="Arial" w:hAnsi="Arial" w:cs="Arial"/>
            <w:sz w:val="18"/>
            <w:szCs w:val="18"/>
          </w:rPr>
          <w:fldChar w:fldCharType="end"/>
        </w:r>
        <w:r w:rsidRPr="00D01902">
          <w:rPr>
            <w:rFonts w:ascii="Arial" w:hAnsi="Arial" w:cs="Arial"/>
            <w:sz w:val="18"/>
            <w:szCs w:val="18"/>
            <w:lang w:val="en-US"/>
          </w:rPr>
          <w:t>: Interruption length in slots for scenario 1 and async case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D66DF7" w:rsidRPr="00D01902" w14:paraId="09C14F45" w14:textId="77777777" w:rsidTr="002B6DEC">
        <w:trPr>
          <w:trHeight w:val="211"/>
          <w:jc w:val="center"/>
          <w:ins w:id="633" w:author="Venkat, Ericsson" w:date="2022-02-14T20:58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73FDD002" w14:textId="77777777" w:rsidR="00D66DF7" w:rsidRPr="00D01902" w:rsidRDefault="00D66DF7" w:rsidP="002B6DEC">
            <w:pPr>
              <w:rPr>
                <w:ins w:id="634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35" w:author="Venkat, Ericsson" w:date="2022-02-14T20:58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6B21C64C" w14:textId="77777777" w:rsidR="00D66DF7" w:rsidRPr="00D01902" w:rsidRDefault="00D66DF7" w:rsidP="002B6DEC">
            <w:pPr>
              <w:rPr>
                <w:ins w:id="636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37" w:author="Venkat, Ericsson" w:date="2022-02-14T20:58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D66DF7" w:rsidRPr="00D01902" w14:paraId="31D5671E" w14:textId="77777777" w:rsidTr="002B6DEC">
        <w:trPr>
          <w:trHeight w:val="325"/>
          <w:jc w:val="center"/>
          <w:ins w:id="638" w:author="Venkat, Ericsson" w:date="2022-02-14T20:58:00Z"/>
        </w:trPr>
        <w:tc>
          <w:tcPr>
            <w:tcW w:w="1623" w:type="dxa"/>
            <w:vMerge/>
            <w:shd w:val="clear" w:color="auto" w:fill="auto"/>
          </w:tcPr>
          <w:p w14:paraId="580AAEB5" w14:textId="77777777" w:rsidR="00D66DF7" w:rsidRPr="00D01902" w:rsidRDefault="00D66DF7" w:rsidP="002B6DEC">
            <w:pPr>
              <w:rPr>
                <w:ins w:id="639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2CDD28C7" w14:textId="77777777" w:rsidR="00D66DF7" w:rsidRPr="00D01902" w:rsidRDefault="00D66DF7" w:rsidP="002B6DEC">
            <w:pPr>
              <w:rPr>
                <w:ins w:id="640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41" w:author="Venkat, Ericsson" w:date="2022-02-14T20:58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3B7217A9" w14:textId="77777777" w:rsidR="00D66DF7" w:rsidRPr="00D01902" w:rsidRDefault="00D66DF7" w:rsidP="002B6DEC">
            <w:pPr>
              <w:rPr>
                <w:ins w:id="642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43" w:author="Venkat, Ericsson" w:date="2022-02-14T20:58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23027F2B" w14:textId="77777777" w:rsidR="00D66DF7" w:rsidRPr="00D01902" w:rsidRDefault="00D66DF7" w:rsidP="002B6DEC">
            <w:pPr>
              <w:rPr>
                <w:ins w:id="644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45" w:author="Venkat, Ericsson" w:date="2022-02-14T20:58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D66DF7" w:rsidRPr="00D01902" w14:paraId="1020436B" w14:textId="77777777" w:rsidTr="002B6DEC">
        <w:trPr>
          <w:trHeight w:val="225"/>
          <w:jc w:val="center"/>
          <w:ins w:id="646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62E1C336" w14:textId="77777777" w:rsidR="00D66DF7" w:rsidRPr="00D01902" w:rsidRDefault="00D66DF7" w:rsidP="002B6DEC">
            <w:pPr>
              <w:rPr>
                <w:ins w:id="647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48" w:author="Venkat, Ericsson" w:date="2022-02-14T20:58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0A0ADC3E" w14:textId="77777777" w:rsidR="00D66DF7" w:rsidRPr="00D01902" w:rsidRDefault="00D66DF7" w:rsidP="002B6DEC">
            <w:pPr>
              <w:rPr>
                <w:ins w:id="649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50" w:author="Venkat, Ericsson" w:date="2022-02-14T20:58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5DAFE008" w14:textId="77777777" w:rsidR="00D66DF7" w:rsidRPr="00D01902" w:rsidRDefault="00D66DF7" w:rsidP="002B6DEC">
            <w:pPr>
              <w:rPr>
                <w:ins w:id="651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52" w:author="Venkat, Ericsson" w:date="2022-02-14T20:58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3F3284DF" w14:textId="77777777" w:rsidR="00D66DF7" w:rsidRPr="00D01902" w:rsidRDefault="00D66DF7" w:rsidP="002B6DEC">
            <w:pPr>
              <w:rPr>
                <w:ins w:id="65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54" w:author="Venkat, Ericsson" w:date="2022-02-14T20:58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66DF7" w:rsidRPr="00D01902" w14:paraId="536F88A2" w14:textId="77777777" w:rsidTr="002B6DEC">
        <w:trPr>
          <w:trHeight w:val="225"/>
          <w:jc w:val="center"/>
          <w:ins w:id="655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40C722A2" w14:textId="77777777" w:rsidR="00D66DF7" w:rsidRPr="00D01902" w:rsidRDefault="00D66DF7" w:rsidP="002B6DEC">
            <w:pPr>
              <w:rPr>
                <w:ins w:id="656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57" w:author="Venkat, Ericsson" w:date="2022-02-14T20:58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3288749F" w14:textId="77777777" w:rsidR="00D66DF7" w:rsidRPr="00D01902" w:rsidRDefault="00D66DF7" w:rsidP="002B6DEC">
            <w:pPr>
              <w:tabs>
                <w:tab w:val="center" w:pos="703"/>
              </w:tabs>
              <w:rPr>
                <w:ins w:id="658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59" w:author="Venkat, Ericsson" w:date="2022-02-14T20:58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</w:r>
            </w:ins>
          </w:p>
        </w:tc>
        <w:tc>
          <w:tcPr>
            <w:tcW w:w="1623" w:type="dxa"/>
            <w:shd w:val="clear" w:color="auto" w:fill="auto"/>
          </w:tcPr>
          <w:p w14:paraId="37EED473" w14:textId="77777777" w:rsidR="00D66DF7" w:rsidRPr="00D01902" w:rsidRDefault="00D66DF7" w:rsidP="002B6DEC">
            <w:pPr>
              <w:rPr>
                <w:ins w:id="660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61" w:author="Venkat, Ericsson" w:date="2022-02-14T20:58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60590DB3" w14:textId="77777777" w:rsidR="00D66DF7" w:rsidRPr="00D01902" w:rsidRDefault="00D66DF7" w:rsidP="002B6DEC">
            <w:pPr>
              <w:rPr>
                <w:ins w:id="662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63" w:author="Venkat, Ericsson" w:date="2022-02-14T20:58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66DF7" w:rsidRPr="00D01902" w14:paraId="2CCFFA02" w14:textId="77777777" w:rsidTr="002B6DEC">
        <w:trPr>
          <w:trHeight w:val="225"/>
          <w:jc w:val="center"/>
          <w:ins w:id="664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78D98B4F" w14:textId="77777777" w:rsidR="00D66DF7" w:rsidRPr="00D01902" w:rsidRDefault="00D66DF7" w:rsidP="002B6DEC">
            <w:pPr>
              <w:rPr>
                <w:ins w:id="665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66" w:author="Venkat, Ericsson" w:date="2022-02-14T20:58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4CC25B72" w14:textId="77777777" w:rsidR="00D66DF7" w:rsidRPr="00D01902" w:rsidRDefault="00D66DF7" w:rsidP="002B6DEC">
            <w:pPr>
              <w:rPr>
                <w:ins w:id="667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68" w:author="Venkat, Ericsson" w:date="2022-02-14T20:58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573B0718" w14:textId="77777777" w:rsidR="00D66DF7" w:rsidRPr="00D01902" w:rsidRDefault="00D66DF7" w:rsidP="002B6DEC">
            <w:pPr>
              <w:rPr>
                <w:ins w:id="669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70" w:author="Venkat, Ericsson" w:date="2022-02-14T20:58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0E8C0607" w14:textId="77777777" w:rsidR="00D66DF7" w:rsidRPr="00D01902" w:rsidRDefault="00D66DF7" w:rsidP="002B6DEC">
            <w:pPr>
              <w:rPr>
                <w:ins w:id="671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72" w:author="Venkat, Ericsson" w:date="2022-02-14T20:58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66DF7" w:rsidRPr="00D01902" w14:paraId="58F6CCAA" w14:textId="77777777" w:rsidTr="002B6DEC">
        <w:trPr>
          <w:trHeight w:val="225"/>
          <w:jc w:val="center"/>
          <w:ins w:id="673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41B6F2CC" w14:textId="77777777" w:rsidR="00D66DF7" w:rsidRPr="00D01902" w:rsidRDefault="00D66DF7" w:rsidP="002B6DEC">
            <w:pPr>
              <w:rPr>
                <w:ins w:id="674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75" w:author="Venkat, Ericsson" w:date="2022-02-14T20:58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228D4E4F" w14:textId="77777777" w:rsidR="00D66DF7" w:rsidRPr="00D01902" w:rsidRDefault="00D66DF7" w:rsidP="002B6DEC">
            <w:pPr>
              <w:rPr>
                <w:ins w:id="676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77" w:author="Venkat, Ericsson" w:date="2022-02-14T20:58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2201EA24" w14:textId="77777777" w:rsidR="00D66DF7" w:rsidRPr="00D01902" w:rsidRDefault="00D66DF7" w:rsidP="002B6DEC">
            <w:pPr>
              <w:rPr>
                <w:ins w:id="678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79" w:author="Venkat, Ericsson" w:date="2022-02-14T20:58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3E803ED2" w14:textId="77777777" w:rsidR="00D66DF7" w:rsidRPr="00D01902" w:rsidRDefault="00D66DF7" w:rsidP="002B6DEC">
            <w:pPr>
              <w:rPr>
                <w:ins w:id="680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81" w:author="Venkat, Ericsson" w:date="2022-02-14T20:58:00Z">
              <w:r w:rsidRPr="00D01902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</w:tbl>
    <w:p w14:paraId="0F166F73" w14:textId="77777777" w:rsidR="00D66DF7" w:rsidRPr="00DA05D6" w:rsidRDefault="00D66DF7" w:rsidP="00D66DF7">
      <w:pPr>
        <w:ind w:left="1134" w:hanging="1134"/>
        <w:rPr>
          <w:ins w:id="682" w:author="Venkat, Ericsson" w:date="2022-02-14T20:58:00Z"/>
          <w:b/>
          <w:bCs/>
          <w:lang w:eastAsia="x-none"/>
        </w:rPr>
      </w:pPr>
    </w:p>
    <w:p w14:paraId="6ABE5283" w14:textId="77777777" w:rsidR="00D66DF7" w:rsidRPr="00DA05D6" w:rsidRDefault="00D66DF7" w:rsidP="00D66DF7">
      <w:pPr>
        <w:rPr>
          <w:ins w:id="683" w:author="Venkat, Ericsson" w:date="2022-02-14T20:58:00Z"/>
          <w:b/>
          <w:bCs/>
          <w:u w:val="single"/>
          <w:lang w:eastAsia="x-none"/>
        </w:rPr>
      </w:pPr>
      <w:ins w:id="684" w:author="Venkat, Ericsson" w:date="2022-02-14T20:58:00Z">
        <w:r w:rsidRPr="00DA05D6">
          <w:rPr>
            <w:b/>
            <w:bCs/>
            <w:u w:val="single"/>
            <w:lang w:eastAsia="x-none"/>
          </w:rPr>
          <w:t xml:space="preserve">Interruption requirement for scenario 2 </w:t>
        </w:r>
        <w:r>
          <w:rPr>
            <w:b/>
            <w:bCs/>
            <w:u w:val="single"/>
            <w:lang w:eastAsia="x-none"/>
          </w:rPr>
          <w:t xml:space="preserve">sync </w:t>
        </w:r>
        <w:r w:rsidRPr="00DA05D6">
          <w:rPr>
            <w:b/>
            <w:bCs/>
            <w:u w:val="single"/>
            <w:lang w:eastAsia="x-none"/>
          </w:rPr>
          <w:t>and async cases:</w:t>
        </w:r>
      </w:ins>
    </w:p>
    <w:p w14:paraId="22704D39" w14:textId="208E9765" w:rsidR="00D66DF7" w:rsidRPr="00DA05D6" w:rsidRDefault="00D66DF7" w:rsidP="00D66DF7">
      <w:pPr>
        <w:rPr>
          <w:ins w:id="685" w:author="Venkat, Ericsson" w:date="2022-02-14T20:58:00Z"/>
          <w:lang w:eastAsia="x-none"/>
        </w:rPr>
      </w:pPr>
      <w:ins w:id="686" w:author="Venkat, Ericsson" w:date="2022-02-14T20:58:00Z">
        <w:r w:rsidRPr="00DA05D6">
          <w:rPr>
            <w:lang w:eastAsia="x-none"/>
          </w:rPr>
          <w:t>For scenario 2</w:t>
        </w:r>
        <w:r>
          <w:rPr>
            <w:lang w:eastAsia="x-none"/>
          </w:rPr>
          <w:t>,</w:t>
        </w:r>
        <w:r w:rsidRPr="00DA05D6">
          <w:rPr>
            <w:lang w:eastAsia="x-none"/>
          </w:rPr>
          <w:t xml:space="preserve"> number of SRS and guard period combined is </w:t>
        </w:r>
        <w:r>
          <w:rPr>
            <w:lang w:eastAsia="x-none"/>
          </w:rPr>
          <w:t xml:space="preserve">assumed as </w:t>
        </w:r>
        <w:r w:rsidRPr="00DA05D6">
          <w:rPr>
            <w:lang w:eastAsia="x-none"/>
          </w:rPr>
          <w:t>6 OFDM symbols</w:t>
        </w:r>
        <w:r>
          <w:rPr>
            <w:lang w:eastAsia="x-none"/>
          </w:rPr>
          <w:t xml:space="preserve"> for deriving the requirements</w:t>
        </w:r>
        <w:r w:rsidRPr="00DA05D6">
          <w:rPr>
            <w:lang w:eastAsia="x-none"/>
          </w:rPr>
          <w:t xml:space="preserve">. </w:t>
        </w:r>
        <w:r>
          <w:rPr>
            <w:lang w:eastAsia="x-none"/>
          </w:rPr>
          <w:t xml:space="preserve">UL TA is assumed to introduce </w:t>
        </w:r>
        <w:r w:rsidRPr="00DA05D6">
          <w:rPr>
            <w:lang w:eastAsia="x-none"/>
          </w:rPr>
          <w:t xml:space="preserve">additional 1 slot to interruption requirement. </w:t>
        </w:r>
        <w:r>
          <w:rPr>
            <w:lang w:eastAsia="x-none"/>
          </w:rPr>
          <w:t>T</w:t>
        </w:r>
        <w:r w:rsidRPr="00DA05D6">
          <w:rPr>
            <w:lang w:eastAsia="x-none"/>
          </w:rPr>
          <w:t xml:space="preserve">he interruption length for different SCS </w:t>
        </w:r>
        <w:r>
          <w:rPr>
            <w:lang w:eastAsia="x-none"/>
          </w:rPr>
          <w:t>of</w:t>
        </w:r>
        <w:r w:rsidRPr="00DA05D6">
          <w:rPr>
            <w:lang w:eastAsia="x-none"/>
          </w:rPr>
          <w:t xml:space="preserve"> aggressor and victim CC are provided in table </w:t>
        </w:r>
        <w:r>
          <w:rPr>
            <w:lang w:eastAsia="x-none"/>
          </w:rPr>
          <w:t>8.2.</w:t>
        </w:r>
      </w:ins>
      <w:ins w:id="687" w:author="Venkat, Ericsson" w:date="2022-02-14T21:00:00Z">
        <w:r w:rsidR="002A545D">
          <w:rPr>
            <w:lang w:eastAsia="x-none"/>
          </w:rPr>
          <w:t>3</w:t>
        </w:r>
      </w:ins>
      <w:ins w:id="688" w:author="Venkat, Ericsson" w:date="2022-02-14T20:58:00Z">
        <w:r>
          <w:rPr>
            <w:lang w:eastAsia="x-none"/>
          </w:rPr>
          <w:t>.2.1</w:t>
        </w:r>
      </w:ins>
      <w:ins w:id="689" w:author="Venkat, Ericsson" w:date="2022-02-14T21:01:00Z">
        <w:r w:rsidR="007F69A3">
          <w:rPr>
            <w:lang w:eastAsia="x-none"/>
          </w:rPr>
          <w:t>6</w:t>
        </w:r>
      </w:ins>
      <w:ins w:id="690" w:author="Venkat, Ericsson" w:date="2022-02-14T20:58:00Z">
        <w:r>
          <w:rPr>
            <w:lang w:eastAsia="x-none"/>
          </w:rPr>
          <w:t>-3</w:t>
        </w:r>
        <w:r w:rsidRPr="00DA05D6">
          <w:rPr>
            <w:lang w:eastAsia="x-none"/>
          </w:rPr>
          <w:t xml:space="preserve">. </w:t>
        </w:r>
      </w:ins>
    </w:p>
    <w:p w14:paraId="494F512F" w14:textId="3AEFD1B3" w:rsidR="00D66DF7" w:rsidRPr="00D03BFF" w:rsidRDefault="00D66DF7" w:rsidP="00D66DF7">
      <w:pPr>
        <w:pStyle w:val="Caption"/>
        <w:keepNext/>
        <w:jc w:val="center"/>
        <w:rPr>
          <w:ins w:id="691" w:author="Venkat, Ericsson" w:date="2022-02-14T20:58:00Z"/>
          <w:rFonts w:ascii="Arial" w:hAnsi="Arial" w:cs="Arial"/>
          <w:sz w:val="18"/>
          <w:szCs w:val="18"/>
        </w:rPr>
      </w:pPr>
      <w:ins w:id="692" w:author="Venkat, Ericsson" w:date="2022-02-14T20:58:00Z">
        <w:r w:rsidRPr="00D03BFF">
          <w:rPr>
            <w:rFonts w:ascii="Arial" w:hAnsi="Arial" w:cs="Arial"/>
            <w:sz w:val="18"/>
            <w:szCs w:val="18"/>
          </w:rPr>
          <w:t>Table 8.2.</w:t>
        </w:r>
      </w:ins>
      <w:ins w:id="693" w:author="Venkat, Ericsson" w:date="2022-02-14T21:01:00Z">
        <w:r w:rsidR="007F69A3" w:rsidRPr="00D03BFF">
          <w:rPr>
            <w:rFonts w:ascii="Arial" w:hAnsi="Arial" w:cs="Arial"/>
            <w:sz w:val="18"/>
            <w:szCs w:val="18"/>
            <w:lang w:val="en-US"/>
          </w:rPr>
          <w:t>3</w:t>
        </w:r>
      </w:ins>
      <w:ins w:id="694" w:author="Venkat, Ericsson" w:date="2022-02-14T20:58:00Z">
        <w:r w:rsidRPr="00D03BFF">
          <w:rPr>
            <w:rFonts w:ascii="Arial" w:hAnsi="Arial" w:cs="Arial"/>
            <w:sz w:val="18"/>
            <w:szCs w:val="18"/>
          </w:rPr>
          <w:t>.2.1-</w:t>
        </w:r>
        <w:r w:rsidRPr="00D03BFF">
          <w:rPr>
            <w:rFonts w:ascii="Arial" w:hAnsi="Arial" w:cs="Arial"/>
            <w:sz w:val="18"/>
            <w:szCs w:val="18"/>
          </w:rPr>
          <w:fldChar w:fldCharType="begin"/>
        </w:r>
        <w:r w:rsidRPr="00D03BFF">
          <w:rPr>
            <w:rFonts w:ascii="Arial" w:hAnsi="Arial" w:cs="Arial"/>
            <w:sz w:val="18"/>
            <w:szCs w:val="18"/>
          </w:rPr>
          <w:instrText xml:space="preserve"> SEQ Table \* ARABIC </w:instrText>
        </w:r>
        <w:r w:rsidRPr="00D03BFF">
          <w:rPr>
            <w:rFonts w:ascii="Arial" w:hAnsi="Arial" w:cs="Arial"/>
            <w:sz w:val="18"/>
            <w:szCs w:val="18"/>
          </w:rPr>
          <w:fldChar w:fldCharType="separate"/>
        </w:r>
        <w:r w:rsidRPr="00D03BFF">
          <w:rPr>
            <w:rFonts w:ascii="Arial" w:hAnsi="Arial" w:cs="Arial"/>
            <w:noProof/>
            <w:sz w:val="18"/>
            <w:szCs w:val="18"/>
          </w:rPr>
          <w:t>3</w:t>
        </w:r>
        <w:r w:rsidRPr="00D03BFF">
          <w:rPr>
            <w:rFonts w:ascii="Arial" w:hAnsi="Arial" w:cs="Arial"/>
            <w:sz w:val="18"/>
            <w:szCs w:val="18"/>
          </w:rPr>
          <w:fldChar w:fldCharType="end"/>
        </w:r>
        <w:r w:rsidRPr="00D03BFF">
          <w:rPr>
            <w:rFonts w:ascii="Arial" w:hAnsi="Arial" w:cs="Arial"/>
            <w:sz w:val="18"/>
            <w:szCs w:val="18"/>
            <w:lang w:val="en-US"/>
          </w:rPr>
          <w:t>: Interruption length in slots for scenario 2 and async case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D66DF7" w:rsidRPr="00D03BFF" w14:paraId="5003BDE1" w14:textId="77777777" w:rsidTr="002B6DEC">
        <w:trPr>
          <w:trHeight w:val="211"/>
          <w:jc w:val="center"/>
          <w:ins w:id="695" w:author="Venkat, Ericsson" w:date="2022-02-14T20:58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02EA4AE0" w14:textId="77777777" w:rsidR="00D66DF7" w:rsidRPr="00D03BFF" w:rsidRDefault="00D66DF7" w:rsidP="002B6DEC">
            <w:pPr>
              <w:rPr>
                <w:ins w:id="696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97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71471BD5" w14:textId="77777777" w:rsidR="00D66DF7" w:rsidRPr="00D03BFF" w:rsidRDefault="00D66DF7" w:rsidP="002B6DEC">
            <w:pPr>
              <w:rPr>
                <w:ins w:id="698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699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D66DF7" w:rsidRPr="00D03BFF" w14:paraId="3893C2FC" w14:textId="77777777" w:rsidTr="002B6DEC">
        <w:trPr>
          <w:trHeight w:val="325"/>
          <w:jc w:val="center"/>
          <w:ins w:id="700" w:author="Venkat, Ericsson" w:date="2022-02-14T20:58:00Z"/>
        </w:trPr>
        <w:tc>
          <w:tcPr>
            <w:tcW w:w="1623" w:type="dxa"/>
            <w:vMerge/>
            <w:shd w:val="clear" w:color="auto" w:fill="auto"/>
          </w:tcPr>
          <w:p w14:paraId="3A98491D" w14:textId="77777777" w:rsidR="00D66DF7" w:rsidRPr="00D03BFF" w:rsidRDefault="00D66DF7" w:rsidP="002B6DEC">
            <w:pPr>
              <w:rPr>
                <w:ins w:id="701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7F39B858" w14:textId="77777777" w:rsidR="00D66DF7" w:rsidRPr="00D03BFF" w:rsidRDefault="00D66DF7" w:rsidP="002B6DEC">
            <w:pPr>
              <w:rPr>
                <w:ins w:id="702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703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64620DDD" w14:textId="77777777" w:rsidR="00D66DF7" w:rsidRPr="00D03BFF" w:rsidRDefault="00D66DF7" w:rsidP="002B6DEC">
            <w:pPr>
              <w:rPr>
                <w:ins w:id="704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705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20BAC7E8" w14:textId="77777777" w:rsidR="00D66DF7" w:rsidRPr="00D03BFF" w:rsidRDefault="00D66DF7" w:rsidP="002B6DEC">
            <w:pPr>
              <w:rPr>
                <w:ins w:id="706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707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D66DF7" w:rsidRPr="00D03BFF" w14:paraId="3C3C8353" w14:textId="77777777" w:rsidTr="002B6DEC">
        <w:trPr>
          <w:trHeight w:val="225"/>
          <w:jc w:val="center"/>
          <w:ins w:id="708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17ABFDC3" w14:textId="77777777" w:rsidR="00D66DF7" w:rsidRPr="00D03BFF" w:rsidRDefault="00D66DF7" w:rsidP="002B6DEC">
            <w:pPr>
              <w:rPr>
                <w:ins w:id="709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710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3C32EEDE" w14:textId="77777777" w:rsidR="00D66DF7" w:rsidRPr="00D03BFF" w:rsidRDefault="00D66DF7" w:rsidP="002B6DEC">
            <w:pPr>
              <w:rPr>
                <w:ins w:id="711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712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09028A00" w14:textId="77777777" w:rsidR="00D66DF7" w:rsidRPr="00D03BFF" w:rsidRDefault="00D66DF7" w:rsidP="002B6DEC">
            <w:pPr>
              <w:rPr>
                <w:ins w:id="71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714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4174E330" w14:textId="77777777" w:rsidR="00D66DF7" w:rsidRPr="00D03BFF" w:rsidRDefault="00D66DF7" w:rsidP="002B6DEC">
            <w:pPr>
              <w:rPr>
                <w:ins w:id="715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716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66DF7" w:rsidRPr="00D03BFF" w14:paraId="082FA731" w14:textId="77777777" w:rsidTr="002B6DEC">
        <w:trPr>
          <w:trHeight w:val="225"/>
          <w:jc w:val="center"/>
          <w:ins w:id="717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7886EDA7" w14:textId="77777777" w:rsidR="00D66DF7" w:rsidRPr="00D03BFF" w:rsidRDefault="00D66DF7" w:rsidP="002B6DEC">
            <w:pPr>
              <w:rPr>
                <w:ins w:id="718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719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6B580C16" w14:textId="77777777" w:rsidR="00D66DF7" w:rsidRPr="00D03BFF" w:rsidRDefault="00D66DF7" w:rsidP="002B6DEC">
            <w:pPr>
              <w:tabs>
                <w:tab w:val="center" w:pos="703"/>
              </w:tabs>
              <w:rPr>
                <w:ins w:id="720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721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</w:r>
            </w:ins>
          </w:p>
        </w:tc>
        <w:tc>
          <w:tcPr>
            <w:tcW w:w="1623" w:type="dxa"/>
            <w:shd w:val="clear" w:color="auto" w:fill="auto"/>
          </w:tcPr>
          <w:p w14:paraId="2BD4A1E7" w14:textId="77777777" w:rsidR="00D66DF7" w:rsidRPr="00D03BFF" w:rsidRDefault="00D66DF7" w:rsidP="002B6DEC">
            <w:pPr>
              <w:rPr>
                <w:ins w:id="722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723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1753E2C7" w14:textId="77777777" w:rsidR="00D66DF7" w:rsidRPr="00D03BFF" w:rsidRDefault="00D66DF7" w:rsidP="002B6DEC">
            <w:pPr>
              <w:rPr>
                <w:ins w:id="724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725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66DF7" w:rsidRPr="00D03BFF" w14:paraId="07396A20" w14:textId="77777777" w:rsidTr="002B6DEC">
        <w:trPr>
          <w:trHeight w:val="225"/>
          <w:jc w:val="center"/>
          <w:ins w:id="726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272DAD70" w14:textId="77777777" w:rsidR="00D66DF7" w:rsidRPr="00D03BFF" w:rsidRDefault="00D66DF7" w:rsidP="002B6DEC">
            <w:pPr>
              <w:rPr>
                <w:ins w:id="727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728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1E6362BA" w14:textId="77777777" w:rsidR="00D66DF7" w:rsidRPr="00D03BFF" w:rsidRDefault="00D66DF7" w:rsidP="002B6DEC">
            <w:pPr>
              <w:rPr>
                <w:ins w:id="729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730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3" w:type="dxa"/>
            <w:shd w:val="clear" w:color="auto" w:fill="auto"/>
          </w:tcPr>
          <w:p w14:paraId="65CF4685" w14:textId="77777777" w:rsidR="00D66DF7" w:rsidRPr="00D03BFF" w:rsidRDefault="00D66DF7" w:rsidP="002B6DEC">
            <w:pPr>
              <w:rPr>
                <w:ins w:id="731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732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5BD14B0F" w14:textId="77777777" w:rsidR="00D66DF7" w:rsidRPr="00D03BFF" w:rsidRDefault="00D66DF7" w:rsidP="002B6DEC">
            <w:pPr>
              <w:rPr>
                <w:ins w:id="73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734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66DF7" w:rsidRPr="00D03BFF" w14:paraId="45A73D3F" w14:textId="77777777" w:rsidTr="002B6DEC">
        <w:trPr>
          <w:trHeight w:val="225"/>
          <w:jc w:val="center"/>
          <w:ins w:id="735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40A901C6" w14:textId="77777777" w:rsidR="00D66DF7" w:rsidRPr="00D03BFF" w:rsidRDefault="00D66DF7" w:rsidP="002B6DEC">
            <w:pPr>
              <w:rPr>
                <w:ins w:id="736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737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2EB5F2F4" w14:textId="77777777" w:rsidR="00D66DF7" w:rsidRPr="00D03BFF" w:rsidRDefault="00D66DF7" w:rsidP="002B6DEC">
            <w:pPr>
              <w:rPr>
                <w:ins w:id="738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739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5</w:t>
              </w:r>
            </w:ins>
          </w:p>
        </w:tc>
        <w:tc>
          <w:tcPr>
            <w:tcW w:w="1623" w:type="dxa"/>
            <w:shd w:val="clear" w:color="auto" w:fill="auto"/>
          </w:tcPr>
          <w:p w14:paraId="1536554F" w14:textId="77777777" w:rsidR="00D66DF7" w:rsidRPr="00D03BFF" w:rsidRDefault="00D66DF7" w:rsidP="002B6DEC">
            <w:pPr>
              <w:rPr>
                <w:ins w:id="740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741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5" w:type="dxa"/>
            <w:shd w:val="clear" w:color="auto" w:fill="auto"/>
          </w:tcPr>
          <w:p w14:paraId="607362EE" w14:textId="77777777" w:rsidR="00D66DF7" w:rsidRPr="00D03BFF" w:rsidRDefault="00D66DF7" w:rsidP="002B6DEC">
            <w:pPr>
              <w:rPr>
                <w:ins w:id="742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743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</w:tr>
    </w:tbl>
    <w:p w14:paraId="10C18EF7" w14:textId="481F669C" w:rsidR="00435A85" w:rsidDel="00D66DF7" w:rsidRDefault="00435A85" w:rsidP="00435A85">
      <w:pPr>
        <w:rPr>
          <w:del w:id="744" w:author="Venkat, Ericsson" w:date="2022-02-14T20:58:00Z"/>
          <w:lang w:eastAsia="zh-CN"/>
        </w:rPr>
      </w:pPr>
    </w:p>
    <w:p w14:paraId="74191246" w14:textId="2CFAD5CD" w:rsidR="008C6E3A" w:rsidRDefault="008C6E3A" w:rsidP="008C6E3A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 xml:space="preserve">&lt;End of Change </w:t>
      </w:r>
      <w:r w:rsidR="00760FD5">
        <w:rPr>
          <w:rFonts w:eastAsia="SimSun"/>
          <w:noProof/>
          <w:color w:val="FF0000"/>
          <w:sz w:val="36"/>
          <w:lang w:eastAsia="zh-CN"/>
        </w:rPr>
        <w:t>3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2DE8D8F0" w14:textId="77777777" w:rsidR="00760FD5" w:rsidRDefault="00760FD5" w:rsidP="008C6E3A">
      <w:pPr>
        <w:jc w:val="center"/>
        <w:rPr>
          <w:ins w:id="745" w:author="Venkat, Ericsson" w:date="2021-10-22T21:34:00Z"/>
          <w:rFonts w:eastAsia="SimSun"/>
          <w:noProof/>
          <w:color w:val="FF0000"/>
          <w:sz w:val="36"/>
          <w:lang w:eastAsia="zh-CN"/>
        </w:rPr>
      </w:pPr>
    </w:p>
    <w:p w14:paraId="00DF0CF5" w14:textId="534E0781" w:rsidR="008C6E3A" w:rsidRDefault="008C6E3A" w:rsidP="008C6E3A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>&lt;</w:t>
      </w:r>
      <w:r w:rsidR="00760FD5">
        <w:rPr>
          <w:rFonts w:eastAsia="SimSun"/>
          <w:noProof/>
          <w:color w:val="FF0000"/>
          <w:sz w:val="36"/>
          <w:lang w:eastAsia="zh-CN"/>
        </w:rPr>
        <w:t>Start</w:t>
      </w:r>
      <w:r>
        <w:rPr>
          <w:rFonts w:eastAsia="SimSun"/>
          <w:noProof/>
          <w:color w:val="FF0000"/>
          <w:sz w:val="36"/>
          <w:lang w:eastAsia="zh-CN"/>
        </w:rPr>
        <w:t xml:space="preserve"> of Change </w:t>
      </w:r>
      <w:r w:rsidR="00760FD5">
        <w:rPr>
          <w:rFonts w:eastAsia="SimSun"/>
          <w:noProof/>
          <w:color w:val="FF0000"/>
          <w:sz w:val="36"/>
          <w:lang w:eastAsia="zh-CN"/>
        </w:rPr>
        <w:t>4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58E19983" w14:textId="77777777" w:rsidR="006F1B61" w:rsidRDefault="006F1B61" w:rsidP="006F1B61">
      <w:pPr>
        <w:keepNext/>
        <w:keepLines/>
        <w:spacing w:before="120"/>
        <w:ind w:left="1701" w:hanging="1701"/>
        <w:outlineLvl w:val="4"/>
        <w:rPr>
          <w:ins w:id="746" w:author="Venkat, Ericsson" w:date="2022-02-14T21:03:00Z"/>
          <w:rFonts w:ascii="Arial" w:eastAsia="SimSun" w:hAnsi="Arial"/>
          <w:sz w:val="22"/>
        </w:rPr>
      </w:pPr>
      <w:ins w:id="747" w:author="Venkat, Ericsson" w:date="2022-02-14T21:03:00Z">
        <w:r>
          <w:rPr>
            <w:rFonts w:ascii="Arial" w:eastAsia="SimSun" w:hAnsi="Arial"/>
            <w:sz w:val="22"/>
          </w:rPr>
          <w:lastRenderedPageBreak/>
          <w:t>8.2.4.2.14</w:t>
        </w:r>
        <w:r>
          <w:rPr>
            <w:rFonts w:ascii="Arial" w:eastAsia="SimSun" w:hAnsi="Arial"/>
            <w:sz w:val="22"/>
          </w:rPr>
          <w:tab/>
          <w:t xml:space="preserve"> Interruptions at NR SRS antenna port switching</w:t>
        </w:r>
      </w:ins>
    </w:p>
    <w:p w14:paraId="3995F278" w14:textId="4AA586E6" w:rsidR="00D66DF7" w:rsidRDefault="00D66DF7" w:rsidP="00D66DF7">
      <w:pPr>
        <w:rPr>
          <w:ins w:id="748" w:author="Venkat, Ericsson" w:date="2022-02-14T20:58:00Z"/>
          <w:rFonts w:eastAsia="SimSun"/>
        </w:rPr>
      </w:pPr>
      <w:ins w:id="749" w:author="Venkat, Ericsson" w:date="2022-02-14T20:58:00Z">
        <w:r>
          <w:rPr>
            <w:rFonts w:eastAsia="SimSun"/>
          </w:rPr>
          <w:t xml:space="preserve">The requirements in this clause are applicable to SRS antenna port switching on FR1.  </w:t>
        </w:r>
      </w:ins>
    </w:p>
    <w:p w14:paraId="4883C6A0" w14:textId="77777777" w:rsidR="00D66DF7" w:rsidRDefault="00D66DF7" w:rsidP="00D66DF7">
      <w:pPr>
        <w:rPr>
          <w:ins w:id="750" w:author="Venkat, Ericsson" w:date="2022-02-14T20:58:00Z"/>
          <w:rFonts w:eastAsia="SimSun"/>
        </w:rPr>
      </w:pPr>
      <w:ins w:id="751" w:author="Venkat, Ericsson" w:date="2022-02-14T20:58:00Z">
        <w:r w:rsidRPr="009F3504">
          <w:rPr>
            <w:rFonts w:eastAsia="SimSun"/>
          </w:rPr>
          <w:t xml:space="preserve">The interruption requirement </w:t>
        </w:r>
        <w:r>
          <w:rPr>
            <w:rFonts w:eastAsia="SimSun"/>
          </w:rPr>
          <w:t>in this clause is</w:t>
        </w:r>
        <w:r w:rsidRPr="009F3504">
          <w:rPr>
            <w:rFonts w:eastAsia="SimSun"/>
          </w:rPr>
          <w:t xml:space="preserve"> defined based on the band combination capability reported by UE, i.e., </w:t>
        </w:r>
        <w:r>
          <w:rPr>
            <w:rFonts w:eastAsia="SimSun"/>
          </w:rPr>
          <w:t xml:space="preserve">based on </w:t>
        </w:r>
        <w:proofErr w:type="spellStart"/>
        <w:r w:rsidRPr="009D19E6">
          <w:rPr>
            <w:rFonts w:eastAsia="SimSun"/>
            <w:i/>
            <w:iCs/>
          </w:rPr>
          <w:t>txSwitchImpactToRx</w:t>
        </w:r>
        <w:proofErr w:type="spellEnd"/>
        <w:r w:rsidRPr="009F3504">
          <w:rPr>
            <w:rFonts w:eastAsia="SimSun"/>
          </w:rPr>
          <w:t xml:space="preserve"> or </w:t>
        </w:r>
        <w:proofErr w:type="spellStart"/>
        <w:r w:rsidRPr="009D19E6">
          <w:rPr>
            <w:rFonts w:eastAsia="SimSun"/>
            <w:i/>
            <w:iCs/>
          </w:rPr>
          <w:t>txSwitchWithAnotherBand</w:t>
        </w:r>
        <w:proofErr w:type="spellEnd"/>
        <w:r>
          <w:rPr>
            <w:rFonts w:eastAsia="SimSun"/>
          </w:rPr>
          <w:t>.</w:t>
        </w:r>
      </w:ins>
    </w:p>
    <w:p w14:paraId="0267CA96" w14:textId="77777777" w:rsidR="00D66DF7" w:rsidRDefault="00D66DF7" w:rsidP="00D66DF7">
      <w:pPr>
        <w:rPr>
          <w:ins w:id="752" w:author="Venkat, Ericsson" w:date="2022-02-14T20:58:00Z"/>
          <w:rFonts w:eastAsia="SimSun"/>
        </w:rPr>
      </w:pPr>
      <w:ins w:id="753" w:author="Venkat, Ericsson" w:date="2022-02-14T20:58:00Z">
        <w:r w:rsidRPr="003724D5">
          <w:rPr>
            <w:rFonts w:eastAsia="SimSun"/>
          </w:rPr>
          <w:t xml:space="preserve">SRS transmission from UE helps gNB in acquisition of the DL CSI (full channel) at the gNB. When UE has a </w:t>
        </w:r>
        <w:r>
          <w:rPr>
            <w:rFonts w:eastAsia="SimSun"/>
          </w:rPr>
          <w:t>higher</w:t>
        </w:r>
        <w:r w:rsidRPr="003724D5">
          <w:rPr>
            <w:rFonts w:eastAsia="SimSun"/>
          </w:rPr>
          <w:t xml:space="preserve"> number of R</w:t>
        </w:r>
        <w:r>
          <w:rPr>
            <w:rFonts w:eastAsia="SimSun"/>
          </w:rPr>
          <w:t>X</w:t>
        </w:r>
        <w:r w:rsidRPr="003724D5">
          <w:rPr>
            <w:rFonts w:eastAsia="SimSun"/>
          </w:rPr>
          <w:t xml:space="preserve"> antenna compared to T</w:t>
        </w:r>
        <w:r>
          <w:rPr>
            <w:rFonts w:eastAsia="SimSun"/>
          </w:rPr>
          <w:t>X</w:t>
        </w:r>
        <w:r w:rsidRPr="003724D5">
          <w:rPr>
            <w:rFonts w:eastAsia="SimSun"/>
          </w:rPr>
          <w:t xml:space="preserve"> antenna, UE sounds the SRS on all the RX antenna </w:t>
        </w:r>
        <w:r>
          <w:rPr>
            <w:rFonts w:eastAsia="SimSun"/>
          </w:rPr>
          <w:t>with the help of SRS antenna port switching to help gNB acquire full channel. This feature is mandatory with capability signalling, “</w:t>
        </w:r>
        <w:r w:rsidRPr="00C10428">
          <w:rPr>
            <w:rFonts w:eastAsia="SimSun"/>
            <w:i/>
            <w:iCs/>
          </w:rPr>
          <w:t>SRS-</w:t>
        </w:r>
        <w:proofErr w:type="spellStart"/>
        <w:r w:rsidRPr="00C10428">
          <w:rPr>
            <w:rFonts w:eastAsia="SimSun"/>
            <w:i/>
            <w:iCs/>
          </w:rPr>
          <w:t>TxPortSwitch</w:t>
        </w:r>
        <w:proofErr w:type="spellEnd"/>
        <w:r>
          <w:rPr>
            <w:rFonts w:eastAsia="SimSun"/>
            <w:i/>
            <w:iCs/>
          </w:rPr>
          <w:t>”</w:t>
        </w:r>
        <w:r w:rsidRPr="002246B5">
          <w:rPr>
            <w:rFonts w:eastAsia="SimSun"/>
          </w:rPr>
          <w:t>. The indicated UE antenna switching capability of ′</w:t>
        </w:r>
        <w:proofErr w:type="spellStart"/>
        <w:r w:rsidRPr="002246B5">
          <w:rPr>
            <w:rFonts w:eastAsia="SimSun"/>
          </w:rPr>
          <w:t>xTyR</w:t>
        </w:r>
        <w:proofErr w:type="spellEnd"/>
        <w:r w:rsidRPr="002246B5">
          <w:rPr>
            <w:rFonts w:eastAsia="SimSun"/>
          </w:rPr>
          <w:t>′ corresponds to a UE, capable of SRS transmission on ′x′ antenna ports over total of ′y′ antennas, where ′y′ corresponds to all or subset of UE receive antennas.</w:t>
        </w:r>
        <w:r>
          <w:rPr>
            <w:rFonts w:eastAsia="SimSun"/>
          </w:rPr>
          <w:t xml:space="preserve"> The requirements in this clause applicable for </w:t>
        </w:r>
        <w:r w:rsidRPr="005977A1">
          <w:rPr>
            <w:rFonts w:eastAsia="SimSun"/>
          </w:rPr>
          <w:t>different SRS antenna switch patterns</w:t>
        </w:r>
        <w:r>
          <w:rPr>
            <w:rFonts w:eastAsia="SimSun"/>
          </w:rPr>
          <w:t xml:space="preserve">. </w:t>
        </w:r>
      </w:ins>
    </w:p>
    <w:p w14:paraId="62D38387" w14:textId="77777777" w:rsidR="00D66DF7" w:rsidRPr="000347D3" w:rsidRDefault="00D66DF7" w:rsidP="00D66DF7">
      <w:pPr>
        <w:rPr>
          <w:ins w:id="754" w:author="Venkat, Ericsson" w:date="2022-02-14T20:58:00Z"/>
          <w:rFonts w:eastAsia="SimSun"/>
        </w:rPr>
      </w:pPr>
      <w:ins w:id="755" w:author="Venkat, Ericsson" w:date="2022-02-14T20:58:00Z">
        <w:r w:rsidRPr="000347D3">
          <w:rPr>
            <w:rFonts w:eastAsia="SimSun"/>
          </w:rPr>
          <w:t xml:space="preserve">The UE shall perform SRS </w:t>
        </w:r>
        <w:r>
          <w:rPr>
            <w:rFonts w:eastAsia="SimSun"/>
          </w:rPr>
          <w:t xml:space="preserve">antenna port </w:t>
        </w:r>
        <w:r w:rsidRPr="000347D3">
          <w:rPr>
            <w:rFonts w:eastAsia="SimSun"/>
          </w:rPr>
          <w:t xml:space="preserve">switching </w:t>
        </w:r>
        <w:r>
          <w:rPr>
            <w:rFonts w:eastAsia="SimSun"/>
          </w:rPr>
          <w:t xml:space="preserve">only if the below conditions are met. </w:t>
        </w:r>
      </w:ins>
    </w:p>
    <w:p w14:paraId="6769C43C" w14:textId="77777777" w:rsidR="00D66DF7" w:rsidRDefault="00D66DF7" w:rsidP="00D66DF7">
      <w:pPr>
        <w:ind w:left="568" w:hanging="284"/>
        <w:rPr>
          <w:ins w:id="756" w:author="Venkat, Ericsson" w:date="2022-02-14T20:58:00Z"/>
          <w:rFonts w:eastAsia="SimSun"/>
        </w:rPr>
      </w:pPr>
      <w:ins w:id="757" w:author="Venkat, Ericsson" w:date="2022-02-14T20:58:00Z">
        <w:r w:rsidRPr="000347D3">
          <w:rPr>
            <w:rFonts w:eastAsia="SimSun"/>
          </w:rPr>
          <w:t>-</w:t>
        </w:r>
        <w:r w:rsidRPr="000347D3">
          <w:rPr>
            <w:rFonts w:eastAsia="SimSun"/>
          </w:rPr>
          <w:tab/>
        </w:r>
        <w:r w:rsidRPr="000347D3">
          <w:rPr>
            <w:rFonts w:eastAsia="SimSun" w:hint="eastAsia"/>
          </w:rPr>
          <w:t xml:space="preserve"> the SRS switching is not colliding with any other transmission with higher priority defined in </w:t>
        </w:r>
        <w:r w:rsidRPr="000347D3">
          <w:rPr>
            <w:rFonts w:eastAsia="SimSun"/>
          </w:rPr>
          <w:t>TS 38.214 [26].</w:t>
        </w:r>
      </w:ins>
    </w:p>
    <w:p w14:paraId="5F9A1BBE" w14:textId="77777777" w:rsidR="00D66DF7" w:rsidRDefault="00D66DF7" w:rsidP="00D66DF7">
      <w:pPr>
        <w:ind w:left="568" w:hanging="284"/>
        <w:rPr>
          <w:ins w:id="758" w:author="Venkat, Ericsson" w:date="2022-02-14T20:58:00Z"/>
          <w:rFonts w:eastAsia="SimSun"/>
        </w:rPr>
      </w:pPr>
      <w:ins w:id="759" w:author="Venkat, Ericsson" w:date="2022-02-14T20:58:00Z">
        <w:r>
          <w:rPr>
            <w:rFonts w:eastAsia="SimSun"/>
          </w:rPr>
          <w:t xml:space="preserve">-     </w:t>
        </w:r>
        <w:r w:rsidRPr="000347D3">
          <w:rPr>
            <w:rFonts w:eastAsia="SimSun"/>
          </w:rPr>
          <w:t xml:space="preserve">the SRS switching is not colliding with any </w:t>
        </w:r>
        <w:r>
          <w:rPr>
            <w:rFonts w:eastAsia="SimSun"/>
          </w:rPr>
          <w:t xml:space="preserve">NR measurements (i.e., </w:t>
        </w:r>
        <w:r w:rsidRPr="000347D3">
          <w:rPr>
            <w:rFonts w:eastAsia="SimSun"/>
          </w:rPr>
          <w:t xml:space="preserve">SSB/CSI-RS based </w:t>
        </w:r>
        <w:r>
          <w:rPr>
            <w:rFonts w:eastAsia="SimSun"/>
          </w:rPr>
          <w:t>L1/</w:t>
        </w:r>
        <w:r w:rsidRPr="000347D3">
          <w:rPr>
            <w:rFonts w:eastAsia="SimSun"/>
          </w:rPr>
          <w:t>L3 measurements</w:t>
        </w:r>
        <w:r>
          <w:rPr>
            <w:rFonts w:eastAsia="SimSun"/>
          </w:rPr>
          <w:t>)</w:t>
        </w:r>
        <w:r w:rsidRPr="000347D3">
          <w:rPr>
            <w:rFonts w:eastAsia="SimSun"/>
          </w:rPr>
          <w:t xml:space="preserve"> and the measurements for RLM/BFD</w:t>
        </w:r>
        <w:r>
          <w:rPr>
            <w:rFonts w:eastAsia="SimSun"/>
          </w:rPr>
          <w:t>/CBD</w:t>
        </w:r>
        <w:r w:rsidRPr="000347D3">
          <w:rPr>
            <w:rFonts w:eastAsia="SimSun"/>
          </w:rPr>
          <w:t>.</w:t>
        </w:r>
        <w:r>
          <w:rPr>
            <w:rFonts w:eastAsia="SimSun"/>
          </w:rPr>
          <w:t xml:space="preserve"> </w:t>
        </w:r>
      </w:ins>
    </w:p>
    <w:p w14:paraId="36274215" w14:textId="77777777" w:rsidR="00D66DF7" w:rsidRPr="000347D3" w:rsidRDefault="00D66DF7" w:rsidP="00D66DF7">
      <w:pPr>
        <w:ind w:left="568" w:hanging="284"/>
        <w:rPr>
          <w:ins w:id="760" w:author="Venkat, Ericsson" w:date="2022-02-14T20:58:00Z"/>
          <w:rFonts w:eastAsia="SimSun"/>
        </w:rPr>
      </w:pPr>
      <w:ins w:id="761" w:author="Venkat, Ericsson" w:date="2022-02-14T20:58:00Z">
        <w:r w:rsidRPr="000347D3">
          <w:rPr>
            <w:rFonts w:eastAsia="SimSun"/>
          </w:rPr>
          <w:t>-</w:t>
        </w:r>
        <w:r w:rsidRPr="000347D3">
          <w:rPr>
            <w:rFonts w:eastAsia="SimSun"/>
          </w:rPr>
          <w:tab/>
        </w:r>
        <w:r w:rsidRPr="000347D3">
          <w:rPr>
            <w:rFonts w:eastAsia="SimSun" w:hint="eastAsia"/>
          </w:rPr>
          <w:t xml:space="preserve"> </w:t>
        </w:r>
        <w:r w:rsidRPr="000347D3">
          <w:rPr>
            <w:rFonts w:eastAsia="SimSun"/>
          </w:rPr>
          <w:t xml:space="preserve">the SRS switching is not colliding with </w:t>
        </w:r>
        <w:r>
          <w:rPr>
            <w:rFonts w:eastAsia="SimSun"/>
          </w:rPr>
          <w:t>E-UTRA measurement</w:t>
        </w:r>
        <w:r w:rsidRPr="000347D3">
          <w:rPr>
            <w:rFonts w:eastAsia="SimSun"/>
          </w:rPr>
          <w:t>.</w:t>
        </w:r>
      </w:ins>
    </w:p>
    <w:p w14:paraId="1B1EF559" w14:textId="77777777" w:rsidR="00D66DF7" w:rsidRDefault="00D66DF7" w:rsidP="00D66DF7">
      <w:pPr>
        <w:rPr>
          <w:ins w:id="762" w:author="Venkat, Ericsson" w:date="2022-02-14T20:58:00Z"/>
          <w:rFonts w:eastAsia="SimSun"/>
          <w:lang w:eastAsia="zh-CN"/>
        </w:rPr>
      </w:pPr>
      <w:ins w:id="763" w:author="Venkat, Ericsson" w:date="2022-02-14T20:58:00Z">
        <w:r w:rsidRPr="000347D3">
          <w:rPr>
            <w:rFonts w:eastAsia="SimSun" w:hint="eastAsia"/>
            <w:lang w:eastAsia="zh-CN"/>
          </w:rPr>
          <w:t xml:space="preserve">When </w:t>
        </w:r>
        <w:r w:rsidRPr="000347D3">
          <w:rPr>
            <w:rFonts w:eastAsia="SimSun"/>
            <w:lang w:eastAsia="zh-CN"/>
          </w:rPr>
          <w:t xml:space="preserve">SRS </w:t>
        </w:r>
        <w:r>
          <w:rPr>
            <w:rFonts w:eastAsia="SimSun"/>
            <w:lang w:eastAsia="zh-CN"/>
          </w:rPr>
          <w:t xml:space="preserve">antenna port switching </w:t>
        </w:r>
        <w:r w:rsidRPr="000347D3">
          <w:rPr>
            <w:rFonts w:eastAsia="SimSun"/>
            <w:lang w:eastAsia="zh-CN"/>
          </w:rPr>
          <w:t>is performed</w:t>
        </w:r>
        <w:r>
          <w:rPr>
            <w:rFonts w:eastAsia="SimSun"/>
            <w:lang w:eastAsia="zh-CN"/>
          </w:rPr>
          <w:t xml:space="preserve">, interruption requirements does not depend on </w:t>
        </w:r>
        <w:r w:rsidRPr="004E674E">
          <w:rPr>
            <w:rFonts w:eastAsia="SimSun"/>
            <w:lang w:eastAsia="zh-CN"/>
          </w:rPr>
          <w:t>per-FR gap</w:t>
        </w:r>
        <w:r>
          <w:rPr>
            <w:rFonts w:eastAsia="SimSun"/>
            <w:lang w:eastAsia="zh-CN"/>
          </w:rPr>
          <w:t>.</w:t>
        </w:r>
        <w:r w:rsidRPr="004E674E">
          <w:rPr>
            <w:rFonts w:eastAsia="SimSun"/>
            <w:lang w:eastAsia="zh-CN"/>
          </w:rPr>
          <w:t xml:space="preserve"> </w:t>
        </w:r>
        <w:r w:rsidRPr="000347D3">
          <w:rPr>
            <w:rFonts w:eastAsia="SimSun"/>
            <w:lang w:eastAsia="zh-CN"/>
          </w:rPr>
          <w:t xml:space="preserve"> </w:t>
        </w:r>
      </w:ins>
    </w:p>
    <w:p w14:paraId="0DB72962" w14:textId="77777777" w:rsidR="00D66DF7" w:rsidRDefault="00D66DF7" w:rsidP="00D66DF7">
      <w:pPr>
        <w:rPr>
          <w:ins w:id="764" w:author="Venkat, Ericsson" w:date="2022-02-14T20:58:00Z"/>
          <w:rFonts w:eastAsia="SimSun"/>
          <w:lang w:eastAsia="zh-CN"/>
        </w:rPr>
      </w:pPr>
      <w:ins w:id="765" w:author="Venkat, Ericsson" w:date="2022-02-14T20:58:00Z">
        <w:r>
          <w:rPr>
            <w:rFonts w:eastAsia="SimSun"/>
            <w:lang w:eastAsia="zh-CN"/>
          </w:rPr>
          <w:t>F</w:t>
        </w:r>
        <w:r w:rsidRPr="00C56117">
          <w:rPr>
            <w:rFonts w:eastAsia="SimSun"/>
            <w:lang w:eastAsia="zh-CN"/>
          </w:rPr>
          <w:t xml:space="preserve">or interruption caused by SRS antenna port switching, the victim CC would be based on indication of </w:t>
        </w:r>
        <w:proofErr w:type="spellStart"/>
        <w:r w:rsidRPr="000E7A3F">
          <w:rPr>
            <w:rFonts w:eastAsia="SimSun"/>
            <w:i/>
            <w:iCs/>
            <w:lang w:eastAsia="zh-CN"/>
          </w:rPr>
          <w:t>txSwitchImpactToRx</w:t>
        </w:r>
        <w:proofErr w:type="spellEnd"/>
        <w:r w:rsidRPr="00C56117">
          <w:rPr>
            <w:rFonts w:eastAsia="SimSun"/>
            <w:lang w:eastAsia="zh-CN"/>
          </w:rPr>
          <w:t xml:space="preserve"> or </w:t>
        </w:r>
        <w:proofErr w:type="spellStart"/>
        <w:r w:rsidRPr="000E7A3F">
          <w:rPr>
            <w:rFonts w:eastAsia="SimSun"/>
            <w:i/>
            <w:iCs/>
            <w:lang w:eastAsia="zh-CN"/>
          </w:rPr>
          <w:t>txSwitchWithAnotherBand</w:t>
        </w:r>
        <w:proofErr w:type="spellEnd"/>
        <w:r w:rsidRPr="00C56117">
          <w:rPr>
            <w:rFonts w:eastAsia="SimSun"/>
            <w:lang w:eastAsia="zh-CN"/>
          </w:rPr>
          <w:t xml:space="preserve"> regardless of per-FR MG capability</w:t>
        </w:r>
        <w:r>
          <w:rPr>
            <w:rFonts w:eastAsia="SimSun"/>
            <w:lang w:eastAsia="zh-CN"/>
          </w:rPr>
          <w:t xml:space="preserve">. </w:t>
        </w:r>
        <w:r w:rsidRPr="00544A9F">
          <w:rPr>
            <w:rFonts w:eastAsia="SimSun"/>
            <w:lang w:eastAsia="zh-CN"/>
          </w:rPr>
          <w:t xml:space="preserve">e.g., an UL interruption is allowed on any of the serving cells indicated in </w:t>
        </w:r>
        <w:proofErr w:type="spellStart"/>
        <w:r w:rsidRPr="00C179FB">
          <w:rPr>
            <w:rFonts w:eastAsia="SimSun"/>
            <w:i/>
            <w:iCs/>
            <w:lang w:eastAsia="zh-CN"/>
          </w:rPr>
          <w:t>txSwitchWithAnotherBand</w:t>
        </w:r>
        <w:proofErr w:type="spellEnd"/>
        <w:r w:rsidRPr="00544A9F">
          <w:rPr>
            <w:rFonts w:eastAsia="SimSun"/>
            <w:lang w:eastAsia="zh-CN"/>
          </w:rPr>
          <w:t xml:space="preserve">, and a DL interruption is allowed on any of the serving cells indicated by </w:t>
        </w:r>
        <w:proofErr w:type="spellStart"/>
        <w:r w:rsidRPr="00C179FB">
          <w:rPr>
            <w:rFonts w:eastAsia="SimSun"/>
            <w:i/>
            <w:iCs/>
            <w:lang w:eastAsia="zh-CN"/>
          </w:rPr>
          <w:t>txSwitchImpactToRx</w:t>
        </w:r>
        <w:proofErr w:type="spellEnd"/>
        <w:r w:rsidRPr="00544A9F">
          <w:rPr>
            <w:rFonts w:eastAsia="SimSun"/>
            <w:lang w:eastAsia="zh-CN"/>
          </w:rPr>
          <w:t>.</w:t>
        </w:r>
      </w:ins>
    </w:p>
    <w:p w14:paraId="46BB441B" w14:textId="77777777" w:rsidR="00D66DF7" w:rsidRDefault="00D66DF7" w:rsidP="00D66DF7">
      <w:pPr>
        <w:rPr>
          <w:ins w:id="766" w:author="Venkat, Ericsson" w:date="2022-02-14T20:58:00Z"/>
          <w:rFonts w:eastAsia="SimSun"/>
          <w:lang w:eastAsia="zh-CN"/>
        </w:rPr>
      </w:pPr>
      <w:ins w:id="767" w:author="Venkat, Ericsson" w:date="2022-02-14T20:58:00Z">
        <w:r>
          <w:rPr>
            <w:rFonts w:eastAsia="SimSun"/>
            <w:lang w:eastAsia="zh-CN"/>
          </w:rPr>
          <w:t xml:space="preserve">Interruption requirements on the victim CC are defined for following two scenarios for sync and async cases. </w:t>
        </w:r>
      </w:ins>
    </w:p>
    <w:p w14:paraId="19309FCB" w14:textId="77777777" w:rsidR="00D66DF7" w:rsidRDefault="00D66DF7" w:rsidP="00D66DF7">
      <w:pPr>
        <w:rPr>
          <w:ins w:id="768" w:author="Venkat, Ericsson" w:date="2022-02-14T20:58:00Z"/>
          <w:rFonts w:eastAsia="SimSun"/>
          <w:lang w:eastAsia="zh-CN"/>
        </w:rPr>
      </w:pPr>
      <w:ins w:id="769" w:author="Venkat, Ericsson" w:date="2022-02-14T20:58:00Z">
        <w:r>
          <w:rPr>
            <w:rFonts w:eastAsia="SimSun"/>
            <w:lang w:eastAsia="zh-CN"/>
          </w:rPr>
          <w:t>Scenario 1: 1 SRS symbol is transmitted</w:t>
        </w:r>
      </w:ins>
    </w:p>
    <w:p w14:paraId="796EFC5E" w14:textId="77777777" w:rsidR="00D66DF7" w:rsidRDefault="00D66DF7" w:rsidP="00D66DF7">
      <w:pPr>
        <w:rPr>
          <w:ins w:id="770" w:author="Venkat, Ericsson" w:date="2022-02-14T20:58:00Z"/>
          <w:rFonts w:eastAsia="SimSun"/>
          <w:lang w:eastAsia="zh-CN"/>
        </w:rPr>
      </w:pPr>
      <w:ins w:id="771" w:author="Venkat, Ericsson" w:date="2022-02-14T20:58:00Z">
        <w:r>
          <w:rPr>
            <w:rFonts w:eastAsia="SimSun"/>
            <w:lang w:eastAsia="zh-CN"/>
          </w:rPr>
          <w:t>Scenario 2: 6 symbols (SRS and guard symbols including)</w:t>
        </w:r>
      </w:ins>
    </w:p>
    <w:p w14:paraId="31D4A93F" w14:textId="77777777" w:rsidR="00D66DF7" w:rsidRDefault="00D66DF7" w:rsidP="00D66DF7">
      <w:pPr>
        <w:rPr>
          <w:ins w:id="772" w:author="Venkat, Ericsson" w:date="2022-02-14T20:58:00Z"/>
          <w:rFonts w:eastAsia="SimSun"/>
          <w:lang w:eastAsia="zh-CN"/>
        </w:rPr>
      </w:pPr>
      <w:ins w:id="773" w:author="Venkat, Ericsson" w:date="2022-02-14T20:58:00Z">
        <w:r>
          <w:rPr>
            <w:rFonts w:eastAsia="SimSun"/>
            <w:lang w:eastAsia="zh-CN"/>
          </w:rPr>
          <w:t>Interruption requirements are defined in symbol level for scenario 1 sync case. For other following scenarios, interruption requirements are defined in slot level</w:t>
        </w:r>
      </w:ins>
    </w:p>
    <w:p w14:paraId="466D9C8B" w14:textId="77777777" w:rsidR="00D66DF7" w:rsidRPr="003E67DE" w:rsidRDefault="00D66DF7" w:rsidP="00D66DF7">
      <w:pPr>
        <w:pStyle w:val="ListParagraph"/>
        <w:numPr>
          <w:ilvl w:val="0"/>
          <w:numId w:val="3"/>
        </w:numPr>
        <w:spacing w:after="120" w:line="259" w:lineRule="auto"/>
        <w:ind w:left="1220"/>
        <w:contextualSpacing w:val="0"/>
        <w:jc w:val="both"/>
        <w:rPr>
          <w:ins w:id="774" w:author="Venkat, Ericsson" w:date="2022-02-14T20:58:00Z"/>
          <w:rFonts w:eastAsia="SimSun"/>
          <w:lang w:eastAsia="zh-CN"/>
        </w:rPr>
      </w:pPr>
      <w:ins w:id="775" w:author="Venkat, Ericsson" w:date="2022-02-14T20:58:00Z">
        <w:r w:rsidRPr="009F3C82">
          <w:rPr>
            <w:szCs w:val="24"/>
            <w:lang w:val="en-US" w:eastAsia="zh-CN"/>
          </w:rPr>
          <w:t>Scenario 1 async case</w:t>
        </w:r>
      </w:ins>
    </w:p>
    <w:p w14:paraId="761B6559" w14:textId="77777777" w:rsidR="00D66DF7" w:rsidRPr="009F3C82" w:rsidRDefault="00D66DF7" w:rsidP="00D66DF7">
      <w:pPr>
        <w:pStyle w:val="ListParagraph"/>
        <w:numPr>
          <w:ilvl w:val="0"/>
          <w:numId w:val="3"/>
        </w:numPr>
        <w:spacing w:after="120" w:line="259" w:lineRule="auto"/>
        <w:ind w:left="1220"/>
        <w:contextualSpacing w:val="0"/>
        <w:jc w:val="both"/>
        <w:rPr>
          <w:ins w:id="776" w:author="Venkat, Ericsson" w:date="2022-02-14T20:58:00Z"/>
          <w:rFonts w:eastAsia="SimSun"/>
          <w:lang w:eastAsia="zh-CN"/>
        </w:rPr>
      </w:pPr>
      <w:ins w:id="777" w:author="Venkat, Ericsson" w:date="2022-02-14T20:58:00Z">
        <w:r>
          <w:rPr>
            <w:szCs w:val="24"/>
            <w:lang w:val="en-US" w:eastAsia="zh-CN"/>
          </w:rPr>
          <w:t>Sc</w:t>
        </w:r>
        <w:r w:rsidRPr="009F3C82">
          <w:rPr>
            <w:szCs w:val="24"/>
            <w:lang w:val="en-US" w:eastAsia="zh-CN"/>
          </w:rPr>
          <w:t xml:space="preserve">enario 2 async case </w:t>
        </w:r>
        <w:r>
          <w:rPr>
            <w:szCs w:val="24"/>
            <w:lang w:val="en-US" w:eastAsia="zh-CN"/>
          </w:rPr>
          <w:t xml:space="preserve">and sync case </w:t>
        </w:r>
      </w:ins>
    </w:p>
    <w:p w14:paraId="140BF3E8" w14:textId="77777777" w:rsidR="00D66DF7" w:rsidRPr="00DA05D6" w:rsidRDefault="00D66DF7" w:rsidP="00D66DF7">
      <w:pPr>
        <w:rPr>
          <w:ins w:id="778" w:author="Venkat, Ericsson" w:date="2022-02-14T20:58:00Z"/>
          <w:b/>
          <w:bCs/>
          <w:u w:val="single"/>
          <w:lang w:eastAsia="x-none"/>
        </w:rPr>
      </w:pPr>
      <w:ins w:id="779" w:author="Venkat, Ericsson" w:date="2022-02-14T20:58:00Z">
        <w:r w:rsidRPr="00DA05D6">
          <w:rPr>
            <w:b/>
            <w:bCs/>
            <w:u w:val="single"/>
            <w:lang w:eastAsia="x-none"/>
          </w:rPr>
          <w:t>Interruption requirement for scenario 1 and sync case:</w:t>
        </w:r>
      </w:ins>
    </w:p>
    <w:p w14:paraId="2998C667" w14:textId="5106443C" w:rsidR="00D66DF7" w:rsidRPr="00DA05D6" w:rsidRDefault="00D66DF7" w:rsidP="00D66DF7">
      <w:pPr>
        <w:rPr>
          <w:ins w:id="780" w:author="Venkat, Ericsson" w:date="2022-02-14T20:58:00Z"/>
          <w:lang w:eastAsia="x-none"/>
        </w:rPr>
      </w:pPr>
      <w:ins w:id="781" w:author="Venkat, Ericsson" w:date="2022-02-14T20:58:00Z">
        <w:r w:rsidRPr="00DA05D6">
          <w:rPr>
            <w:lang w:eastAsia="x-none"/>
          </w:rPr>
          <w:t>For scenario 1</w:t>
        </w:r>
        <w:r>
          <w:rPr>
            <w:lang w:eastAsia="x-none"/>
          </w:rPr>
          <w:t>,</w:t>
        </w:r>
        <w:r w:rsidRPr="00DA05D6">
          <w:rPr>
            <w:lang w:eastAsia="x-none"/>
          </w:rPr>
          <w:t xml:space="preserve"> number of SRS is 1 OFDM symbol. </w:t>
        </w:r>
        <w:r>
          <w:rPr>
            <w:lang w:eastAsia="x-none"/>
          </w:rPr>
          <w:t xml:space="preserve">MRTD assumed for </w:t>
        </w:r>
        <w:proofErr w:type="spellStart"/>
        <w:r>
          <w:rPr>
            <w:lang w:eastAsia="x-none"/>
          </w:rPr>
          <w:t>derving</w:t>
        </w:r>
        <w:proofErr w:type="spellEnd"/>
        <w:r>
          <w:rPr>
            <w:lang w:eastAsia="x-none"/>
          </w:rPr>
          <w:t xml:space="preserve"> the interruption length is 33us. </w:t>
        </w:r>
        <w:r w:rsidRPr="00DA05D6">
          <w:rPr>
            <w:lang w:eastAsia="x-none"/>
          </w:rPr>
          <w:t xml:space="preserve">The interruption length for different SCS or aggressor and victim CC are provided in table </w:t>
        </w:r>
        <w:r>
          <w:rPr>
            <w:lang w:eastAsia="x-none"/>
          </w:rPr>
          <w:t>8.2.</w:t>
        </w:r>
      </w:ins>
      <w:ins w:id="782" w:author="Venkat, Ericsson" w:date="2022-02-14T21:03:00Z">
        <w:r w:rsidR="003D5A9A">
          <w:rPr>
            <w:lang w:eastAsia="x-none"/>
          </w:rPr>
          <w:t>4</w:t>
        </w:r>
      </w:ins>
      <w:ins w:id="783" w:author="Venkat, Ericsson" w:date="2022-02-14T20:58:00Z">
        <w:r>
          <w:rPr>
            <w:lang w:eastAsia="x-none"/>
          </w:rPr>
          <w:t>.2.1</w:t>
        </w:r>
      </w:ins>
      <w:ins w:id="784" w:author="Venkat, Ericsson" w:date="2022-02-14T21:03:00Z">
        <w:r w:rsidR="003D5A9A">
          <w:rPr>
            <w:lang w:eastAsia="x-none"/>
          </w:rPr>
          <w:t>4</w:t>
        </w:r>
      </w:ins>
      <w:ins w:id="785" w:author="Venkat, Ericsson" w:date="2022-02-14T20:58:00Z">
        <w:r>
          <w:rPr>
            <w:lang w:eastAsia="x-none"/>
          </w:rPr>
          <w:t>-1</w:t>
        </w:r>
        <w:r w:rsidRPr="00DA05D6">
          <w:rPr>
            <w:lang w:eastAsia="x-none"/>
          </w:rPr>
          <w:t xml:space="preserve">. </w:t>
        </w:r>
      </w:ins>
    </w:p>
    <w:p w14:paraId="65001CF5" w14:textId="10CBAF85" w:rsidR="00D66DF7" w:rsidRPr="00D03BFF" w:rsidRDefault="00D66DF7" w:rsidP="00D66DF7">
      <w:pPr>
        <w:pStyle w:val="Caption"/>
        <w:keepNext/>
        <w:jc w:val="center"/>
        <w:rPr>
          <w:ins w:id="786" w:author="Venkat, Ericsson" w:date="2022-02-14T20:58:00Z"/>
          <w:rFonts w:ascii="Arial" w:hAnsi="Arial" w:cs="Arial"/>
          <w:sz w:val="18"/>
          <w:szCs w:val="18"/>
        </w:rPr>
      </w:pPr>
      <w:ins w:id="787" w:author="Venkat, Ericsson" w:date="2022-02-14T20:58:00Z">
        <w:r w:rsidRPr="00D03BFF">
          <w:rPr>
            <w:rFonts w:ascii="Arial" w:hAnsi="Arial" w:cs="Arial"/>
            <w:sz w:val="18"/>
            <w:szCs w:val="18"/>
          </w:rPr>
          <w:t>Table 8.2.</w:t>
        </w:r>
      </w:ins>
      <w:ins w:id="788" w:author="Venkat, Ericsson" w:date="2022-02-14T21:03:00Z">
        <w:r w:rsidR="003D5A9A" w:rsidRPr="00D03BFF">
          <w:rPr>
            <w:rFonts w:ascii="Arial" w:hAnsi="Arial" w:cs="Arial"/>
            <w:sz w:val="18"/>
            <w:szCs w:val="18"/>
            <w:lang w:val="en-US"/>
          </w:rPr>
          <w:t>4</w:t>
        </w:r>
      </w:ins>
      <w:ins w:id="789" w:author="Venkat, Ericsson" w:date="2022-02-14T20:58:00Z">
        <w:r w:rsidRPr="00D03BFF">
          <w:rPr>
            <w:rFonts w:ascii="Arial" w:hAnsi="Arial" w:cs="Arial"/>
            <w:sz w:val="18"/>
            <w:szCs w:val="18"/>
          </w:rPr>
          <w:t>.2.1</w:t>
        </w:r>
      </w:ins>
      <w:ins w:id="790" w:author="Venkat, Ericsson" w:date="2022-02-14T21:04:00Z">
        <w:r w:rsidR="003D5A9A" w:rsidRPr="00D03BFF">
          <w:rPr>
            <w:rFonts w:ascii="Arial" w:hAnsi="Arial" w:cs="Arial"/>
            <w:sz w:val="18"/>
            <w:szCs w:val="18"/>
            <w:lang w:val="en-US"/>
          </w:rPr>
          <w:t>4</w:t>
        </w:r>
      </w:ins>
      <w:ins w:id="791" w:author="Venkat, Ericsson" w:date="2022-02-14T20:58:00Z">
        <w:r w:rsidRPr="00D03BFF">
          <w:rPr>
            <w:rFonts w:ascii="Arial" w:hAnsi="Arial" w:cs="Arial"/>
            <w:sz w:val="18"/>
            <w:szCs w:val="18"/>
          </w:rPr>
          <w:t>-1</w:t>
        </w:r>
        <w:r w:rsidRPr="00D03BFF">
          <w:rPr>
            <w:rFonts w:ascii="Arial" w:hAnsi="Arial" w:cs="Arial"/>
            <w:sz w:val="18"/>
            <w:szCs w:val="18"/>
            <w:lang w:val="en-US"/>
          </w:rPr>
          <w:t>: Interruption length in symbols for scenario 1 and sync case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D66DF7" w:rsidRPr="00D03BFF" w14:paraId="181DE8B9" w14:textId="77777777" w:rsidTr="002B6DEC">
        <w:trPr>
          <w:trHeight w:val="211"/>
          <w:jc w:val="center"/>
          <w:ins w:id="792" w:author="Venkat, Ericsson" w:date="2022-02-14T20:58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5063BE0B" w14:textId="77777777" w:rsidR="00D66DF7" w:rsidRPr="00D03BFF" w:rsidRDefault="00D66DF7" w:rsidP="002B6DEC">
            <w:pPr>
              <w:rPr>
                <w:ins w:id="79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794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1D7E7A13" w14:textId="77777777" w:rsidR="00D66DF7" w:rsidRPr="00D03BFF" w:rsidRDefault="00D66DF7" w:rsidP="002B6DEC">
            <w:pPr>
              <w:rPr>
                <w:ins w:id="795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796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D66DF7" w:rsidRPr="00D03BFF" w14:paraId="6E6021E4" w14:textId="77777777" w:rsidTr="002B6DEC">
        <w:trPr>
          <w:trHeight w:val="325"/>
          <w:jc w:val="center"/>
          <w:ins w:id="797" w:author="Venkat, Ericsson" w:date="2022-02-14T20:58:00Z"/>
        </w:trPr>
        <w:tc>
          <w:tcPr>
            <w:tcW w:w="1623" w:type="dxa"/>
            <w:vMerge/>
            <w:shd w:val="clear" w:color="auto" w:fill="auto"/>
          </w:tcPr>
          <w:p w14:paraId="4E75AF10" w14:textId="77777777" w:rsidR="00D66DF7" w:rsidRPr="00D03BFF" w:rsidRDefault="00D66DF7" w:rsidP="002B6DEC">
            <w:pPr>
              <w:rPr>
                <w:ins w:id="798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13C9D8F3" w14:textId="77777777" w:rsidR="00D66DF7" w:rsidRPr="00D03BFF" w:rsidRDefault="00D66DF7" w:rsidP="002B6DEC">
            <w:pPr>
              <w:rPr>
                <w:ins w:id="799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00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4194977A" w14:textId="77777777" w:rsidR="00D66DF7" w:rsidRPr="00D03BFF" w:rsidRDefault="00D66DF7" w:rsidP="002B6DEC">
            <w:pPr>
              <w:rPr>
                <w:ins w:id="801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02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7C83FBCF" w14:textId="77777777" w:rsidR="00D66DF7" w:rsidRPr="00D03BFF" w:rsidRDefault="00D66DF7" w:rsidP="002B6DEC">
            <w:pPr>
              <w:rPr>
                <w:ins w:id="80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04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D66DF7" w:rsidRPr="00D03BFF" w14:paraId="0ED248B7" w14:textId="77777777" w:rsidTr="002B6DEC">
        <w:trPr>
          <w:trHeight w:val="225"/>
          <w:jc w:val="center"/>
          <w:ins w:id="805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79012508" w14:textId="77777777" w:rsidR="00D66DF7" w:rsidRPr="00D03BFF" w:rsidRDefault="00D66DF7" w:rsidP="002B6DEC">
            <w:pPr>
              <w:rPr>
                <w:ins w:id="806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07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3BF691D4" w14:textId="77777777" w:rsidR="00D66DF7" w:rsidRPr="00D03BFF" w:rsidRDefault="00D66DF7" w:rsidP="002B6DEC">
            <w:pPr>
              <w:rPr>
                <w:ins w:id="808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09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3" w:type="dxa"/>
            <w:shd w:val="clear" w:color="auto" w:fill="auto"/>
          </w:tcPr>
          <w:p w14:paraId="7D453779" w14:textId="77777777" w:rsidR="00D66DF7" w:rsidRPr="00D03BFF" w:rsidRDefault="00D66DF7" w:rsidP="002B6DEC">
            <w:pPr>
              <w:rPr>
                <w:ins w:id="810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11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5" w:type="dxa"/>
            <w:shd w:val="clear" w:color="auto" w:fill="auto"/>
          </w:tcPr>
          <w:p w14:paraId="636E0568" w14:textId="77777777" w:rsidR="00D66DF7" w:rsidRPr="00D03BFF" w:rsidRDefault="00D66DF7" w:rsidP="002B6DEC">
            <w:pPr>
              <w:rPr>
                <w:ins w:id="812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13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</w:tr>
      <w:tr w:rsidR="00D66DF7" w:rsidRPr="00D03BFF" w14:paraId="53ACC62C" w14:textId="77777777" w:rsidTr="002B6DEC">
        <w:trPr>
          <w:trHeight w:val="225"/>
          <w:jc w:val="center"/>
          <w:ins w:id="814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343C5778" w14:textId="77777777" w:rsidR="00D66DF7" w:rsidRPr="00D03BFF" w:rsidRDefault="00D66DF7" w:rsidP="002B6DEC">
            <w:pPr>
              <w:rPr>
                <w:ins w:id="815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16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09F458E9" w14:textId="77777777" w:rsidR="00D66DF7" w:rsidRPr="00D03BFF" w:rsidRDefault="00D66DF7" w:rsidP="002B6DEC">
            <w:pPr>
              <w:rPr>
                <w:ins w:id="817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18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6</w:t>
              </w:r>
            </w:ins>
          </w:p>
        </w:tc>
        <w:tc>
          <w:tcPr>
            <w:tcW w:w="1623" w:type="dxa"/>
            <w:shd w:val="clear" w:color="auto" w:fill="auto"/>
          </w:tcPr>
          <w:p w14:paraId="7E038C9A" w14:textId="77777777" w:rsidR="00D66DF7" w:rsidRPr="00D03BFF" w:rsidRDefault="00D66DF7" w:rsidP="002B6DEC">
            <w:pPr>
              <w:rPr>
                <w:ins w:id="819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20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5</w:t>
              </w:r>
            </w:ins>
          </w:p>
        </w:tc>
        <w:tc>
          <w:tcPr>
            <w:tcW w:w="1625" w:type="dxa"/>
            <w:shd w:val="clear" w:color="auto" w:fill="auto"/>
          </w:tcPr>
          <w:p w14:paraId="6935E55B" w14:textId="77777777" w:rsidR="00D66DF7" w:rsidRPr="00D03BFF" w:rsidRDefault="00D66DF7" w:rsidP="002B6DEC">
            <w:pPr>
              <w:rPr>
                <w:ins w:id="821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22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</w:tr>
      <w:tr w:rsidR="00D66DF7" w:rsidRPr="00D03BFF" w14:paraId="5DAE889F" w14:textId="77777777" w:rsidTr="002B6DEC">
        <w:trPr>
          <w:trHeight w:val="225"/>
          <w:jc w:val="center"/>
          <w:ins w:id="823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263B7854" w14:textId="77777777" w:rsidR="00D66DF7" w:rsidRPr="00D03BFF" w:rsidRDefault="00D66DF7" w:rsidP="002B6DEC">
            <w:pPr>
              <w:rPr>
                <w:ins w:id="824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25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5283E909" w14:textId="77777777" w:rsidR="00D66DF7" w:rsidRPr="00D03BFF" w:rsidRDefault="00D66DF7" w:rsidP="002B6DEC">
            <w:pPr>
              <w:rPr>
                <w:ins w:id="826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27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10</w:t>
              </w:r>
            </w:ins>
          </w:p>
        </w:tc>
        <w:tc>
          <w:tcPr>
            <w:tcW w:w="1623" w:type="dxa"/>
            <w:shd w:val="clear" w:color="auto" w:fill="auto"/>
          </w:tcPr>
          <w:p w14:paraId="298FD2CA" w14:textId="77777777" w:rsidR="00D66DF7" w:rsidRPr="00D03BFF" w:rsidRDefault="00D66DF7" w:rsidP="002B6DEC">
            <w:pPr>
              <w:rPr>
                <w:ins w:id="828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29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8</w:t>
              </w:r>
            </w:ins>
          </w:p>
        </w:tc>
        <w:tc>
          <w:tcPr>
            <w:tcW w:w="1625" w:type="dxa"/>
            <w:shd w:val="clear" w:color="auto" w:fill="auto"/>
          </w:tcPr>
          <w:p w14:paraId="0D966507" w14:textId="77777777" w:rsidR="00D66DF7" w:rsidRPr="00D03BFF" w:rsidRDefault="00D66DF7" w:rsidP="002B6DEC">
            <w:pPr>
              <w:rPr>
                <w:ins w:id="830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31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7</w:t>
              </w:r>
            </w:ins>
          </w:p>
        </w:tc>
      </w:tr>
      <w:tr w:rsidR="00D66DF7" w:rsidRPr="00D03BFF" w14:paraId="5F149629" w14:textId="77777777" w:rsidTr="002B6DEC">
        <w:trPr>
          <w:trHeight w:val="225"/>
          <w:jc w:val="center"/>
          <w:ins w:id="832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0BBC15C1" w14:textId="77777777" w:rsidR="00D66DF7" w:rsidRPr="00D03BFF" w:rsidRDefault="00D66DF7" w:rsidP="002B6DEC">
            <w:pPr>
              <w:rPr>
                <w:ins w:id="83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34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499B465C" w14:textId="77777777" w:rsidR="00D66DF7" w:rsidRPr="00D03BFF" w:rsidRDefault="00D66DF7" w:rsidP="002B6DEC">
            <w:pPr>
              <w:rPr>
                <w:ins w:id="835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36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20</w:t>
              </w:r>
            </w:ins>
          </w:p>
        </w:tc>
        <w:tc>
          <w:tcPr>
            <w:tcW w:w="1623" w:type="dxa"/>
            <w:shd w:val="clear" w:color="auto" w:fill="auto"/>
          </w:tcPr>
          <w:p w14:paraId="64E70891" w14:textId="77777777" w:rsidR="00D66DF7" w:rsidRPr="00D03BFF" w:rsidRDefault="00D66DF7" w:rsidP="002B6DEC">
            <w:pPr>
              <w:rPr>
                <w:ins w:id="837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38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14</w:t>
              </w:r>
            </w:ins>
          </w:p>
        </w:tc>
        <w:tc>
          <w:tcPr>
            <w:tcW w:w="1625" w:type="dxa"/>
            <w:shd w:val="clear" w:color="auto" w:fill="auto"/>
          </w:tcPr>
          <w:p w14:paraId="0E409804" w14:textId="77777777" w:rsidR="00D66DF7" w:rsidRPr="00D03BFF" w:rsidRDefault="00D66DF7" w:rsidP="002B6DEC">
            <w:pPr>
              <w:rPr>
                <w:ins w:id="839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40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14</w:t>
              </w:r>
            </w:ins>
          </w:p>
        </w:tc>
      </w:tr>
    </w:tbl>
    <w:p w14:paraId="33D19264" w14:textId="77777777" w:rsidR="00D66DF7" w:rsidRPr="00DA05D6" w:rsidRDefault="00D66DF7" w:rsidP="00D66DF7">
      <w:pPr>
        <w:rPr>
          <w:ins w:id="841" w:author="Venkat, Ericsson" w:date="2022-02-14T20:58:00Z"/>
          <w:lang w:eastAsia="x-none"/>
        </w:rPr>
      </w:pPr>
    </w:p>
    <w:p w14:paraId="09E9C499" w14:textId="77777777" w:rsidR="00D66DF7" w:rsidRPr="00DA05D6" w:rsidRDefault="00D66DF7" w:rsidP="00D66DF7">
      <w:pPr>
        <w:rPr>
          <w:ins w:id="842" w:author="Venkat, Ericsson" w:date="2022-02-14T20:58:00Z"/>
          <w:b/>
          <w:bCs/>
          <w:u w:val="single"/>
          <w:lang w:eastAsia="x-none"/>
        </w:rPr>
      </w:pPr>
      <w:ins w:id="843" w:author="Venkat, Ericsson" w:date="2022-02-14T20:58:00Z">
        <w:r w:rsidRPr="00DA05D6">
          <w:rPr>
            <w:b/>
            <w:bCs/>
            <w:u w:val="single"/>
            <w:lang w:eastAsia="x-none"/>
          </w:rPr>
          <w:t>Interruption requirement for scenario 1 and async case:</w:t>
        </w:r>
      </w:ins>
    </w:p>
    <w:p w14:paraId="6827D2E2" w14:textId="70D8A87A" w:rsidR="00D66DF7" w:rsidRPr="00DA05D6" w:rsidRDefault="00D66DF7" w:rsidP="00D66DF7">
      <w:pPr>
        <w:rPr>
          <w:ins w:id="844" w:author="Venkat, Ericsson" w:date="2022-02-14T20:58:00Z"/>
          <w:lang w:eastAsia="x-none"/>
        </w:rPr>
      </w:pPr>
      <w:ins w:id="845" w:author="Venkat, Ericsson" w:date="2022-02-14T20:58:00Z">
        <w:r w:rsidRPr="00DA05D6">
          <w:rPr>
            <w:lang w:eastAsia="x-none"/>
          </w:rPr>
          <w:t xml:space="preserve">For scenario 1 number of SRS is 1 OFDM symbol. </w:t>
        </w:r>
        <w:r>
          <w:rPr>
            <w:lang w:eastAsia="x-none"/>
          </w:rPr>
          <w:t>UL TA is assumed to introduce one additional slot interruption on victim CC. T</w:t>
        </w:r>
        <w:r w:rsidRPr="00DA05D6">
          <w:rPr>
            <w:lang w:eastAsia="x-none"/>
          </w:rPr>
          <w:t>he interruption length for different SCS o</w:t>
        </w:r>
        <w:r>
          <w:rPr>
            <w:lang w:eastAsia="x-none"/>
          </w:rPr>
          <w:t xml:space="preserve">f </w:t>
        </w:r>
        <w:r w:rsidRPr="00DA05D6">
          <w:rPr>
            <w:lang w:eastAsia="x-none"/>
          </w:rPr>
          <w:t xml:space="preserve">aggressor and victim CC are provided in table </w:t>
        </w:r>
        <w:r>
          <w:rPr>
            <w:lang w:eastAsia="x-none"/>
          </w:rPr>
          <w:t>8.2.</w:t>
        </w:r>
      </w:ins>
      <w:ins w:id="846" w:author="Venkat, Ericsson" w:date="2022-02-14T21:04:00Z">
        <w:r w:rsidR="00994AD2">
          <w:rPr>
            <w:lang w:eastAsia="x-none"/>
          </w:rPr>
          <w:t>4</w:t>
        </w:r>
      </w:ins>
      <w:ins w:id="847" w:author="Venkat, Ericsson" w:date="2022-02-14T20:58:00Z">
        <w:r>
          <w:rPr>
            <w:lang w:eastAsia="x-none"/>
          </w:rPr>
          <w:t>.2.1</w:t>
        </w:r>
      </w:ins>
      <w:ins w:id="848" w:author="Venkat, Ericsson" w:date="2022-02-14T21:04:00Z">
        <w:r w:rsidR="00994AD2">
          <w:rPr>
            <w:lang w:eastAsia="x-none"/>
          </w:rPr>
          <w:t>4</w:t>
        </w:r>
      </w:ins>
      <w:ins w:id="849" w:author="Venkat, Ericsson" w:date="2022-02-14T20:58:00Z">
        <w:r>
          <w:rPr>
            <w:lang w:eastAsia="x-none"/>
          </w:rPr>
          <w:t>-</w:t>
        </w:r>
        <w:r w:rsidRPr="00DA05D6">
          <w:rPr>
            <w:lang w:eastAsia="x-none"/>
          </w:rPr>
          <w:t xml:space="preserve">2. </w:t>
        </w:r>
      </w:ins>
    </w:p>
    <w:p w14:paraId="5AD215DF" w14:textId="50A77A38" w:rsidR="00D66DF7" w:rsidRPr="00D03BFF" w:rsidRDefault="00D66DF7" w:rsidP="00D66DF7">
      <w:pPr>
        <w:pStyle w:val="Caption"/>
        <w:keepNext/>
        <w:jc w:val="center"/>
        <w:rPr>
          <w:ins w:id="850" w:author="Venkat, Ericsson" w:date="2022-02-14T20:58:00Z"/>
          <w:rFonts w:ascii="Arial" w:hAnsi="Arial" w:cs="Arial"/>
          <w:sz w:val="18"/>
          <w:szCs w:val="18"/>
        </w:rPr>
      </w:pPr>
      <w:ins w:id="851" w:author="Venkat, Ericsson" w:date="2022-02-14T20:58:00Z">
        <w:r w:rsidRPr="00D03BFF">
          <w:rPr>
            <w:rFonts w:ascii="Arial" w:hAnsi="Arial" w:cs="Arial"/>
            <w:sz w:val="18"/>
            <w:szCs w:val="18"/>
          </w:rPr>
          <w:lastRenderedPageBreak/>
          <w:t>Table 8.2.</w:t>
        </w:r>
      </w:ins>
      <w:ins w:id="852" w:author="Venkat, Ericsson" w:date="2022-02-14T21:04:00Z">
        <w:r w:rsidR="00994AD2" w:rsidRPr="00D03BFF">
          <w:rPr>
            <w:rFonts w:ascii="Arial" w:hAnsi="Arial" w:cs="Arial"/>
            <w:sz w:val="18"/>
            <w:szCs w:val="18"/>
            <w:lang w:val="en-US"/>
          </w:rPr>
          <w:t>4</w:t>
        </w:r>
      </w:ins>
      <w:ins w:id="853" w:author="Venkat, Ericsson" w:date="2022-02-14T20:58:00Z">
        <w:r w:rsidRPr="00D03BFF">
          <w:rPr>
            <w:rFonts w:ascii="Arial" w:hAnsi="Arial" w:cs="Arial"/>
            <w:sz w:val="18"/>
            <w:szCs w:val="18"/>
          </w:rPr>
          <w:t>.2.1</w:t>
        </w:r>
      </w:ins>
      <w:ins w:id="854" w:author="Venkat, Ericsson" w:date="2022-02-14T21:04:00Z">
        <w:r w:rsidR="00994AD2" w:rsidRPr="00D03BFF">
          <w:rPr>
            <w:rFonts w:ascii="Arial" w:hAnsi="Arial" w:cs="Arial"/>
            <w:sz w:val="18"/>
            <w:szCs w:val="18"/>
            <w:lang w:val="en-US"/>
          </w:rPr>
          <w:t>4</w:t>
        </w:r>
      </w:ins>
      <w:ins w:id="855" w:author="Venkat, Ericsson" w:date="2022-02-14T20:58:00Z">
        <w:r w:rsidRPr="00D03BFF">
          <w:rPr>
            <w:rFonts w:ascii="Arial" w:hAnsi="Arial" w:cs="Arial"/>
            <w:sz w:val="18"/>
            <w:szCs w:val="18"/>
            <w:lang w:val="en-US"/>
          </w:rPr>
          <w:t>-</w:t>
        </w:r>
        <w:r w:rsidRPr="00D03BFF">
          <w:rPr>
            <w:rFonts w:ascii="Arial" w:hAnsi="Arial" w:cs="Arial"/>
            <w:sz w:val="18"/>
            <w:szCs w:val="18"/>
          </w:rPr>
          <w:fldChar w:fldCharType="begin"/>
        </w:r>
        <w:r w:rsidRPr="00D03BFF">
          <w:rPr>
            <w:rFonts w:ascii="Arial" w:hAnsi="Arial" w:cs="Arial"/>
            <w:sz w:val="18"/>
            <w:szCs w:val="18"/>
          </w:rPr>
          <w:instrText xml:space="preserve"> SEQ Table \* ARABIC </w:instrText>
        </w:r>
        <w:r w:rsidRPr="00D03BFF">
          <w:rPr>
            <w:rFonts w:ascii="Arial" w:hAnsi="Arial" w:cs="Arial"/>
            <w:sz w:val="18"/>
            <w:szCs w:val="18"/>
          </w:rPr>
          <w:fldChar w:fldCharType="separate"/>
        </w:r>
        <w:r w:rsidRPr="00D03BFF">
          <w:rPr>
            <w:rFonts w:ascii="Arial" w:hAnsi="Arial" w:cs="Arial"/>
            <w:noProof/>
            <w:sz w:val="18"/>
            <w:szCs w:val="18"/>
          </w:rPr>
          <w:t>2</w:t>
        </w:r>
        <w:r w:rsidRPr="00D03BFF">
          <w:rPr>
            <w:rFonts w:ascii="Arial" w:hAnsi="Arial" w:cs="Arial"/>
            <w:sz w:val="18"/>
            <w:szCs w:val="18"/>
          </w:rPr>
          <w:fldChar w:fldCharType="end"/>
        </w:r>
        <w:r w:rsidRPr="00D03BFF">
          <w:rPr>
            <w:rFonts w:ascii="Arial" w:hAnsi="Arial" w:cs="Arial"/>
            <w:sz w:val="18"/>
            <w:szCs w:val="18"/>
            <w:lang w:val="en-US"/>
          </w:rPr>
          <w:t>: Interruption length in slots for scenario 1 and async case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D66DF7" w:rsidRPr="00D03BFF" w14:paraId="00B9E33F" w14:textId="77777777" w:rsidTr="002B6DEC">
        <w:trPr>
          <w:trHeight w:val="211"/>
          <w:jc w:val="center"/>
          <w:ins w:id="856" w:author="Venkat, Ericsson" w:date="2022-02-14T20:58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489DE9D2" w14:textId="77777777" w:rsidR="00D66DF7" w:rsidRPr="00D03BFF" w:rsidRDefault="00D66DF7" w:rsidP="002B6DEC">
            <w:pPr>
              <w:rPr>
                <w:ins w:id="857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58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6D200703" w14:textId="77777777" w:rsidR="00D66DF7" w:rsidRPr="00D03BFF" w:rsidRDefault="00D66DF7" w:rsidP="002B6DEC">
            <w:pPr>
              <w:rPr>
                <w:ins w:id="859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60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D66DF7" w:rsidRPr="00D03BFF" w14:paraId="4DAE7D43" w14:textId="77777777" w:rsidTr="002B6DEC">
        <w:trPr>
          <w:trHeight w:val="325"/>
          <w:jc w:val="center"/>
          <w:ins w:id="861" w:author="Venkat, Ericsson" w:date="2022-02-14T20:58:00Z"/>
        </w:trPr>
        <w:tc>
          <w:tcPr>
            <w:tcW w:w="1623" w:type="dxa"/>
            <w:vMerge/>
            <w:shd w:val="clear" w:color="auto" w:fill="auto"/>
          </w:tcPr>
          <w:p w14:paraId="764FA3C0" w14:textId="77777777" w:rsidR="00D66DF7" w:rsidRPr="00D03BFF" w:rsidRDefault="00D66DF7" w:rsidP="002B6DEC">
            <w:pPr>
              <w:rPr>
                <w:ins w:id="862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684A01F9" w14:textId="77777777" w:rsidR="00D66DF7" w:rsidRPr="00D03BFF" w:rsidRDefault="00D66DF7" w:rsidP="002B6DEC">
            <w:pPr>
              <w:rPr>
                <w:ins w:id="86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64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7A3A912F" w14:textId="77777777" w:rsidR="00D66DF7" w:rsidRPr="00D03BFF" w:rsidRDefault="00D66DF7" w:rsidP="002B6DEC">
            <w:pPr>
              <w:rPr>
                <w:ins w:id="865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66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33E0AF36" w14:textId="77777777" w:rsidR="00D66DF7" w:rsidRPr="00D03BFF" w:rsidRDefault="00D66DF7" w:rsidP="002B6DEC">
            <w:pPr>
              <w:rPr>
                <w:ins w:id="867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68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D66DF7" w:rsidRPr="00D03BFF" w14:paraId="075F6A4E" w14:textId="77777777" w:rsidTr="002B6DEC">
        <w:trPr>
          <w:trHeight w:val="225"/>
          <w:jc w:val="center"/>
          <w:ins w:id="869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3A085A97" w14:textId="77777777" w:rsidR="00D66DF7" w:rsidRPr="00D03BFF" w:rsidRDefault="00D66DF7" w:rsidP="002B6DEC">
            <w:pPr>
              <w:rPr>
                <w:ins w:id="870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71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6D88383B" w14:textId="77777777" w:rsidR="00D66DF7" w:rsidRPr="00D03BFF" w:rsidRDefault="00D66DF7" w:rsidP="002B6DEC">
            <w:pPr>
              <w:rPr>
                <w:ins w:id="872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73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1DE2266C" w14:textId="77777777" w:rsidR="00D66DF7" w:rsidRPr="00D03BFF" w:rsidRDefault="00D66DF7" w:rsidP="002B6DEC">
            <w:pPr>
              <w:rPr>
                <w:ins w:id="874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75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07E8C1CC" w14:textId="77777777" w:rsidR="00D66DF7" w:rsidRPr="00D03BFF" w:rsidRDefault="00D66DF7" w:rsidP="002B6DEC">
            <w:pPr>
              <w:rPr>
                <w:ins w:id="876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77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66DF7" w:rsidRPr="00D03BFF" w14:paraId="76294D3B" w14:textId="77777777" w:rsidTr="002B6DEC">
        <w:trPr>
          <w:trHeight w:val="225"/>
          <w:jc w:val="center"/>
          <w:ins w:id="878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727DF8D7" w14:textId="77777777" w:rsidR="00D66DF7" w:rsidRPr="00D03BFF" w:rsidRDefault="00D66DF7" w:rsidP="002B6DEC">
            <w:pPr>
              <w:rPr>
                <w:ins w:id="879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80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65C04D62" w14:textId="77777777" w:rsidR="00D66DF7" w:rsidRPr="00D03BFF" w:rsidRDefault="00D66DF7" w:rsidP="002B6DEC">
            <w:pPr>
              <w:tabs>
                <w:tab w:val="center" w:pos="703"/>
              </w:tabs>
              <w:rPr>
                <w:ins w:id="881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82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</w:r>
            </w:ins>
          </w:p>
        </w:tc>
        <w:tc>
          <w:tcPr>
            <w:tcW w:w="1623" w:type="dxa"/>
            <w:shd w:val="clear" w:color="auto" w:fill="auto"/>
          </w:tcPr>
          <w:p w14:paraId="1D659D6B" w14:textId="77777777" w:rsidR="00D66DF7" w:rsidRPr="00D03BFF" w:rsidRDefault="00D66DF7" w:rsidP="002B6DEC">
            <w:pPr>
              <w:rPr>
                <w:ins w:id="88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84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5E54CC2A" w14:textId="77777777" w:rsidR="00D66DF7" w:rsidRPr="00D03BFF" w:rsidRDefault="00D66DF7" w:rsidP="002B6DEC">
            <w:pPr>
              <w:rPr>
                <w:ins w:id="885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86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66DF7" w:rsidRPr="00D03BFF" w14:paraId="760FEBFD" w14:textId="77777777" w:rsidTr="002B6DEC">
        <w:trPr>
          <w:trHeight w:val="225"/>
          <w:jc w:val="center"/>
          <w:ins w:id="887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2984D8CE" w14:textId="77777777" w:rsidR="00D66DF7" w:rsidRPr="00D03BFF" w:rsidRDefault="00D66DF7" w:rsidP="002B6DEC">
            <w:pPr>
              <w:rPr>
                <w:ins w:id="888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89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687E20CA" w14:textId="77777777" w:rsidR="00D66DF7" w:rsidRPr="00D03BFF" w:rsidRDefault="00D66DF7" w:rsidP="002B6DEC">
            <w:pPr>
              <w:rPr>
                <w:ins w:id="890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91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49BCC9F0" w14:textId="77777777" w:rsidR="00D66DF7" w:rsidRPr="00D03BFF" w:rsidRDefault="00D66DF7" w:rsidP="002B6DEC">
            <w:pPr>
              <w:rPr>
                <w:ins w:id="892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93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6A9BCCE2" w14:textId="77777777" w:rsidR="00D66DF7" w:rsidRPr="00D03BFF" w:rsidRDefault="00D66DF7" w:rsidP="002B6DEC">
            <w:pPr>
              <w:rPr>
                <w:ins w:id="894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95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66DF7" w:rsidRPr="00D03BFF" w14:paraId="53FC5C4A" w14:textId="77777777" w:rsidTr="002B6DEC">
        <w:trPr>
          <w:trHeight w:val="225"/>
          <w:jc w:val="center"/>
          <w:ins w:id="896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5BDD4CB5" w14:textId="77777777" w:rsidR="00D66DF7" w:rsidRPr="00D03BFF" w:rsidRDefault="00D66DF7" w:rsidP="002B6DEC">
            <w:pPr>
              <w:rPr>
                <w:ins w:id="897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898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53D4A913" w14:textId="77777777" w:rsidR="00D66DF7" w:rsidRPr="00D03BFF" w:rsidRDefault="00D66DF7" w:rsidP="002B6DEC">
            <w:pPr>
              <w:rPr>
                <w:ins w:id="899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00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20671845" w14:textId="77777777" w:rsidR="00D66DF7" w:rsidRPr="00D03BFF" w:rsidRDefault="00D66DF7" w:rsidP="002B6DEC">
            <w:pPr>
              <w:rPr>
                <w:ins w:id="901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02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2E1AC4CB" w14:textId="77777777" w:rsidR="00D66DF7" w:rsidRPr="00D03BFF" w:rsidRDefault="00D66DF7" w:rsidP="002B6DEC">
            <w:pPr>
              <w:rPr>
                <w:ins w:id="90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04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</w:tbl>
    <w:p w14:paraId="136D53BC" w14:textId="77777777" w:rsidR="00D66DF7" w:rsidRPr="00DA05D6" w:rsidRDefault="00D66DF7" w:rsidP="00D66DF7">
      <w:pPr>
        <w:ind w:left="1134" w:hanging="1134"/>
        <w:rPr>
          <w:ins w:id="905" w:author="Venkat, Ericsson" w:date="2022-02-14T20:58:00Z"/>
          <w:b/>
          <w:bCs/>
          <w:lang w:eastAsia="x-none"/>
        </w:rPr>
      </w:pPr>
    </w:p>
    <w:p w14:paraId="64320665" w14:textId="77777777" w:rsidR="00D66DF7" w:rsidRPr="00DA05D6" w:rsidRDefault="00D66DF7" w:rsidP="00D66DF7">
      <w:pPr>
        <w:rPr>
          <w:ins w:id="906" w:author="Venkat, Ericsson" w:date="2022-02-14T20:58:00Z"/>
          <w:b/>
          <w:bCs/>
          <w:u w:val="single"/>
          <w:lang w:eastAsia="x-none"/>
        </w:rPr>
      </w:pPr>
      <w:ins w:id="907" w:author="Venkat, Ericsson" w:date="2022-02-14T20:58:00Z">
        <w:r w:rsidRPr="00DA05D6">
          <w:rPr>
            <w:b/>
            <w:bCs/>
            <w:u w:val="single"/>
            <w:lang w:eastAsia="x-none"/>
          </w:rPr>
          <w:t xml:space="preserve">Interruption requirement for scenario 2 </w:t>
        </w:r>
        <w:r>
          <w:rPr>
            <w:b/>
            <w:bCs/>
            <w:u w:val="single"/>
            <w:lang w:eastAsia="x-none"/>
          </w:rPr>
          <w:t xml:space="preserve">sync </w:t>
        </w:r>
        <w:r w:rsidRPr="00DA05D6">
          <w:rPr>
            <w:b/>
            <w:bCs/>
            <w:u w:val="single"/>
            <w:lang w:eastAsia="x-none"/>
          </w:rPr>
          <w:t>and async cases:</w:t>
        </w:r>
      </w:ins>
    </w:p>
    <w:p w14:paraId="6E2C4C3F" w14:textId="7B3B0DDB" w:rsidR="00D66DF7" w:rsidRPr="00DA05D6" w:rsidRDefault="00D66DF7" w:rsidP="00D66DF7">
      <w:pPr>
        <w:rPr>
          <w:ins w:id="908" w:author="Venkat, Ericsson" w:date="2022-02-14T20:58:00Z"/>
          <w:lang w:eastAsia="x-none"/>
        </w:rPr>
      </w:pPr>
      <w:ins w:id="909" w:author="Venkat, Ericsson" w:date="2022-02-14T20:58:00Z">
        <w:r w:rsidRPr="00DA05D6">
          <w:rPr>
            <w:lang w:eastAsia="x-none"/>
          </w:rPr>
          <w:t>For scenario 2</w:t>
        </w:r>
        <w:r>
          <w:rPr>
            <w:lang w:eastAsia="x-none"/>
          </w:rPr>
          <w:t>,</w:t>
        </w:r>
        <w:r w:rsidRPr="00DA05D6">
          <w:rPr>
            <w:lang w:eastAsia="x-none"/>
          </w:rPr>
          <w:t xml:space="preserve"> number of SRS and guard period combined is </w:t>
        </w:r>
        <w:r>
          <w:rPr>
            <w:lang w:eastAsia="x-none"/>
          </w:rPr>
          <w:t xml:space="preserve">assumed as </w:t>
        </w:r>
        <w:r w:rsidRPr="00DA05D6">
          <w:rPr>
            <w:lang w:eastAsia="x-none"/>
          </w:rPr>
          <w:t>6 OFDM symbols</w:t>
        </w:r>
        <w:r>
          <w:rPr>
            <w:lang w:eastAsia="x-none"/>
          </w:rPr>
          <w:t xml:space="preserve"> for deriving the requirements</w:t>
        </w:r>
        <w:r w:rsidRPr="00DA05D6">
          <w:rPr>
            <w:lang w:eastAsia="x-none"/>
          </w:rPr>
          <w:t xml:space="preserve">. </w:t>
        </w:r>
        <w:r>
          <w:rPr>
            <w:lang w:eastAsia="x-none"/>
          </w:rPr>
          <w:t xml:space="preserve">UL TA is assumed to introduce </w:t>
        </w:r>
        <w:r w:rsidRPr="00DA05D6">
          <w:rPr>
            <w:lang w:eastAsia="x-none"/>
          </w:rPr>
          <w:t xml:space="preserve">additional 1 slot to interruption requirement. </w:t>
        </w:r>
        <w:r>
          <w:rPr>
            <w:lang w:eastAsia="x-none"/>
          </w:rPr>
          <w:t>T</w:t>
        </w:r>
        <w:r w:rsidRPr="00DA05D6">
          <w:rPr>
            <w:lang w:eastAsia="x-none"/>
          </w:rPr>
          <w:t xml:space="preserve">he interruption length for different SCS </w:t>
        </w:r>
        <w:r>
          <w:rPr>
            <w:lang w:eastAsia="x-none"/>
          </w:rPr>
          <w:t>of</w:t>
        </w:r>
        <w:r w:rsidRPr="00DA05D6">
          <w:rPr>
            <w:lang w:eastAsia="x-none"/>
          </w:rPr>
          <w:t xml:space="preserve"> aggressor and victim CC are provided in table </w:t>
        </w:r>
        <w:r>
          <w:rPr>
            <w:lang w:eastAsia="x-none"/>
          </w:rPr>
          <w:t>8.2.</w:t>
        </w:r>
      </w:ins>
      <w:ins w:id="910" w:author="Venkat, Ericsson" w:date="2022-02-14T21:04:00Z">
        <w:r w:rsidR="00FE00BC">
          <w:rPr>
            <w:lang w:eastAsia="x-none"/>
          </w:rPr>
          <w:t>4</w:t>
        </w:r>
      </w:ins>
      <w:ins w:id="911" w:author="Venkat, Ericsson" w:date="2022-02-14T20:58:00Z">
        <w:r>
          <w:rPr>
            <w:lang w:eastAsia="x-none"/>
          </w:rPr>
          <w:t>.2.1</w:t>
        </w:r>
      </w:ins>
      <w:ins w:id="912" w:author="Venkat, Ericsson" w:date="2022-02-14T21:04:00Z">
        <w:r w:rsidR="00FE00BC">
          <w:rPr>
            <w:lang w:eastAsia="x-none"/>
          </w:rPr>
          <w:t>4</w:t>
        </w:r>
      </w:ins>
      <w:ins w:id="913" w:author="Venkat, Ericsson" w:date="2022-02-14T20:58:00Z">
        <w:r>
          <w:rPr>
            <w:lang w:eastAsia="x-none"/>
          </w:rPr>
          <w:t>-3</w:t>
        </w:r>
        <w:r w:rsidRPr="00DA05D6">
          <w:rPr>
            <w:lang w:eastAsia="x-none"/>
          </w:rPr>
          <w:t xml:space="preserve">. </w:t>
        </w:r>
      </w:ins>
    </w:p>
    <w:p w14:paraId="3475FAE2" w14:textId="29284BA2" w:rsidR="00D66DF7" w:rsidRPr="00D03BFF" w:rsidRDefault="00D66DF7" w:rsidP="00D66DF7">
      <w:pPr>
        <w:pStyle w:val="Caption"/>
        <w:keepNext/>
        <w:jc w:val="center"/>
        <w:rPr>
          <w:ins w:id="914" w:author="Venkat, Ericsson" w:date="2022-02-14T20:58:00Z"/>
          <w:rFonts w:ascii="Arial" w:hAnsi="Arial" w:cs="Arial"/>
          <w:sz w:val="18"/>
          <w:szCs w:val="18"/>
        </w:rPr>
      </w:pPr>
      <w:ins w:id="915" w:author="Venkat, Ericsson" w:date="2022-02-14T20:58:00Z">
        <w:r w:rsidRPr="00D03BFF">
          <w:rPr>
            <w:rFonts w:ascii="Arial" w:hAnsi="Arial" w:cs="Arial"/>
            <w:sz w:val="18"/>
            <w:szCs w:val="18"/>
          </w:rPr>
          <w:t>Table 8.2.</w:t>
        </w:r>
      </w:ins>
      <w:ins w:id="916" w:author="Venkat, Ericsson" w:date="2022-02-14T21:04:00Z">
        <w:r w:rsidR="00FE00BC" w:rsidRPr="00D03BFF">
          <w:rPr>
            <w:rFonts w:ascii="Arial" w:hAnsi="Arial" w:cs="Arial"/>
            <w:sz w:val="18"/>
            <w:szCs w:val="18"/>
            <w:lang w:val="en-US"/>
          </w:rPr>
          <w:t>4</w:t>
        </w:r>
      </w:ins>
      <w:ins w:id="917" w:author="Venkat, Ericsson" w:date="2022-02-14T20:58:00Z">
        <w:r w:rsidRPr="00D03BFF">
          <w:rPr>
            <w:rFonts w:ascii="Arial" w:hAnsi="Arial" w:cs="Arial"/>
            <w:sz w:val="18"/>
            <w:szCs w:val="18"/>
          </w:rPr>
          <w:t>.2.1</w:t>
        </w:r>
      </w:ins>
      <w:ins w:id="918" w:author="Venkat, Ericsson" w:date="2022-02-14T21:04:00Z">
        <w:r w:rsidR="00FE00BC" w:rsidRPr="00D03BFF">
          <w:rPr>
            <w:rFonts w:ascii="Arial" w:hAnsi="Arial" w:cs="Arial"/>
            <w:sz w:val="18"/>
            <w:szCs w:val="18"/>
            <w:lang w:val="en-US"/>
          </w:rPr>
          <w:t>4</w:t>
        </w:r>
      </w:ins>
      <w:ins w:id="919" w:author="Venkat, Ericsson" w:date="2022-02-14T20:58:00Z">
        <w:r w:rsidRPr="00D03BFF">
          <w:rPr>
            <w:rFonts w:ascii="Arial" w:hAnsi="Arial" w:cs="Arial"/>
            <w:sz w:val="18"/>
            <w:szCs w:val="18"/>
          </w:rPr>
          <w:t>-</w:t>
        </w:r>
        <w:r w:rsidRPr="00D03BFF">
          <w:rPr>
            <w:rFonts w:ascii="Arial" w:hAnsi="Arial" w:cs="Arial"/>
            <w:sz w:val="18"/>
            <w:szCs w:val="18"/>
          </w:rPr>
          <w:fldChar w:fldCharType="begin"/>
        </w:r>
        <w:r w:rsidRPr="00D03BFF">
          <w:rPr>
            <w:rFonts w:ascii="Arial" w:hAnsi="Arial" w:cs="Arial"/>
            <w:sz w:val="18"/>
            <w:szCs w:val="18"/>
          </w:rPr>
          <w:instrText xml:space="preserve"> SEQ Table \* ARABIC </w:instrText>
        </w:r>
        <w:r w:rsidRPr="00D03BFF">
          <w:rPr>
            <w:rFonts w:ascii="Arial" w:hAnsi="Arial" w:cs="Arial"/>
            <w:sz w:val="18"/>
            <w:szCs w:val="18"/>
          </w:rPr>
          <w:fldChar w:fldCharType="separate"/>
        </w:r>
        <w:r w:rsidRPr="00D03BFF">
          <w:rPr>
            <w:rFonts w:ascii="Arial" w:hAnsi="Arial" w:cs="Arial"/>
            <w:noProof/>
            <w:sz w:val="18"/>
            <w:szCs w:val="18"/>
          </w:rPr>
          <w:t>3</w:t>
        </w:r>
        <w:r w:rsidRPr="00D03BFF">
          <w:rPr>
            <w:rFonts w:ascii="Arial" w:hAnsi="Arial" w:cs="Arial"/>
            <w:sz w:val="18"/>
            <w:szCs w:val="18"/>
          </w:rPr>
          <w:fldChar w:fldCharType="end"/>
        </w:r>
        <w:r w:rsidRPr="00D03BFF">
          <w:rPr>
            <w:rFonts w:ascii="Arial" w:hAnsi="Arial" w:cs="Arial"/>
            <w:sz w:val="18"/>
            <w:szCs w:val="18"/>
            <w:lang w:val="en-US"/>
          </w:rPr>
          <w:t>: Interruption length in slots for scenario 2 and async case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5"/>
      </w:tblGrid>
      <w:tr w:rsidR="00D66DF7" w:rsidRPr="00D03BFF" w14:paraId="533A53C7" w14:textId="77777777" w:rsidTr="002B6DEC">
        <w:trPr>
          <w:trHeight w:val="211"/>
          <w:jc w:val="center"/>
          <w:ins w:id="920" w:author="Venkat, Ericsson" w:date="2022-02-14T20:58:00Z"/>
        </w:trPr>
        <w:tc>
          <w:tcPr>
            <w:tcW w:w="1623" w:type="dxa"/>
            <w:vMerge w:val="restart"/>
            <w:shd w:val="clear" w:color="auto" w:fill="auto"/>
            <w:vAlign w:val="center"/>
          </w:tcPr>
          <w:p w14:paraId="2D267C74" w14:textId="77777777" w:rsidR="00D66DF7" w:rsidRPr="00D03BFF" w:rsidRDefault="00D66DF7" w:rsidP="002B6DEC">
            <w:pPr>
              <w:rPr>
                <w:ins w:id="921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22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Victim CC SCS(kHz)</w:t>
              </w:r>
            </w:ins>
          </w:p>
        </w:tc>
        <w:tc>
          <w:tcPr>
            <w:tcW w:w="4871" w:type="dxa"/>
            <w:gridSpan w:val="3"/>
            <w:shd w:val="clear" w:color="auto" w:fill="auto"/>
            <w:vAlign w:val="bottom"/>
          </w:tcPr>
          <w:p w14:paraId="38814B81" w14:textId="77777777" w:rsidR="00D66DF7" w:rsidRPr="00D03BFF" w:rsidRDefault="00D66DF7" w:rsidP="002B6DEC">
            <w:pPr>
              <w:rPr>
                <w:ins w:id="92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24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Aggressor CC SCS (kHz)</w:t>
              </w:r>
            </w:ins>
          </w:p>
        </w:tc>
      </w:tr>
      <w:tr w:rsidR="00D66DF7" w:rsidRPr="00D03BFF" w14:paraId="2B6BB0E9" w14:textId="77777777" w:rsidTr="002B6DEC">
        <w:trPr>
          <w:trHeight w:val="325"/>
          <w:jc w:val="center"/>
          <w:ins w:id="925" w:author="Venkat, Ericsson" w:date="2022-02-14T20:58:00Z"/>
        </w:trPr>
        <w:tc>
          <w:tcPr>
            <w:tcW w:w="1623" w:type="dxa"/>
            <w:vMerge/>
            <w:shd w:val="clear" w:color="auto" w:fill="auto"/>
          </w:tcPr>
          <w:p w14:paraId="7FACD0CE" w14:textId="77777777" w:rsidR="00D66DF7" w:rsidRPr="00D03BFF" w:rsidRDefault="00D66DF7" w:rsidP="002B6DEC">
            <w:pPr>
              <w:rPr>
                <w:ins w:id="926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23D37509" w14:textId="77777777" w:rsidR="00D66DF7" w:rsidRPr="00D03BFF" w:rsidRDefault="00D66DF7" w:rsidP="002B6DEC">
            <w:pPr>
              <w:rPr>
                <w:ins w:id="927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28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15 </w:t>
              </w:r>
            </w:ins>
          </w:p>
        </w:tc>
        <w:tc>
          <w:tcPr>
            <w:tcW w:w="1623" w:type="dxa"/>
            <w:shd w:val="clear" w:color="auto" w:fill="auto"/>
            <w:vAlign w:val="center"/>
          </w:tcPr>
          <w:p w14:paraId="023D9A0A" w14:textId="77777777" w:rsidR="00D66DF7" w:rsidRPr="00D03BFF" w:rsidRDefault="00D66DF7" w:rsidP="002B6DEC">
            <w:pPr>
              <w:rPr>
                <w:ins w:id="929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30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5" w:type="dxa"/>
            <w:shd w:val="clear" w:color="auto" w:fill="auto"/>
            <w:vAlign w:val="center"/>
          </w:tcPr>
          <w:p w14:paraId="104B14DA" w14:textId="77777777" w:rsidR="00D66DF7" w:rsidRPr="00D03BFF" w:rsidRDefault="00D66DF7" w:rsidP="002B6DEC">
            <w:pPr>
              <w:rPr>
                <w:ins w:id="931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32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</w:tr>
      <w:tr w:rsidR="00D66DF7" w:rsidRPr="00D03BFF" w14:paraId="072AAC9E" w14:textId="77777777" w:rsidTr="002B6DEC">
        <w:trPr>
          <w:trHeight w:val="225"/>
          <w:jc w:val="center"/>
          <w:ins w:id="933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5D6EB096" w14:textId="77777777" w:rsidR="00D66DF7" w:rsidRPr="00D03BFF" w:rsidRDefault="00D66DF7" w:rsidP="002B6DEC">
            <w:pPr>
              <w:rPr>
                <w:ins w:id="934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35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15 (NR or LTE)</w:t>
              </w:r>
            </w:ins>
          </w:p>
        </w:tc>
        <w:tc>
          <w:tcPr>
            <w:tcW w:w="1623" w:type="dxa"/>
            <w:shd w:val="clear" w:color="auto" w:fill="auto"/>
          </w:tcPr>
          <w:p w14:paraId="7A795171" w14:textId="77777777" w:rsidR="00D66DF7" w:rsidRPr="00D03BFF" w:rsidRDefault="00D66DF7" w:rsidP="002B6DEC">
            <w:pPr>
              <w:rPr>
                <w:ins w:id="936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37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3" w:type="dxa"/>
            <w:shd w:val="clear" w:color="auto" w:fill="auto"/>
          </w:tcPr>
          <w:p w14:paraId="1B364BEC" w14:textId="77777777" w:rsidR="00D66DF7" w:rsidRPr="00D03BFF" w:rsidRDefault="00D66DF7" w:rsidP="002B6DEC">
            <w:pPr>
              <w:rPr>
                <w:ins w:id="938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39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0D0B578E" w14:textId="77777777" w:rsidR="00D66DF7" w:rsidRPr="00D03BFF" w:rsidRDefault="00D66DF7" w:rsidP="002B6DEC">
            <w:pPr>
              <w:rPr>
                <w:ins w:id="940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41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66DF7" w:rsidRPr="00D03BFF" w14:paraId="75194CA7" w14:textId="77777777" w:rsidTr="002B6DEC">
        <w:trPr>
          <w:trHeight w:val="225"/>
          <w:jc w:val="center"/>
          <w:ins w:id="942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0B2CEE90" w14:textId="77777777" w:rsidR="00D66DF7" w:rsidRPr="00D03BFF" w:rsidRDefault="00D66DF7" w:rsidP="002B6DEC">
            <w:pPr>
              <w:rPr>
                <w:ins w:id="94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44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30</w:t>
              </w:r>
            </w:ins>
          </w:p>
        </w:tc>
        <w:tc>
          <w:tcPr>
            <w:tcW w:w="1623" w:type="dxa"/>
            <w:shd w:val="clear" w:color="auto" w:fill="auto"/>
          </w:tcPr>
          <w:p w14:paraId="55C8B086" w14:textId="77777777" w:rsidR="00D66DF7" w:rsidRPr="00D03BFF" w:rsidRDefault="00D66DF7" w:rsidP="002B6DEC">
            <w:pPr>
              <w:tabs>
                <w:tab w:val="center" w:pos="703"/>
              </w:tabs>
              <w:rPr>
                <w:ins w:id="945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46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</w:r>
            </w:ins>
          </w:p>
        </w:tc>
        <w:tc>
          <w:tcPr>
            <w:tcW w:w="1623" w:type="dxa"/>
            <w:shd w:val="clear" w:color="auto" w:fill="auto"/>
          </w:tcPr>
          <w:p w14:paraId="0F28F6F3" w14:textId="77777777" w:rsidR="00D66DF7" w:rsidRPr="00D03BFF" w:rsidRDefault="00D66DF7" w:rsidP="002B6DEC">
            <w:pPr>
              <w:rPr>
                <w:ins w:id="947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48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31967BD4" w14:textId="77777777" w:rsidR="00D66DF7" w:rsidRPr="00D03BFF" w:rsidRDefault="00D66DF7" w:rsidP="002B6DEC">
            <w:pPr>
              <w:rPr>
                <w:ins w:id="949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50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66DF7" w:rsidRPr="00D03BFF" w14:paraId="610A0E65" w14:textId="77777777" w:rsidTr="002B6DEC">
        <w:trPr>
          <w:trHeight w:val="225"/>
          <w:jc w:val="center"/>
          <w:ins w:id="951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669E9E4C" w14:textId="77777777" w:rsidR="00D66DF7" w:rsidRPr="00D03BFF" w:rsidRDefault="00D66DF7" w:rsidP="002B6DEC">
            <w:pPr>
              <w:rPr>
                <w:ins w:id="952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53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60</w:t>
              </w:r>
            </w:ins>
          </w:p>
        </w:tc>
        <w:tc>
          <w:tcPr>
            <w:tcW w:w="1623" w:type="dxa"/>
            <w:shd w:val="clear" w:color="auto" w:fill="auto"/>
          </w:tcPr>
          <w:p w14:paraId="6E2BBEB8" w14:textId="77777777" w:rsidR="00D66DF7" w:rsidRPr="00D03BFF" w:rsidRDefault="00D66DF7" w:rsidP="002B6DEC">
            <w:pPr>
              <w:rPr>
                <w:ins w:id="954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55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3" w:type="dxa"/>
            <w:shd w:val="clear" w:color="auto" w:fill="auto"/>
          </w:tcPr>
          <w:p w14:paraId="1F409560" w14:textId="77777777" w:rsidR="00D66DF7" w:rsidRPr="00D03BFF" w:rsidRDefault="00D66DF7" w:rsidP="002B6DEC">
            <w:pPr>
              <w:rPr>
                <w:ins w:id="956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57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625" w:type="dxa"/>
            <w:shd w:val="clear" w:color="auto" w:fill="auto"/>
          </w:tcPr>
          <w:p w14:paraId="0BAF5986" w14:textId="77777777" w:rsidR="00D66DF7" w:rsidRPr="00D03BFF" w:rsidRDefault="00D66DF7" w:rsidP="002B6DEC">
            <w:pPr>
              <w:rPr>
                <w:ins w:id="958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59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D66DF7" w:rsidRPr="00D03BFF" w14:paraId="63A0D677" w14:textId="77777777" w:rsidTr="002B6DEC">
        <w:trPr>
          <w:trHeight w:val="225"/>
          <w:jc w:val="center"/>
          <w:ins w:id="960" w:author="Venkat, Ericsson" w:date="2022-02-14T20:58:00Z"/>
        </w:trPr>
        <w:tc>
          <w:tcPr>
            <w:tcW w:w="1623" w:type="dxa"/>
            <w:shd w:val="clear" w:color="auto" w:fill="auto"/>
            <w:vAlign w:val="center"/>
          </w:tcPr>
          <w:p w14:paraId="59D712AE" w14:textId="77777777" w:rsidR="00D66DF7" w:rsidRPr="00D03BFF" w:rsidRDefault="00D66DF7" w:rsidP="002B6DEC">
            <w:pPr>
              <w:rPr>
                <w:ins w:id="961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62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1623" w:type="dxa"/>
            <w:shd w:val="clear" w:color="auto" w:fill="auto"/>
          </w:tcPr>
          <w:p w14:paraId="2AF47CD2" w14:textId="77777777" w:rsidR="00D66DF7" w:rsidRPr="00D03BFF" w:rsidRDefault="00D66DF7" w:rsidP="002B6DEC">
            <w:pPr>
              <w:rPr>
                <w:ins w:id="963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64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5</w:t>
              </w:r>
            </w:ins>
          </w:p>
        </w:tc>
        <w:tc>
          <w:tcPr>
            <w:tcW w:w="1623" w:type="dxa"/>
            <w:shd w:val="clear" w:color="auto" w:fill="auto"/>
          </w:tcPr>
          <w:p w14:paraId="00655571" w14:textId="77777777" w:rsidR="00D66DF7" w:rsidRPr="00D03BFF" w:rsidRDefault="00D66DF7" w:rsidP="002B6DEC">
            <w:pPr>
              <w:rPr>
                <w:ins w:id="965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66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625" w:type="dxa"/>
            <w:shd w:val="clear" w:color="auto" w:fill="auto"/>
          </w:tcPr>
          <w:p w14:paraId="4A8B78A9" w14:textId="77777777" w:rsidR="00D66DF7" w:rsidRPr="00D03BFF" w:rsidRDefault="00D66DF7" w:rsidP="002B6DEC">
            <w:pPr>
              <w:rPr>
                <w:ins w:id="967" w:author="Venkat, Ericsson" w:date="2022-02-14T20:58:00Z"/>
                <w:rFonts w:ascii="Arial" w:hAnsi="Arial" w:cs="Arial"/>
                <w:sz w:val="18"/>
                <w:szCs w:val="18"/>
                <w:lang w:eastAsia="x-none"/>
              </w:rPr>
            </w:pPr>
            <w:ins w:id="968" w:author="Venkat, Ericsson" w:date="2022-02-14T20:58:00Z">
              <w:r w:rsidRPr="00D03BFF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</w:tr>
    </w:tbl>
    <w:p w14:paraId="55ABC21F" w14:textId="148E7E74" w:rsidR="00572EB4" w:rsidDel="00D66DF7" w:rsidRDefault="00572EB4" w:rsidP="00022A28">
      <w:pPr>
        <w:rPr>
          <w:del w:id="969" w:author="Venkat, Ericsson" w:date="2022-02-14T20:58:00Z"/>
          <w:lang w:eastAsia="zh-CN"/>
        </w:rPr>
      </w:pPr>
    </w:p>
    <w:p w14:paraId="7382B49B" w14:textId="77777777" w:rsidR="00A67CED" w:rsidRPr="00A67CED" w:rsidRDefault="00A67CED" w:rsidP="00A67CED">
      <w:pPr>
        <w:rPr>
          <w:ins w:id="970" w:author="Venkat, Ericsson" w:date="2021-10-22T21:34:00Z"/>
          <w:rFonts w:eastAsia="SimSun"/>
          <w:noProof/>
          <w:color w:val="FF0000"/>
          <w:lang w:eastAsia="zh-CN"/>
        </w:rPr>
      </w:pPr>
    </w:p>
    <w:p w14:paraId="0800BA7F" w14:textId="58D74341" w:rsidR="008C6E3A" w:rsidRDefault="008C6E3A" w:rsidP="008C6E3A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 xml:space="preserve">&lt;End of Change </w:t>
      </w:r>
      <w:r w:rsidR="00760FD5">
        <w:rPr>
          <w:rFonts w:eastAsia="SimSun"/>
          <w:noProof/>
          <w:color w:val="FF0000"/>
          <w:sz w:val="36"/>
          <w:lang w:eastAsia="zh-CN"/>
        </w:rPr>
        <w:t>4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553C0D2C" w14:textId="77777777" w:rsidR="00760FD5" w:rsidRDefault="00760FD5" w:rsidP="008C6E3A">
      <w:pPr>
        <w:jc w:val="center"/>
        <w:rPr>
          <w:ins w:id="971" w:author="Venkat, Ericsson" w:date="2021-10-22T21:34:00Z"/>
          <w:rFonts w:eastAsia="SimSun"/>
          <w:noProof/>
          <w:color w:val="FF0000"/>
          <w:sz w:val="36"/>
          <w:lang w:eastAsia="zh-CN"/>
        </w:rPr>
      </w:pPr>
    </w:p>
    <w:p w14:paraId="7B8CF320" w14:textId="517EE6A5" w:rsidR="008C6E3A" w:rsidRDefault="008C6E3A" w:rsidP="008C6E3A">
      <w:pPr>
        <w:jc w:val="center"/>
        <w:rPr>
          <w:ins w:id="972" w:author="Venkat, Ericsson" w:date="2021-10-22T21:34:00Z"/>
          <w:rFonts w:eastAsia="SimSun"/>
          <w:noProof/>
          <w:color w:val="FF0000"/>
          <w:sz w:val="36"/>
          <w:lang w:eastAsia="zh-CN"/>
        </w:rPr>
      </w:pPr>
    </w:p>
    <w:p w14:paraId="1992566A" w14:textId="77777777" w:rsidR="002512A3" w:rsidRPr="004C1681" w:rsidRDefault="002512A3" w:rsidP="00EA75C0">
      <w:pPr>
        <w:rPr>
          <w:rFonts w:eastAsia="Malgun Gothic"/>
          <w:lang w:eastAsia="ko-KR"/>
        </w:rPr>
      </w:pPr>
    </w:p>
    <w:sectPr w:rsidR="002512A3" w:rsidRPr="004C168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4EEF8" w14:textId="77777777" w:rsidR="00BC2390" w:rsidRDefault="00BC2390">
      <w:r>
        <w:separator/>
      </w:r>
    </w:p>
  </w:endnote>
  <w:endnote w:type="continuationSeparator" w:id="0">
    <w:p w14:paraId="6A8C80CF" w14:textId="77777777" w:rsidR="00BC2390" w:rsidRDefault="00BC2390">
      <w:r>
        <w:continuationSeparator/>
      </w:r>
    </w:p>
  </w:endnote>
  <w:endnote w:type="continuationNotice" w:id="1">
    <w:p w14:paraId="616FC2B7" w14:textId="77777777" w:rsidR="00BC2390" w:rsidRDefault="00BC23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42140" w14:textId="77777777" w:rsidR="00BC2390" w:rsidRDefault="00BC2390">
      <w:r>
        <w:separator/>
      </w:r>
    </w:p>
  </w:footnote>
  <w:footnote w:type="continuationSeparator" w:id="0">
    <w:p w14:paraId="583A58F4" w14:textId="77777777" w:rsidR="00BC2390" w:rsidRDefault="00BC2390">
      <w:r>
        <w:continuationSeparator/>
      </w:r>
    </w:p>
  </w:footnote>
  <w:footnote w:type="continuationNotice" w:id="1">
    <w:p w14:paraId="51A46538" w14:textId="77777777" w:rsidR="00BC2390" w:rsidRDefault="00BC23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61841"/>
    <w:multiLevelType w:val="hybridMultilevel"/>
    <w:tmpl w:val="37844D90"/>
    <w:lvl w:ilvl="0" w:tplc="A872B42A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D2B4D"/>
    <w:multiLevelType w:val="hybridMultilevel"/>
    <w:tmpl w:val="E2F0D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8223E1"/>
    <w:multiLevelType w:val="hybridMultilevel"/>
    <w:tmpl w:val="6414D262"/>
    <w:lvl w:ilvl="0" w:tplc="77C89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A20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EAD5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80F8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EEF07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C4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B0F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B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A4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nkat, Ericsson">
    <w15:presenceInfo w15:providerId="None" w15:userId="Venkat,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00704"/>
    <w:rsid w:val="00013CBB"/>
    <w:rsid w:val="00022A28"/>
    <w:rsid w:val="00022E4A"/>
    <w:rsid w:val="000327B3"/>
    <w:rsid w:val="0003396F"/>
    <w:rsid w:val="000347D3"/>
    <w:rsid w:val="0003483B"/>
    <w:rsid w:val="00034EEF"/>
    <w:rsid w:val="00035060"/>
    <w:rsid w:val="00040EF4"/>
    <w:rsid w:val="00045775"/>
    <w:rsid w:val="0006502F"/>
    <w:rsid w:val="00070FA1"/>
    <w:rsid w:val="0007376C"/>
    <w:rsid w:val="00080666"/>
    <w:rsid w:val="000907E6"/>
    <w:rsid w:val="000A4D3E"/>
    <w:rsid w:val="000A6394"/>
    <w:rsid w:val="000A65C4"/>
    <w:rsid w:val="000B364D"/>
    <w:rsid w:val="000B66A1"/>
    <w:rsid w:val="000B7FED"/>
    <w:rsid w:val="000C038A"/>
    <w:rsid w:val="000C4372"/>
    <w:rsid w:val="000C5030"/>
    <w:rsid w:val="000C6598"/>
    <w:rsid w:val="000D44B3"/>
    <w:rsid w:val="000D47CA"/>
    <w:rsid w:val="000E7A3F"/>
    <w:rsid w:val="000F31D8"/>
    <w:rsid w:val="001138A0"/>
    <w:rsid w:val="001173D5"/>
    <w:rsid w:val="00130B53"/>
    <w:rsid w:val="001341A2"/>
    <w:rsid w:val="00135C56"/>
    <w:rsid w:val="00145D43"/>
    <w:rsid w:val="00155AB0"/>
    <w:rsid w:val="00162676"/>
    <w:rsid w:val="00172261"/>
    <w:rsid w:val="00175F1A"/>
    <w:rsid w:val="0019096C"/>
    <w:rsid w:val="00192C46"/>
    <w:rsid w:val="001A08B3"/>
    <w:rsid w:val="001A6365"/>
    <w:rsid w:val="001A7B60"/>
    <w:rsid w:val="001B0314"/>
    <w:rsid w:val="001B44F8"/>
    <w:rsid w:val="001B52F0"/>
    <w:rsid w:val="001B7A65"/>
    <w:rsid w:val="001C2A6C"/>
    <w:rsid w:val="001C43E5"/>
    <w:rsid w:val="001D2389"/>
    <w:rsid w:val="001E41F3"/>
    <w:rsid w:val="00217406"/>
    <w:rsid w:val="00222B7F"/>
    <w:rsid w:val="002246B5"/>
    <w:rsid w:val="00235ADE"/>
    <w:rsid w:val="002512A3"/>
    <w:rsid w:val="00251A58"/>
    <w:rsid w:val="00253309"/>
    <w:rsid w:val="0026004D"/>
    <w:rsid w:val="00263DEC"/>
    <w:rsid w:val="002640DD"/>
    <w:rsid w:val="00270784"/>
    <w:rsid w:val="00275D12"/>
    <w:rsid w:val="00275F04"/>
    <w:rsid w:val="0027639D"/>
    <w:rsid w:val="00284FEB"/>
    <w:rsid w:val="002860C4"/>
    <w:rsid w:val="002975FF"/>
    <w:rsid w:val="002A545D"/>
    <w:rsid w:val="002A618D"/>
    <w:rsid w:val="002B2B44"/>
    <w:rsid w:val="002B5741"/>
    <w:rsid w:val="002C561E"/>
    <w:rsid w:val="002D5092"/>
    <w:rsid w:val="002D5D59"/>
    <w:rsid w:val="002E472E"/>
    <w:rsid w:val="002F0B44"/>
    <w:rsid w:val="00301655"/>
    <w:rsid w:val="00302741"/>
    <w:rsid w:val="00305409"/>
    <w:rsid w:val="003144D6"/>
    <w:rsid w:val="00316CF9"/>
    <w:rsid w:val="00325532"/>
    <w:rsid w:val="003429DB"/>
    <w:rsid w:val="00342E5E"/>
    <w:rsid w:val="00345F2A"/>
    <w:rsid w:val="003609EF"/>
    <w:rsid w:val="0036231A"/>
    <w:rsid w:val="00371366"/>
    <w:rsid w:val="0037179A"/>
    <w:rsid w:val="003724D5"/>
    <w:rsid w:val="00374DD4"/>
    <w:rsid w:val="00393884"/>
    <w:rsid w:val="003C5F96"/>
    <w:rsid w:val="003D421E"/>
    <w:rsid w:val="003D5A9A"/>
    <w:rsid w:val="003E1A36"/>
    <w:rsid w:val="003E1F30"/>
    <w:rsid w:val="003E67DE"/>
    <w:rsid w:val="003F6B1B"/>
    <w:rsid w:val="003F6DE3"/>
    <w:rsid w:val="003F742C"/>
    <w:rsid w:val="0040629D"/>
    <w:rsid w:val="00410371"/>
    <w:rsid w:val="00411270"/>
    <w:rsid w:val="004242F1"/>
    <w:rsid w:val="00426FC2"/>
    <w:rsid w:val="00435A85"/>
    <w:rsid w:val="00440A1D"/>
    <w:rsid w:val="00440F34"/>
    <w:rsid w:val="0044258C"/>
    <w:rsid w:val="00460E30"/>
    <w:rsid w:val="00462206"/>
    <w:rsid w:val="00465AC2"/>
    <w:rsid w:val="00465C6E"/>
    <w:rsid w:val="00486B1F"/>
    <w:rsid w:val="00492A45"/>
    <w:rsid w:val="00495958"/>
    <w:rsid w:val="004A11C1"/>
    <w:rsid w:val="004B75B7"/>
    <w:rsid w:val="004C1681"/>
    <w:rsid w:val="004D42CE"/>
    <w:rsid w:val="004E674E"/>
    <w:rsid w:val="004F51C3"/>
    <w:rsid w:val="005029D2"/>
    <w:rsid w:val="00512031"/>
    <w:rsid w:val="0051580D"/>
    <w:rsid w:val="00530148"/>
    <w:rsid w:val="0053117F"/>
    <w:rsid w:val="00535C38"/>
    <w:rsid w:val="0054197B"/>
    <w:rsid w:val="00542D87"/>
    <w:rsid w:val="00543704"/>
    <w:rsid w:val="005441FC"/>
    <w:rsid w:val="00544A9F"/>
    <w:rsid w:val="00547111"/>
    <w:rsid w:val="00572EB4"/>
    <w:rsid w:val="00581349"/>
    <w:rsid w:val="0058297E"/>
    <w:rsid w:val="00585F55"/>
    <w:rsid w:val="00587D72"/>
    <w:rsid w:val="00592D74"/>
    <w:rsid w:val="005943DA"/>
    <w:rsid w:val="00594968"/>
    <w:rsid w:val="005977A1"/>
    <w:rsid w:val="005A6157"/>
    <w:rsid w:val="005B7831"/>
    <w:rsid w:val="005C0D57"/>
    <w:rsid w:val="005C2290"/>
    <w:rsid w:val="005C658E"/>
    <w:rsid w:val="005D727A"/>
    <w:rsid w:val="005E2C44"/>
    <w:rsid w:val="005E34F0"/>
    <w:rsid w:val="006012AE"/>
    <w:rsid w:val="0060270D"/>
    <w:rsid w:val="00604A8C"/>
    <w:rsid w:val="00621188"/>
    <w:rsid w:val="006224CF"/>
    <w:rsid w:val="006257ED"/>
    <w:rsid w:val="00626886"/>
    <w:rsid w:val="00635DC6"/>
    <w:rsid w:val="00642471"/>
    <w:rsid w:val="00654714"/>
    <w:rsid w:val="00665C47"/>
    <w:rsid w:val="00695808"/>
    <w:rsid w:val="006A3189"/>
    <w:rsid w:val="006A67BF"/>
    <w:rsid w:val="006B46FB"/>
    <w:rsid w:val="006E21FB"/>
    <w:rsid w:val="006E35D9"/>
    <w:rsid w:val="006F1B61"/>
    <w:rsid w:val="006F5391"/>
    <w:rsid w:val="006F7CA7"/>
    <w:rsid w:val="00704C31"/>
    <w:rsid w:val="007066AF"/>
    <w:rsid w:val="00713496"/>
    <w:rsid w:val="00715477"/>
    <w:rsid w:val="007176FF"/>
    <w:rsid w:val="0072409F"/>
    <w:rsid w:val="0072526D"/>
    <w:rsid w:val="00730092"/>
    <w:rsid w:val="00751341"/>
    <w:rsid w:val="00753916"/>
    <w:rsid w:val="00760FD5"/>
    <w:rsid w:val="00785C8B"/>
    <w:rsid w:val="0079083F"/>
    <w:rsid w:val="00792342"/>
    <w:rsid w:val="007977A8"/>
    <w:rsid w:val="007977C4"/>
    <w:rsid w:val="007A6008"/>
    <w:rsid w:val="007A6162"/>
    <w:rsid w:val="007B12ED"/>
    <w:rsid w:val="007B4964"/>
    <w:rsid w:val="007B512A"/>
    <w:rsid w:val="007C2097"/>
    <w:rsid w:val="007C535A"/>
    <w:rsid w:val="007C5ED5"/>
    <w:rsid w:val="007D0792"/>
    <w:rsid w:val="007D3505"/>
    <w:rsid w:val="007D6A07"/>
    <w:rsid w:val="007E47D3"/>
    <w:rsid w:val="007E7CED"/>
    <w:rsid w:val="007F2E50"/>
    <w:rsid w:val="007F69A3"/>
    <w:rsid w:val="007F7259"/>
    <w:rsid w:val="008040A8"/>
    <w:rsid w:val="0080703D"/>
    <w:rsid w:val="008102F0"/>
    <w:rsid w:val="00822968"/>
    <w:rsid w:val="008279FA"/>
    <w:rsid w:val="008358C1"/>
    <w:rsid w:val="008469EA"/>
    <w:rsid w:val="00856094"/>
    <w:rsid w:val="008571D9"/>
    <w:rsid w:val="008626E7"/>
    <w:rsid w:val="00870EE7"/>
    <w:rsid w:val="00872130"/>
    <w:rsid w:val="00880108"/>
    <w:rsid w:val="008834F1"/>
    <w:rsid w:val="008863B9"/>
    <w:rsid w:val="00892FE1"/>
    <w:rsid w:val="0089568D"/>
    <w:rsid w:val="00895A7A"/>
    <w:rsid w:val="008A45A6"/>
    <w:rsid w:val="008A7EA2"/>
    <w:rsid w:val="008B36F6"/>
    <w:rsid w:val="008B41E0"/>
    <w:rsid w:val="008B60BE"/>
    <w:rsid w:val="008C6A63"/>
    <w:rsid w:val="008C6E3A"/>
    <w:rsid w:val="008D2DF1"/>
    <w:rsid w:val="008D343A"/>
    <w:rsid w:val="008E4C83"/>
    <w:rsid w:val="008F0C15"/>
    <w:rsid w:val="008F32E5"/>
    <w:rsid w:val="008F3789"/>
    <w:rsid w:val="008F686C"/>
    <w:rsid w:val="008F7329"/>
    <w:rsid w:val="00900076"/>
    <w:rsid w:val="009009B1"/>
    <w:rsid w:val="00904F1F"/>
    <w:rsid w:val="00913DA9"/>
    <w:rsid w:val="009148DE"/>
    <w:rsid w:val="00937DDA"/>
    <w:rsid w:val="00941E30"/>
    <w:rsid w:val="00942CB9"/>
    <w:rsid w:val="00946E42"/>
    <w:rsid w:val="00947B62"/>
    <w:rsid w:val="00950069"/>
    <w:rsid w:val="00976815"/>
    <w:rsid w:val="009777D9"/>
    <w:rsid w:val="00991B88"/>
    <w:rsid w:val="00991C6A"/>
    <w:rsid w:val="0099239A"/>
    <w:rsid w:val="00993C9A"/>
    <w:rsid w:val="00994AD2"/>
    <w:rsid w:val="009964CF"/>
    <w:rsid w:val="009A242F"/>
    <w:rsid w:val="009A46A2"/>
    <w:rsid w:val="009A5753"/>
    <w:rsid w:val="009A579D"/>
    <w:rsid w:val="009A621D"/>
    <w:rsid w:val="009B0A41"/>
    <w:rsid w:val="009B6292"/>
    <w:rsid w:val="009C47B9"/>
    <w:rsid w:val="009D074C"/>
    <w:rsid w:val="009D19E6"/>
    <w:rsid w:val="009E3297"/>
    <w:rsid w:val="009F0686"/>
    <w:rsid w:val="009F3504"/>
    <w:rsid w:val="009F3C82"/>
    <w:rsid w:val="009F734F"/>
    <w:rsid w:val="00A00C23"/>
    <w:rsid w:val="00A17683"/>
    <w:rsid w:val="00A22DCC"/>
    <w:rsid w:val="00A246B6"/>
    <w:rsid w:val="00A24FD5"/>
    <w:rsid w:val="00A4014A"/>
    <w:rsid w:val="00A47E70"/>
    <w:rsid w:val="00A50CF0"/>
    <w:rsid w:val="00A67CED"/>
    <w:rsid w:val="00A73624"/>
    <w:rsid w:val="00A7671C"/>
    <w:rsid w:val="00A850D8"/>
    <w:rsid w:val="00AA2CBC"/>
    <w:rsid w:val="00AB3437"/>
    <w:rsid w:val="00AC3450"/>
    <w:rsid w:val="00AC5820"/>
    <w:rsid w:val="00AD1CD8"/>
    <w:rsid w:val="00AE7911"/>
    <w:rsid w:val="00AF3C82"/>
    <w:rsid w:val="00B06505"/>
    <w:rsid w:val="00B06733"/>
    <w:rsid w:val="00B15441"/>
    <w:rsid w:val="00B16035"/>
    <w:rsid w:val="00B258BB"/>
    <w:rsid w:val="00B26CC0"/>
    <w:rsid w:val="00B32CA6"/>
    <w:rsid w:val="00B61DB8"/>
    <w:rsid w:val="00B65F7B"/>
    <w:rsid w:val="00B67B97"/>
    <w:rsid w:val="00B71C8D"/>
    <w:rsid w:val="00B743B5"/>
    <w:rsid w:val="00B760DD"/>
    <w:rsid w:val="00B968C8"/>
    <w:rsid w:val="00BA3EC5"/>
    <w:rsid w:val="00BA51D9"/>
    <w:rsid w:val="00BB5DFC"/>
    <w:rsid w:val="00BC1738"/>
    <w:rsid w:val="00BC1769"/>
    <w:rsid w:val="00BC235A"/>
    <w:rsid w:val="00BC2390"/>
    <w:rsid w:val="00BD279D"/>
    <w:rsid w:val="00BD2BD6"/>
    <w:rsid w:val="00BD6BB8"/>
    <w:rsid w:val="00BE0F6C"/>
    <w:rsid w:val="00BE48B3"/>
    <w:rsid w:val="00BF2619"/>
    <w:rsid w:val="00C006AE"/>
    <w:rsid w:val="00C00800"/>
    <w:rsid w:val="00C04BF7"/>
    <w:rsid w:val="00C06C4B"/>
    <w:rsid w:val="00C10428"/>
    <w:rsid w:val="00C16A5E"/>
    <w:rsid w:val="00C179FB"/>
    <w:rsid w:val="00C346AD"/>
    <w:rsid w:val="00C41F70"/>
    <w:rsid w:val="00C43F73"/>
    <w:rsid w:val="00C469A9"/>
    <w:rsid w:val="00C5152D"/>
    <w:rsid w:val="00C522E3"/>
    <w:rsid w:val="00C56117"/>
    <w:rsid w:val="00C66BA2"/>
    <w:rsid w:val="00C76325"/>
    <w:rsid w:val="00C8236B"/>
    <w:rsid w:val="00C926F1"/>
    <w:rsid w:val="00C95985"/>
    <w:rsid w:val="00CA3EDE"/>
    <w:rsid w:val="00CA693F"/>
    <w:rsid w:val="00CB43E4"/>
    <w:rsid w:val="00CB4B42"/>
    <w:rsid w:val="00CC3003"/>
    <w:rsid w:val="00CC5026"/>
    <w:rsid w:val="00CC68D0"/>
    <w:rsid w:val="00CD19D2"/>
    <w:rsid w:val="00CD29AE"/>
    <w:rsid w:val="00CE01A6"/>
    <w:rsid w:val="00CE3FA2"/>
    <w:rsid w:val="00CE50C4"/>
    <w:rsid w:val="00CF4AFC"/>
    <w:rsid w:val="00D005AE"/>
    <w:rsid w:val="00D01902"/>
    <w:rsid w:val="00D03BFF"/>
    <w:rsid w:val="00D03F9A"/>
    <w:rsid w:val="00D06D51"/>
    <w:rsid w:val="00D07D2A"/>
    <w:rsid w:val="00D235C9"/>
    <w:rsid w:val="00D24991"/>
    <w:rsid w:val="00D2779E"/>
    <w:rsid w:val="00D30593"/>
    <w:rsid w:val="00D363FD"/>
    <w:rsid w:val="00D41297"/>
    <w:rsid w:val="00D50255"/>
    <w:rsid w:val="00D52B90"/>
    <w:rsid w:val="00D66520"/>
    <w:rsid w:val="00D66DF7"/>
    <w:rsid w:val="00D76902"/>
    <w:rsid w:val="00D8736B"/>
    <w:rsid w:val="00D9378C"/>
    <w:rsid w:val="00D96D21"/>
    <w:rsid w:val="00D97D02"/>
    <w:rsid w:val="00DA05D6"/>
    <w:rsid w:val="00DB208F"/>
    <w:rsid w:val="00DC00F8"/>
    <w:rsid w:val="00DC0183"/>
    <w:rsid w:val="00DD72AE"/>
    <w:rsid w:val="00DE12E3"/>
    <w:rsid w:val="00DE194A"/>
    <w:rsid w:val="00DE34CF"/>
    <w:rsid w:val="00DF3E78"/>
    <w:rsid w:val="00E01FE5"/>
    <w:rsid w:val="00E12408"/>
    <w:rsid w:val="00E13F3D"/>
    <w:rsid w:val="00E15B53"/>
    <w:rsid w:val="00E23E4B"/>
    <w:rsid w:val="00E245E8"/>
    <w:rsid w:val="00E34898"/>
    <w:rsid w:val="00E35427"/>
    <w:rsid w:val="00E42C7C"/>
    <w:rsid w:val="00E53658"/>
    <w:rsid w:val="00E604F7"/>
    <w:rsid w:val="00E61ABF"/>
    <w:rsid w:val="00E64E64"/>
    <w:rsid w:val="00E86638"/>
    <w:rsid w:val="00E87A2D"/>
    <w:rsid w:val="00E90AE0"/>
    <w:rsid w:val="00E90B21"/>
    <w:rsid w:val="00E94AC7"/>
    <w:rsid w:val="00E97225"/>
    <w:rsid w:val="00E972E9"/>
    <w:rsid w:val="00EA1E3A"/>
    <w:rsid w:val="00EA352D"/>
    <w:rsid w:val="00EA75C0"/>
    <w:rsid w:val="00EB09B7"/>
    <w:rsid w:val="00EB59BA"/>
    <w:rsid w:val="00EB71AA"/>
    <w:rsid w:val="00EC0677"/>
    <w:rsid w:val="00EC0F70"/>
    <w:rsid w:val="00EC73F5"/>
    <w:rsid w:val="00EE0BB2"/>
    <w:rsid w:val="00EE6BAF"/>
    <w:rsid w:val="00EE7D7C"/>
    <w:rsid w:val="00EF34ED"/>
    <w:rsid w:val="00F105C4"/>
    <w:rsid w:val="00F24B21"/>
    <w:rsid w:val="00F25D98"/>
    <w:rsid w:val="00F300FB"/>
    <w:rsid w:val="00F30310"/>
    <w:rsid w:val="00F362D5"/>
    <w:rsid w:val="00F41959"/>
    <w:rsid w:val="00F42042"/>
    <w:rsid w:val="00F54A35"/>
    <w:rsid w:val="00F62712"/>
    <w:rsid w:val="00F67E99"/>
    <w:rsid w:val="00F7500F"/>
    <w:rsid w:val="00FB1416"/>
    <w:rsid w:val="00FB5888"/>
    <w:rsid w:val="00FB6386"/>
    <w:rsid w:val="00FC6D3E"/>
    <w:rsid w:val="00FD57BC"/>
    <w:rsid w:val="00FE00BC"/>
    <w:rsid w:val="00FE3FC1"/>
    <w:rsid w:val="00FF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12A3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5365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D5092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C8236B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65F7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26CC0"/>
    <w:rPr>
      <w:rFonts w:ascii="Times New Roman" w:eastAsiaTheme="minorEastAsia" w:hAnsi="Times New Roman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DA05D6"/>
    <w:pPr>
      <w:spacing w:after="0"/>
    </w:pPr>
    <w:rPr>
      <w:rFonts w:eastAsia="SimSun"/>
      <w:b/>
      <w:lang w:val="x-none" w:eastAsia="x-none"/>
    </w:rPr>
  </w:style>
  <w:style w:type="character" w:customStyle="1" w:styleId="CaptionChar">
    <w:name w:val="Caption Char"/>
    <w:link w:val="Caption"/>
    <w:uiPriority w:val="99"/>
    <w:locked/>
    <w:rsid w:val="00DA05D6"/>
    <w:rPr>
      <w:rFonts w:ascii="Times New Roman" w:eastAsia="SimSun" w:hAnsi="Times New Roman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501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265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70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662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8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062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DB4177-A03D-4DC4-8004-D862B9D73B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72291FD-59AB-4923-8ECC-17124359B9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8197D4-77E5-4811-A5F2-E2045117D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8</Pages>
  <Words>2670</Words>
  <Characters>15225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Venkat, Ericsson</cp:lastModifiedBy>
  <cp:revision>207</cp:revision>
  <cp:lastPrinted>1899-12-31T23:00:00Z</cp:lastPrinted>
  <dcterms:created xsi:type="dcterms:W3CDTF">2022-01-04T08:21:00Z</dcterms:created>
  <dcterms:modified xsi:type="dcterms:W3CDTF">2022-02-14T19:13:00Z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