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8C73D" w14:textId="04A3DD11" w:rsidR="00E418F3" w:rsidRDefault="00E418F3" w:rsidP="00297FB8">
      <w:pPr>
        <w:pStyle w:val="CRCoverPage"/>
        <w:tabs>
          <w:tab w:val="right" w:pos="9639"/>
        </w:tabs>
        <w:spacing w:after="0"/>
        <w:rPr>
          <w:b/>
          <w:i/>
          <w:noProof/>
          <w:sz w:val="28"/>
        </w:rPr>
      </w:pPr>
      <w:r w:rsidRPr="003A71A1">
        <w:rPr>
          <w:b/>
          <w:noProof/>
          <w:sz w:val="24"/>
        </w:rPr>
        <w:t xml:space="preserve">3GPP TSG-RAN WG4 Meeting # </w:t>
      </w:r>
      <w:r>
        <w:rPr>
          <w:b/>
          <w:noProof/>
          <w:sz w:val="24"/>
        </w:rPr>
        <w:t>10</w:t>
      </w:r>
      <w:r w:rsidR="00FE6E33">
        <w:rPr>
          <w:b/>
          <w:noProof/>
          <w:sz w:val="24"/>
        </w:rPr>
        <w:t>2</w:t>
      </w:r>
      <w:r w:rsidRPr="003A71A1">
        <w:rPr>
          <w:b/>
          <w:noProof/>
          <w:sz w:val="24"/>
        </w:rPr>
        <w:t xml:space="preserve">-e </w:t>
      </w:r>
      <w:r>
        <w:rPr>
          <w:b/>
          <w:i/>
          <w:noProof/>
          <w:sz w:val="28"/>
        </w:rPr>
        <w:tab/>
      </w:r>
      <w:r w:rsidR="00FE6E33" w:rsidRPr="00FE6E33">
        <w:rPr>
          <w:b/>
          <w:i/>
          <w:noProof/>
          <w:sz w:val="28"/>
        </w:rPr>
        <w:t>R4-2205424</w:t>
      </w:r>
    </w:p>
    <w:p w14:paraId="02F04854" w14:textId="62269991" w:rsidR="00E418F3" w:rsidRPr="00B66DD7" w:rsidRDefault="00E418F3" w:rsidP="00E418F3">
      <w:pPr>
        <w:pStyle w:val="CRCoverPage"/>
        <w:outlineLvl w:val="0"/>
        <w:rPr>
          <w:b/>
          <w:noProof/>
          <w:sz w:val="24"/>
        </w:rPr>
      </w:pPr>
      <w:r w:rsidRPr="00973023">
        <w:rPr>
          <w:rFonts w:cs="Arial"/>
          <w:b/>
          <w:sz w:val="24"/>
          <w:szCs w:val="24"/>
        </w:rPr>
        <w:t xml:space="preserve">Electronic Meeting, </w:t>
      </w:r>
      <w:r w:rsidR="00FE6E33">
        <w:rPr>
          <w:rFonts w:cs="Arial"/>
          <w:b/>
          <w:sz w:val="24"/>
          <w:szCs w:val="24"/>
        </w:rPr>
        <w:t>Feb</w:t>
      </w:r>
      <w:r w:rsidRPr="00973023">
        <w:rPr>
          <w:rFonts w:cs="Arial"/>
          <w:b/>
          <w:sz w:val="24"/>
          <w:szCs w:val="24"/>
        </w:rPr>
        <w:t xml:space="preserve">. </w:t>
      </w:r>
      <w:r w:rsidR="00FE6E33">
        <w:rPr>
          <w:rFonts w:cs="Arial"/>
          <w:b/>
          <w:sz w:val="24"/>
          <w:szCs w:val="24"/>
        </w:rPr>
        <w:t>21 – Mach 3</w:t>
      </w:r>
      <w:r w:rsidRPr="00973023">
        <w:rPr>
          <w:rFonts w:cs="Arial"/>
          <w:b/>
          <w:sz w:val="24"/>
          <w:szCs w:val="24"/>
        </w:rPr>
        <w:t>, 202</w:t>
      </w:r>
      <w:r>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2B8D8" w:rsidR="001E41F3" w:rsidRPr="00410371" w:rsidRDefault="001152EC" w:rsidP="00E13F3D">
            <w:pPr>
              <w:pStyle w:val="CRCoverPage"/>
              <w:spacing w:after="0"/>
              <w:jc w:val="right"/>
              <w:rPr>
                <w:b/>
                <w:noProof/>
                <w:sz w:val="28"/>
              </w:rPr>
            </w:pPr>
            <w:fldSimple w:instr=" DOCPROPERTY  Spec#  \* MERGEFORMAT ">
              <w:r w:rsidR="00E418F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40774" w:rsidR="001E41F3" w:rsidRPr="00410371" w:rsidRDefault="00E418F3" w:rsidP="00547111">
            <w:pPr>
              <w:pStyle w:val="CRCoverPage"/>
              <w:spacing w:after="0"/>
              <w:rPr>
                <w:noProof/>
              </w:rPr>
            </w:pPr>
            <w:r w:rsidRPr="008A0014">
              <w:rPr>
                <w:highlight w:val="yellow"/>
              </w:rPr>
              <w:fldChar w:fldCharType="begin"/>
            </w:r>
            <w:r w:rsidRPr="008A0014">
              <w:rPr>
                <w:highlight w:val="yellow"/>
              </w:rPr>
              <w:instrText xml:space="preserve"> DOCPROPERTY  Spec#  \* MERGEFORMAT </w:instrText>
            </w:r>
            <w:r w:rsidRPr="008A0014">
              <w:rPr>
                <w:highlight w:val="yellow"/>
              </w:rPr>
              <w:fldChar w:fldCharType="separate"/>
            </w:r>
            <w:r w:rsidRPr="008A0014">
              <w:rPr>
                <w:b/>
                <w:noProof/>
                <w:sz w:val="28"/>
                <w:highlight w:val="yellow"/>
              </w:rPr>
              <w:t>DRAFT</w:t>
            </w:r>
            <w:r w:rsidRPr="008A0014">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950A8" w:rsidR="001E41F3" w:rsidRPr="00410371" w:rsidRDefault="001152EC" w:rsidP="00E13F3D">
            <w:pPr>
              <w:pStyle w:val="CRCoverPage"/>
              <w:spacing w:after="0"/>
              <w:jc w:val="center"/>
              <w:rPr>
                <w:b/>
                <w:noProof/>
              </w:rPr>
            </w:pPr>
            <w:fldSimple w:instr=" DOCPROPERTY  Revision  \* MERGEFORMAT ">
              <w:r w:rsidR="00E418F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0FF71" w:rsidR="001E41F3" w:rsidRPr="00410371" w:rsidRDefault="001152EC">
            <w:pPr>
              <w:pStyle w:val="CRCoverPage"/>
              <w:spacing w:after="0"/>
              <w:jc w:val="center"/>
              <w:rPr>
                <w:noProof/>
                <w:sz w:val="28"/>
              </w:rPr>
            </w:pPr>
            <w:fldSimple w:instr=" DOCPROPERTY  Version  \* MERGEFORMAT ">
              <w:r w:rsidR="00E418F3">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418F3" w14:paraId="58300953" w14:textId="77777777" w:rsidTr="00547111">
        <w:tc>
          <w:tcPr>
            <w:tcW w:w="1843" w:type="dxa"/>
            <w:tcBorders>
              <w:top w:val="single" w:sz="4" w:space="0" w:color="auto"/>
              <w:left w:val="single" w:sz="4" w:space="0" w:color="auto"/>
            </w:tcBorders>
          </w:tcPr>
          <w:p w14:paraId="05B2F3A2" w14:textId="77777777" w:rsidR="00E418F3" w:rsidRDefault="00E418F3" w:rsidP="00E418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F2925" w:rsidR="00E418F3" w:rsidRDefault="00E418F3" w:rsidP="00E418F3">
            <w:pPr>
              <w:pStyle w:val="CRCoverPage"/>
              <w:spacing w:after="0"/>
              <w:ind w:left="100"/>
              <w:rPr>
                <w:noProof/>
              </w:rPr>
            </w:pPr>
            <w:r w:rsidRPr="00851AEB">
              <w:t xml:space="preserve">MRTD/timing requirements for inter-band DL CA </w:t>
            </w:r>
          </w:p>
        </w:tc>
      </w:tr>
      <w:tr w:rsidR="00E418F3" w14:paraId="05C08479" w14:textId="77777777" w:rsidTr="00547111">
        <w:tc>
          <w:tcPr>
            <w:tcW w:w="1843" w:type="dxa"/>
            <w:tcBorders>
              <w:left w:val="single" w:sz="4" w:space="0" w:color="auto"/>
            </w:tcBorders>
          </w:tcPr>
          <w:p w14:paraId="45E29F53" w14:textId="77777777" w:rsidR="00E418F3" w:rsidRDefault="00E418F3" w:rsidP="00E418F3">
            <w:pPr>
              <w:pStyle w:val="CRCoverPage"/>
              <w:spacing w:after="0"/>
              <w:rPr>
                <w:b/>
                <w:i/>
                <w:noProof/>
                <w:sz w:val="8"/>
                <w:szCs w:val="8"/>
              </w:rPr>
            </w:pPr>
          </w:p>
        </w:tc>
        <w:tc>
          <w:tcPr>
            <w:tcW w:w="7797" w:type="dxa"/>
            <w:gridSpan w:val="10"/>
            <w:tcBorders>
              <w:right w:val="single" w:sz="4" w:space="0" w:color="auto"/>
            </w:tcBorders>
          </w:tcPr>
          <w:p w14:paraId="22071BC1" w14:textId="77777777" w:rsidR="00E418F3" w:rsidRDefault="00E418F3" w:rsidP="00E418F3">
            <w:pPr>
              <w:pStyle w:val="CRCoverPage"/>
              <w:spacing w:after="0"/>
              <w:rPr>
                <w:noProof/>
                <w:sz w:val="8"/>
                <w:szCs w:val="8"/>
              </w:rPr>
            </w:pPr>
          </w:p>
        </w:tc>
      </w:tr>
      <w:tr w:rsidR="00E418F3" w14:paraId="46D5D7C2" w14:textId="77777777" w:rsidTr="00547111">
        <w:tc>
          <w:tcPr>
            <w:tcW w:w="1843" w:type="dxa"/>
            <w:tcBorders>
              <w:left w:val="single" w:sz="4" w:space="0" w:color="auto"/>
            </w:tcBorders>
          </w:tcPr>
          <w:p w14:paraId="45A6C2C4" w14:textId="77777777" w:rsidR="00E418F3" w:rsidRDefault="00E418F3" w:rsidP="00E418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56A2B" w:rsidR="00E418F3" w:rsidRDefault="001152EC" w:rsidP="00E418F3">
            <w:pPr>
              <w:pStyle w:val="CRCoverPage"/>
              <w:spacing w:after="0"/>
              <w:ind w:left="100"/>
              <w:rPr>
                <w:noProof/>
              </w:rPr>
            </w:pPr>
            <w:fldSimple w:instr=" DOCPROPERTY  SourceIfWg  \* MERGEFORMAT ">
              <w:r w:rsidR="00E418F3">
                <w:rPr>
                  <w:noProof/>
                </w:rPr>
                <w:t>Ericsson</w:t>
              </w:r>
            </w:fldSimple>
          </w:p>
        </w:tc>
      </w:tr>
      <w:tr w:rsidR="00E418F3" w14:paraId="4196B218" w14:textId="77777777" w:rsidTr="00547111">
        <w:tc>
          <w:tcPr>
            <w:tcW w:w="1843" w:type="dxa"/>
            <w:tcBorders>
              <w:left w:val="single" w:sz="4" w:space="0" w:color="auto"/>
            </w:tcBorders>
          </w:tcPr>
          <w:p w14:paraId="14C300BA" w14:textId="77777777" w:rsidR="00E418F3" w:rsidRDefault="00E418F3" w:rsidP="00E418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08DE6" w:rsidR="00E418F3" w:rsidRDefault="001152EC" w:rsidP="00E418F3">
            <w:pPr>
              <w:pStyle w:val="CRCoverPage"/>
              <w:spacing w:after="0"/>
              <w:ind w:left="100"/>
              <w:rPr>
                <w:noProof/>
              </w:rPr>
            </w:pPr>
            <w:fldSimple w:instr=" DOCPROPERTY  SourceIfTsg  \* MERGEFORMAT ">
              <w:r w:rsidR="00E418F3">
                <w:rPr>
                  <w:noProof/>
                </w:rPr>
                <w:t>R4</w:t>
              </w:r>
            </w:fldSimple>
          </w:p>
        </w:tc>
      </w:tr>
      <w:tr w:rsidR="00E418F3" w14:paraId="76303739" w14:textId="77777777" w:rsidTr="00547111">
        <w:tc>
          <w:tcPr>
            <w:tcW w:w="1843" w:type="dxa"/>
            <w:tcBorders>
              <w:left w:val="single" w:sz="4" w:space="0" w:color="auto"/>
            </w:tcBorders>
          </w:tcPr>
          <w:p w14:paraId="4D3B1657" w14:textId="77777777" w:rsidR="00E418F3" w:rsidRDefault="00E418F3" w:rsidP="00E418F3">
            <w:pPr>
              <w:pStyle w:val="CRCoverPage"/>
              <w:spacing w:after="0"/>
              <w:rPr>
                <w:b/>
                <w:i/>
                <w:noProof/>
                <w:sz w:val="8"/>
                <w:szCs w:val="8"/>
              </w:rPr>
            </w:pPr>
          </w:p>
        </w:tc>
        <w:tc>
          <w:tcPr>
            <w:tcW w:w="7797" w:type="dxa"/>
            <w:gridSpan w:val="10"/>
            <w:tcBorders>
              <w:right w:val="single" w:sz="4" w:space="0" w:color="auto"/>
            </w:tcBorders>
          </w:tcPr>
          <w:p w14:paraId="6ED4D65A" w14:textId="77777777" w:rsidR="00E418F3" w:rsidRDefault="00E418F3" w:rsidP="00E418F3">
            <w:pPr>
              <w:pStyle w:val="CRCoverPage"/>
              <w:spacing w:after="0"/>
              <w:rPr>
                <w:noProof/>
                <w:sz w:val="8"/>
                <w:szCs w:val="8"/>
              </w:rPr>
            </w:pPr>
          </w:p>
        </w:tc>
      </w:tr>
      <w:tr w:rsidR="00E418F3" w14:paraId="50563E52" w14:textId="77777777" w:rsidTr="00547111">
        <w:tc>
          <w:tcPr>
            <w:tcW w:w="1843" w:type="dxa"/>
            <w:tcBorders>
              <w:left w:val="single" w:sz="4" w:space="0" w:color="auto"/>
            </w:tcBorders>
          </w:tcPr>
          <w:p w14:paraId="32C381B7" w14:textId="77777777" w:rsidR="00E418F3" w:rsidRDefault="00E418F3" w:rsidP="00E418F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6DBD54" w:rsidR="00E418F3" w:rsidRDefault="00E418F3" w:rsidP="00E418F3">
            <w:pPr>
              <w:pStyle w:val="CRCoverPage"/>
              <w:spacing w:after="0"/>
              <w:ind w:left="100"/>
              <w:rPr>
                <w:noProof/>
              </w:rPr>
            </w:pPr>
            <w:r w:rsidRPr="00D2779E">
              <w:t>NR RF requirement for FR2</w:t>
            </w:r>
          </w:p>
        </w:tc>
        <w:tc>
          <w:tcPr>
            <w:tcW w:w="567" w:type="dxa"/>
            <w:tcBorders>
              <w:left w:val="nil"/>
            </w:tcBorders>
          </w:tcPr>
          <w:p w14:paraId="61A86BCF" w14:textId="77777777" w:rsidR="00E418F3" w:rsidRDefault="00E418F3" w:rsidP="00E418F3">
            <w:pPr>
              <w:pStyle w:val="CRCoverPage"/>
              <w:spacing w:after="0"/>
              <w:ind w:right="100"/>
              <w:rPr>
                <w:noProof/>
              </w:rPr>
            </w:pPr>
          </w:p>
        </w:tc>
        <w:tc>
          <w:tcPr>
            <w:tcW w:w="1417" w:type="dxa"/>
            <w:gridSpan w:val="3"/>
            <w:tcBorders>
              <w:left w:val="nil"/>
            </w:tcBorders>
          </w:tcPr>
          <w:p w14:paraId="153CBFB1" w14:textId="77777777" w:rsidR="00E418F3" w:rsidRDefault="00E418F3" w:rsidP="00E418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1A05E" w:rsidR="00E418F3" w:rsidRDefault="00E418F3" w:rsidP="00E418F3">
            <w:pPr>
              <w:pStyle w:val="CRCoverPage"/>
              <w:spacing w:after="0"/>
              <w:ind w:left="100"/>
              <w:rPr>
                <w:noProof/>
              </w:rPr>
            </w:pPr>
            <w:r>
              <w:t>2021-01-10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65822" w:rsidR="001E41F3" w:rsidRPr="00E418F3" w:rsidRDefault="00E418F3" w:rsidP="00D24991">
            <w:pPr>
              <w:pStyle w:val="CRCoverPage"/>
              <w:spacing w:after="0"/>
              <w:ind w:left="100" w:right="-609"/>
              <w:rPr>
                <w:b/>
                <w:bCs/>
                <w:noProof/>
              </w:rPr>
            </w:pPr>
            <w:r w:rsidRPr="00E418F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91A4D" w:rsidR="001E41F3" w:rsidRDefault="00E418F3">
            <w:pPr>
              <w:pStyle w:val="CRCoverPage"/>
              <w:spacing w:after="0"/>
              <w:ind w:left="100"/>
              <w:rPr>
                <w:noProof/>
              </w:rPr>
            </w:pPr>
            <w:r>
              <w:t>Re-17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18F3" w14:paraId="1256F52C" w14:textId="77777777" w:rsidTr="00547111">
        <w:tc>
          <w:tcPr>
            <w:tcW w:w="2694" w:type="dxa"/>
            <w:gridSpan w:val="2"/>
            <w:tcBorders>
              <w:top w:val="single" w:sz="4" w:space="0" w:color="auto"/>
              <w:left w:val="single" w:sz="4" w:space="0" w:color="auto"/>
            </w:tcBorders>
          </w:tcPr>
          <w:p w14:paraId="52C87DB0" w14:textId="77777777" w:rsidR="00E418F3" w:rsidRDefault="00E418F3" w:rsidP="00E418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18ED5" w:rsidR="00E418F3" w:rsidRDefault="00E418F3" w:rsidP="00E418F3">
            <w:pPr>
              <w:pStyle w:val="CRCoverPage"/>
              <w:spacing w:after="0"/>
              <w:ind w:left="100"/>
              <w:rPr>
                <w:noProof/>
              </w:rPr>
            </w:pPr>
            <w:r>
              <w:rPr>
                <w:rFonts w:asciiTheme="minorBidi" w:hAnsiTheme="minorBidi" w:cstheme="minorBidi"/>
                <w:noProof/>
              </w:rPr>
              <w:t>We propose this CR to facilitate the common beam management based UE implementation.</w:t>
            </w:r>
            <w:r w:rsidRPr="00EC3A3F">
              <w:rPr>
                <w:rFonts w:asciiTheme="minorBidi" w:hAnsiTheme="minorBidi" w:cstheme="minorBidi"/>
                <w:noProof/>
              </w:rPr>
              <w:t xml:space="preserve"> </w:t>
            </w:r>
          </w:p>
        </w:tc>
      </w:tr>
      <w:tr w:rsidR="00E418F3" w14:paraId="4CA74D09" w14:textId="77777777" w:rsidTr="00547111">
        <w:tc>
          <w:tcPr>
            <w:tcW w:w="2694" w:type="dxa"/>
            <w:gridSpan w:val="2"/>
            <w:tcBorders>
              <w:left w:val="single" w:sz="4" w:space="0" w:color="auto"/>
            </w:tcBorders>
          </w:tcPr>
          <w:p w14:paraId="2D0866D6" w14:textId="77777777" w:rsidR="00E418F3" w:rsidRDefault="00E418F3" w:rsidP="00E418F3">
            <w:pPr>
              <w:pStyle w:val="CRCoverPage"/>
              <w:spacing w:after="0"/>
              <w:rPr>
                <w:b/>
                <w:i/>
                <w:noProof/>
                <w:sz w:val="8"/>
                <w:szCs w:val="8"/>
              </w:rPr>
            </w:pPr>
          </w:p>
        </w:tc>
        <w:tc>
          <w:tcPr>
            <w:tcW w:w="6946" w:type="dxa"/>
            <w:gridSpan w:val="9"/>
            <w:tcBorders>
              <w:right w:val="single" w:sz="4" w:space="0" w:color="auto"/>
            </w:tcBorders>
          </w:tcPr>
          <w:p w14:paraId="365DEF04" w14:textId="77777777" w:rsidR="00E418F3" w:rsidRDefault="00E418F3" w:rsidP="00E418F3">
            <w:pPr>
              <w:pStyle w:val="CRCoverPage"/>
              <w:spacing w:after="0"/>
              <w:rPr>
                <w:noProof/>
                <w:sz w:val="8"/>
                <w:szCs w:val="8"/>
              </w:rPr>
            </w:pPr>
          </w:p>
        </w:tc>
      </w:tr>
      <w:tr w:rsidR="00E418F3" w14:paraId="21016551" w14:textId="77777777" w:rsidTr="00547111">
        <w:tc>
          <w:tcPr>
            <w:tcW w:w="2694" w:type="dxa"/>
            <w:gridSpan w:val="2"/>
            <w:tcBorders>
              <w:left w:val="single" w:sz="4" w:space="0" w:color="auto"/>
            </w:tcBorders>
          </w:tcPr>
          <w:p w14:paraId="49433147" w14:textId="77777777" w:rsidR="00E418F3" w:rsidRDefault="00E418F3" w:rsidP="00E418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B15A2B" w:rsidR="00E418F3" w:rsidRDefault="00E418F3" w:rsidP="00E418F3">
            <w:pPr>
              <w:pStyle w:val="CRCoverPage"/>
              <w:spacing w:after="0"/>
              <w:ind w:left="100"/>
              <w:rPr>
                <w:noProof/>
              </w:rPr>
            </w:pPr>
            <w:r>
              <w:rPr>
                <w:rFonts w:asciiTheme="minorBidi" w:hAnsiTheme="minorBidi" w:cstheme="minorBidi"/>
                <w:noProof/>
              </w:rPr>
              <w:t>Added the MRTD in sections 7.6.4 based on the UE implementation.</w:t>
            </w:r>
          </w:p>
        </w:tc>
      </w:tr>
      <w:tr w:rsidR="00E418F3" w14:paraId="1F886379" w14:textId="77777777" w:rsidTr="00547111">
        <w:tc>
          <w:tcPr>
            <w:tcW w:w="2694" w:type="dxa"/>
            <w:gridSpan w:val="2"/>
            <w:tcBorders>
              <w:left w:val="single" w:sz="4" w:space="0" w:color="auto"/>
            </w:tcBorders>
          </w:tcPr>
          <w:p w14:paraId="4D989623" w14:textId="77777777" w:rsidR="00E418F3" w:rsidRDefault="00E418F3" w:rsidP="00E418F3">
            <w:pPr>
              <w:pStyle w:val="CRCoverPage"/>
              <w:spacing w:after="0"/>
              <w:rPr>
                <w:b/>
                <w:i/>
                <w:noProof/>
                <w:sz w:val="8"/>
                <w:szCs w:val="8"/>
              </w:rPr>
            </w:pPr>
          </w:p>
        </w:tc>
        <w:tc>
          <w:tcPr>
            <w:tcW w:w="6946" w:type="dxa"/>
            <w:gridSpan w:val="9"/>
            <w:tcBorders>
              <w:right w:val="single" w:sz="4" w:space="0" w:color="auto"/>
            </w:tcBorders>
          </w:tcPr>
          <w:p w14:paraId="71C4A204" w14:textId="77777777" w:rsidR="00E418F3" w:rsidRDefault="00E418F3" w:rsidP="00E418F3">
            <w:pPr>
              <w:pStyle w:val="CRCoverPage"/>
              <w:spacing w:after="0"/>
              <w:rPr>
                <w:noProof/>
                <w:sz w:val="8"/>
                <w:szCs w:val="8"/>
              </w:rPr>
            </w:pPr>
          </w:p>
        </w:tc>
      </w:tr>
      <w:tr w:rsidR="00E418F3" w14:paraId="678D7BF9" w14:textId="77777777" w:rsidTr="00547111">
        <w:tc>
          <w:tcPr>
            <w:tcW w:w="2694" w:type="dxa"/>
            <w:gridSpan w:val="2"/>
            <w:tcBorders>
              <w:left w:val="single" w:sz="4" w:space="0" w:color="auto"/>
              <w:bottom w:val="single" w:sz="4" w:space="0" w:color="auto"/>
            </w:tcBorders>
          </w:tcPr>
          <w:p w14:paraId="4E5CE1B6" w14:textId="77777777" w:rsidR="00E418F3" w:rsidRDefault="00E418F3" w:rsidP="00E418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D06D4" w:rsidR="00E418F3" w:rsidRDefault="00E418F3" w:rsidP="00E418F3">
            <w:pPr>
              <w:pStyle w:val="CRCoverPage"/>
              <w:spacing w:after="0"/>
              <w:ind w:left="100"/>
              <w:rPr>
                <w:noProof/>
              </w:rPr>
            </w:pPr>
            <w:r>
              <w:rPr>
                <w:noProof/>
              </w:rPr>
              <w:t>If not approved then UE behaviour in terms of commomn beam management is not supported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C3866" w:rsidR="001E41F3" w:rsidRDefault="00E41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4C79EC" w:rsidR="001E41F3" w:rsidRDefault="00E418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E168B" w:rsidR="001E41F3" w:rsidRDefault="00E41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7FC890A" w:rsidR="001E41F3" w:rsidRDefault="00C8026D">
      <w:pPr>
        <w:rPr>
          <w:noProof/>
        </w:rPr>
        <w:sectPr w:rsidR="001E41F3">
          <w:headerReference w:type="even" r:id="rId14"/>
          <w:footnotePr>
            <w:numRestart w:val="eachSect"/>
          </w:footnotePr>
          <w:pgSz w:w="11907" w:h="16840" w:code="9"/>
          <w:pgMar w:top="1418" w:right="1134" w:bottom="1134" w:left="1134" w:header="680" w:footer="567" w:gutter="0"/>
          <w:cols w:space="720"/>
        </w:sectPr>
      </w:pPr>
      <w:r>
        <w:rPr>
          <w:noProof/>
        </w:rPr>
        <w:br/>
      </w:r>
    </w:p>
    <w:p w14:paraId="20B74992" w14:textId="77777777" w:rsidR="00C8026D" w:rsidRDefault="00C8026D" w:rsidP="00E418F3">
      <w:pPr>
        <w:pStyle w:val="Heading2"/>
        <w:rPr>
          <w:lang w:eastAsia="ko-KR"/>
        </w:rPr>
      </w:pPr>
      <w:r w:rsidRPr="00C8026D">
        <w:rPr>
          <w:noProof/>
          <w:color w:val="FF0000"/>
        </w:rPr>
        <w:lastRenderedPageBreak/>
        <w:t>=== start of change ===</w:t>
      </w:r>
      <w:r w:rsidRPr="00C8026D">
        <w:rPr>
          <w:noProof/>
          <w:color w:val="FF0000"/>
        </w:rPr>
        <w:br/>
      </w:r>
    </w:p>
    <w:p w14:paraId="40BAAE32" w14:textId="72617AF7" w:rsidR="00E418F3" w:rsidRPr="009C5807" w:rsidRDefault="00E418F3" w:rsidP="00E418F3">
      <w:pPr>
        <w:pStyle w:val="Heading2"/>
        <w:rPr>
          <w:lang w:eastAsia="ko-KR"/>
        </w:rPr>
      </w:pPr>
      <w:r w:rsidRPr="009C5807">
        <w:rPr>
          <w:lang w:eastAsia="ko-KR"/>
        </w:rPr>
        <w:t>7.6</w:t>
      </w:r>
      <w:r w:rsidRPr="009C5807">
        <w:rPr>
          <w:lang w:eastAsia="ko-KR"/>
        </w:rPr>
        <w:tab/>
        <w:t>Maximum Receive Timing Difference</w:t>
      </w:r>
    </w:p>
    <w:p w14:paraId="54B986A9" w14:textId="77777777" w:rsidR="00E418F3" w:rsidRPr="009C5807" w:rsidRDefault="00E418F3" w:rsidP="00E418F3">
      <w:pPr>
        <w:pStyle w:val="Heading3"/>
        <w:rPr>
          <w:lang w:eastAsia="ko-KR"/>
        </w:rPr>
      </w:pPr>
      <w:r w:rsidRPr="009C5807">
        <w:rPr>
          <w:lang w:eastAsia="ko-KR"/>
        </w:rPr>
        <w:t>7.6.1</w:t>
      </w:r>
      <w:r w:rsidRPr="009C5807">
        <w:rPr>
          <w:lang w:eastAsia="ko-KR"/>
        </w:rPr>
        <w:tab/>
        <w:t>Introduction</w:t>
      </w:r>
    </w:p>
    <w:p w14:paraId="6C6FDAB5" w14:textId="77777777" w:rsidR="00E418F3" w:rsidRPr="009C5807" w:rsidRDefault="00E418F3" w:rsidP="00E418F3">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1A263F60" w14:textId="77777777" w:rsidR="00E418F3" w:rsidRPr="009C5807" w:rsidRDefault="00E418F3" w:rsidP="00E418F3">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485A15D3" w14:textId="77777777" w:rsidR="00E418F3" w:rsidRDefault="00E418F3" w:rsidP="00E418F3">
      <w:r w:rsidRPr="00D530F2">
        <w:t xml:space="preserve">A UE shall be capable of handling a relative receive timing difference between slot timing </w:t>
      </w:r>
      <w:r w:rsidRPr="00D530F2">
        <w:rPr>
          <w:lang w:eastAsia="zh-CN"/>
        </w:rPr>
        <w:t>boundary</w:t>
      </w:r>
      <w:r w:rsidRPr="00D530F2">
        <w:t xml:space="preserve"> of a cell belonging to MCG and the closest slot timing boundary of </w:t>
      </w:r>
      <w:r w:rsidRPr="00D530F2">
        <w:rPr>
          <w:lang w:val="en-US" w:eastAsia="zh-CN"/>
        </w:rPr>
        <w:t xml:space="preserve">a </w:t>
      </w:r>
      <w:r w:rsidRPr="00D530F2">
        <w:t>cell belonging to the SCG to be aggregated for</w:t>
      </w:r>
      <w:r w:rsidRPr="00D530F2">
        <w:rPr>
          <w:rFonts w:eastAsia="Malgun Gothic"/>
        </w:rPr>
        <w:t xml:space="preserve"> NR DC operation</w:t>
      </w:r>
      <w:r w:rsidRPr="00D530F2">
        <w:t xml:space="preserve">. </w:t>
      </w:r>
    </w:p>
    <w:p w14:paraId="43041239" w14:textId="77777777" w:rsidR="00E418F3" w:rsidRDefault="00E418F3" w:rsidP="00E418F3">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to be aggregated </w:t>
      </w:r>
      <w:r w:rsidRPr="00D530F2">
        <w:rPr>
          <w:lang w:eastAsia="zh-CN"/>
        </w:rPr>
        <w:t xml:space="preserve">in </w:t>
      </w:r>
      <w:r w:rsidRPr="00D530F2">
        <w:t>NR carrier aggregation.</w:t>
      </w:r>
    </w:p>
    <w:p w14:paraId="0E3BF4FE" w14:textId="77777777" w:rsidR="00E418F3" w:rsidRPr="00D530F2" w:rsidRDefault="00E418F3" w:rsidP="00E418F3">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2D327769" w14:textId="77777777" w:rsidR="00E418F3" w:rsidRPr="009C5807" w:rsidRDefault="00E418F3" w:rsidP="00E418F3">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041BC766" w14:textId="77777777" w:rsidR="00E418F3" w:rsidRPr="009C5807" w:rsidRDefault="00E418F3" w:rsidP="00E418F3">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8BD35C6" w14:textId="77777777" w:rsidR="00E418F3" w:rsidRPr="009C5807" w:rsidRDefault="00E418F3" w:rsidP="00E418F3">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418F3" w:rsidRPr="009C5807" w14:paraId="6CBC0A46" w14:textId="77777777" w:rsidTr="00297FB8">
        <w:trPr>
          <w:jc w:val="center"/>
        </w:trPr>
        <w:tc>
          <w:tcPr>
            <w:tcW w:w="1984" w:type="dxa"/>
            <w:shd w:val="clear" w:color="auto" w:fill="auto"/>
          </w:tcPr>
          <w:p w14:paraId="4DC4BCBA" w14:textId="77777777" w:rsidR="00E418F3" w:rsidRPr="009C5807" w:rsidRDefault="00E418F3" w:rsidP="00297FB8">
            <w:pPr>
              <w:pStyle w:val="TAH"/>
            </w:pPr>
            <w:r w:rsidRPr="009C5807">
              <w:t>Sub-carrier spacing of E-UTRA cell in MCG (kHz)</w:t>
            </w:r>
          </w:p>
        </w:tc>
        <w:tc>
          <w:tcPr>
            <w:tcW w:w="1985" w:type="dxa"/>
            <w:shd w:val="clear" w:color="auto" w:fill="auto"/>
          </w:tcPr>
          <w:p w14:paraId="0F891692" w14:textId="77777777" w:rsidR="00E418F3" w:rsidRPr="009C5807" w:rsidRDefault="00E418F3" w:rsidP="00297FB8">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1933A134" w14:textId="77777777" w:rsidR="00E418F3" w:rsidRPr="009C5807" w:rsidRDefault="00E418F3" w:rsidP="00297FB8">
            <w:pPr>
              <w:pStyle w:val="TAH"/>
            </w:pPr>
            <w:r w:rsidRPr="009C5807">
              <w:t>Maximum receive timing difference (µs)</w:t>
            </w:r>
          </w:p>
        </w:tc>
      </w:tr>
      <w:tr w:rsidR="00E418F3" w:rsidRPr="009C5807" w14:paraId="07FD2CC4" w14:textId="77777777" w:rsidTr="00297FB8">
        <w:trPr>
          <w:jc w:val="center"/>
        </w:trPr>
        <w:tc>
          <w:tcPr>
            <w:tcW w:w="1984" w:type="dxa"/>
            <w:shd w:val="clear" w:color="auto" w:fill="auto"/>
          </w:tcPr>
          <w:p w14:paraId="04E31D17" w14:textId="77777777" w:rsidR="00E418F3" w:rsidRPr="009C5807" w:rsidRDefault="00E418F3" w:rsidP="00297FB8">
            <w:pPr>
              <w:pStyle w:val="TAC"/>
            </w:pPr>
            <w:r w:rsidRPr="009C5807">
              <w:t>15</w:t>
            </w:r>
          </w:p>
        </w:tc>
        <w:tc>
          <w:tcPr>
            <w:tcW w:w="1985" w:type="dxa"/>
            <w:shd w:val="clear" w:color="auto" w:fill="auto"/>
          </w:tcPr>
          <w:p w14:paraId="17DFA000" w14:textId="77777777" w:rsidR="00E418F3" w:rsidRPr="009C5807" w:rsidRDefault="00E418F3" w:rsidP="00297FB8">
            <w:pPr>
              <w:pStyle w:val="TAC"/>
            </w:pPr>
            <w:r w:rsidRPr="009C5807">
              <w:t>15</w:t>
            </w:r>
          </w:p>
        </w:tc>
        <w:tc>
          <w:tcPr>
            <w:tcW w:w="2693" w:type="dxa"/>
            <w:shd w:val="clear" w:color="auto" w:fill="auto"/>
          </w:tcPr>
          <w:p w14:paraId="7909CCA7" w14:textId="77777777" w:rsidR="00E418F3" w:rsidRPr="009C5807" w:rsidRDefault="00E418F3" w:rsidP="00297FB8">
            <w:pPr>
              <w:pStyle w:val="TAC"/>
            </w:pPr>
            <w:r w:rsidRPr="009C5807">
              <w:t>500</w:t>
            </w:r>
          </w:p>
        </w:tc>
      </w:tr>
      <w:tr w:rsidR="00E418F3" w:rsidRPr="009C5807" w14:paraId="20A0DCAB" w14:textId="77777777" w:rsidTr="00297FB8">
        <w:trPr>
          <w:jc w:val="center"/>
        </w:trPr>
        <w:tc>
          <w:tcPr>
            <w:tcW w:w="1984" w:type="dxa"/>
            <w:shd w:val="clear" w:color="auto" w:fill="auto"/>
          </w:tcPr>
          <w:p w14:paraId="16AB05B1" w14:textId="77777777" w:rsidR="00E418F3" w:rsidRPr="009C5807" w:rsidRDefault="00E418F3" w:rsidP="00297FB8">
            <w:pPr>
              <w:pStyle w:val="TAC"/>
            </w:pPr>
            <w:r w:rsidRPr="009C5807">
              <w:t>15</w:t>
            </w:r>
          </w:p>
        </w:tc>
        <w:tc>
          <w:tcPr>
            <w:tcW w:w="1985" w:type="dxa"/>
            <w:shd w:val="clear" w:color="auto" w:fill="auto"/>
          </w:tcPr>
          <w:p w14:paraId="3A060A67" w14:textId="77777777" w:rsidR="00E418F3" w:rsidRPr="009C5807" w:rsidRDefault="00E418F3" w:rsidP="00297FB8">
            <w:pPr>
              <w:pStyle w:val="TAC"/>
            </w:pPr>
            <w:r w:rsidRPr="009C5807">
              <w:t>30</w:t>
            </w:r>
          </w:p>
        </w:tc>
        <w:tc>
          <w:tcPr>
            <w:tcW w:w="2693" w:type="dxa"/>
            <w:shd w:val="clear" w:color="auto" w:fill="auto"/>
          </w:tcPr>
          <w:p w14:paraId="14C9E69D" w14:textId="77777777" w:rsidR="00E418F3" w:rsidRPr="009C5807" w:rsidRDefault="00E418F3" w:rsidP="00297FB8">
            <w:pPr>
              <w:pStyle w:val="TAC"/>
            </w:pPr>
            <w:r w:rsidRPr="009C5807">
              <w:t>250</w:t>
            </w:r>
          </w:p>
        </w:tc>
      </w:tr>
      <w:tr w:rsidR="00E418F3" w:rsidRPr="009C5807" w14:paraId="052704E9" w14:textId="77777777" w:rsidTr="00297FB8">
        <w:trPr>
          <w:jc w:val="center"/>
        </w:trPr>
        <w:tc>
          <w:tcPr>
            <w:tcW w:w="1984" w:type="dxa"/>
            <w:shd w:val="clear" w:color="auto" w:fill="auto"/>
          </w:tcPr>
          <w:p w14:paraId="563E5879" w14:textId="77777777" w:rsidR="00E418F3" w:rsidRPr="009C5807" w:rsidRDefault="00E418F3" w:rsidP="00297FB8">
            <w:pPr>
              <w:pStyle w:val="TAC"/>
            </w:pPr>
            <w:r w:rsidRPr="009C5807">
              <w:t>15</w:t>
            </w:r>
          </w:p>
        </w:tc>
        <w:tc>
          <w:tcPr>
            <w:tcW w:w="1985" w:type="dxa"/>
            <w:shd w:val="clear" w:color="auto" w:fill="auto"/>
          </w:tcPr>
          <w:p w14:paraId="30D4F752" w14:textId="77777777" w:rsidR="00E418F3" w:rsidRPr="009C5807" w:rsidRDefault="00E418F3" w:rsidP="00297FB8">
            <w:pPr>
              <w:pStyle w:val="TAC"/>
            </w:pPr>
            <w:r w:rsidRPr="009C5807">
              <w:t>60</w:t>
            </w:r>
          </w:p>
        </w:tc>
        <w:tc>
          <w:tcPr>
            <w:tcW w:w="2693" w:type="dxa"/>
            <w:shd w:val="clear" w:color="auto" w:fill="auto"/>
          </w:tcPr>
          <w:p w14:paraId="7520C4B3" w14:textId="77777777" w:rsidR="00E418F3" w:rsidRPr="009C5807" w:rsidRDefault="00E418F3" w:rsidP="00297FB8">
            <w:pPr>
              <w:pStyle w:val="TAC"/>
            </w:pPr>
            <w:r w:rsidRPr="009C5807">
              <w:t>125</w:t>
            </w:r>
          </w:p>
        </w:tc>
      </w:tr>
      <w:tr w:rsidR="00E418F3" w:rsidRPr="009C5807" w14:paraId="487FDE6D" w14:textId="77777777" w:rsidTr="00297FB8">
        <w:trPr>
          <w:jc w:val="center"/>
        </w:trPr>
        <w:tc>
          <w:tcPr>
            <w:tcW w:w="1984" w:type="dxa"/>
            <w:shd w:val="clear" w:color="auto" w:fill="auto"/>
          </w:tcPr>
          <w:p w14:paraId="44F4181D" w14:textId="77777777" w:rsidR="00E418F3" w:rsidRPr="009C5807" w:rsidRDefault="00E418F3" w:rsidP="00297FB8">
            <w:pPr>
              <w:pStyle w:val="TAC"/>
            </w:pPr>
            <w:r w:rsidRPr="009C5807">
              <w:t>15</w:t>
            </w:r>
          </w:p>
        </w:tc>
        <w:tc>
          <w:tcPr>
            <w:tcW w:w="1985" w:type="dxa"/>
            <w:shd w:val="clear" w:color="auto" w:fill="auto"/>
          </w:tcPr>
          <w:p w14:paraId="634DF696" w14:textId="77777777" w:rsidR="00E418F3" w:rsidRPr="009C5807" w:rsidRDefault="00E418F3" w:rsidP="00297FB8">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40F9C178" w14:textId="77777777" w:rsidR="00E418F3" w:rsidRPr="009C5807" w:rsidRDefault="00E418F3" w:rsidP="00297FB8">
            <w:pPr>
              <w:pStyle w:val="TAC"/>
            </w:pPr>
            <w:r w:rsidRPr="009C5807">
              <w:t>62.5</w:t>
            </w:r>
          </w:p>
        </w:tc>
      </w:tr>
      <w:tr w:rsidR="00E418F3" w:rsidRPr="009C5807" w14:paraId="4AF909C7" w14:textId="77777777" w:rsidTr="00297FB8">
        <w:trPr>
          <w:jc w:val="center"/>
        </w:trPr>
        <w:tc>
          <w:tcPr>
            <w:tcW w:w="6662" w:type="dxa"/>
            <w:gridSpan w:val="3"/>
            <w:shd w:val="clear" w:color="auto" w:fill="auto"/>
          </w:tcPr>
          <w:p w14:paraId="6C84E086" w14:textId="77777777" w:rsidR="00E418F3" w:rsidRPr="009C5807" w:rsidRDefault="00E418F3" w:rsidP="00297FB8">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40A66838" w14:textId="77777777" w:rsidR="00E418F3" w:rsidRPr="009C5807" w:rsidRDefault="00E418F3" w:rsidP="00297FB8">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4EF9048A" w14:textId="77777777" w:rsidR="00E418F3" w:rsidRPr="009C5807" w:rsidRDefault="00E418F3" w:rsidP="00E418F3"/>
    <w:p w14:paraId="422FF587" w14:textId="77777777" w:rsidR="00E418F3" w:rsidRPr="009C5807" w:rsidRDefault="00E418F3" w:rsidP="00E418F3">
      <w:pPr>
        <w:pStyle w:val="TH"/>
        <w:rPr>
          <w:rFonts w:eastAsia="Malgun Gothic"/>
        </w:rPr>
      </w:pPr>
      <w:r w:rsidRPr="009C5807">
        <w:rPr>
          <w:snapToGrid w:val="0"/>
        </w:rPr>
        <w:t>Table 7.6.2-2 Void</w:t>
      </w:r>
    </w:p>
    <w:p w14:paraId="44EB1C40" w14:textId="77777777" w:rsidR="00E418F3" w:rsidRPr="009C5807" w:rsidRDefault="00E418F3" w:rsidP="00E418F3">
      <w:pPr>
        <w:pStyle w:val="TH"/>
        <w:rPr>
          <w:snapToGrid w:val="0"/>
        </w:rPr>
      </w:pPr>
      <w:r w:rsidRPr="009C5807">
        <w:rPr>
          <w:snapToGrid w:val="0"/>
        </w:rPr>
        <w:t>Table 7.6.2-3</w:t>
      </w:r>
      <w:r w:rsidRPr="009C5807">
        <w:rPr>
          <w:snapToGrid w:val="0"/>
        </w:rPr>
        <w:tab/>
        <w:t>Void</w:t>
      </w:r>
    </w:p>
    <w:p w14:paraId="0AA7A5C9" w14:textId="77777777" w:rsidR="00E418F3" w:rsidRPr="009C5807" w:rsidRDefault="00E418F3" w:rsidP="00E418F3">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5C8FBE06" w14:textId="77777777" w:rsidR="00E418F3" w:rsidRPr="009C5807" w:rsidRDefault="00E418F3" w:rsidP="00E418F3">
      <w:pPr>
        <w:rPr>
          <w:rFonts w:cs="v4.2.0"/>
          <w:lang w:eastAsia="zh-CN"/>
        </w:rPr>
      </w:pPr>
      <w:r w:rsidRPr="009C5807">
        <w:rPr>
          <w:rFonts w:cs="v4.2.0"/>
          <w:lang w:eastAsia="zh-CN"/>
        </w:rPr>
        <w:t>The requirements in this clause apply as a reference for inter-band synchronous EN-DC.</w:t>
      </w:r>
    </w:p>
    <w:p w14:paraId="1179DA41" w14:textId="77777777" w:rsidR="00E418F3" w:rsidRPr="009C5807" w:rsidRDefault="00E418F3" w:rsidP="00E418F3">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0AB69C93" w14:textId="77777777" w:rsidR="00E418F3" w:rsidRPr="009C5807" w:rsidRDefault="00E418F3" w:rsidP="00E418F3">
      <w:pPr>
        <w:pStyle w:val="TH"/>
        <w:rPr>
          <w:snapToGrid w:val="0"/>
        </w:rPr>
      </w:pPr>
      <w:r w:rsidRPr="009C5807">
        <w:rPr>
          <w:snapToGrid w:val="0"/>
        </w:rPr>
        <w:lastRenderedPageBreak/>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418F3" w:rsidRPr="009C5807" w14:paraId="30C48460" w14:textId="77777777" w:rsidTr="00297FB8">
        <w:trPr>
          <w:jc w:val="center"/>
        </w:trPr>
        <w:tc>
          <w:tcPr>
            <w:tcW w:w="1984" w:type="dxa"/>
            <w:tcBorders>
              <w:top w:val="single" w:sz="4" w:space="0" w:color="auto"/>
              <w:left w:val="single" w:sz="4" w:space="0" w:color="auto"/>
              <w:bottom w:val="single" w:sz="4" w:space="0" w:color="auto"/>
              <w:right w:val="single" w:sz="4" w:space="0" w:color="auto"/>
            </w:tcBorders>
            <w:hideMark/>
          </w:tcPr>
          <w:p w14:paraId="1AA16648" w14:textId="77777777" w:rsidR="00E418F3" w:rsidRPr="007C55F6" w:rsidRDefault="00E418F3" w:rsidP="00297FB8">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3CDD9872" w14:textId="77777777" w:rsidR="00E418F3" w:rsidRPr="007C55F6" w:rsidRDefault="00E418F3" w:rsidP="00297FB8">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C2E2169" w14:textId="77777777" w:rsidR="00E418F3" w:rsidRPr="007C55F6" w:rsidRDefault="00E418F3" w:rsidP="00297FB8">
            <w:pPr>
              <w:pStyle w:val="TAH"/>
            </w:pPr>
            <w:r w:rsidRPr="007C55F6">
              <w:t>Maximum receive timing difference (µs)</w:t>
            </w:r>
          </w:p>
        </w:tc>
      </w:tr>
      <w:tr w:rsidR="00E418F3" w:rsidRPr="009C5807" w14:paraId="78F56537" w14:textId="77777777" w:rsidTr="00297FB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E17186F" w14:textId="77777777" w:rsidR="00E418F3" w:rsidRPr="009C5807" w:rsidRDefault="00E418F3" w:rsidP="00297FB8">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11580E" w14:textId="77777777" w:rsidR="00E418F3" w:rsidRPr="009C5807" w:rsidRDefault="00E418F3" w:rsidP="00297FB8">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4F6BE322" w14:textId="77777777" w:rsidR="00E418F3" w:rsidRPr="009C5807" w:rsidRDefault="00E418F3" w:rsidP="00297FB8">
            <w:pPr>
              <w:pStyle w:val="TAC"/>
              <w:rPr>
                <w:lang w:val="fr-FR" w:eastAsia="zh-CN"/>
              </w:rPr>
            </w:pPr>
            <w:r w:rsidRPr="009C5807">
              <w:rPr>
                <w:rFonts w:eastAsia="Malgun Gothic"/>
                <w:lang w:val="fr-FR"/>
              </w:rPr>
              <w:t>33</w:t>
            </w:r>
          </w:p>
        </w:tc>
      </w:tr>
      <w:tr w:rsidR="00E418F3" w:rsidRPr="009C5807" w14:paraId="039E99E9" w14:textId="77777777" w:rsidTr="00297FB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938F553" w14:textId="77777777" w:rsidR="00E418F3" w:rsidRPr="009C5807" w:rsidRDefault="00E418F3" w:rsidP="00297FB8">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286538" w14:textId="77777777" w:rsidR="00E418F3" w:rsidRPr="009C5807" w:rsidRDefault="00E418F3" w:rsidP="00297FB8">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3DBFD6C2" w14:textId="77777777" w:rsidR="00E418F3" w:rsidRPr="009C5807" w:rsidRDefault="00E418F3" w:rsidP="00297FB8">
            <w:pPr>
              <w:pStyle w:val="TAC"/>
              <w:rPr>
                <w:lang w:val="fr-FR" w:eastAsia="zh-CN"/>
              </w:rPr>
            </w:pPr>
          </w:p>
        </w:tc>
      </w:tr>
      <w:tr w:rsidR="00E418F3" w:rsidRPr="009C5807" w14:paraId="4A7173C2" w14:textId="77777777" w:rsidTr="00297FB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683336B" w14:textId="77777777" w:rsidR="00E418F3" w:rsidRPr="009C5807" w:rsidRDefault="00E418F3" w:rsidP="00297FB8">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587D6B" w14:textId="77777777" w:rsidR="00E418F3" w:rsidRPr="009C5807" w:rsidRDefault="00E418F3" w:rsidP="00297FB8">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37D03AED" w14:textId="77777777" w:rsidR="00E418F3" w:rsidRPr="009C5807" w:rsidRDefault="00E418F3" w:rsidP="00297FB8">
            <w:pPr>
              <w:pStyle w:val="TAC"/>
              <w:rPr>
                <w:lang w:val="fr-FR" w:eastAsia="zh-CN"/>
              </w:rPr>
            </w:pPr>
          </w:p>
        </w:tc>
      </w:tr>
      <w:tr w:rsidR="00E418F3" w:rsidRPr="009C5807" w14:paraId="53052974" w14:textId="77777777" w:rsidTr="00297FB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D72B543" w14:textId="77777777" w:rsidR="00E418F3" w:rsidRPr="009C5807" w:rsidRDefault="00E418F3" w:rsidP="00297FB8">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A0B8BC" w14:textId="77777777" w:rsidR="00E418F3" w:rsidRPr="009C5807" w:rsidRDefault="00E418F3" w:rsidP="00297FB8">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14DBE5A2" w14:textId="77777777" w:rsidR="00E418F3" w:rsidRPr="009C5807" w:rsidRDefault="00E418F3" w:rsidP="00297FB8">
            <w:pPr>
              <w:pStyle w:val="TAC"/>
              <w:rPr>
                <w:lang w:val="fr-FR" w:eastAsia="zh-CN"/>
              </w:rPr>
            </w:pPr>
          </w:p>
        </w:tc>
      </w:tr>
      <w:tr w:rsidR="00E418F3" w:rsidRPr="009C5807" w14:paraId="08AC3E90" w14:textId="77777777" w:rsidTr="00297FB8">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8142A6D" w14:textId="77777777" w:rsidR="00E418F3" w:rsidRPr="007C55F6" w:rsidRDefault="00E418F3" w:rsidP="00297FB8">
            <w:pPr>
              <w:pStyle w:val="TAN"/>
              <w:rPr>
                <w:lang w:eastAsia="zh-CN"/>
              </w:rPr>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52E8DF2C" w14:textId="77777777" w:rsidR="00E418F3" w:rsidRPr="009C5807" w:rsidRDefault="00E418F3" w:rsidP="00E418F3"/>
    <w:p w14:paraId="4AC6720D" w14:textId="77777777" w:rsidR="00E418F3" w:rsidRPr="009C5807" w:rsidRDefault="00E418F3" w:rsidP="00E418F3">
      <w:pPr>
        <w:pStyle w:val="Heading3"/>
      </w:pPr>
      <w:r w:rsidRPr="009C5807">
        <w:t>7.6.3</w:t>
      </w:r>
      <w:r w:rsidRPr="009C5807">
        <w:tab/>
        <w:t>Minimum Requirements for intra-band EN-DC</w:t>
      </w:r>
    </w:p>
    <w:p w14:paraId="3A12391C" w14:textId="77777777" w:rsidR="00E418F3" w:rsidRPr="009C5807" w:rsidRDefault="00E418F3" w:rsidP="00E418F3">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6825BF96" w14:textId="77777777" w:rsidR="00E418F3" w:rsidRPr="009C5807" w:rsidRDefault="00E418F3" w:rsidP="00E418F3">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0B33C439" w14:textId="77777777" w:rsidR="00E418F3" w:rsidRPr="009C5807" w:rsidRDefault="00E418F3" w:rsidP="00E418F3">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BFB734E" w14:textId="77777777" w:rsidR="00E418F3" w:rsidRPr="009C5807" w:rsidRDefault="00E418F3" w:rsidP="00E418F3">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418F3" w:rsidRPr="009C5807" w14:paraId="0C5A0E9B" w14:textId="77777777" w:rsidTr="00297FB8">
        <w:trPr>
          <w:jc w:val="center"/>
        </w:trPr>
        <w:tc>
          <w:tcPr>
            <w:tcW w:w="1984" w:type="dxa"/>
            <w:shd w:val="clear" w:color="auto" w:fill="auto"/>
          </w:tcPr>
          <w:p w14:paraId="588364CE" w14:textId="77777777" w:rsidR="00E418F3" w:rsidRPr="009C5807" w:rsidRDefault="00E418F3" w:rsidP="00297FB8">
            <w:pPr>
              <w:pStyle w:val="TAH"/>
            </w:pPr>
            <w:r w:rsidRPr="009C5807">
              <w:t>Sub-carrier spacing of E-UTRA cell in MCG (kHz)</w:t>
            </w:r>
          </w:p>
        </w:tc>
        <w:tc>
          <w:tcPr>
            <w:tcW w:w="1985" w:type="dxa"/>
            <w:shd w:val="clear" w:color="auto" w:fill="auto"/>
          </w:tcPr>
          <w:p w14:paraId="43BF1B23" w14:textId="77777777" w:rsidR="00E418F3" w:rsidRPr="009C5807" w:rsidRDefault="00E418F3" w:rsidP="00297FB8">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1580E190" w14:textId="77777777" w:rsidR="00E418F3" w:rsidRPr="009C5807" w:rsidRDefault="00E418F3" w:rsidP="00297FB8">
            <w:pPr>
              <w:pStyle w:val="TAH"/>
            </w:pPr>
            <w:r w:rsidRPr="009C5807">
              <w:t>Maximum receive timing difference (µs)</w:t>
            </w:r>
          </w:p>
        </w:tc>
      </w:tr>
      <w:tr w:rsidR="00E418F3" w:rsidRPr="009C5807" w14:paraId="404DB307" w14:textId="77777777" w:rsidTr="00297FB8">
        <w:trPr>
          <w:jc w:val="center"/>
        </w:trPr>
        <w:tc>
          <w:tcPr>
            <w:tcW w:w="1984" w:type="dxa"/>
            <w:shd w:val="clear" w:color="auto" w:fill="auto"/>
          </w:tcPr>
          <w:p w14:paraId="75EF1A1C" w14:textId="77777777" w:rsidR="00E418F3" w:rsidRPr="009C5807" w:rsidRDefault="00E418F3" w:rsidP="00297FB8">
            <w:pPr>
              <w:pStyle w:val="TAC"/>
            </w:pPr>
            <w:r w:rsidRPr="009C5807">
              <w:t>15</w:t>
            </w:r>
          </w:p>
        </w:tc>
        <w:tc>
          <w:tcPr>
            <w:tcW w:w="1985" w:type="dxa"/>
            <w:shd w:val="clear" w:color="auto" w:fill="auto"/>
          </w:tcPr>
          <w:p w14:paraId="70C9A126" w14:textId="77777777" w:rsidR="00E418F3" w:rsidRPr="009C5807" w:rsidRDefault="00E418F3" w:rsidP="00297FB8">
            <w:pPr>
              <w:pStyle w:val="TAC"/>
            </w:pPr>
            <w:r w:rsidRPr="009C5807">
              <w:t>15</w:t>
            </w:r>
          </w:p>
        </w:tc>
        <w:tc>
          <w:tcPr>
            <w:tcW w:w="2693" w:type="dxa"/>
            <w:shd w:val="clear" w:color="auto" w:fill="auto"/>
          </w:tcPr>
          <w:p w14:paraId="02382E1D" w14:textId="77777777" w:rsidR="00E418F3" w:rsidRPr="009C5807" w:rsidRDefault="00E418F3" w:rsidP="00297FB8">
            <w:pPr>
              <w:pStyle w:val="TAC"/>
              <w:rPr>
                <w:rFonts w:eastAsia="Malgun Gothic"/>
              </w:rPr>
            </w:pPr>
            <w:r w:rsidRPr="009C5807">
              <w:rPr>
                <w:rFonts w:eastAsia="Malgun Gothic"/>
              </w:rPr>
              <w:t>3</w:t>
            </w:r>
          </w:p>
        </w:tc>
      </w:tr>
      <w:tr w:rsidR="00E418F3" w:rsidRPr="009C5807" w14:paraId="0387A2C9" w14:textId="77777777" w:rsidTr="00297FB8">
        <w:trPr>
          <w:jc w:val="center"/>
        </w:trPr>
        <w:tc>
          <w:tcPr>
            <w:tcW w:w="1984" w:type="dxa"/>
            <w:shd w:val="clear" w:color="auto" w:fill="auto"/>
          </w:tcPr>
          <w:p w14:paraId="7FD9D8A0" w14:textId="77777777" w:rsidR="00E418F3" w:rsidRPr="009C5807" w:rsidRDefault="00E418F3" w:rsidP="00297FB8">
            <w:pPr>
              <w:pStyle w:val="TAC"/>
            </w:pPr>
            <w:r w:rsidRPr="009C5807">
              <w:t>15</w:t>
            </w:r>
          </w:p>
        </w:tc>
        <w:tc>
          <w:tcPr>
            <w:tcW w:w="1985" w:type="dxa"/>
            <w:shd w:val="clear" w:color="auto" w:fill="auto"/>
          </w:tcPr>
          <w:p w14:paraId="63587519" w14:textId="77777777" w:rsidR="00E418F3" w:rsidRPr="009C5807" w:rsidRDefault="00E418F3" w:rsidP="00297FB8">
            <w:pPr>
              <w:pStyle w:val="TAC"/>
            </w:pPr>
            <w:r w:rsidRPr="009C5807">
              <w:t>30</w:t>
            </w:r>
          </w:p>
        </w:tc>
        <w:tc>
          <w:tcPr>
            <w:tcW w:w="2693" w:type="dxa"/>
            <w:shd w:val="clear" w:color="auto" w:fill="auto"/>
          </w:tcPr>
          <w:p w14:paraId="53912D67" w14:textId="77777777" w:rsidR="00E418F3" w:rsidRPr="009C5807" w:rsidRDefault="00E418F3" w:rsidP="00297FB8">
            <w:pPr>
              <w:pStyle w:val="TAC"/>
              <w:rPr>
                <w:rFonts w:eastAsia="Malgun Gothic"/>
              </w:rPr>
            </w:pPr>
            <w:r w:rsidRPr="009C5807">
              <w:rPr>
                <w:rFonts w:eastAsia="Malgun Gothic"/>
              </w:rPr>
              <w:t>3</w:t>
            </w:r>
          </w:p>
        </w:tc>
      </w:tr>
      <w:tr w:rsidR="00E418F3" w:rsidRPr="009C5807" w14:paraId="5BFE382A" w14:textId="77777777" w:rsidTr="00297FB8">
        <w:trPr>
          <w:jc w:val="center"/>
        </w:trPr>
        <w:tc>
          <w:tcPr>
            <w:tcW w:w="1984" w:type="dxa"/>
            <w:shd w:val="clear" w:color="auto" w:fill="auto"/>
          </w:tcPr>
          <w:p w14:paraId="057CAEBF" w14:textId="77777777" w:rsidR="00E418F3" w:rsidRPr="009C5807" w:rsidRDefault="00E418F3" w:rsidP="00297FB8">
            <w:pPr>
              <w:pStyle w:val="TAC"/>
            </w:pPr>
            <w:r w:rsidRPr="009C5807">
              <w:t>15</w:t>
            </w:r>
          </w:p>
        </w:tc>
        <w:tc>
          <w:tcPr>
            <w:tcW w:w="1985" w:type="dxa"/>
            <w:shd w:val="clear" w:color="auto" w:fill="auto"/>
          </w:tcPr>
          <w:p w14:paraId="1B4891EE" w14:textId="77777777" w:rsidR="00E418F3" w:rsidRPr="009C5807" w:rsidRDefault="00E418F3" w:rsidP="00297FB8">
            <w:pPr>
              <w:pStyle w:val="TAC"/>
            </w:pPr>
            <w:r w:rsidRPr="009C5807">
              <w:t>60</w:t>
            </w:r>
          </w:p>
        </w:tc>
        <w:tc>
          <w:tcPr>
            <w:tcW w:w="2693" w:type="dxa"/>
            <w:shd w:val="clear" w:color="auto" w:fill="auto"/>
          </w:tcPr>
          <w:p w14:paraId="4A13284F" w14:textId="77777777" w:rsidR="00E418F3" w:rsidRPr="009C5807" w:rsidRDefault="00E418F3" w:rsidP="00297FB8">
            <w:pPr>
              <w:pStyle w:val="TAC"/>
              <w:rPr>
                <w:rFonts w:eastAsia="Malgun Gothic"/>
              </w:rPr>
            </w:pPr>
            <w:r w:rsidRPr="009C5807">
              <w:rPr>
                <w:rFonts w:eastAsia="Malgun Gothic"/>
              </w:rPr>
              <w:t>3</w:t>
            </w:r>
          </w:p>
        </w:tc>
      </w:tr>
      <w:tr w:rsidR="00E418F3" w:rsidRPr="009C5807" w14:paraId="79C2C1C5" w14:textId="77777777" w:rsidTr="00297FB8">
        <w:trPr>
          <w:jc w:val="center"/>
        </w:trPr>
        <w:tc>
          <w:tcPr>
            <w:tcW w:w="6662" w:type="dxa"/>
            <w:gridSpan w:val="3"/>
            <w:shd w:val="clear" w:color="auto" w:fill="auto"/>
          </w:tcPr>
          <w:p w14:paraId="42BD7874" w14:textId="77777777" w:rsidR="00E418F3" w:rsidRPr="009C5807" w:rsidRDefault="00E418F3" w:rsidP="00297FB8">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3F909548" w14:textId="77777777" w:rsidR="00E418F3" w:rsidRPr="009C5807" w:rsidRDefault="00E418F3" w:rsidP="00E418F3">
      <w:pPr>
        <w:rPr>
          <w:lang w:eastAsia="ko-KR"/>
        </w:rPr>
      </w:pPr>
    </w:p>
    <w:p w14:paraId="28BBC898" w14:textId="77777777" w:rsidR="00E418F3" w:rsidRPr="009C5807" w:rsidRDefault="00E418F3" w:rsidP="00E418F3">
      <w:pPr>
        <w:pStyle w:val="TH"/>
      </w:pPr>
      <w:r w:rsidRPr="009C5807">
        <w:t>Table 7.6.3-</w:t>
      </w:r>
      <w:r w:rsidRPr="009C5807">
        <w:rPr>
          <w:lang w:eastAsia="ko-KR"/>
        </w:rPr>
        <w:t>2</w:t>
      </w:r>
      <w:r w:rsidRPr="009C5807">
        <w:rPr>
          <w:lang w:eastAsia="ko-KR"/>
        </w:rPr>
        <w:tab/>
        <w:t>Void</w:t>
      </w:r>
    </w:p>
    <w:p w14:paraId="470B361A" w14:textId="77777777" w:rsidR="00E418F3" w:rsidRPr="009C5807" w:rsidRDefault="00E418F3" w:rsidP="00E418F3">
      <w:pPr>
        <w:rPr>
          <w:lang w:eastAsia="ko-KR"/>
        </w:rPr>
      </w:pPr>
    </w:p>
    <w:p w14:paraId="142756D8" w14:textId="77777777" w:rsidR="00E418F3" w:rsidRPr="009C5807" w:rsidRDefault="00E418F3" w:rsidP="00E418F3">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443B5650" w14:textId="77777777" w:rsidR="00E418F3" w:rsidRPr="009C5807" w:rsidRDefault="00E418F3" w:rsidP="00E418F3">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336B1D98" w14:textId="77777777" w:rsidR="00E418F3" w:rsidRPr="009C5807" w:rsidRDefault="00E418F3" w:rsidP="00E418F3">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418F3" w:rsidRPr="009C5807" w14:paraId="0C9273A3" w14:textId="77777777" w:rsidTr="00297FB8">
        <w:trPr>
          <w:jc w:val="center"/>
        </w:trPr>
        <w:tc>
          <w:tcPr>
            <w:tcW w:w="2251" w:type="dxa"/>
            <w:shd w:val="clear" w:color="auto" w:fill="auto"/>
          </w:tcPr>
          <w:p w14:paraId="2F5B2497" w14:textId="77777777" w:rsidR="00E418F3" w:rsidRPr="009C5807" w:rsidRDefault="00E418F3" w:rsidP="00297FB8">
            <w:pPr>
              <w:pStyle w:val="TAH"/>
            </w:pPr>
            <w:r w:rsidRPr="009C5807">
              <w:t>Frequency Range</w:t>
            </w:r>
          </w:p>
        </w:tc>
        <w:tc>
          <w:tcPr>
            <w:tcW w:w="3003" w:type="dxa"/>
            <w:shd w:val="clear" w:color="auto" w:fill="auto"/>
          </w:tcPr>
          <w:p w14:paraId="56977C90" w14:textId="77777777" w:rsidR="00E418F3" w:rsidRPr="009C5807" w:rsidRDefault="00E418F3" w:rsidP="00297FB8">
            <w:pPr>
              <w:pStyle w:val="TAH"/>
            </w:pPr>
            <w:r w:rsidRPr="009C5807">
              <w:t xml:space="preserve">Maximum receive timing difference (µs) </w:t>
            </w:r>
          </w:p>
        </w:tc>
      </w:tr>
      <w:tr w:rsidR="00E418F3" w:rsidRPr="009C5807" w14:paraId="67ADD4B8" w14:textId="77777777" w:rsidTr="00297FB8">
        <w:trPr>
          <w:jc w:val="center"/>
        </w:trPr>
        <w:tc>
          <w:tcPr>
            <w:tcW w:w="2251" w:type="dxa"/>
            <w:shd w:val="clear" w:color="auto" w:fill="auto"/>
          </w:tcPr>
          <w:p w14:paraId="696AE717" w14:textId="77777777" w:rsidR="00E418F3" w:rsidRPr="009C5807" w:rsidRDefault="00E418F3" w:rsidP="00297FB8">
            <w:pPr>
              <w:pStyle w:val="TAC"/>
            </w:pPr>
            <w:r w:rsidRPr="009C5807">
              <w:t>FR1</w:t>
            </w:r>
          </w:p>
        </w:tc>
        <w:tc>
          <w:tcPr>
            <w:tcW w:w="3003" w:type="dxa"/>
            <w:shd w:val="clear" w:color="auto" w:fill="auto"/>
          </w:tcPr>
          <w:p w14:paraId="45304402" w14:textId="77777777" w:rsidR="00E418F3" w:rsidRPr="009C5807" w:rsidRDefault="00E418F3" w:rsidP="00297FB8">
            <w:pPr>
              <w:pStyle w:val="TAC"/>
            </w:pPr>
            <w:r w:rsidRPr="009C5807">
              <w:t>3</w:t>
            </w:r>
            <w:r w:rsidRPr="009C5807">
              <w:rPr>
                <w:vertAlign w:val="superscript"/>
              </w:rPr>
              <w:t>1</w:t>
            </w:r>
          </w:p>
        </w:tc>
      </w:tr>
      <w:tr w:rsidR="00E418F3" w:rsidRPr="009C5807" w14:paraId="1F96589E" w14:textId="77777777" w:rsidTr="00297FB8">
        <w:trPr>
          <w:jc w:val="center"/>
        </w:trPr>
        <w:tc>
          <w:tcPr>
            <w:tcW w:w="2251" w:type="dxa"/>
            <w:shd w:val="clear" w:color="auto" w:fill="auto"/>
          </w:tcPr>
          <w:p w14:paraId="12C68870" w14:textId="77777777" w:rsidR="00E418F3" w:rsidRPr="009C5807" w:rsidRDefault="00E418F3" w:rsidP="00297FB8">
            <w:pPr>
              <w:pStyle w:val="TAC"/>
            </w:pPr>
            <w:r w:rsidRPr="009C5807">
              <w:t>FR2</w:t>
            </w:r>
          </w:p>
        </w:tc>
        <w:tc>
          <w:tcPr>
            <w:tcW w:w="3003" w:type="dxa"/>
            <w:shd w:val="clear" w:color="auto" w:fill="auto"/>
          </w:tcPr>
          <w:p w14:paraId="656CF23F" w14:textId="77777777" w:rsidR="00E418F3" w:rsidRPr="009C5807" w:rsidRDefault="00E418F3" w:rsidP="00297FB8">
            <w:pPr>
              <w:pStyle w:val="TAC"/>
            </w:pPr>
            <w:r w:rsidRPr="009C5807">
              <w:t>0.26</w:t>
            </w:r>
          </w:p>
        </w:tc>
      </w:tr>
      <w:tr w:rsidR="00E418F3" w:rsidRPr="009C5807" w14:paraId="5637668A" w14:textId="77777777" w:rsidTr="00297FB8">
        <w:trPr>
          <w:jc w:val="center"/>
        </w:trPr>
        <w:tc>
          <w:tcPr>
            <w:tcW w:w="5254" w:type="dxa"/>
            <w:gridSpan w:val="2"/>
            <w:shd w:val="clear" w:color="auto" w:fill="auto"/>
          </w:tcPr>
          <w:p w14:paraId="65D2774B" w14:textId="77777777" w:rsidR="00E418F3" w:rsidRPr="009C5807" w:rsidRDefault="00E418F3" w:rsidP="00297FB8">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2665A45C" w14:textId="77777777" w:rsidR="00E418F3" w:rsidRPr="009C5807" w:rsidRDefault="00E418F3" w:rsidP="00E418F3">
      <w:pPr>
        <w:rPr>
          <w:i/>
        </w:rPr>
      </w:pPr>
    </w:p>
    <w:p w14:paraId="245F2A4D" w14:textId="77777777" w:rsidR="00E418F3" w:rsidRPr="009C5807" w:rsidRDefault="00E418F3" w:rsidP="00E418F3">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71E68D62" w14:textId="77777777" w:rsidR="00E418F3" w:rsidRPr="009C5807" w:rsidRDefault="00E418F3" w:rsidP="00E418F3">
      <w:pPr>
        <w:pStyle w:val="TH"/>
        <w:rPr>
          <w:rFonts w:eastAsia="Malgun Gothic"/>
          <w:lang w:eastAsia="ko-KR"/>
        </w:rPr>
      </w:pPr>
      <w:r w:rsidRPr="009C5807">
        <w:lastRenderedPageBreak/>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418F3" w:rsidRPr="009C5807" w14:paraId="787AD68F" w14:textId="77777777" w:rsidTr="00297FB8">
        <w:trPr>
          <w:jc w:val="center"/>
        </w:trPr>
        <w:tc>
          <w:tcPr>
            <w:tcW w:w="2251" w:type="dxa"/>
            <w:shd w:val="clear" w:color="auto" w:fill="auto"/>
          </w:tcPr>
          <w:p w14:paraId="34CAD865" w14:textId="77777777" w:rsidR="00E418F3" w:rsidRPr="009C5807" w:rsidRDefault="00E418F3" w:rsidP="00297FB8">
            <w:pPr>
              <w:pStyle w:val="TAH"/>
            </w:pPr>
            <w:r w:rsidRPr="009C5807">
              <w:t>Frequency Range of the pair of carriers</w:t>
            </w:r>
          </w:p>
        </w:tc>
        <w:tc>
          <w:tcPr>
            <w:tcW w:w="3003" w:type="dxa"/>
            <w:shd w:val="clear" w:color="auto" w:fill="auto"/>
          </w:tcPr>
          <w:p w14:paraId="64DC74D4" w14:textId="77777777" w:rsidR="00E418F3" w:rsidRPr="009C5807" w:rsidRDefault="00E418F3" w:rsidP="00297FB8">
            <w:pPr>
              <w:pStyle w:val="TAH"/>
            </w:pPr>
            <w:r w:rsidRPr="009C5807">
              <w:t xml:space="preserve">Maximum receive timing difference (µs) </w:t>
            </w:r>
          </w:p>
        </w:tc>
      </w:tr>
      <w:tr w:rsidR="00E418F3" w:rsidRPr="009C5807" w14:paraId="5AB86713" w14:textId="77777777" w:rsidTr="00297FB8">
        <w:trPr>
          <w:jc w:val="center"/>
        </w:trPr>
        <w:tc>
          <w:tcPr>
            <w:tcW w:w="2251" w:type="dxa"/>
            <w:shd w:val="clear" w:color="auto" w:fill="auto"/>
          </w:tcPr>
          <w:p w14:paraId="1B861B38" w14:textId="77777777" w:rsidR="00E418F3" w:rsidRPr="009C5807" w:rsidRDefault="00E418F3" w:rsidP="00297FB8">
            <w:pPr>
              <w:pStyle w:val="TAC"/>
            </w:pPr>
            <w:r w:rsidRPr="009C5807">
              <w:t>FR1</w:t>
            </w:r>
          </w:p>
        </w:tc>
        <w:tc>
          <w:tcPr>
            <w:tcW w:w="3003" w:type="dxa"/>
            <w:shd w:val="clear" w:color="auto" w:fill="auto"/>
          </w:tcPr>
          <w:p w14:paraId="02CF0325" w14:textId="77777777" w:rsidR="00E418F3" w:rsidRPr="009C5807" w:rsidRDefault="00E418F3" w:rsidP="00297FB8">
            <w:pPr>
              <w:pStyle w:val="TAC"/>
            </w:pPr>
            <w:r w:rsidRPr="009C5807">
              <w:t>33</w:t>
            </w:r>
          </w:p>
        </w:tc>
      </w:tr>
      <w:tr w:rsidR="00E418F3" w:rsidRPr="009C5807" w14:paraId="6A4DB7FE" w14:textId="77777777" w:rsidTr="00297FB8">
        <w:trPr>
          <w:jc w:val="center"/>
        </w:trPr>
        <w:tc>
          <w:tcPr>
            <w:tcW w:w="2251" w:type="dxa"/>
            <w:shd w:val="clear" w:color="auto" w:fill="auto"/>
          </w:tcPr>
          <w:p w14:paraId="6F572C6D" w14:textId="77777777" w:rsidR="00E418F3" w:rsidRPr="009C5807" w:rsidRDefault="00E418F3" w:rsidP="00297FB8">
            <w:pPr>
              <w:pStyle w:val="TAC"/>
            </w:pPr>
            <w:r w:rsidRPr="009C5807">
              <w:t>FR2</w:t>
            </w:r>
          </w:p>
        </w:tc>
        <w:tc>
          <w:tcPr>
            <w:tcW w:w="3003" w:type="dxa"/>
            <w:shd w:val="clear" w:color="auto" w:fill="auto"/>
          </w:tcPr>
          <w:p w14:paraId="7E505159" w14:textId="568359E1" w:rsidR="00E418F3" w:rsidRPr="009C5807" w:rsidRDefault="00E418F3" w:rsidP="00297FB8">
            <w:pPr>
              <w:pStyle w:val="TAC"/>
            </w:pPr>
            <w:r w:rsidRPr="006004A0">
              <w:t>8</w:t>
            </w:r>
            <w:r w:rsidRPr="006004A0">
              <w:rPr>
                <w:vertAlign w:val="superscript"/>
              </w:rPr>
              <w:t xml:space="preserve"> note1</w:t>
            </w:r>
            <w:ins w:id="1" w:author="Ericsson" w:date="2022-01-10T13:06:00Z">
              <w:r w:rsidR="00E91434">
                <w:t xml:space="preserve">, 3 </w:t>
              </w:r>
              <w:r w:rsidR="00E91434" w:rsidRPr="00DA0C34">
                <w:rPr>
                  <w:vertAlign w:val="superscript"/>
                </w:rPr>
                <w:t xml:space="preserve">Note </w:t>
              </w:r>
              <w:r w:rsidR="00E91434">
                <w:rPr>
                  <w:vertAlign w:val="superscript"/>
                </w:rPr>
                <w:t>2</w:t>
              </w:r>
            </w:ins>
          </w:p>
        </w:tc>
      </w:tr>
      <w:tr w:rsidR="00E418F3" w:rsidRPr="009C5807" w14:paraId="32BE3FF1" w14:textId="77777777" w:rsidTr="00297FB8">
        <w:trPr>
          <w:jc w:val="center"/>
        </w:trPr>
        <w:tc>
          <w:tcPr>
            <w:tcW w:w="2251" w:type="dxa"/>
            <w:shd w:val="clear" w:color="auto" w:fill="auto"/>
          </w:tcPr>
          <w:p w14:paraId="4298846F" w14:textId="77777777" w:rsidR="00E418F3" w:rsidRPr="009C5807" w:rsidRDefault="00E418F3" w:rsidP="00297FB8">
            <w:pPr>
              <w:pStyle w:val="TAC"/>
            </w:pPr>
            <w:r w:rsidRPr="009C5807">
              <w:t>Between FR1 and FR2</w:t>
            </w:r>
          </w:p>
        </w:tc>
        <w:tc>
          <w:tcPr>
            <w:tcW w:w="3003" w:type="dxa"/>
            <w:shd w:val="clear" w:color="auto" w:fill="auto"/>
          </w:tcPr>
          <w:p w14:paraId="701D6525" w14:textId="77777777" w:rsidR="00E418F3" w:rsidRPr="009C5807" w:rsidRDefault="00E418F3" w:rsidP="00297FB8">
            <w:pPr>
              <w:pStyle w:val="TAC"/>
            </w:pPr>
            <w:r w:rsidRPr="009C5807">
              <w:rPr>
                <w:lang w:eastAsia="zh-CN"/>
              </w:rPr>
              <w:t xml:space="preserve">25 </w:t>
            </w:r>
          </w:p>
        </w:tc>
      </w:tr>
      <w:tr w:rsidR="00E418F3" w:rsidRPr="009C5807" w14:paraId="0C300E7D" w14:textId="77777777" w:rsidTr="00297FB8">
        <w:trPr>
          <w:jc w:val="center"/>
        </w:trPr>
        <w:tc>
          <w:tcPr>
            <w:tcW w:w="5254" w:type="dxa"/>
            <w:gridSpan w:val="2"/>
            <w:shd w:val="clear" w:color="auto" w:fill="auto"/>
          </w:tcPr>
          <w:p w14:paraId="0B619B15" w14:textId="77777777" w:rsidR="00E418F3" w:rsidRDefault="00E418F3" w:rsidP="00297FB8">
            <w:pPr>
              <w:pStyle w:val="TAN"/>
              <w:rPr>
                <w:ins w:id="2" w:author="Ericsson" w:date="2022-01-10T13:06:00Z"/>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47A7D1FF" w14:textId="0CAAD530" w:rsidR="00E91434" w:rsidRPr="009C5807" w:rsidRDefault="00E91434" w:rsidP="00297FB8">
            <w:pPr>
              <w:pStyle w:val="TAN"/>
              <w:rPr>
                <w:lang w:eastAsia="zh-CN"/>
              </w:rPr>
            </w:pPr>
            <w:ins w:id="3" w:author="Ericsson" w:date="2022-01-10T13:06:00Z">
              <w:r w:rsidRPr="006004A0">
                <w:rPr>
                  <w:lang w:eastAsia="zh-CN"/>
                </w:rPr>
                <w:t>Note</w:t>
              </w:r>
              <w:r>
                <w:rPr>
                  <w:lang w:eastAsia="zh-CN"/>
                </w:rPr>
                <w:t>2</w:t>
              </w:r>
              <w:r w:rsidRPr="006004A0">
                <w:rPr>
                  <w:lang w:eastAsia="zh-CN"/>
                </w:rPr>
                <w:t>:</w:t>
              </w:r>
              <w:r w:rsidRPr="009C5807">
                <w:tab/>
              </w:r>
              <w:r w:rsidRPr="004B0D33">
                <w:t xml:space="preserve">This requirement applies to the UE capable of common beam management for FR2 inter-band CA. If the receive time difference exceeds [X] of that SCS, and there are no gaps where data is not received, demodulation [performance degradation] is expected for </w:t>
              </w:r>
            </w:ins>
            <w:ins w:id="4" w:author="Ericsson" w:date="2022-02-14T14:39:00Z">
              <w:r w:rsidR="001152EC">
                <w:t>last</w:t>
              </w:r>
              <w:r w:rsidR="001152EC" w:rsidRPr="004B0D33">
                <w:t xml:space="preserve"> </w:t>
              </w:r>
            </w:ins>
            <w:ins w:id="5" w:author="Ericsson" w:date="2022-01-10T13:06:00Z">
              <w:r w:rsidRPr="004B0D33">
                <w:t xml:space="preserve">symbol of every [Y] slot, in the band where beam management reference resource(s) is not configured, where X is defined in Table 7.6.4.3. The UE beam switch can if no gaps exist be allowed at symbol occasions assigned by the network, where occasions with a max period of Y will be guaranteed.  </w:t>
              </w:r>
            </w:ins>
          </w:p>
        </w:tc>
      </w:tr>
    </w:tbl>
    <w:p w14:paraId="5C3BEA08" w14:textId="099A357C" w:rsidR="00E91434" w:rsidRDefault="00E91434" w:rsidP="00E91434">
      <w:pPr>
        <w:pStyle w:val="TH"/>
        <w:rPr>
          <w:ins w:id="6" w:author="Ericsson" w:date="2022-01-10T13:06:00Z"/>
        </w:rPr>
      </w:pPr>
      <w:ins w:id="7" w:author="Ericsson" w:date="2022-01-10T13:06:00Z">
        <w:r>
          <w:br/>
        </w:r>
        <w:r w:rsidRPr="009C5807">
          <w:t>Table 7.6.</w:t>
        </w:r>
        <w:r w:rsidRPr="009C5807">
          <w:rPr>
            <w:rFonts w:eastAsia="Malgun Gothic"/>
          </w:rPr>
          <w:t>4</w:t>
        </w:r>
        <w:r w:rsidRPr="009C5807">
          <w:t>-</w:t>
        </w:r>
        <w:r>
          <w:t>3</w:t>
        </w:r>
        <w:r w:rsidRPr="009C5807">
          <w:rPr>
            <w:lang w:eastAsia="ko-KR"/>
          </w:rPr>
          <w:t>:</w:t>
        </w:r>
        <w:r w:rsidRPr="009C5807">
          <w:t xml:space="preserve"> Maximum receive timing difference requirement for inter</w:t>
        </w:r>
      </w:ins>
    </w:p>
    <w:tbl>
      <w:tblPr>
        <w:tblStyle w:val="TableGrid"/>
        <w:tblW w:w="0" w:type="auto"/>
        <w:tblInd w:w="3322" w:type="dxa"/>
        <w:tblLook w:val="04A0" w:firstRow="1" w:lastRow="0" w:firstColumn="1" w:lastColumn="0" w:noHBand="0" w:noVBand="1"/>
      </w:tblPr>
      <w:tblGrid>
        <w:gridCol w:w="1984"/>
        <w:gridCol w:w="993"/>
      </w:tblGrid>
      <w:tr w:rsidR="00E91434" w14:paraId="0323D82D" w14:textId="77777777" w:rsidTr="00297FB8">
        <w:trPr>
          <w:ins w:id="8" w:author="Ericsson" w:date="2022-01-10T13:06:00Z"/>
        </w:trPr>
        <w:tc>
          <w:tcPr>
            <w:tcW w:w="1984" w:type="dxa"/>
          </w:tcPr>
          <w:p w14:paraId="018E181E" w14:textId="77777777" w:rsidR="00E91434" w:rsidRDefault="00E91434" w:rsidP="00297FB8">
            <w:pPr>
              <w:pStyle w:val="TAH"/>
              <w:rPr>
                <w:ins w:id="9" w:author="Ericsson" w:date="2022-01-10T13:06:00Z"/>
              </w:rPr>
            </w:pPr>
            <w:ins w:id="10" w:author="Ericsson" w:date="2022-01-10T13:06:00Z">
              <w:r>
                <w:t>Non-SSB SCS (kHz)</w:t>
              </w:r>
            </w:ins>
          </w:p>
        </w:tc>
        <w:tc>
          <w:tcPr>
            <w:tcW w:w="993" w:type="dxa"/>
          </w:tcPr>
          <w:p w14:paraId="433FD6E5" w14:textId="77777777" w:rsidR="00E91434" w:rsidRDefault="00E91434" w:rsidP="00297FB8">
            <w:pPr>
              <w:pStyle w:val="TAH"/>
              <w:rPr>
                <w:ins w:id="11" w:author="Ericsson" w:date="2022-01-10T13:06:00Z"/>
              </w:rPr>
            </w:pPr>
            <w:ins w:id="12" w:author="Ericsson" w:date="2022-01-10T13:06:00Z">
              <w:r>
                <w:t>[X] (T</w:t>
              </w:r>
              <w:r>
                <w:rPr>
                  <w:vertAlign w:val="subscript"/>
                </w:rPr>
                <w:t>c</w:t>
              </w:r>
              <w:r>
                <w:t>)</w:t>
              </w:r>
            </w:ins>
          </w:p>
        </w:tc>
      </w:tr>
      <w:tr w:rsidR="00E91434" w14:paraId="6789EB68" w14:textId="77777777" w:rsidTr="00297FB8">
        <w:trPr>
          <w:ins w:id="13" w:author="Ericsson" w:date="2022-01-10T13:06:00Z"/>
        </w:trPr>
        <w:tc>
          <w:tcPr>
            <w:tcW w:w="1984" w:type="dxa"/>
          </w:tcPr>
          <w:p w14:paraId="1128F225" w14:textId="77777777" w:rsidR="00E91434" w:rsidRPr="00AE1C7F" w:rsidRDefault="00E91434" w:rsidP="00297FB8">
            <w:pPr>
              <w:pStyle w:val="TAC"/>
              <w:rPr>
                <w:ins w:id="14" w:author="Ericsson" w:date="2022-01-10T13:06:00Z"/>
              </w:rPr>
            </w:pPr>
            <w:ins w:id="15" w:author="Ericsson" w:date="2022-01-10T13:06:00Z">
              <w:r w:rsidRPr="00AE1C7F">
                <w:t>60</w:t>
              </w:r>
            </w:ins>
          </w:p>
        </w:tc>
        <w:tc>
          <w:tcPr>
            <w:tcW w:w="993" w:type="dxa"/>
          </w:tcPr>
          <w:p w14:paraId="6ADE26F8" w14:textId="77777777" w:rsidR="00E91434" w:rsidRPr="00E3182B" w:rsidRDefault="00E91434" w:rsidP="00297FB8">
            <w:pPr>
              <w:pStyle w:val="TAC"/>
              <w:rPr>
                <w:ins w:id="16" w:author="Ericsson" w:date="2022-01-10T13:06:00Z"/>
              </w:rPr>
            </w:pPr>
            <w:ins w:id="17" w:author="Ericsson" w:date="2022-01-10T13:06:00Z">
              <w:r w:rsidRPr="00E3182B">
                <w:t xml:space="preserve">32*64 </w:t>
              </w:r>
            </w:ins>
          </w:p>
        </w:tc>
      </w:tr>
      <w:tr w:rsidR="00E91434" w14:paraId="137EFC1A" w14:textId="77777777" w:rsidTr="00297FB8">
        <w:trPr>
          <w:ins w:id="18" w:author="Ericsson" w:date="2022-01-10T13:06:00Z"/>
        </w:trPr>
        <w:tc>
          <w:tcPr>
            <w:tcW w:w="1984" w:type="dxa"/>
          </w:tcPr>
          <w:p w14:paraId="3118E39A" w14:textId="77777777" w:rsidR="00E91434" w:rsidRPr="00AE1C7F" w:rsidRDefault="00E91434" w:rsidP="00297FB8">
            <w:pPr>
              <w:pStyle w:val="TAC"/>
              <w:rPr>
                <w:ins w:id="19" w:author="Ericsson" w:date="2022-01-10T13:06:00Z"/>
              </w:rPr>
            </w:pPr>
            <w:ins w:id="20" w:author="Ericsson" w:date="2022-01-10T13:06:00Z">
              <w:r>
                <w:t>120</w:t>
              </w:r>
            </w:ins>
          </w:p>
        </w:tc>
        <w:tc>
          <w:tcPr>
            <w:tcW w:w="993" w:type="dxa"/>
          </w:tcPr>
          <w:p w14:paraId="22E05739" w14:textId="77777777" w:rsidR="00E91434" w:rsidRPr="00E3182B" w:rsidRDefault="00E91434" w:rsidP="00297FB8">
            <w:pPr>
              <w:pStyle w:val="TAC"/>
              <w:rPr>
                <w:ins w:id="21" w:author="Ericsson" w:date="2022-01-10T13:06:00Z"/>
              </w:rPr>
            </w:pPr>
            <w:ins w:id="22" w:author="Ericsson" w:date="2022-01-10T13:06:00Z">
              <w:r w:rsidRPr="00E3182B">
                <w:t>15*64</w:t>
              </w:r>
            </w:ins>
          </w:p>
        </w:tc>
      </w:tr>
    </w:tbl>
    <w:p w14:paraId="2AA885A3" w14:textId="77777777" w:rsidR="00E418F3" w:rsidRPr="009C5807" w:rsidRDefault="00E418F3" w:rsidP="00E418F3"/>
    <w:p w14:paraId="1E1B88D9" w14:textId="77777777" w:rsidR="00E418F3" w:rsidRPr="009C5807" w:rsidRDefault="00E418F3" w:rsidP="00E418F3">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215D9D03" w14:textId="77777777" w:rsidR="00E418F3" w:rsidRPr="009C5807" w:rsidRDefault="00E418F3" w:rsidP="00E418F3">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1F5D4E10" w14:textId="77777777" w:rsidR="00E418F3" w:rsidRPr="009C5807" w:rsidRDefault="00E418F3" w:rsidP="00E418F3">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418F3" w:rsidRPr="009C5807" w14:paraId="15E1E243" w14:textId="77777777" w:rsidTr="00297FB8">
        <w:trPr>
          <w:jc w:val="center"/>
        </w:trPr>
        <w:tc>
          <w:tcPr>
            <w:tcW w:w="1984" w:type="dxa"/>
            <w:shd w:val="clear" w:color="auto" w:fill="auto"/>
          </w:tcPr>
          <w:p w14:paraId="59888AB6" w14:textId="77777777" w:rsidR="00E418F3" w:rsidRPr="009C5807" w:rsidRDefault="00E418F3" w:rsidP="00297FB8">
            <w:pPr>
              <w:pStyle w:val="TAH"/>
            </w:pPr>
            <w:r w:rsidRPr="009C5807">
              <w:t>Sub-carrier spacing of cell in MCG (kHz)</w:t>
            </w:r>
          </w:p>
        </w:tc>
        <w:tc>
          <w:tcPr>
            <w:tcW w:w="1985" w:type="dxa"/>
            <w:shd w:val="clear" w:color="auto" w:fill="auto"/>
          </w:tcPr>
          <w:p w14:paraId="663E4C38" w14:textId="77777777" w:rsidR="00E418F3" w:rsidRPr="009C5807" w:rsidRDefault="00E418F3" w:rsidP="00297FB8">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EFEF3F4" w14:textId="77777777" w:rsidR="00E418F3" w:rsidRPr="009C5807" w:rsidRDefault="00E418F3" w:rsidP="00297FB8">
            <w:pPr>
              <w:pStyle w:val="TAH"/>
            </w:pPr>
            <w:r w:rsidRPr="009C5807">
              <w:t>Maximum receive timing difference (µs)</w:t>
            </w:r>
          </w:p>
        </w:tc>
      </w:tr>
      <w:tr w:rsidR="00E418F3" w:rsidRPr="009C5807" w14:paraId="227AFEBD" w14:textId="77777777" w:rsidTr="00297FB8">
        <w:trPr>
          <w:jc w:val="center"/>
        </w:trPr>
        <w:tc>
          <w:tcPr>
            <w:tcW w:w="1984" w:type="dxa"/>
            <w:shd w:val="clear" w:color="auto" w:fill="auto"/>
          </w:tcPr>
          <w:p w14:paraId="15B1D951" w14:textId="77777777" w:rsidR="00E418F3" w:rsidRPr="009C5807" w:rsidRDefault="00E418F3" w:rsidP="00297FB8">
            <w:pPr>
              <w:pStyle w:val="TAC"/>
            </w:pPr>
            <w:r w:rsidRPr="009C5807">
              <w:t>15</w:t>
            </w:r>
          </w:p>
        </w:tc>
        <w:tc>
          <w:tcPr>
            <w:tcW w:w="1985" w:type="dxa"/>
            <w:shd w:val="clear" w:color="auto" w:fill="auto"/>
          </w:tcPr>
          <w:p w14:paraId="62EABC02" w14:textId="77777777" w:rsidR="00E418F3" w:rsidRPr="009C5807" w:rsidRDefault="00E418F3" w:rsidP="00297FB8">
            <w:pPr>
              <w:pStyle w:val="TAC"/>
            </w:pPr>
            <w:r w:rsidRPr="009C5807">
              <w:t>15</w:t>
            </w:r>
          </w:p>
        </w:tc>
        <w:tc>
          <w:tcPr>
            <w:tcW w:w="2693" w:type="dxa"/>
            <w:shd w:val="clear" w:color="auto" w:fill="auto"/>
          </w:tcPr>
          <w:p w14:paraId="623B92C8" w14:textId="77777777" w:rsidR="00E418F3" w:rsidRPr="009C5807" w:rsidRDefault="00E418F3" w:rsidP="00297FB8">
            <w:pPr>
              <w:pStyle w:val="TAC"/>
            </w:pPr>
            <w:r w:rsidRPr="009C5807">
              <w:t>500</w:t>
            </w:r>
          </w:p>
        </w:tc>
      </w:tr>
      <w:tr w:rsidR="00E418F3" w:rsidRPr="009C5807" w14:paraId="41D9E316" w14:textId="77777777" w:rsidTr="00297FB8">
        <w:trPr>
          <w:jc w:val="center"/>
        </w:trPr>
        <w:tc>
          <w:tcPr>
            <w:tcW w:w="1984" w:type="dxa"/>
            <w:shd w:val="clear" w:color="auto" w:fill="auto"/>
          </w:tcPr>
          <w:p w14:paraId="638B6AB4" w14:textId="77777777" w:rsidR="00E418F3" w:rsidRPr="009C5807" w:rsidRDefault="00E418F3" w:rsidP="00297FB8">
            <w:pPr>
              <w:pStyle w:val="TAC"/>
            </w:pPr>
            <w:r w:rsidRPr="009C5807">
              <w:t>30</w:t>
            </w:r>
          </w:p>
        </w:tc>
        <w:tc>
          <w:tcPr>
            <w:tcW w:w="1985" w:type="dxa"/>
            <w:shd w:val="clear" w:color="auto" w:fill="auto"/>
          </w:tcPr>
          <w:p w14:paraId="7689779E" w14:textId="77777777" w:rsidR="00E418F3" w:rsidRPr="009C5807" w:rsidRDefault="00E418F3" w:rsidP="00297FB8">
            <w:pPr>
              <w:pStyle w:val="TAC"/>
            </w:pPr>
            <w:r w:rsidRPr="009C5807">
              <w:t>15</w:t>
            </w:r>
          </w:p>
        </w:tc>
        <w:tc>
          <w:tcPr>
            <w:tcW w:w="2693" w:type="dxa"/>
            <w:shd w:val="clear" w:color="auto" w:fill="auto"/>
          </w:tcPr>
          <w:p w14:paraId="12BEEEBF" w14:textId="77777777" w:rsidR="00E418F3" w:rsidRPr="009C5807" w:rsidRDefault="00E418F3" w:rsidP="00297FB8">
            <w:pPr>
              <w:pStyle w:val="TAC"/>
            </w:pPr>
            <w:r w:rsidRPr="009C5807">
              <w:t>250</w:t>
            </w:r>
          </w:p>
        </w:tc>
      </w:tr>
      <w:tr w:rsidR="00E418F3" w:rsidRPr="009C5807" w14:paraId="54F8A945" w14:textId="77777777" w:rsidTr="00297FB8">
        <w:trPr>
          <w:jc w:val="center"/>
        </w:trPr>
        <w:tc>
          <w:tcPr>
            <w:tcW w:w="1984" w:type="dxa"/>
            <w:shd w:val="clear" w:color="auto" w:fill="auto"/>
          </w:tcPr>
          <w:p w14:paraId="5EE9AAB1" w14:textId="77777777" w:rsidR="00E418F3" w:rsidRPr="009C5807" w:rsidRDefault="00E418F3" w:rsidP="00297FB8">
            <w:pPr>
              <w:pStyle w:val="TAC"/>
            </w:pPr>
            <w:r w:rsidRPr="009C5807">
              <w:t>60</w:t>
            </w:r>
          </w:p>
        </w:tc>
        <w:tc>
          <w:tcPr>
            <w:tcW w:w="1985" w:type="dxa"/>
            <w:shd w:val="clear" w:color="auto" w:fill="auto"/>
          </w:tcPr>
          <w:p w14:paraId="45463120" w14:textId="77777777" w:rsidR="00E418F3" w:rsidRPr="009C5807" w:rsidRDefault="00E418F3" w:rsidP="00297FB8">
            <w:pPr>
              <w:pStyle w:val="TAC"/>
            </w:pPr>
            <w:r w:rsidRPr="009C5807">
              <w:t>15</w:t>
            </w:r>
          </w:p>
        </w:tc>
        <w:tc>
          <w:tcPr>
            <w:tcW w:w="2693" w:type="dxa"/>
            <w:shd w:val="clear" w:color="auto" w:fill="auto"/>
          </w:tcPr>
          <w:p w14:paraId="30D776E3" w14:textId="77777777" w:rsidR="00E418F3" w:rsidRPr="009C5807" w:rsidRDefault="00E418F3" w:rsidP="00297FB8">
            <w:pPr>
              <w:pStyle w:val="TAC"/>
            </w:pPr>
            <w:r w:rsidRPr="009C5807">
              <w:t>125</w:t>
            </w:r>
          </w:p>
        </w:tc>
      </w:tr>
      <w:tr w:rsidR="00E418F3" w:rsidRPr="009C5807" w14:paraId="0053BCA8" w14:textId="77777777" w:rsidTr="00297FB8">
        <w:trPr>
          <w:jc w:val="center"/>
        </w:trPr>
        <w:tc>
          <w:tcPr>
            <w:tcW w:w="1984" w:type="dxa"/>
            <w:shd w:val="clear" w:color="auto" w:fill="auto"/>
          </w:tcPr>
          <w:p w14:paraId="6282AEDB" w14:textId="77777777" w:rsidR="00E418F3" w:rsidRPr="009C5807" w:rsidRDefault="00E418F3" w:rsidP="00297FB8">
            <w:pPr>
              <w:pStyle w:val="TAC"/>
            </w:pPr>
            <w:r w:rsidRPr="009C5807">
              <w:t>120</w:t>
            </w:r>
          </w:p>
        </w:tc>
        <w:tc>
          <w:tcPr>
            <w:tcW w:w="1985" w:type="dxa"/>
            <w:shd w:val="clear" w:color="auto" w:fill="auto"/>
          </w:tcPr>
          <w:p w14:paraId="4A7AEBE3" w14:textId="77777777" w:rsidR="00E418F3" w:rsidRPr="009C5807" w:rsidRDefault="00E418F3" w:rsidP="00297FB8">
            <w:pPr>
              <w:pStyle w:val="TAC"/>
              <w:rPr>
                <w:vertAlign w:val="superscript"/>
                <w:lang w:eastAsia="zh-CN"/>
              </w:rPr>
            </w:pPr>
            <w:r w:rsidRPr="009C5807">
              <w:t>15</w:t>
            </w:r>
          </w:p>
        </w:tc>
        <w:tc>
          <w:tcPr>
            <w:tcW w:w="2693" w:type="dxa"/>
            <w:shd w:val="clear" w:color="auto" w:fill="auto"/>
          </w:tcPr>
          <w:p w14:paraId="68B8459E" w14:textId="77777777" w:rsidR="00E418F3" w:rsidRPr="009C5807" w:rsidRDefault="00E418F3" w:rsidP="00297FB8">
            <w:pPr>
              <w:pStyle w:val="TAC"/>
            </w:pPr>
            <w:r w:rsidRPr="009C5807">
              <w:t>62.5</w:t>
            </w:r>
          </w:p>
        </w:tc>
      </w:tr>
      <w:tr w:rsidR="00E418F3" w:rsidRPr="009C5807" w14:paraId="3FE62DB9" w14:textId="77777777" w:rsidTr="00297FB8">
        <w:trPr>
          <w:jc w:val="center"/>
        </w:trPr>
        <w:tc>
          <w:tcPr>
            <w:tcW w:w="6662" w:type="dxa"/>
            <w:gridSpan w:val="3"/>
            <w:shd w:val="clear" w:color="auto" w:fill="auto"/>
          </w:tcPr>
          <w:p w14:paraId="27792EFB" w14:textId="77777777" w:rsidR="00E418F3" w:rsidRPr="009C5807" w:rsidRDefault="00E418F3" w:rsidP="00297FB8">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6F0C24A1" w14:textId="77777777" w:rsidR="00E418F3" w:rsidRPr="009C5807" w:rsidRDefault="00E418F3" w:rsidP="00297FB8">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7C74E825" w14:textId="77777777" w:rsidR="00E418F3" w:rsidRPr="009C5807" w:rsidRDefault="00E418F3" w:rsidP="00E418F3"/>
    <w:p w14:paraId="2BFAE0C2" w14:textId="77777777" w:rsidR="00E418F3" w:rsidRPr="009C5807" w:rsidRDefault="00E418F3" w:rsidP="00E418F3">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528D3C21" w14:textId="77777777" w:rsidR="00E418F3" w:rsidRPr="009C5807" w:rsidRDefault="00E418F3" w:rsidP="00E418F3">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0F48AD09" w14:textId="77777777" w:rsidR="00E418F3" w:rsidRPr="009C5807" w:rsidRDefault="00E418F3" w:rsidP="00E418F3">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7222ED16" w14:textId="77777777" w:rsidR="00E418F3" w:rsidRPr="009C5807" w:rsidRDefault="00E418F3" w:rsidP="00E418F3">
      <w:pPr>
        <w:rPr>
          <w:rFonts w:cs="v4.2.0"/>
          <w:lang w:eastAsia="zh-CN"/>
        </w:rPr>
      </w:pPr>
      <w:r w:rsidRPr="009C5807">
        <w:rPr>
          <w:rFonts w:cs="v4.2.0"/>
          <w:lang w:eastAsia="zh-CN"/>
        </w:rPr>
        <w:t>The requirements in this clause apply as a reference for inter-band synchronous NE-DC.</w:t>
      </w:r>
    </w:p>
    <w:p w14:paraId="40EE5563" w14:textId="77777777" w:rsidR="00E418F3" w:rsidRPr="009C5807" w:rsidRDefault="00E418F3" w:rsidP="00E418F3">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w:t>
      </w:r>
      <w:r w:rsidRPr="009C5807">
        <w:rPr>
          <w:rFonts w:cs="v4.2.0"/>
          <w:lang w:eastAsia="zh-CN"/>
        </w:rPr>
        <w:lastRenderedPageBreak/>
        <w:t xml:space="preserve">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124E7C20" w14:textId="77777777" w:rsidR="00E418F3" w:rsidRPr="009C5807" w:rsidRDefault="00E418F3" w:rsidP="00E418F3">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418F3" w:rsidRPr="009C5807" w14:paraId="5A133709" w14:textId="77777777" w:rsidTr="00297FB8">
        <w:trPr>
          <w:jc w:val="center"/>
        </w:trPr>
        <w:tc>
          <w:tcPr>
            <w:tcW w:w="1984" w:type="dxa"/>
            <w:tcBorders>
              <w:top w:val="single" w:sz="4" w:space="0" w:color="auto"/>
              <w:left w:val="single" w:sz="4" w:space="0" w:color="auto"/>
              <w:bottom w:val="single" w:sz="4" w:space="0" w:color="auto"/>
              <w:right w:val="single" w:sz="4" w:space="0" w:color="auto"/>
            </w:tcBorders>
            <w:hideMark/>
          </w:tcPr>
          <w:p w14:paraId="67FCA433" w14:textId="77777777" w:rsidR="00E418F3" w:rsidRPr="007C55F6" w:rsidRDefault="00E418F3" w:rsidP="00297FB8">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62342ACB" w14:textId="77777777" w:rsidR="00E418F3" w:rsidRPr="007C55F6" w:rsidRDefault="00E418F3" w:rsidP="00297FB8">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065A87AA" w14:textId="77777777" w:rsidR="00E418F3" w:rsidRPr="007C55F6" w:rsidRDefault="00E418F3" w:rsidP="00297FB8">
            <w:pPr>
              <w:pStyle w:val="TAH"/>
            </w:pPr>
            <w:r w:rsidRPr="007C55F6">
              <w:t>Maximum receive timing difference (µs)</w:t>
            </w:r>
          </w:p>
        </w:tc>
      </w:tr>
      <w:tr w:rsidR="00E418F3" w:rsidRPr="009C5807" w14:paraId="4117E5C7" w14:textId="77777777" w:rsidTr="00297FB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E33298A" w14:textId="77777777" w:rsidR="00E418F3" w:rsidRPr="009C5807" w:rsidRDefault="00E418F3" w:rsidP="00297FB8">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CD61BB" w14:textId="77777777" w:rsidR="00E418F3" w:rsidRPr="009C5807" w:rsidRDefault="00E418F3" w:rsidP="00297FB8">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112B3188" w14:textId="77777777" w:rsidR="00E418F3" w:rsidRPr="009C5807" w:rsidRDefault="00E418F3" w:rsidP="00297FB8">
            <w:pPr>
              <w:pStyle w:val="TAC"/>
              <w:rPr>
                <w:lang w:val="fr-FR" w:eastAsia="zh-CN"/>
              </w:rPr>
            </w:pPr>
            <w:r w:rsidRPr="009C5807">
              <w:rPr>
                <w:lang w:val="fr-FR"/>
              </w:rPr>
              <w:t>33</w:t>
            </w:r>
          </w:p>
        </w:tc>
      </w:tr>
      <w:tr w:rsidR="00E418F3" w:rsidRPr="009C5807" w14:paraId="16A16565" w14:textId="77777777" w:rsidTr="00297FB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CD6E60C" w14:textId="77777777" w:rsidR="00E418F3" w:rsidRPr="009C5807" w:rsidRDefault="00E418F3" w:rsidP="00297FB8">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4443A2" w14:textId="77777777" w:rsidR="00E418F3" w:rsidRPr="009C5807" w:rsidRDefault="00E418F3" w:rsidP="00297FB8">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34E37F8F" w14:textId="77777777" w:rsidR="00E418F3" w:rsidRPr="009C5807" w:rsidRDefault="00E418F3" w:rsidP="00297FB8">
            <w:pPr>
              <w:pStyle w:val="TAC"/>
              <w:rPr>
                <w:lang w:val="fr-FR" w:eastAsia="zh-CN"/>
              </w:rPr>
            </w:pPr>
          </w:p>
        </w:tc>
      </w:tr>
      <w:tr w:rsidR="00E418F3" w:rsidRPr="009C5807" w14:paraId="5D17310B" w14:textId="77777777" w:rsidTr="00297FB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8BBA25E" w14:textId="77777777" w:rsidR="00E418F3" w:rsidRPr="009C5807" w:rsidRDefault="00E418F3" w:rsidP="00297FB8">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50BF59" w14:textId="77777777" w:rsidR="00E418F3" w:rsidRPr="009C5807" w:rsidRDefault="00E418F3" w:rsidP="00297FB8">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71C992F2" w14:textId="77777777" w:rsidR="00E418F3" w:rsidRPr="009C5807" w:rsidRDefault="00E418F3" w:rsidP="00297FB8">
            <w:pPr>
              <w:pStyle w:val="TAC"/>
              <w:rPr>
                <w:lang w:val="fr-FR" w:eastAsia="zh-CN"/>
              </w:rPr>
            </w:pPr>
          </w:p>
        </w:tc>
      </w:tr>
      <w:tr w:rsidR="00E418F3" w:rsidRPr="009C5807" w14:paraId="1B0F0C3A" w14:textId="77777777" w:rsidTr="00297FB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DC158D2" w14:textId="77777777" w:rsidR="00E418F3" w:rsidRPr="009C5807" w:rsidRDefault="00E418F3" w:rsidP="00297FB8">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796AB8" w14:textId="77777777" w:rsidR="00E418F3" w:rsidRPr="009C5807" w:rsidRDefault="00E418F3" w:rsidP="00297FB8">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16000D68" w14:textId="77777777" w:rsidR="00E418F3" w:rsidRPr="009C5807" w:rsidRDefault="00E418F3" w:rsidP="00297FB8">
            <w:pPr>
              <w:pStyle w:val="TAC"/>
              <w:rPr>
                <w:lang w:val="fr-FR" w:eastAsia="zh-CN"/>
              </w:rPr>
            </w:pPr>
          </w:p>
        </w:tc>
      </w:tr>
    </w:tbl>
    <w:p w14:paraId="2B54BE73" w14:textId="77777777" w:rsidR="00E418F3" w:rsidRPr="009C5807" w:rsidRDefault="00E418F3" w:rsidP="00E418F3">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6D1B1026" w14:textId="77777777" w:rsidR="00E418F3" w:rsidRPr="009C5807" w:rsidRDefault="00E418F3" w:rsidP="00E418F3">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p>
    <w:p w14:paraId="424781DB" w14:textId="77777777" w:rsidR="00E418F3" w:rsidRPr="009C5807" w:rsidRDefault="00E418F3" w:rsidP="00E418F3">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E418F3" w:rsidRPr="009C5807" w14:paraId="26781F20" w14:textId="77777777" w:rsidTr="00297FB8">
        <w:trPr>
          <w:jc w:val="center"/>
        </w:trPr>
        <w:tc>
          <w:tcPr>
            <w:tcW w:w="2251" w:type="dxa"/>
            <w:gridSpan w:val="2"/>
            <w:shd w:val="clear" w:color="auto" w:fill="auto"/>
          </w:tcPr>
          <w:p w14:paraId="4C4D98BB" w14:textId="77777777" w:rsidR="00E418F3" w:rsidRPr="009C5807" w:rsidRDefault="00E418F3" w:rsidP="00297FB8">
            <w:pPr>
              <w:pStyle w:val="TAH"/>
              <w:rPr>
                <w:lang w:eastAsia="zh-CN"/>
              </w:rPr>
            </w:pPr>
            <w:r w:rsidRPr="009C5807">
              <w:rPr>
                <w:lang w:eastAsia="zh-CN"/>
              </w:rPr>
              <w:t>Frequency Range</w:t>
            </w:r>
          </w:p>
        </w:tc>
        <w:tc>
          <w:tcPr>
            <w:tcW w:w="3003" w:type="dxa"/>
            <w:tcBorders>
              <w:bottom w:val="nil"/>
            </w:tcBorders>
            <w:shd w:val="clear" w:color="auto" w:fill="auto"/>
          </w:tcPr>
          <w:p w14:paraId="57E92688" w14:textId="77777777" w:rsidR="00E418F3" w:rsidRPr="009C5807" w:rsidRDefault="00E418F3" w:rsidP="00297FB8">
            <w:pPr>
              <w:pStyle w:val="TAH"/>
            </w:pPr>
            <w:r w:rsidRPr="009C5807">
              <w:t xml:space="preserve">Maximum receive timing difference (µs) </w:t>
            </w:r>
          </w:p>
        </w:tc>
      </w:tr>
      <w:tr w:rsidR="00E418F3" w:rsidRPr="009C5807" w14:paraId="12E1DBE2" w14:textId="77777777" w:rsidTr="00297FB8">
        <w:trPr>
          <w:jc w:val="center"/>
        </w:trPr>
        <w:tc>
          <w:tcPr>
            <w:tcW w:w="1125" w:type="dxa"/>
            <w:shd w:val="clear" w:color="auto" w:fill="auto"/>
          </w:tcPr>
          <w:p w14:paraId="694EE1CB" w14:textId="77777777" w:rsidR="00E418F3" w:rsidRPr="009C5807" w:rsidRDefault="00E418F3" w:rsidP="00297FB8">
            <w:pPr>
              <w:pStyle w:val="TAC"/>
              <w:rPr>
                <w:lang w:eastAsia="zh-CN"/>
              </w:rPr>
            </w:pPr>
            <w:r w:rsidRPr="009C5807">
              <w:rPr>
                <w:lang w:eastAsia="zh-CN"/>
              </w:rPr>
              <w:t>Cell in MCG</w:t>
            </w:r>
          </w:p>
        </w:tc>
        <w:tc>
          <w:tcPr>
            <w:tcW w:w="1126" w:type="dxa"/>
            <w:shd w:val="clear" w:color="auto" w:fill="auto"/>
          </w:tcPr>
          <w:p w14:paraId="12391A6A" w14:textId="77777777" w:rsidR="00E418F3" w:rsidRPr="009C5807" w:rsidRDefault="00E418F3" w:rsidP="00297FB8">
            <w:pPr>
              <w:pStyle w:val="TAC"/>
              <w:rPr>
                <w:lang w:eastAsia="zh-CN"/>
              </w:rPr>
            </w:pPr>
            <w:r w:rsidRPr="009C5807">
              <w:rPr>
                <w:lang w:eastAsia="zh-CN"/>
              </w:rPr>
              <w:t>Cell in SCG</w:t>
            </w:r>
          </w:p>
        </w:tc>
        <w:tc>
          <w:tcPr>
            <w:tcW w:w="3003" w:type="dxa"/>
            <w:tcBorders>
              <w:top w:val="nil"/>
            </w:tcBorders>
            <w:shd w:val="clear" w:color="auto" w:fill="auto"/>
          </w:tcPr>
          <w:p w14:paraId="33B71D0A" w14:textId="77777777" w:rsidR="00E418F3" w:rsidRPr="009C5807" w:rsidRDefault="00E418F3" w:rsidP="00297FB8">
            <w:pPr>
              <w:pStyle w:val="TAC"/>
              <w:rPr>
                <w:lang w:eastAsia="zh-CN"/>
              </w:rPr>
            </w:pPr>
          </w:p>
        </w:tc>
      </w:tr>
      <w:tr w:rsidR="00E418F3" w:rsidRPr="009C5807" w14:paraId="0935B9E3" w14:textId="77777777" w:rsidTr="00297FB8">
        <w:trPr>
          <w:jc w:val="center"/>
        </w:trPr>
        <w:tc>
          <w:tcPr>
            <w:tcW w:w="1125" w:type="dxa"/>
            <w:shd w:val="clear" w:color="auto" w:fill="auto"/>
          </w:tcPr>
          <w:p w14:paraId="7DBD1902" w14:textId="77777777" w:rsidR="00E418F3" w:rsidRPr="009C5807" w:rsidRDefault="00E418F3" w:rsidP="00297FB8">
            <w:pPr>
              <w:pStyle w:val="TAC"/>
              <w:rPr>
                <w:lang w:eastAsia="zh-CN"/>
              </w:rPr>
            </w:pPr>
            <w:r w:rsidRPr="009C5807">
              <w:rPr>
                <w:lang w:eastAsia="zh-CN"/>
              </w:rPr>
              <w:t>FR1</w:t>
            </w:r>
          </w:p>
        </w:tc>
        <w:tc>
          <w:tcPr>
            <w:tcW w:w="1126" w:type="dxa"/>
            <w:shd w:val="clear" w:color="auto" w:fill="auto"/>
          </w:tcPr>
          <w:p w14:paraId="5A754C80" w14:textId="77777777" w:rsidR="00E418F3" w:rsidRPr="009C5807" w:rsidRDefault="00E418F3" w:rsidP="00297FB8">
            <w:pPr>
              <w:pStyle w:val="TAC"/>
              <w:rPr>
                <w:lang w:eastAsia="zh-CN"/>
              </w:rPr>
            </w:pPr>
            <w:r w:rsidRPr="009C5807">
              <w:rPr>
                <w:lang w:eastAsia="zh-CN"/>
              </w:rPr>
              <w:t>FR1</w:t>
            </w:r>
          </w:p>
        </w:tc>
        <w:tc>
          <w:tcPr>
            <w:tcW w:w="3003" w:type="dxa"/>
            <w:shd w:val="clear" w:color="auto" w:fill="auto"/>
          </w:tcPr>
          <w:p w14:paraId="61049E31" w14:textId="77777777" w:rsidR="00E418F3" w:rsidRPr="009C5807" w:rsidRDefault="00E418F3" w:rsidP="00297FB8">
            <w:pPr>
              <w:pStyle w:val="TAC"/>
              <w:rPr>
                <w:lang w:eastAsia="zh-CN"/>
              </w:rPr>
            </w:pPr>
            <w:r w:rsidRPr="009C5807">
              <w:rPr>
                <w:lang w:eastAsia="zh-CN"/>
              </w:rPr>
              <w:t>33</w:t>
            </w:r>
          </w:p>
        </w:tc>
      </w:tr>
      <w:tr w:rsidR="00E418F3" w:rsidRPr="009C5807" w14:paraId="30BE4EF6" w14:textId="77777777" w:rsidTr="00297FB8">
        <w:trPr>
          <w:jc w:val="center"/>
        </w:trPr>
        <w:tc>
          <w:tcPr>
            <w:tcW w:w="1125" w:type="dxa"/>
            <w:shd w:val="clear" w:color="auto" w:fill="auto"/>
          </w:tcPr>
          <w:p w14:paraId="6D28E525" w14:textId="77777777" w:rsidR="00E418F3" w:rsidRPr="009C5807" w:rsidRDefault="00E418F3" w:rsidP="00297FB8">
            <w:pPr>
              <w:pStyle w:val="TAC"/>
              <w:rPr>
                <w:lang w:eastAsia="zh-CN"/>
              </w:rPr>
            </w:pPr>
            <w:r w:rsidRPr="009C5807">
              <w:rPr>
                <w:lang w:eastAsia="zh-CN"/>
              </w:rPr>
              <w:t>FR2</w:t>
            </w:r>
          </w:p>
        </w:tc>
        <w:tc>
          <w:tcPr>
            <w:tcW w:w="1126" w:type="dxa"/>
            <w:shd w:val="clear" w:color="auto" w:fill="auto"/>
          </w:tcPr>
          <w:p w14:paraId="54EBB8AC" w14:textId="77777777" w:rsidR="00E418F3" w:rsidRPr="009C5807" w:rsidRDefault="00E418F3" w:rsidP="00297FB8">
            <w:pPr>
              <w:pStyle w:val="TAC"/>
              <w:rPr>
                <w:lang w:eastAsia="zh-CN"/>
              </w:rPr>
            </w:pPr>
            <w:r w:rsidRPr="009C5807">
              <w:rPr>
                <w:lang w:eastAsia="zh-CN"/>
              </w:rPr>
              <w:t>FR2</w:t>
            </w:r>
          </w:p>
        </w:tc>
        <w:tc>
          <w:tcPr>
            <w:tcW w:w="3003" w:type="dxa"/>
            <w:shd w:val="clear" w:color="auto" w:fill="auto"/>
          </w:tcPr>
          <w:p w14:paraId="72187E9D" w14:textId="77777777" w:rsidR="00E418F3" w:rsidRPr="009C5807" w:rsidRDefault="00E418F3" w:rsidP="00297FB8">
            <w:pPr>
              <w:pStyle w:val="TAC"/>
              <w:rPr>
                <w:lang w:eastAsia="zh-CN"/>
              </w:rPr>
            </w:pPr>
            <w:r w:rsidRPr="009C5807">
              <w:rPr>
                <w:lang w:eastAsia="zh-CN"/>
              </w:rPr>
              <w:t>8</w:t>
            </w:r>
          </w:p>
        </w:tc>
      </w:tr>
      <w:tr w:rsidR="00E418F3" w:rsidRPr="009C5807" w14:paraId="19F0E265" w14:textId="77777777" w:rsidTr="00297FB8">
        <w:trPr>
          <w:jc w:val="center"/>
        </w:trPr>
        <w:tc>
          <w:tcPr>
            <w:tcW w:w="1125" w:type="dxa"/>
            <w:shd w:val="clear" w:color="auto" w:fill="auto"/>
          </w:tcPr>
          <w:p w14:paraId="0FE80C03" w14:textId="77777777" w:rsidR="00E418F3" w:rsidRPr="009C5807" w:rsidRDefault="00E418F3" w:rsidP="00297FB8">
            <w:pPr>
              <w:pStyle w:val="TAC"/>
              <w:rPr>
                <w:lang w:eastAsia="zh-CN"/>
              </w:rPr>
            </w:pPr>
            <w:r w:rsidRPr="009C5807">
              <w:rPr>
                <w:lang w:eastAsia="zh-CN"/>
              </w:rPr>
              <w:t>FR1</w:t>
            </w:r>
          </w:p>
        </w:tc>
        <w:tc>
          <w:tcPr>
            <w:tcW w:w="1126" w:type="dxa"/>
            <w:shd w:val="clear" w:color="auto" w:fill="auto"/>
          </w:tcPr>
          <w:p w14:paraId="54217DFE" w14:textId="77777777" w:rsidR="00E418F3" w:rsidRPr="009C5807" w:rsidRDefault="00E418F3" w:rsidP="00297FB8">
            <w:pPr>
              <w:pStyle w:val="TAC"/>
              <w:rPr>
                <w:lang w:eastAsia="zh-CN"/>
              </w:rPr>
            </w:pPr>
            <w:r w:rsidRPr="009C5807">
              <w:rPr>
                <w:lang w:eastAsia="zh-CN"/>
              </w:rPr>
              <w:t>FR2</w:t>
            </w:r>
          </w:p>
        </w:tc>
        <w:tc>
          <w:tcPr>
            <w:tcW w:w="3003" w:type="dxa"/>
            <w:shd w:val="clear" w:color="auto" w:fill="auto"/>
          </w:tcPr>
          <w:p w14:paraId="23EB6E3D" w14:textId="77777777" w:rsidR="00E418F3" w:rsidRPr="009C5807" w:rsidRDefault="00E418F3" w:rsidP="00297FB8">
            <w:pPr>
              <w:pStyle w:val="TAC"/>
              <w:rPr>
                <w:lang w:eastAsia="zh-CN"/>
              </w:rPr>
            </w:pPr>
            <w:r w:rsidRPr="009C5807">
              <w:rPr>
                <w:lang w:eastAsia="zh-CN"/>
              </w:rPr>
              <w:t>33</w:t>
            </w:r>
          </w:p>
        </w:tc>
      </w:tr>
    </w:tbl>
    <w:p w14:paraId="4929F410" w14:textId="77777777" w:rsidR="00E418F3" w:rsidRPr="009C5807" w:rsidRDefault="00E418F3" w:rsidP="00E418F3">
      <w:pPr>
        <w:rPr>
          <w:rFonts w:cs="v4.2.0"/>
          <w:lang w:eastAsia="zh-CN"/>
        </w:rPr>
      </w:pPr>
    </w:p>
    <w:p w14:paraId="6984EC91" w14:textId="77777777" w:rsidR="00E418F3" w:rsidRPr="009C5807" w:rsidRDefault="00E418F3" w:rsidP="00E418F3">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2B745FF4" w14:textId="77777777" w:rsidR="00E418F3" w:rsidRPr="009C5807" w:rsidRDefault="00E418F3" w:rsidP="00E418F3">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E418F3" w:rsidRPr="009C5807" w14:paraId="428E77F3" w14:textId="77777777" w:rsidTr="00297FB8">
        <w:trPr>
          <w:jc w:val="center"/>
        </w:trPr>
        <w:tc>
          <w:tcPr>
            <w:tcW w:w="2762" w:type="dxa"/>
            <w:shd w:val="clear" w:color="auto" w:fill="auto"/>
          </w:tcPr>
          <w:p w14:paraId="2A91CEFC" w14:textId="77777777" w:rsidR="00E418F3" w:rsidRPr="009C5807" w:rsidRDefault="00E418F3" w:rsidP="00297FB8">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36BE6DFE" w14:textId="77777777" w:rsidR="00E418F3" w:rsidRPr="009C5807" w:rsidRDefault="00E418F3" w:rsidP="00297FB8">
            <w:pPr>
              <w:pStyle w:val="TAH"/>
            </w:pPr>
            <w:r w:rsidRPr="009C5807">
              <w:t>Maximum receive timing difference (µs)</w:t>
            </w:r>
          </w:p>
        </w:tc>
      </w:tr>
      <w:tr w:rsidR="00E418F3" w:rsidRPr="009C5807" w14:paraId="7AE0C4F3" w14:textId="77777777" w:rsidTr="00297FB8">
        <w:trPr>
          <w:jc w:val="center"/>
        </w:trPr>
        <w:tc>
          <w:tcPr>
            <w:tcW w:w="2762" w:type="dxa"/>
            <w:shd w:val="clear" w:color="auto" w:fill="auto"/>
          </w:tcPr>
          <w:p w14:paraId="6E9C7479" w14:textId="77777777" w:rsidR="00E418F3" w:rsidRPr="009C5807" w:rsidRDefault="00E418F3" w:rsidP="00297FB8">
            <w:pPr>
              <w:pStyle w:val="TAC"/>
            </w:pPr>
            <w:r w:rsidRPr="009C5807">
              <w:t>15</w:t>
            </w:r>
          </w:p>
        </w:tc>
        <w:tc>
          <w:tcPr>
            <w:tcW w:w="2126" w:type="dxa"/>
            <w:shd w:val="clear" w:color="auto" w:fill="auto"/>
          </w:tcPr>
          <w:p w14:paraId="032D45F0" w14:textId="77777777" w:rsidR="00E418F3" w:rsidRPr="009C5807" w:rsidRDefault="00E418F3" w:rsidP="00297FB8">
            <w:pPr>
              <w:pStyle w:val="TAC"/>
            </w:pPr>
            <w:r w:rsidRPr="009C5807">
              <w:t>500</w:t>
            </w:r>
          </w:p>
        </w:tc>
      </w:tr>
      <w:tr w:rsidR="00E418F3" w:rsidRPr="009C5807" w14:paraId="10B7E73C" w14:textId="77777777" w:rsidTr="00297FB8">
        <w:trPr>
          <w:jc w:val="center"/>
        </w:trPr>
        <w:tc>
          <w:tcPr>
            <w:tcW w:w="2762" w:type="dxa"/>
            <w:shd w:val="clear" w:color="auto" w:fill="auto"/>
          </w:tcPr>
          <w:p w14:paraId="1BF0AA66" w14:textId="77777777" w:rsidR="00E418F3" w:rsidRPr="009C5807" w:rsidRDefault="00E418F3" w:rsidP="00297FB8">
            <w:pPr>
              <w:pStyle w:val="TAC"/>
            </w:pPr>
            <w:r w:rsidRPr="009C5807">
              <w:t>30</w:t>
            </w:r>
          </w:p>
        </w:tc>
        <w:tc>
          <w:tcPr>
            <w:tcW w:w="2126" w:type="dxa"/>
            <w:shd w:val="clear" w:color="auto" w:fill="auto"/>
          </w:tcPr>
          <w:p w14:paraId="7AC5C8DE" w14:textId="77777777" w:rsidR="00E418F3" w:rsidRPr="009C5807" w:rsidRDefault="00E418F3" w:rsidP="00297FB8">
            <w:pPr>
              <w:pStyle w:val="TAC"/>
            </w:pPr>
            <w:r w:rsidRPr="009C5807">
              <w:t>250</w:t>
            </w:r>
          </w:p>
        </w:tc>
      </w:tr>
      <w:tr w:rsidR="00E418F3" w:rsidRPr="009C5807" w14:paraId="5321ACCD" w14:textId="77777777" w:rsidTr="00297FB8">
        <w:trPr>
          <w:jc w:val="center"/>
        </w:trPr>
        <w:tc>
          <w:tcPr>
            <w:tcW w:w="2762" w:type="dxa"/>
            <w:shd w:val="clear" w:color="auto" w:fill="auto"/>
          </w:tcPr>
          <w:p w14:paraId="7A2EA290" w14:textId="77777777" w:rsidR="00E418F3" w:rsidRPr="009C5807" w:rsidRDefault="00E418F3" w:rsidP="00297FB8">
            <w:pPr>
              <w:pStyle w:val="TAC"/>
            </w:pPr>
            <w:r w:rsidRPr="009C5807">
              <w:t>60</w:t>
            </w:r>
          </w:p>
        </w:tc>
        <w:tc>
          <w:tcPr>
            <w:tcW w:w="2126" w:type="dxa"/>
            <w:shd w:val="clear" w:color="auto" w:fill="auto"/>
          </w:tcPr>
          <w:p w14:paraId="6A1F703C" w14:textId="77777777" w:rsidR="00E418F3" w:rsidRPr="009C5807" w:rsidRDefault="00E418F3" w:rsidP="00297FB8">
            <w:pPr>
              <w:pStyle w:val="TAC"/>
            </w:pPr>
            <w:r w:rsidRPr="009C5807">
              <w:t>125</w:t>
            </w:r>
          </w:p>
        </w:tc>
      </w:tr>
      <w:tr w:rsidR="00E418F3" w:rsidRPr="009C5807" w14:paraId="7B009E5A" w14:textId="77777777" w:rsidTr="00297FB8">
        <w:trPr>
          <w:jc w:val="center"/>
        </w:trPr>
        <w:tc>
          <w:tcPr>
            <w:tcW w:w="2762" w:type="dxa"/>
            <w:shd w:val="clear" w:color="auto" w:fill="auto"/>
          </w:tcPr>
          <w:p w14:paraId="4DEF09BE" w14:textId="77777777" w:rsidR="00E418F3" w:rsidRPr="009C5807" w:rsidRDefault="00E418F3" w:rsidP="00297FB8">
            <w:pPr>
              <w:pStyle w:val="TAC"/>
            </w:pPr>
            <w:r w:rsidRPr="009C5807">
              <w:t>120</w:t>
            </w:r>
          </w:p>
        </w:tc>
        <w:tc>
          <w:tcPr>
            <w:tcW w:w="2126" w:type="dxa"/>
            <w:shd w:val="clear" w:color="auto" w:fill="auto"/>
          </w:tcPr>
          <w:p w14:paraId="66558C9F" w14:textId="77777777" w:rsidR="00E418F3" w:rsidRPr="009C5807" w:rsidRDefault="00E418F3" w:rsidP="00297FB8">
            <w:pPr>
              <w:pStyle w:val="TAC"/>
            </w:pPr>
            <w:r w:rsidRPr="009C5807">
              <w:t>62.5</w:t>
            </w:r>
          </w:p>
        </w:tc>
      </w:tr>
    </w:tbl>
    <w:p w14:paraId="61C7E6CB" w14:textId="77777777" w:rsidR="00E418F3" w:rsidRPr="009C5807" w:rsidRDefault="00E418F3" w:rsidP="00E418F3">
      <w:pPr>
        <w:rPr>
          <w:rFonts w:eastAsia="Malgun Gothic"/>
          <w:lang w:eastAsia="ko-KR"/>
        </w:rPr>
      </w:pPr>
    </w:p>
    <w:p w14:paraId="793EC397" w14:textId="046EC15C" w:rsidR="00C8026D" w:rsidRDefault="00C8026D" w:rsidP="00C8026D">
      <w:pPr>
        <w:pStyle w:val="Heading2"/>
        <w:rPr>
          <w:lang w:eastAsia="ko-KR"/>
        </w:rPr>
      </w:pPr>
      <w:r w:rsidRPr="00C8026D">
        <w:rPr>
          <w:noProof/>
          <w:color w:val="FF0000"/>
        </w:rPr>
        <w:t xml:space="preserve">=== </w:t>
      </w:r>
      <w:r>
        <w:rPr>
          <w:noProof/>
          <w:color w:val="FF0000"/>
        </w:rPr>
        <w:t>end</w:t>
      </w:r>
      <w:r w:rsidRPr="00C8026D">
        <w:rPr>
          <w:noProof/>
          <w:color w:val="FF0000"/>
        </w:rPr>
        <w:t xml:space="preserve"> of change ===</w:t>
      </w:r>
      <w:r w:rsidRPr="00C8026D">
        <w:rPr>
          <w:noProof/>
          <w:color w:val="FF0000"/>
        </w:rPr>
        <w:br/>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52EC"/>
    <w:rsid w:val="00145D43"/>
    <w:rsid w:val="00192C46"/>
    <w:rsid w:val="001A08B3"/>
    <w:rsid w:val="001A7B60"/>
    <w:rsid w:val="001B52F0"/>
    <w:rsid w:val="001B7A65"/>
    <w:rsid w:val="001E41F3"/>
    <w:rsid w:val="0026004D"/>
    <w:rsid w:val="002640DD"/>
    <w:rsid w:val="00275D12"/>
    <w:rsid w:val="00284FEB"/>
    <w:rsid w:val="002860C4"/>
    <w:rsid w:val="002A3FCF"/>
    <w:rsid w:val="002B5741"/>
    <w:rsid w:val="002E472E"/>
    <w:rsid w:val="00305409"/>
    <w:rsid w:val="003609EF"/>
    <w:rsid w:val="0036231A"/>
    <w:rsid w:val="00374DD4"/>
    <w:rsid w:val="003E1A36"/>
    <w:rsid w:val="00410371"/>
    <w:rsid w:val="004242F1"/>
    <w:rsid w:val="00495212"/>
    <w:rsid w:val="004B75B7"/>
    <w:rsid w:val="005141D9"/>
    <w:rsid w:val="0051580D"/>
    <w:rsid w:val="00547111"/>
    <w:rsid w:val="00592D74"/>
    <w:rsid w:val="005E2C44"/>
    <w:rsid w:val="00621188"/>
    <w:rsid w:val="006257ED"/>
    <w:rsid w:val="00653DE4"/>
    <w:rsid w:val="00665C47"/>
    <w:rsid w:val="00695808"/>
    <w:rsid w:val="006B46FB"/>
    <w:rsid w:val="006C6866"/>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285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026D"/>
    <w:rsid w:val="00C870F6"/>
    <w:rsid w:val="00C95985"/>
    <w:rsid w:val="00CC5026"/>
    <w:rsid w:val="00CC68D0"/>
    <w:rsid w:val="00D03F9A"/>
    <w:rsid w:val="00D06D51"/>
    <w:rsid w:val="00D24991"/>
    <w:rsid w:val="00D50255"/>
    <w:rsid w:val="00D66520"/>
    <w:rsid w:val="00D84AE9"/>
    <w:rsid w:val="00DE34CF"/>
    <w:rsid w:val="00E13F3D"/>
    <w:rsid w:val="00E34898"/>
    <w:rsid w:val="00E418F3"/>
    <w:rsid w:val="00E77B0D"/>
    <w:rsid w:val="00E91434"/>
    <w:rsid w:val="00EB09B7"/>
    <w:rsid w:val="00EE7D7C"/>
    <w:rsid w:val="00F25D98"/>
    <w:rsid w:val="00F300FB"/>
    <w:rsid w:val="00FB6386"/>
    <w:rsid w:val="00FE6E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418F3"/>
    <w:rPr>
      <w:rFonts w:ascii="Arial" w:hAnsi="Arial"/>
      <w:lang w:val="en-GB" w:eastAsia="en-US"/>
    </w:rPr>
  </w:style>
  <w:style w:type="character" w:customStyle="1" w:styleId="TACChar">
    <w:name w:val="TAC Char"/>
    <w:link w:val="TAC"/>
    <w:qFormat/>
    <w:rsid w:val="00E418F3"/>
    <w:rPr>
      <w:rFonts w:ascii="Arial" w:hAnsi="Arial"/>
      <w:sz w:val="18"/>
      <w:lang w:val="en-GB" w:eastAsia="en-US"/>
    </w:rPr>
  </w:style>
  <w:style w:type="character" w:customStyle="1" w:styleId="TAHCar">
    <w:name w:val="TAH Car"/>
    <w:link w:val="TAH"/>
    <w:qFormat/>
    <w:rsid w:val="00E418F3"/>
    <w:rPr>
      <w:rFonts w:ascii="Arial" w:hAnsi="Arial"/>
      <w:b/>
      <w:sz w:val="18"/>
      <w:lang w:val="en-GB" w:eastAsia="en-US"/>
    </w:rPr>
  </w:style>
  <w:style w:type="character" w:customStyle="1" w:styleId="THChar">
    <w:name w:val="TH Char"/>
    <w:link w:val="TH"/>
    <w:qFormat/>
    <w:rsid w:val="00E418F3"/>
    <w:rPr>
      <w:rFonts w:ascii="Arial" w:hAnsi="Arial"/>
      <w:b/>
      <w:lang w:val="en-GB" w:eastAsia="en-US"/>
    </w:rPr>
  </w:style>
  <w:style w:type="character" w:customStyle="1" w:styleId="TANChar">
    <w:name w:val="TAN Char"/>
    <w:link w:val="TAN"/>
    <w:qFormat/>
    <w:rsid w:val="00E418F3"/>
    <w:rPr>
      <w:rFonts w:ascii="Arial" w:hAnsi="Arial"/>
      <w:sz w:val="18"/>
      <w:lang w:val="en-GB" w:eastAsia="en-US"/>
    </w:rPr>
  </w:style>
  <w:style w:type="table" w:styleId="TableGrid">
    <w:name w:val="Table Grid"/>
    <w:basedOn w:val="TableNormal"/>
    <w:rsid w:val="00E914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56590B-E661-4991-A88D-B6339507ACBD}">
  <ds:schemaRefs>
    <ds:schemaRef ds:uri="http://schemas.microsoft.com/sharepoint/v3/contenttype/forms"/>
  </ds:schemaRefs>
</ds:datastoreItem>
</file>

<file path=customXml/itemProps2.xml><?xml version="1.0" encoding="utf-8"?>
<ds:datastoreItem xmlns:ds="http://schemas.openxmlformats.org/officeDocument/2006/customXml" ds:itemID="{77088B24-BE4E-4038-91B9-5B7093A71E7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F77D2C5-659F-4D05-91FA-96D7CB371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1790</Words>
  <Characters>9716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2022-02-14T13:31:00Z</cp:lastPrinted>
  <dcterms:created xsi:type="dcterms:W3CDTF">2022-01-10T12:07:00Z</dcterms:created>
  <dcterms:modified xsi:type="dcterms:W3CDTF">2022-02-14T17:10:00Z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