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4DDFFF" w14:textId="6DB2C1F0" w:rsidR="0031299A" w:rsidRDefault="0031299A" w:rsidP="00BA47D4">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102-</w:t>
      </w:r>
      <w:r w:rsidRPr="00A34930">
        <w:rPr>
          <w:b/>
          <w:sz w:val="24"/>
          <w:szCs w:val="24"/>
        </w:rPr>
        <w:t>e</w:t>
      </w:r>
      <w:r>
        <w:rPr>
          <w:b/>
          <w:i/>
          <w:noProof/>
          <w:sz w:val="28"/>
        </w:rPr>
        <w:tab/>
      </w:r>
      <w:r w:rsidR="00F20671" w:rsidRPr="00F20671">
        <w:rPr>
          <w:b/>
          <w:i/>
          <w:noProof/>
          <w:sz w:val="28"/>
        </w:rPr>
        <w:t>R4-2205357</w:t>
      </w:r>
    </w:p>
    <w:p w14:paraId="0E9736FF" w14:textId="77777777" w:rsidR="0031299A" w:rsidRDefault="0031299A" w:rsidP="0031299A">
      <w:pPr>
        <w:pStyle w:val="CRCoverPage"/>
        <w:outlineLvl w:val="0"/>
        <w:rPr>
          <w:b/>
          <w:noProof/>
          <w:sz w:val="24"/>
        </w:rPr>
      </w:pPr>
      <w:r w:rsidRPr="001A6653">
        <w:rPr>
          <w:b/>
          <w:noProof/>
          <w:sz w:val="24"/>
          <w:lang w:eastAsia="zh-CN"/>
        </w:rPr>
        <w:t xml:space="preserve">Electronic Meeting, </w:t>
      </w:r>
      <w:r>
        <w:rPr>
          <w:b/>
          <w:noProof/>
          <w:sz w:val="24"/>
          <w:lang w:eastAsia="zh-CN"/>
        </w:rPr>
        <w:t>21</w:t>
      </w:r>
      <w:r w:rsidRPr="001A6653">
        <w:rPr>
          <w:b/>
          <w:noProof/>
          <w:sz w:val="24"/>
          <w:lang w:eastAsia="zh-CN"/>
        </w:rPr>
        <w:t xml:space="preserve"> </w:t>
      </w:r>
      <w:r>
        <w:rPr>
          <w:b/>
          <w:noProof/>
          <w:sz w:val="24"/>
          <w:lang w:eastAsia="zh-CN"/>
        </w:rPr>
        <w:t>February – 3 March</w:t>
      </w:r>
      <w:r w:rsidRPr="001A6653">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EFA1D7" w:rsidR="001E41F3" w:rsidRPr="00A34930" w:rsidRDefault="00230CAC" w:rsidP="000D184A">
            <w:pPr>
              <w:pStyle w:val="CRCoverPage"/>
              <w:spacing w:after="0"/>
              <w:jc w:val="right"/>
              <w:rPr>
                <w:b/>
                <w:bCs/>
                <w:noProof/>
                <w:sz w:val="28"/>
                <w:szCs w:val="28"/>
              </w:rPr>
            </w:pPr>
            <w:r>
              <w:rPr>
                <w:b/>
                <w:noProof/>
                <w:sz w:val="28"/>
              </w:rPr>
              <w:t>3</w:t>
            </w:r>
            <w:r w:rsidR="000D184A">
              <w:rPr>
                <w:b/>
                <w:noProof/>
                <w:sz w:val="28"/>
              </w:rPr>
              <w:t>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B57A66" w:rsidR="001E41F3" w:rsidRPr="00A34930" w:rsidRDefault="003609BF" w:rsidP="00D33C45">
            <w:pPr>
              <w:pStyle w:val="CRCoverPage"/>
              <w:spacing w:after="0"/>
              <w:jc w:val="center"/>
              <w:rPr>
                <w:b/>
                <w:bCs/>
                <w:noProof/>
                <w:sz w:val="28"/>
                <w:szCs w:val="28"/>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326D19" w:rsidR="001E41F3" w:rsidRPr="00A34930" w:rsidRDefault="003609BF" w:rsidP="0031299A">
            <w:pPr>
              <w:pStyle w:val="CRCoverPage"/>
              <w:spacing w:after="0"/>
              <w:jc w:val="center"/>
              <w:rPr>
                <w:b/>
                <w:bCs/>
                <w:noProof/>
                <w:sz w:val="28"/>
                <w:szCs w:val="28"/>
                <w:lang w:eastAsia="zh-CN"/>
              </w:rPr>
            </w:pPr>
            <w:r>
              <w:rPr>
                <w:b/>
                <w:bCs/>
                <w:noProof/>
                <w:sz w:val="28"/>
                <w:szCs w:val="28"/>
                <w:lang w:eastAsia="zh-CN"/>
              </w:rPr>
              <w:t>16.</w:t>
            </w:r>
            <w:r w:rsidR="0031299A">
              <w:rPr>
                <w:b/>
                <w:bCs/>
                <w:noProof/>
                <w:sz w:val="28"/>
                <w:szCs w:val="28"/>
                <w:lang w:eastAsia="zh-CN"/>
              </w:rPr>
              <w:t>10</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DACF39" w:rsidR="001E41F3" w:rsidRDefault="00EE092E" w:rsidP="005D5A1D">
            <w:pPr>
              <w:pStyle w:val="CRCoverPage"/>
              <w:spacing w:after="0"/>
              <w:ind w:left="100"/>
              <w:jc w:val="both"/>
              <w:rPr>
                <w:noProof/>
              </w:rPr>
            </w:pPr>
            <w:r w:rsidRPr="00EE092E">
              <w:t xml:space="preserve">CR </w:t>
            </w:r>
            <w:r w:rsidR="005D5A1D">
              <w:t xml:space="preserve">to introduce </w:t>
            </w:r>
            <w:proofErr w:type="spellStart"/>
            <w:r w:rsidR="00205521">
              <w:t>pos</w:t>
            </w:r>
            <w:r w:rsidR="005D5A1D">
              <w:t>SRS</w:t>
            </w:r>
            <w:proofErr w:type="spellEnd"/>
            <w:r w:rsidR="005D5A1D">
              <w:t xml:space="preserve"> RMC for positioning test cases</w:t>
            </w:r>
            <w:r w:rsidR="00982656">
              <w:t xml:space="preserve"> R16</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9F5A43" w:rsidR="001E41F3" w:rsidRDefault="00805A6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FC16E5" w:rsidR="001E41F3" w:rsidRPr="00EF70F1" w:rsidRDefault="00C20C46" w:rsidP="00EE092E">
            <w:pPr>
              <w:pStyle w:val="CRCoverPage"/>
              <w:spacing w:after="0"/>
              <w:ind w:left="100"/>
              <w:rPr>
                <w:noProof/>
              </w:rPr>
            </w:pPr>
            <w:proofErr w:type="spellStart"/>
            <w:r w:rsidRPr="00C20C46">
              <w:rPr>
                <w:rFonts w:cs="Arial"/>
                <w:lang w:eastAsia="ja-JP"/>
              </w:rPr>
              <w:t>NR_pos</w:t>
            </w:r>
            <w:proofErr w:type="spellEnd"/>
            <w:r w:rsidRPr="00C20C46">
              <w:rPr>
                <w:rFonts w:cs="Arial"/>
                <w:lang w:eastAsia="ja-JP"/>
              </w:rPr>
              <w:t>-</w:t>
            </w:r>
            <w:r w:rsidR="00EE092E">
              <w:rPr>
                <w:rFonts w:cs="Arial"/>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1AC27" w:rsidR="001E41F3" w:rsidRDefault="0031299A" w:rsidP="006D2E73">
            <w:pPr>
              <w:pStyle w:val="CRCoverPage"/>
              <w:spacing w:after="0"/>
              <w:ind w:left="100"/>
              <w:rPr>
                <w:noProof/>
              </w:rPr>
            </w:pPr>
            <w:r>
              <w:rPr>
                <w:noProof/>
              </w:rPr>
              <w:t>2022-01-29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266FD" w:rsidR="001E41F3" w:rsidRPr="00A34930" w:rsidRDefault="00244103"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D6A15B" w:rsidR="001E41F3" w:rsidRDefault="00805A69" w:rsidP="008E40B8">
            <w:pPr>
              <w:pStyle w:val="CRCoverPage"/>
              <w:spacing w:after="0"/>
              <w:ind w:left="100"/>
              <w:rPr>
                <w:noProof/>
              </w:rPr>
            </w:pPr>
            <w:r w:rsidRPr="00805A69">
              <w:rPr>
                <w:noProof/>
              </w:rPr>
              <w:t>Rel-1</w:t>
            </w:r>
            <w:r w:rsidR="008E40B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rsidRPr="005D5A1D"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604BC6" w14:textId="7E9ABFC1" w:rsidR="002D764A" w:rsidRDefault="005D5A1D" w:rsidP="005D5A1D">
            <w:pPr>
              <w:pStyle w:val="CRCoverPage"/>
              <w:spacing w:after="0"/>
              <w:rPr>
                <w:rFonts w:cs="Arial"/>
                <w:noProof/>
                <w:lang w:eastAsia="zh-CN"/>
              </w:rPr>
            </w:pPr>
            <w:r>
              <w:rPr>
                <w:rFonts w:cs="Arial"/>
                <w:noProof/>
                <w:lang w:eastAsia="zh-CN"/>
              </w:rPr>
              <w:t xml:space="preserve">CR </w:t>
            </w:r>
            <w:r w:rsidRPr="005D5A1D">
              <w:rPr>
                <w:rFonts w:cs="Arial"/>
                <w:noProof/>
                <w:lang w:eastAsia="zh-CN"/>
              </w:rPr>
              <w:t>R4-2110888</w:t>
            </w:r>
            <w:r>
              <w:rPr>
                <w:rFonts w:cs="Arial"/>
                <w:noProof/>
                <w:lang w:eastAsia="zh-CN"/>
              </w:rPr>
              <w:t xml:space="preserve"> was endorsed at RAN4#99-e, which adds the SRS RMC for positioning test cases. However, the CR was only partially implemented</w:t>
            </w:r>
            <w:r w:rsidR="002D764A">
              <w:rPr>
                <w:rFonts w:cs="Arial"/>
                <w:noProof/>
                <w:lang w:eastAsia="zh-CN"/>
              </w:rPr>
              <w:t>:</w:t>
            </w:r>
          </w:p>
          <w:p w14:paraId="708AA7DE" w14:textId="59CD68F2" w:rsidR="00E41ED4" w:rsidRPr="005F28BF" w:rsidRDefault="002D764A" w:rsidP="002D764A">
            <w:pPr>
              <w:pStyle w:val="CRCoverPage"/>
              <w:numPr>
                <w:ilvl w:val="0"/>
                <w:numId w:val="32"/>
              </w:numPr>
              <w:spacing w:after="0"/>
              <w:rPr>
                <w:rFonts w:cs="Arial"/>
                <w:noProof/>
                <w:lang w:eastAsia="zh-CN"/>
              </w:rPr>
            </w:pPr>
            <w:r>
              <w:rPr>
                <w:rFonts w:cs="Arial"/>
                <w:noProof/>
                <w:lang w:eastAsia="zh-CN"/>
              </w:rPr>
              <w:t>C</w:t>
            </w:r>
            <w:r w:rsidR="005D5A1D">
              <w:rPr>
                <w:rFonts w:cs="Arial"/>
                <w:noProof/>
                <w:lang w:eastAsia="zh-CN"/>
              </w:rPr>
              <w:t xml:space="preserve">hanges to </w:t>
            </w:r>
            <w:r w:rsidR="005D5A1D">
              <w:t>Table A.3.24-1 (</w:t>
            </w:r>
            <w:proofErr w:type="gramStart"/>
            <w:r w:rsidR="005D5A1D">
              <w:t>15kHz</w:t>
            </w:r>
            <w:proofErr w:type="gramEnd"/>
            <w:r w:rsidR="005D5A1D">
              <w:t xml:space="preserve"> SCS) was implemented, but those to Table A.3.24-2 (30kHz SCS) and Table A.3.24-3 (120kHz SCS) were not.</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53D727" w:rsidR="00E41ED4" w:rsidRDefault="005D5A1D" w:rsidP="005D5A1D">
            <w:pPr>
              <w:pStyle w:val="CRCoverPage"/>
              <w:spacing w:after="0"/>
              <w:rPr>
                <w:noProof/>
                <w:lang w:eastAsia="zh-CN"/>
              </w:rPr>
            </w:pPr>
            <w:r>
              <w:rPr>
                <w:rFonts w:cs="Arial"/>
                <w:noProof/>
                <w:lang w:eastAsia="zh-CN"/>
              </w:rPr>
              <w:t>Add posSRS RMC to</w:t>
            </w:r>
            <w:r>
              <w:t xml:space="preserve"> Table A.3.24-2 (30kHz SCS) and Table A.3.24-3 (120kHz SCS), which is same as endorsed in </w:t>
            </w:r>
            <w:r w:rsidRPr="005D5A1D">
              <w:rPr>
                <w:rFonts w:cs="Arial"/>
                <w:noProof/>
                <w:lang w:eastAsia="zh-CN"/>
              </w:rPr>
              <w:t>R4-2110888</w:t>
            </w:r>
            <w:r>
              <w:rPr>
                <w:rFonts w:cs="Arial"/>
                <w:noProof/>
                <w:lang w:eastAsia="zh-CN"/>
              </w:rPr>
              <w:t>.</w:t>
            </w:r>
          </w:p>
        </w:tc>
      </w:tr>
      <w:tr w:rsidR="00D4201B" w14:paraId="1F886379" w14:textId="77777777" w:rsidTr="00547111">
        <w:tc>
          <w:tcPr>
            <w:tcW w:w="2694" w:type="dxa"/>
            <w:gridSpan w:val="2"/>
            <w:tcBorders>
              <w:left w:val="single" w:sz="4" w:space="0" w:color="auto"/>
            </w:tcBorders>
          </w:tcPr>
          <w:p w14:paraId="4D989623" w14:textId="513318F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3BFAF" w:rsidR="00D4201B" w:rsidRDefault="005D5A1D" w:rsidP="005F28BF">
            <w:pPr>
              <w:pStyle w:val="CRCoverPage"/>
              <w:spacing w:after="0"/>
              <w:rPr>
                <w:noProof/>
              </w:rPr>
            </w:pPr>
            <w:proofErr w:type="spellStart"/>
            <w:proofErr w:type="gramStart"/>
            <w:r>
              <w:rPr>
                <w:rFonts w:cs="Arial"/>
                <w:lang w:eastAsia="zh-CN"/>
              </w:rPr>
              <w:t>posSRS</w:t>
            </w:r>
            <w:proofErr w:type="spellEnd"/>
            <w:proofErr w:type="gramEnd"/>
            <w:r>
              <w:rPr>
                <w:rFonts w:cs="Arial"/>
                <w:lang w:eastAsia="zh-CN"/>
              </w:rPr>
              <w:t xml:space="preserve"> RMC is missing, and corresponding Rx-</w:t>
            </w:r>
            <w:proofErr w:type="spellStart"/>
            <w:r>
              <w:rPr>
                <w:rFonts w:cs="Arial"/>
                <w:lang w:eastAsia="zh-CN"/>
              </w:rPr>
              <w:t>Tx</w:t>
            </w:r>
            <w:proofErr w:type="spellEnd"/>
            <w:r>
              <w:rPr>
                <w:rFonts w:cs="Arial"/>
                <w:lang w:eastAsia="zh-CN"/>
              </w:rPr>
              <w:t xml:space="preserve"> test cases cannot be defined correctly.</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9EB0E" w:rsidR="00D4201B" w:rsidRDefault="005D5A1D" w:rsidP="005F28BF">
            <w:pPr>
              <w:pStyle w:val="CRCoverPage"/>
              <w:spacing w:after="0"/>
              <w:ind w:left="100"/>
              <w:rPr>
                <w:noProof/>
                <w:lang w:eastAsia="zh-CN"/>
              </w:rPr>
            </w:pPr>
            <w:r>
              <w:t>A.3.24</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8ACF60" w:rsidR="00D4201B" w:rsidRDefault="005D5A1D" w:rsidP="00D4201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9BE41C" w:rsidR="00D4201B" w:rsidRDefault="00D4201B" w:rsidP="00D4201B">
            <w:pPr>
              <w:pStyle w:val="CRCoverPage"/>
              <w:spacing w:after="0"/>
              <w:jc w:val="center"/>
              <w:rPr>
                <w:b/>
                <w:caps/>
                <w:noProof/>
              </w:rPr>
            </w:pP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163A33" w:rsidR="00D4201B" w:rsidRDefault="0001096E" w:rsidP="002929D8">
            <w:pPr>
              <w:pStyle w:val="CRCoverPage"/>
              <w:spacing w:after="0"/>
              <w:ind w:left="99"/>
              <w:rPr>
                <w:noProof/>
              </w:rPr>
            </w:pPr>
            <w:r>
              <w:rPr>
                <w:noProof/>
              </w:rPr>
              <w:t>TS</w:t>
            </w:r>
            <w:r w:rsidR="002929D8">
              <w:rPr>
                <w:noProof/>
              </w:rPr>
              <w:t xml:space="preserve"> 38.521-3</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BAA671" w14:textId="3D90091A" w:rsidR="006409BC" w:rsidRDefault="006409BC">
      <w:pPr>
        <w:spacing w:after="0"/>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br w:type="page"/>
      </w:r>
    </w:p>
    <w:p w14:paraId="2D520FB1" w14:textId="3B1AABA4" w:rsidR="003F5277" w:rsidRDefault="0067260F" w:rsidP="003F5277">
      <w:pPr>
        <w:jc w:val="center"/>
        <w:rPr>
          <w:rFonts w:eastAsia="宋体"/>
          <w:noProof/>
          <w:highlight w:val="yellow"/>
          <w:lang w:eastAsia="zh-CN"/>
        </w:rPr>
      </w:pPr>
      <w:r>
        <w:rPr>
          <w:rFonts w:eastAsia="宋体"/>
          <w:noProof/>
          <w:highlight w:val="yellow"/>
          <w:lang w:eastAsia="zh-CN"/>
        </w:rPr>
        <w:lastRenderedPageBreak/>
        <w:t>&lt;Start of Change 1&gt;</w:t>
      </w:r>
    </w:p>
    <w:p w14:paraId="4E8A47F4" w14:textId="77777777" w:rsidR="002929D8" w:rsidRDefault="002929D8" w:rsidP="002929D8">
      <w:pPr>
        <w:pStyle w:val="2"/>
        <w:ind w:left="0" w:firstLine="0"/>
      </w:pPr>
      <w:r>
        <w:t>A.3.24</w:t>
      </w:r>
      <w:r>
        <w:tab/>
        <w:t>SRS configuration</w:t>
      </w:r>
    </w:p>
    <w:p w14:paraId="29F73196" w14:textId="77777777" w:rsidR="002929D8" w:rsidRDefault="002929D8" w:rsidP="002929D8">
      <w:pPr>
        <w:pStyle w:val="TH"/>
        <w:ind w:left="360"/>
      </w:pPr>
      <w:r>
        <w:t>Table A.3.24-1: Sounding Reference Symbol Configuration for SCS=</w:t>
      </w:r>
      <w:proofErr w:type="gramStart"/>
      <w:r>
        <w:t>15kHz</w:t>
      </w:r>
      <w:proofErr w:type="gramEnd"/>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2929D8" w14:paraId="225334D1" w14:textId="77777777" w:rsidTr="00BE3DB4">
        <w:trPr>
          <w:trHeight w:val="362"/>
        </w:trPr>
        <w:tc>
          <w:tcPr>
            <w:tcW w:w="2480" w:type="dxa"/>
          </w:tcPr>
          <w:p w14:paraId="0B360815" w14:textId="77777777" w:rsidR="002929D8" w:rsidRDefault="002929D8" w:rsidP="00BE3DB4">
            <w:pPr>
              <w:pStyle w:val="TAH"/>
            </w:pPr>
          </w:p>
        </w:tc>
        <w:tc>
          <w:tcPr>
            <w:tcW w:w="1800" w:type="dxa"/>
          </w:tcPr>
          <w:p w14:paraId="32E0D722" w14:textId="77777777" w:rsidR="002929D8" w:rsidRDefault="002929D8" w:rsidP="00BE3DB4">
            <w:pPr>
              <w:pStyle w:val="TAH"/>
              <w:rPr>
                <w:lang w:eastAsia="zh-CN"/>
              </w:rPr>
            </w:pPr>
            <w:r>
              <w:rPr>
                <w:rFonts w:hint="eastAsia"/>
                <w:lang w:eastAsia="zh-CN"/>
              </w:rPr>
              <w:t>S</w:t>
            </w:r>
            <w:r>
              <w:rPr>
                <w:lang w:eastAsia="zh-CN"/>
              </w:rPr>
              <w:t>RS.1 TDD</w:t>
            </w:r>
          </w:p>
        </w:tc>
        <w:tc>
          <w:tcPr>
            <w:tcW w:w="1934" w:type="dxa"/>
          </w:tcPr>
          <w:p w14:paraId="76AA1475" w14:textId="77777777" w:rsidR="002929D8" w:rsidRDefault="002929D8" w:rsidP="00BE3DB4">
            <w:pPr>
              <w:pStyle w:val="TAH"/>
              <w:rPr>
                <w:lang w:eastAsia="zh-CN"/>
              </w:rPr>
            </w:pPr>
            <w:r w:rsidRPr="00AF42C5">
              <w:t>POS-SRS.1</w:t>
            </w:r>
          </w:p>
        </w:tc>
        <w:tc>
          <w:tcPr>
            <w:tcW w:w="2290" w:type="dxa"/>
          </w:tcPr>
          <w:p w14:paraId="75DFB5ED" w14:textId="77777777" w:rsidR="002929D8" w:rsidRDefault="002929D8" w:rsidP="00BE3DB4">
            <w:pPr>
              <w:pStyle w:val="TAH"/>
              <w:rPr>
                <w:lang w:eastAsia="zh-CN"/>
              </w:rPr>
            </w:pPr>
          </w:p>
        </w:tc>
      </w:tr>
      <w:tr w:rsidR="002929D8" w14:paraId="1DF9D507" w14:textId="77777777" w:rsidTr="00BE3DB4">
        <w:trPr>
          <w:trHeight w:val="362"/>
        </w:trPr>
        <w:tc>
          <w:tcPr>
            <w:tcW w:w="2480" w:type="dxa"/>
          </w:tcPr>
          <w:p w14:paraId="6D1E092B" w14:textId="77777777" w:rsidR="002929D8" w:rsidRDefault="002929D8" w:rsidP="00BE3DB4">
            <w:pPr>
              <w:pStyle w:val="TAH"/>
              <w:rPr>
                <w:lang w:val="en-US"/>
              </w:rPr>
            </w:pPr>
            <w:r>
              <w:t>Field</w:t>
            </w:r>
          </w:p>
        </w:tc>
        <w:tc>
          <w:tcPr>
            <w:tcW w:w="1800" w:type="dxa"/>
          </w:tcPr>
          <w:p w14:paraId="3452AF42" w14:textId="77777777" w:rsidR="002929D8" w:rsidRDefault="002929D8" w:rsidP="00BE3DB4">
            <w:pPr>
              <w:pStyle w:val="TAH"/>
              <w:rPr>
                <w:lang w:val="en-US"/>
              </w:rPr>
            </w:pPr>
            <w:r>
              <w:t>Value</w:t>
            </w:r>
          </w:p>
        </w:tc>
        <w:tc>
          <w:tcPr>
            <w:tcW w:w="1934" w:type="dxa"/>
          </w:tcPr>
          <w:p w14:paraId="631A3B89" w14:textId="77777777" w:rsidR="002929D8" w:rsidRDefault="002929D8" w:rsidP="00BE3DB4">
            <w:pPr>
              <w:pStyle w:val="TAH"/>
              <w:rPr>
                <w:lang w:val="en-US" w:eastAsia="zh-CN"/>
              </w:rPr>
            </w:pPr>
          </w:p>
        </w:tc>
        <w:tc>
          <w:tcPr>
            <w:tcW w:w="2290" w:type="dxa"/>
          </w:tcPr>
          <w:p w14:paraId="006AD855" w14:textId="77777777" w:rsidR="002929D8" w:rsidRDefault="002929D8" w:rsidP="00BE3DB4">
            <w:pPr>
              <w:pStyle w:val="TAH"/>
              <w:rPr>
                <w:lang w:val="en-US" w:eastAsia="zh-CN"/>
              </w:rPr>
            </w:pPr>
            <w:r>
              <w:rPr>
                <w:lang w:val="en-US" w:eastAsia="zh-CN"/>
              </w:rPr>
              <w:t>Comment</w:t>
            </w:r>
          </w:p>
        </w:tc>
      </w:tr>
      <w:tr w:rsidR="002929D8" w14:paraId="70661E93" w14:textId="77777777" w:rsidTr="00BE3DB4">
        <w:trPr>
          <w:trHeight w:val="338"/>
        </w:trPr>
        <w:tc>
          <w:tcPr>
            <w:tcW w:w="2480" w:type="dxa"/>
          </w:tcPr>
          <w:p w14:paraId="146E1E1A" w14:textId="77777777" w:rsidR="002929D8" w:rsidRDefault="002929D8" w:rsidP="00BE3DB4">
            <w:pPr>
              <w:pStyle w:val="TAL"/>
            </w:pPr>
            <w:r>
              <w:t>c-SRS</w:t>
            </w:r>
          </w:p>
        </w:tc>
        <w:tc>
          <w:tcPr>
            <w:tcW w:w="1800" w:type="dxa"/>
          </w:tcPr>
          <w:p w14:paraId="5F857F08" w14:textId="77777777" w:rsidR="002929D8" w:rsidRDefault="002929D8" w:rsidP="00BE3DB4">
            <w:pPr>
              <w:pStyle w:val="TAC"/>
              <w:rPr>
                <w:lang w:eastAsia="zh-CN"/>
              </w:rPr>
            </w:pPr>
            <w:r>
              <w:rPr>
                <w:rFonts w:hint="eastAsia"/>
                <w:lang w:eastAsia="zh-CN"/>
              </w:rPr>
              <w:t>1</w:t>
            </w:r>
            <w:r>
              <w:rPr>
                <w:lang w:eastAsia="zh-CN"/>
              </w:rPr>
              <w:t>2</w:t>
            </w:r>
          </w:p>
        </w:tc>
        <w:tc>
          <w:tcPr>
            <w:tcW w:w="1934" w:type="dxa"/>
          </w:tcPr>
          <w:p w14:paraId="1F674537" w14:textId="77777777" w:rsidR="002929D8" w:rsidRDefault="002929D8" w:rsidP="00BE3DB4">
            <w:pPr>
              <w:pStyle w:val="TAL"/>
            </w:pPr>
            <w:r w:rsidRPr="00AF42C5">
              <w:t xml:space="preserve">Same as </w:t>
            </w:r>
            <w:proofErr w:type="spellStart"/>
            <w:r w:rsidRPr="00AF42C5">
              <w:t>NRB,c</w:t>
            </w:r>
            <w:proofErr w:type="spellEnd"/>
            <w:r w:rsidRPr="00AF42C5">
              <w:t xml:space="preserve"> in the test case</w:t>
            </w:r>
          </w:p>
        </w:tc>
        <w:tc>
          <w:tcPr>
            <w:tcW w:w="2290" w:type="dxa"/>
          </w:tcPr>
          <w:p w14:paraId="57D70EF8" w14:textId="77777777" w:rsidR="002929D8" w:rsidRDefault="002929D8" w:rsidP="00BE3DB4">
            <w:pPr>
              <w:pStyle w:val="TAL"/>
            </w:pPr>
          </w:p>
        </w:tc>
      </w:tr>
      <w:tr w:rsidR="002929D8" w14:paraId="3F23AF77" w14:textId="77777777" w:rsidTr="00BE3DB4">
        <w:trPr>
          <w:trHeight w:val="338"/>
        </w:trPr>
        <w:tc>
          <w:tcPr>
            <w:tcW w:w="2480" w:type="dxa"/>
          </w:tcPr>
          <w:p w14:paraId="18AFEF7B" w14:textId="77777777" w:rsidR="002929D8" w:rsidRDefault="002929D8" w:rsidP="00BE3DB4">
            <w:pPr>
              <w:pStyle w:val="TAL"/>
            </w:pPr>
            <w:r>
              <w:t>b-SRS</w:t>
            </w:r>
          </w:p>
        </w:tc>
        <w:tc>
          <w:tcPr>
            <w:tcW w:w="1800" w:type="dxa"/>
          </w:tcPr>
          <w:p w14:paraId="308301C0" w14:textId="77777777" w:rsidR="002929D8" w:rsidRDefault="002929D8" w:rsidP="00BE3DB4">
            <w:pPr>
              <w:pStyle w:val="TAC"/>
              <w:rPr>
                <w:lang w:eastAsia="zh-CN"/>
              </w:rPr>
            </w:pPr>
            <w:r>
              <w:rPr>
                <w:rFonts w:hint="eastAsia"/>
                <w:lang w:eastAsia="zh-CN"/>
              </w:rPr>
              <w:t>0</w:t>
            </w:r>
          </w:p>
        </w:tc>
        <w:tc>
          <w:tcPr>
            <w:tcW w:w="1934" w:type="dxa"/>
          </w:tcPr>
          <w:p w14:paraId="2CE6E1D7" w14:textId="77777777" w:rsidR="002929D8" w:rsidRDefault="002929D8" w:rsidP="00BE3DB4">
            <w:pPr>
              <w:pStyle w:val="TAL"/>
            </w:pPr>
            <w:proofErr w:type="spellStart"/>
            <w:r w:rsidRPr="00AF42C5">
              <w:t>n.a</w:t>
            </w:r>
            <w:proofErr w:type="spellEnd"/>
            <w:r w:rsidRPr="00AF42C5">
              <w:t>.</w:t>
            </w:r>
          </w:p>
        </w:tc>
        <w:tc>
          <w:tcPr>
            <w:tcW w:w="2290" w:type="dxa"/>
          </w:tcPr>
          <w:p w14:paraId="3072CCB3" w14:textId="77777777" w:rsidR="002929D8" w:rsidRDefault="002929D8" w:rsidP="00BE3DB4">
            <w:pPr>
              <w:pStyle w:val="TAL"/>
            </w:pPr>
          </w:p>
        </w:tc>
      </w:tr>
      <w:tr w:rsidR="002929D8" w14:paraId="1E7964C0" w14:textId="77777777" w:rsidTr="00BE3DB4">
        <w:trPr>
          <w:trHeight w:val="338"/>
        </w:trPr>
        <w:tc>
          <w:tcPr>
            <w:tcW w:w="2480" w:type="dxa"/>
          </w:tcPr>
          <w:p w14:paraId="570F4A29" w14:textId="77777777" w:rsidR="002929D8" w:rsidRDefault="002929D8" w:rsidP="00BE3DB4">
            <w:pPr>
              <w:pStyle w:val="TAL"/>
            </w:pPr>
            <w:r>
              <w:t>b-hop</w:t>
            </w:r>
          </w:p>
        </w:tc>
        <w:tc>
          <w:tcPr>
            <w:tcW w:w="1800" w:type="dxa"/>
          </w:tcPr>
          <w:p w14:paraId="009CF03F" w14:textId="77777777" w:rsidR="002929D8" w:rsidRDefault="002929D8" w:rsidP="00BE3DB4">
            <w:pPr>
              <w:pStyle w:val="TAC"/>
              <w:rPr>
                <w:lang w:eastAsia="zh-CN"/>
              </w:rPr>
            </w:pPr>
            <w:r>
              <w:rPr>
                <w:rFonts w:hint="eastAsia"/>
                <w:lang w:eastAsia="zh-CN"/>
              </w:rPr>
              <w:t>0</w:t>
            </w:r>
          </w:p>
        </w:tc>
        <w:tc>
          <w:tcPr>
            <w:tcW w:w="1934" w:type="dxa"/>
          </w:tcPr>
          <w:p w14:paraId="1FB96333" w14:textId="77777777" w:rsidR="002929D8" w:rsidRDefault="002929D8" w:rsidP="00BE3DB4">
            <w:pPr>
              <w:pStyle w:val="TAL"/>
            </w:pPr>
            <w:proofErr w:type="spellStart"/>
            <w:r w:rsidRPr="00AF42C5">
              <w:t>n.a</w:t>
            </w:r>
            <w:proofErr w:type="spellEnd"/>
            <w:r w:rsidRPr="00AF42C5">
              <w:t>.</w:t>
            </w:r>
          </w:p>
        </w:tc>
        <w:tc>
          <w:tcPr>
            <w:tcW w:w="2290" w:type="dxa"/>
          </w:tcPr>
          <w:p w14:paraId="261F6BDB" w14:textId="77777777" w:rsidR="002929D8" w:rsidRDefault="002929D8" w:rsidP="00BE3DB4">
            <w:pPr>
              <w:pStyle w:val="TAL"/>
            </w:pPr>
            <w:r>
              <w:t>Frequency hopping is disabled </w:t>
            </w:r>
          </w:p>
        </w:tc>
      </w:tr>
      <w:tr w:rsidR="002929D8" w14:paraId="301C3904" w14:textId="77777777" w:rsidTr="00BE3DB4">
        <w:trPr>
          <w:trHeight w:val="154"/>
        </w:trPr>
        <w:tc>
          <w:tcPr>
            <w:tcW w:w="2480" w:type="dxa"/>
          </w:tcPr>
          <w:p w14:paraId="321ACDB7" w14:textId="77777777" w:rsidR="002929D8" w:rsidRDefault="002929D8" w:rsidP="00BE3DB4">
            <w:pPr>
              <w:pStyle w:val="TAL"/>
              <w:rPr>
                <w:lang w:val="en-US"/>
              </w:rPr>
            </w:pPr>
            <w:proofErr w:type="spellStart"/>
            <w:r>
              <w:t>groupOrSequenceHopping</w:t>
            </w:r>
            <w:proofErr w:type="spellEnd"/>
          </w:p>
        </w:tc>
        <w:tc>
          <w:tcPr>
            <w:tcW w:w="1800" w:type="dxa"/>
          </w:tcPr>
          <w:p w14:paraId="4952AAE7" w14:textId="77777777" w:rsidR="002929D8" w:rsidRDefault="002929D8" w:rsidP="00BE3DB4">
            <w:pPr>
              <w:pStyle w:val="TAC"/>
              <w:rPr>
                <w:lang w:val="en-US"/>
              </w:rPr>
            </w:pPr>
            <w:r>
              <w:t>neither</w:t>
            </w:r>
          </w:p>
        </w:tc>
        <w:tc>
          <w:tcPr>
            <w:tcW w:w="1934" w:type="dxa"/>
          </w:tcPr>
          <w:p w14:paraId="037331B5" w14:textId="77777777" w:rsidR="002929D8" w:rsidRDefault="002929D8" w:rsidP="00BE3DB4">
            <w:pPr>
              <w:pStyle w:val="TAL"/>
            </w:pPr>
            <w:r w:rsidRPr="00AF42C5">
              <w:t>neither</w:t>
            </w:r>
          </w:p>
        </w:tc>
        <w:tc>
          <w:tcPr>
            <w:tcW w:w="2290" w:type="dxa"/>
          </w:tcPr>
          <w:p w14:paraId="75469703" w14:textId="77777777" w:rsidR="002929D8" w:rsidRDefault="002929D8" w:rsidP="00BE3DB4">
            <w:pPr>
              <w:pStyle w:val="TAL"/>
              <w:rPr>
                <w:lang w:val="en-US"/>
              </w:rPr>
            </w:pPr>
            <w:r>
              <w:t>No group or sequence hopping</w:t>
            </w:r>
          </w:p>
        </w:tc>
      </w:tr>
      <w:tr w:rsidR="002929D8" w14:paraId="28382261" w14:textId="77777777" w:rsidTr="00BE3DB4">
        <w:trPr>
          <w:trHeight w:val="338"/>
        </w:trPr>
        <w:tc>
          <w:tcPr>
            <w:tcW w:w="2480" w:type="dxa"/>
          </w:tcPr>
          <w:p w14:paraId="45C409B9" w14:textId="77777777" w:rsidR="002929D8" w:rsidRDefault="002929D8" w:rsidP="00BE3DB4">
            <w:pPr>
              <w:pStyle w:val="TAL"/>
              <w:rPr>
                <w:lang w:val="en-US"/>
              </w:rPr>
            </w:pPr>
            <w:proofErr w:type="spellStart"/>
            <w:r>
              <w:t>freqDomainPosition</w:t>
            </w:r>
            <w:proofErr w:type="spellEnd"/>
          </w:p>
        </w:tc>
        <w:tc>
          <w:tcPr>
            <w:tcW w:w="1800" w:type="dxa"/>
          </w:tcPr>
          <w:p w14:paraId="0CB5CBB0" w14:textId="77777777" w:rsidR="002929D8" w:rsidRDefault="002929D8" w:rsidP="00BE3DB4">
            <w:pPr>
              <w:pStyle w:val="TAC"/>
              <w:rPr>
                <w:lang w:val="en-US"/>
              </w:rPr>
            </w:pPr>
            <w:r>
              <w:t>0</w:t>
            </w:r>
          </w:p>
        </w:tc>
        <w:tc>
          <w:tcPr>
            <w:tcW w:w="1934" w:type="dxa"/>
          </w:tcPr>
          <w:p w14:paraId="3553CB5F" w14:textId="77777777" w:rsidR="002929D8" w:rsidRDefault="002929D8" w:rsidP="00BE3DB4">
            <w:pPr>
              <w:pStyle w:val="TAL"/>
            </w:pPr>
            <w:r w:rsidRPr="00AF42C5">
              <w:t>0</w:t>
            </w:r>
          </w:p>
        </w:tc>
        <w:tc>
          <w:tcPr>
            <w:tcW w:w="2290" w:type="dxa"/>
          </w:tcPr>
          <w:p w14:paraId="6AADCA56" w14:textId="77777777" w:rsidR="002929D8" w:rsidRDefault="002929D8" w:rsidP="00BE3DB4">
            <w:pPr>
              <w:pStyle w:val="TAL"/>
              <w:rPr>
                <w:lang w:val="en-US"/>
              </w:rPr>
            </w:pPr>
            <w:r>
              <w:t>Frequency domain position of SRS</w:t>
            </w:r>
          </w:p>
        </w:tc>
      </w:tr>
      <w:tr w:rsidR="002929D8" w14:paraId="36FDA755" w14:textId="77777777" w:rsidTr="00BE3DB4">
        <w:trPr>
          <w:trHeight w:val="219"/>
        </w:trPr>
        <w:tc>
          <w:tcPr>
            <w:tcW w:w="2480" w:type="dxa"/>
          </w:tcPr>
          <w:p w14:paraId="0C8BB49D" w14:textId="77777777" w:rsidR="002929D8" w:rsidRDefault="002929D8" w:rsidP="00BE3DB4">
            <w:pPr>
              <w:pStyle w:val="TAL"/>
              <w:rPr>
                <w:lang w:val="en-US"/>
              </w:rPr>
            </w:pPr>
            <w:proofErr w:type="spellStart"/>
            <w:r>
              <w:t>freqDomainShift</w:t>
            </w:r>
            <w:proofErr w:type="spellEnd"/>
          </w:p>
        </w:tc>
        <w:tc>
          <w:tcPr>
            <w:tcW w:w="1800" w:type="dxa"/>
          </w:tcPr>
          <w:p w14:paraId="669CA88D" w14:textId="77777777" w:rsidR="002929D8" w:rsidRDefault="002929D8" w:rsidP="00BE3DB4">
            <w:pPr>
              <w:pStyle w:val="TAC"/>
              <w:rPr>
                <w:lang w:val="en-US"/>
              </w:rPr>
            </w:pPr>
            <w:r>
              <w:t>0</w:t>
            </w:r>
          </w:p>
        </w:tc>
        <w:tc>
          <w:tcPr>
            <w:tcW w:w="1934" w:type="dxa"/>
          </w:tcPr>
          <w:p w14:paraId="22FB07EF" w14:textId="77777777" w:rsidR="002929D8" w:rsidRDefault="002929D8" w:rsidP="00BE3DB4">
            <w:pPr>
              <w:pStyle w:val="TAL"/>
            </w:pPr>
            <w:r w:rsidRPr="00AF42C5">
              <w:t>0</w:t>
            </w:r>
          </w:p>
        </w:tc>
        <w:tc>
          <w:tcPr>
            <w:tcW w:w="2290" w:type="dxa"/>
          </w:tcPr>
          <w:p w14:paraId="136C2615" w14:textId="77777777" w:rsidR="002929D8" w:rsidRDefault="002929D8" w:rsidP="00BE3DB4">
            <w:pPr>
              <w:pStyle w:val="TAL"/>
              <w:rPr>
                <w:lang w:val="en-US"/>
              </w:rPr>
            </w:pPr>
            <w:r>
              <w:t> </w:t>
            </w:r>
          </w:p>
        </w:tc>
      </w:tr>
      <w:tr w:rsidR="002929D8" w14:paraId="68A38A58" w14:textId="77777777" w:rsidTr="00BE3DB4">
        <w:trPr>
          <w:trHeight w:val="338"/>
        </w:trPr>
        <w:tc>
          <w:tcPr>
            <w:tcW w:w="2480" w:type="dxa"/>
          </w:tcPr>
          <w:p w14:paraId="3C092818" w14:textId="77777777" w:rsidR="002929D8" w:rsidRDefault="002929D8" w:rsidP="00BE3DB4">
            <w:pPr>
              <w:pStyle w:val="TAL"/>
            </w:pPr>
            <w:proofErr w:type="spellStart"/>
            <w:r>
              <w:t>pathlossReferenceRS</w:t>
            </w:r>
            <w:proofErr w:type="spellEnd"/>
          </w:p>
          <w:p w14:paraId="4653EDBF" w14:textId="77777777" w:rsidR="002929D8" w:rsidRDefault="002929D8" w:rsidP="00BE3DB4">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00" w:type="dxa"/>
          </w:tcPr>
          <w:p w14:paraId="1CD487BD" w14:textId="77777777" w:rsidR="002929D8" w:rsidRDefault="002929D8" w:rsidP="00BE3DB4">
            <w:pPr>
              <w:pStyle w:val="TAC"/>
              <w:rPr>
                <w:lang w:val="en-US"/>
              </w:rPr>
            </w:pPr>
            <w:r>
              <w:t>0</w:t>
            </w:r>
          </w:p>
        </w:tc>
        <w:tc>
          <w:tcPr>
            <w:tcW w:w="1934" w:type="dxa"/>
          </w:tcPr>
          <w:p w14:paraId="20681EDA" w14:textId="77777777" w:rsidR="002929D8" w:rsidRDefault="002929D8" w:rsidP="00BE3DB4">
            <w:pPr>
              <w:pStyle w:val="TAL"/>
            </w:pPr>
            <w:r w:rsidRPr="00AF42C5">
              <w:t>0</w:t>
            </w:r>
          </w:p>
        </w:tc>
        <w:tc>
          <w:tcPr>
            <w:tcW w:w="2290" w:type="dxa"/>
          </w:tcPr>
          <w:p w14:paraId="557445B8" w14:textId="77777777" w:rsidR="002929D8" w:rsidRDefault="002929D8" w:rsidP="00BE3DB4">
            <w:pPr>
              <w:pStyle w:val="TAL"/>
              <w:rPr>
                <w:lang w:val="en-US"/>
              </w:rPr>
            </w:pPr>
            <w:r>
              <w:t>SSB #0 is used for SRS path loss estimation</w:t>
            </w:r>
          </w:p>
        </w:tc>
      </w:tr>
      <w:tr w:rsidR="002929D8" w14:paraId="7477FF34" w14:textId="77777777" w:rsidTr="00BE3DB4">
        <w:trPr>
          <w:trHeight w:val="179"/>
        </w:trPr>
        <w:tc>
          <w:tcPr>
            <w:tcW w:w="2480" w:type="dxa"/>
          </w:tcPr>
          <w:p w14:paraId="64FF3E63" w14:textId="77777777" w:rsidR="002929D8" w:rsidRPr="007B30F3" w:rsidRDefault="002929D8" w:rsidP="00BE3DB4">
            <w:pPr>
              <w:pStyle w:val="TAL"/>
              <w:rPr>
                <w:lang w:val="en-US"/>
              </w:rPr>
            </w:pPr>
            <w:r w:rsidRPr="007B30F3">
              <w:t>usage</w:t>
            </w:r>
          </w:p>
        </w:tc>
        <w:tc>
          <w:tcPr>
            <w:tcW w:w="1800" w:type="dxa"/>
          </w:tcPr>
          <w:p w14:paraId="2F0955CD" w14:textId="77777777" w:rsidR="002929D8" w:rsidRPr="007B30F3" w:rsidRDefault="002929D8" w:rsidP="00BE3DB4">
            <w:pPr>
              <w:pStyle w:val="TAC"/>
              <w:rPr>
                <w:lang w:val="en-US"/>
              </w:rPr>
            </w:pPr>
            <w:proofErr w:type="spellStart"/>
            <w:r w:rsidRPr="00D51113">
              <w:rPr>
                <w:szCs w:val="24"/>
                <w:lang w:val="en-US" w:eastAsia="zh-TW"/>
              </w:rPr>
              <w:t>antennaSwitching</w:t>
            </w:r>
            <w:proofErr w:type="spellEnd"/>
          </w:p>
        </w:tc>
        <w:tc>
          <w:tcPr>
            <w:tcW w:w="1934" w:type="dxa"/>
          </w:tcPr>
          <w:p w14:paraId="142D5A4A" w14:textId="77777777" w:rsidR="002929D8" w:rsidRPr="007B30F3" w:rsidRDefault="002929D8" w:rsidP="00BE3DB4">
            <w:pPr>
              <w:pStyle w:val="TAL"/>
              <w:rPr>
                <w:lang w:val="en-US"/>
              </w:rPr>
            </w:pPr>
            <w:proofErr w:type="spellStart"/>
            <w:r w:rsidRPr="00AF42C5">
              <w:t>n.a</w:t>
            </w:r>
            <w:proofErr w:type="spellEnd"/>
            <w:r w:rsidRPr="00AF42C5">
              <w:t>.</w:t>
            </w:r>
          </w:p>
        </w:tc>
        <w:tc>
          <w:tcPr>
            <w:tcW w:w="2290" w:type="dxa"/>
          </w:tcPr>
          <w:p w14:paraId="2AED80EE" w14:textId="77777777" w:rsidR="002929D8" w:rsidRPr="007B30F3" w:rsidRDefault="002929D8" w:rsidP="00BE3DB4">
            <w:pPr>
              <w:pStyle w:val="TAL"/>
              <w:rPr>
                <w:lang w:val="en-US"/>
              </w:rPr>
            </w:pPr>
          </w:p>
        </w:tc>
      </w:tr>
      <w:tr w:rsidR="002929D8" w14:paraId="1865570F" w14:textId="77777777" w:rsidTr="00BE3DB4">
        <w:trPr>
          <w:trHeight w:val="270"/>
        </w:trPr>
        <w:tc>
          <w:tcPr>
            <w:tcW w:w="2480" w:type="dxa"/>
          </w:tcPr>
          <w:p w14:paraId="3A865870" w14:textId="77777777" w:rsidR="002929D8" w:rsidRDefault="002929D8" w:rsidP="00BE3DB4">
            <w:pPr>
              <w:pStyle w:val="TAL"/>
              <w:rPr>
                <w:lang w:val="en-US"/>
              </w:rPr>
            </w:pPr>
            <w:proofErr w:type="spellStart"/>
            <w:r>
              <w:t>startPosition</w:t>
            </w:r>
            <w:proofErr w:type="spellEnd"/>
          </w:p>
        </w:tc>
        <w:tc>
          <w:tcPr>
            <w:tcW w:w="1800" w:type="dxa"/>
          </w:tcPr>
          <w:p w14:paraId="4EFBA5EA" w14:textId="77777777" w:rsidR="002929D8" w:rsidRDefault="002929D8" w:rsidP="00BE3DB4">
            <w:pPr>
              <w:pStyle w:val="TAC"/>
              <w:rPr>
                <w:lang w:val="en-US"/>
              </w:rPr>
            </w:pPr>
            <w:r>
              <w:rPr>
                <w:lang w:val="en-US"/>
              </w:rPr>
              <w:t>0</w:t>
            </w:r>
          </w:p>
        </w:tc>
        <w:tc>
          <w:tcPr>
            <w:tcW w:w="1934" w:type="dxa"/>
          </w:tcPr>
          <w:p w14:paraId="2718EB0F" w14:textId="77777777" w:rsidR="002929D8" w:rsidRDefault="002929D8" w:rsidP="00BE3DB4">
            <w:pPr>
              <w:pStyle w:val="TAL"/>
            </w:pPr>
            <w:r w:rsidRPr="00AF42C5">
              <w:t>0</w:t>
            </w:r>
          </w:p>
        </w:tc>
        <w:tc>
          <w:tcPr>
            <w:tcW w:w="2290" w:type="dxa"/>
          </w:tcPr>
          <w:p w14:paraId="01FE6B41" w14:textId="77777777" w:rsidR="002929D8" w:rsidRDefault="002929D8" w:rsidP="00BE3DB4">
            <w:pPr>
              <w:pStyle w:val="TAL"/>
              <w:rPr>
                <w:lang w:val="en-US"/>
              </w:rPr>
            </w:pPr>
            <w:proofErr w:type="spellStart"/>
            <w:r>
              <w:t>resourceMapping</w:t>
            </w:r>
            <w:proofErr w:type="spellEnd"/>
            <w:r>
              <w:t xml:space="preserve"> setting</w:t>
            </w:r>
          </w:p>
        </w:tc>
      </w:tr>
      <w:tr w:rsidR="002929D8" w14:paraId="65B69721" w14:textId="77777777" w:rsidTr="00BE3DB4">
        <w:trPr>
          <w:trHeight w:val="190"/>
        </w:trPr>
        <w:tc>
          <w:tcPr>
            <w:tcW w:w="2480" w:type="dxa"/>
          </w:tcPr>
          <w:p w14:paraId="02C9A802" w14:textId="77777777" w:rsidR="002929D8" w:rsidRDefault="002929D8" w:rsidP="00BE3DB4">
            <w:pPr>
              <w:pStyle w:val="TAL"/>
              <w:rPr>
                <w:lang w:val="en-US"/>
              </w:rPr>
            </w:pPr>
            <w:proofErr w:type="spellStart"/>
            <w:r>
              <w:t>nrofSymbols</w:t>
            </w:r>
            <w:proofErr w:type="spellEnd"/>
          </w:p>
        </w:tc>
        <w:tc>
          <w:tcPr>
            <w:tcW w:w="1800" w:type="dxa"/>
          </w:tcPr>
          <w:p w14:paraId="0D3EF8C5" w14:textId="77777777" w:rsidR="002929D8" w:rsidRDefault="002929D8" w:rsidP="00BE3DB4">
            <w:pPr>
              <w:pStyle w:val="TAC"/>
              <w:rPr>
                <w:lang w:val="en-US"/>
              </w:rPr>
            </w:pPr>
            <w:r>
              <w:t>4</w:t>
            </w:r>
          </w:p>
        </w:tc>
        <w:tc>
          <w:tcPr>
            <w:tcW w:w="1934" w:type="dxa"/>
          </w:tcPr>
          <w:p w14:paraId="43DA5F35" w14:textId="77777777" w:rsidR="002929D8" w:rsidRDefault="002929D8" w:rsidP="00BE3DB4">
            <w:pPr>
              <w:pStyle w:val="TAL"/>
              <w:rPr>
                <w:lang w:val="en-US"/>
              </w:rPr>
            </w:pPr>
            <w:r w:rsidRPr="00AF42C5">
              <w:t>4</w:t>
            </w:r>
          </w:p>
        </w:tc>
        <w:tc>
          <w:tcPr>
            <w:tcW w:w="2290" w:type="dxa"/>
          </w:tcPr>
          <w:p w14:paraId="2B834338" w14:textId="77777777" w:rsidR="002929D8" w:rsidRDefault="002929D8" w:rsidP="00BE3DB4">
            <w:pPr>
              <w:pStyle w:val="TAL"/>
              <w:rPr>
                <w:lang w:val="en-US"/>
              </w:rPr>
            </w:pPr>
          </w:p>
        </w:tc>
      </w:tr>
      <w:tr w:rsidR="002929D8" w14:paraId="4C476129" w14:textId="77777777" w:rsidTr="00BE3DB4">
        <w:trPr>
          <w:trHeight w:val="137"/>
        </w:trPr>
        <w:tc>
          <w:tcPr>
            <w:tcW w:w="2480" w:type="dxa"/>
          </w:tcPr>
          <w:p w14:paraId="28D0BA63" w14:textId="77777777" w:rsidR="002929D8" w:rsidRDefault="002929D8" w:rsidP="00BE3DB4">
            <w:pPr>
              <w:pStyle w:val="TAL"/>
              <w:rPr>
                <w:lang w:val="en-US"/>
              </w:rPr>
            </w:pPr>
            <w:proofErr w:type="spellStart"/>
            <w:r>
              <w:t>repetitionFactor</w:t>
            </w:r>
            <w:proofErr w:type="spellEnd"/>
          </w:p>
        </w:tc>
        <w:tc>
          <w:tcPr>
            <w:tcW w:w="1800" w:type="dxa"/>
          </w:tcPr>
          <w:p w14:paraId="6A8B22EE" w14:textId="77777777" w:rsidR="002929D8" w:rsidRDefault="002929D8" w:rsidP="00BE3DB4">
            <w:pPr>
              <w:pStyle w:val="TAC"/>
              <w:rPr>
                <w:lang w:val="en-US"/>
              </w:rPr>
            </w:pPr>
            <w:r>
              <w:rPr>
                <w:lang w:val="en-US"/>
              </w:rPr>
              <w:t>n1</w:t>
            </w:r>
          </w:p>
        </w:tc>
        <w:tc>
          <w:tcPr>
            <w:tcW w:w="1934" w:type="dxa"/>
          </w:tcPr>
          <w:p w14:paraId="76C802C9" w14:textId="77777777" w:rsidR="002929D8" w:rsidRDefault="002929D8" w:rsidP="00BE3DB4">
            <w:pPr>
              <w:pStyle w:val="TAL"/>
            </w:pPr>
            <w:proofErr w:type="spellStart"/>
            <w:r w:rsidRPr="00AF42C5">
              <w:t>n.a</w:t>
            </w:r>
            <w:proofErr w:type="spellEnd"/>
            <w:r w:rsidRPr="00AF42C5">
              <w:t>.</w:t>
            </w:r>
          </w:p>
        </w:tc>
        <w:tc>
          <w:tcPr>
            <w:tcW w:w="2290" w:type="dxa"/>
          </w:tcPr>
          <w:p w14:paraId="721FE2A9" w14:textId="77777777" w:rsidR="002929D8" w:rsidRDefault="002929D8" w:rsidP="00BE3DB4">
            <w:pPr>
              <w:pStyle w:val="TAL"/>
              <w:rPr>
                <w:lang w:val="en-US"/>
              </w:rPr>
            </w:pPr>
            <w:proofErr w:type="gramStart"/>
            <w:r>
              <w:t>without</w:t>
            </w:r>
            <w:proofErr w:type="gramEnd"/>
            <w:r>
              <w:t xml:space="preserve"> repetition.</w:t>
            </w:r>
          </w:p>
        </w:tc>
      </w:tr>
      <w:tr w:rsidR="002929D8" w14:paraId="5B483CB3" w14:textId="77777777" w:rsidTr="00BE3DB4">
        <w:trPr>
          <w:trHeight w:val="64"/>
        </w:trPr>
        <w:tc>
          <w:tcPr>
            <w:tcW w:w="2480" w:type="dxa"/>
          </w:tcPr>
          <w:p w14:paraId="69672DCB" w14:textId="77777777" w:rsidR="002929D8" w:rsidRDefault="002929D8" w:rsidP="00BE3DB4">
            <w:pPr>
              <w:pStyle w:val="TAL"/>
              <w:rPr>
                <w:lang w:val="en-US"/>
              </w:rPr>
            </w:pPr>
            <w:proofErr w:type="spellStart"/>
            <w:r>
              <w:t>transmissionComb</w:t>
            </w:r>
            <w:proofErr w:type="spellEnd"/>
          </w:p>
        </w:tc>
        <w:tc>
          <w:tcPr>
            <w:tcW w:w="1800" w:type="dxa"/>
          </w:tcPr>
          <w:p w14:paraId="3654C506" w14:textId="77777777" w:rsidR="002929D8" w:rsidRDefault="002929D8" w:rsidP="00BE3DB4">
            <w:pPr>
              <w:pStyle w:val="TAC"/>
              <w:rPr>
                <w:lang w:val="en-US" w:eastAsia="zh-CN"/>
              </w:rPr>
            </w:pPr>
            <w:r>
              <w:rPr>
                <w:lang w:val="en-US" w:eastAsia="zh-CN"/>
              </w:rPr>
              <w:t>n2</w:t>
            </w:r>
          </w:p>
        </w:tc>
        <w:tc>
          <w:tcPr>
            <w:tcW w:w="1934" w:type="dxa"/>
          </w:tcPr>
          <w:p w14:paraId="6D174FD1" w14:textId="77777777" w:rsidR="002929D8" w:rsidRDefault="002929D8" w:rsidP="00BE3DB4">
            <w:pPr>
              <w:pStyle w:val="TAL"/>
              <w:rPr>
                <w:lang w:val="en-US"/>
              </w:rPr>
            </w:pPr>
            <w:r w:rsidRPr="00AF42C5">
              <w:t>n4</w:t>
            </w:r>
          </w:p>
        </w:tc>
        <w:tc>
          <w:tcPr>
            <w:tcW w:w="2290" w:type="dxa"/>
          </w:tcPr>
          <w:p w14:paraId="325E008F" w14:textId="77777777" w:rsidR="002929D8" w:rsidRDefault="002929D8" w:rsidP="00BE3DB4">
            <w:pPr>
              <w:pStyle w:val="TAL"/>
              <w:rPr>
                <w:lang w:val="en-US"/>
              </w:rPr>
            </w:pPr>
          </w:p>
        </w:tc>
      </w:tr>
      <w:tr w:rsidR="002929D8" w14:paraId="1C727EC1" w14:textId="77777777" w:rsidTr="00BE3DB4">
        <w:trPr>
          <w:trHeight w:val="214"/>
        </w:trPr>
        <w:tc>
          <w:tcPr>
            <w:tcW w:w="2480" w:type="dxa"/>
          </w:tcPr>
          <w:p w14:paraId="7D4D7531" w14:textId="77777777" w:rsidR="002929D8" w:rsidRDefault="002929D8" w:rsidP="00BE3DB4">
            <w:pPr>
              <w:pStyle w:val="TAL"/>
              <w:rPr>
                <w:lang w:val="en-US"/>
              </w:rPr>
            </w:pPr>
            <w:proofErr w:type="spellStart"/>
            <w:r w:rsidRPr="007E1592">
              <w:t>combOffset</w:t>
            </w:r>
            <w:proofErr w:type="spellEnd"/>
          </w:p>
        </w:tc>
        <w:tc>
          <w:tcPr>
            <w:tcW w:w="1800" w:type="dxa"/>
          </w:tcPr>
          <w:p w14:paraId="1F95D4A9" w14:textId="77777777" w:rsidR="002929D8" w:rsidRDefault="002929D8" w:rsidP="00BE3DB4">
            <w:pPr>
              <w:pStyle w:val="TAC"/>
              <w:rPr>
                <w:lang w:val="en-US"/>
              </w:rPr>
            </w:pPr>
            <w:r>
              <w:t>0</w:t>
            </w:r>
          </w:p>
        </w:tc>
        <w:tc>
          <w:tcPr>
            <w:tcW w:w="1934" w:type="dxa"/>
          </w:tcPr>
          <w:p w14:paraId="520C149C" w14:textId="77777777" w:rsidR="002929D8" w:rsidRDefault="002929D8" w:rsidP="00BE3DB4">
            <w:pPr>
              <w:pStyle w:val="TAL"/>
            </w:pPr>
            <w:r w:rsidRPr="00AF42C5">
              <w:t>0</w:t>
            </w:r>
          </w:p>
        </w:tc>
        <w:tc>
          <w:tcPr>
            <w:tcW w:w="2290" w:type="dxa"/>
          </w:tcPr>
          <w:p w14:paraId="347F8DDF" w14:textId="77777777" w:rsidR="002929D8" w:rsidRDefault="002929D8" w:rsidP="00BE3DB4">
            <w:pPr>
              <w:pStyle w:val="TAL"/>
              <w:rPr>
                <w:lang w:val="en-US"/>
              </w:rPr>
            </w:pPr>
            <w:proofErr w:type="spellStart"/>
            <w:r>
              <w:t>transmissionComb</w:t>
            </w:r>
            <w:proofErr w:type="spellEnd"/>
            <w:r>
              <w:t xml:space="preserve"> setting</w:t>
            </w:r>
          </w:p>
        </w:tc>
      </w:tr>
      <w:tr w:rsidR="002929D8" w14:paraId="7F041C97" w14:textId="77777777" w:rsidTr="00BE3DB4">
        <w:trPr>
          <w:trHeight w:val="147"/>
        </w:trPr>
        <w:tc>
          <w:tcPr>
            <w:tcW w:w="2480" w:type="dxa"/>
          </w:tcPr>
          <w:p w14:paraId="6F756450" w14:textId="77777777" w:rsidR="002929D8" w:rsidRDefault="002929D8" w:rsidP="00BE3DB4">
            <w:pPr>
              <w:pStyle w:val="TAL"/>
              <w:rPr>
                <w:lang w:val="en-US"/>
              </w:rPr>
            </w:pPr>
            <w:proofErr w:type="spellStart"/>
            <w:r w:rsidRPr="007E1592">
              <w:t>cyclicShift</w:t>
            </w:r>
            <w:proofErr w:type="spellEnd"/>
          </w:p>
        </w:tc>
        <w:tc>
          <w:tcPr>
            <w:tcW w:w="1800" w:type="dxa"/>
          </w:tcPr>
          <w:p w14:paraId="059645BB" w14:textId="77777777" w:rsidR="002929D8" w:rsidRDefault="002929D8" w:rsidP="00BE3DB4">
            <w:pPr>
              <w:pStyle w:val="TAC"/>
              <w:rPr>
                <w:lang w:val="en-US"/>
              </w:rPr>
            </w:pPr>
            <w:r>
              <w:t>0</w:t>
            </w:r>
          </w:p>
        </w:tc>
        <w:tc>
          <w:tcPr>
            <w:tcW w:w="1934" w:type="dxa"/>
          </w:tcPr>
          <w:p w14:paraId="70FDC35D" w14:textId="77777777" w:rsidR="002929D8" w:rsidRDefault="002929D8" w:rsidP="00BE3DB4">
            <w:pPr>
              <w:pStyle w:val="TAL"/>
            </w:pPr>
            <w:r w:rsidRPr="00AF42C5">
              <w:t>0</w:t>
            </w:r>
          </w:p>
        </w:tc>
        <w:tc>
          <w:tcPr>
            <w:tcW w:w="2290" w:type="dxa"/>
          </w:tcPr>
          <w:p w14:paraId="523CBBF9" w14:textId="77777777" w:rsidR="002929D8" w:rsidRDefault="002929D8" w:rsidP="00BE3DB4">
            <w:pPr>
              <w:pStyle w:val="TAL"/>
              <w:rPr>
                <w:lang w:val="en-US"/>
              </w:rPr>
            </w:pPr>
            <w:r>
              <w:t> </w:t>
            </w:r>
          </w:p>
        </w:tc>
      </w:tr>
      <w:tr w:rsidR="002929D8" w14:paraId="6C8F50BA" w14:textId="77777777" w:rsidTr="00BE3DB4">
        <w:trPr>
          <w:trHeight w:val="365"/>
        </w:trPr>
        <w:tc>
          <w:tcPr>
            <w:tcW w:w="2480" w:type="dxa"/>
          </w:tcPr>
          <w:p w14:paraId="5BC9C497" w14:textId="77777777" w:rsidR="002929D8" w:rsidRDefault="002929D8" w:rsidP="00BE3DB4">
            <w:pPr>
              <w:pStyle w:val="TAL"/>
              <w:rPr>
                <w:lang w:val="en-US"/>
              </w:rPr>
            </w:pPr>
            <w:proofErr w:type="spellStart"/>
            <w:r>
              <w:t>nrofSRS</w:t>
            </w:r>
            <w:proofErr w:type="spellEnd"/>
            <w:r>
              <w:t>-Ports</w:t>
            </w:r>
          </w:p>
        </w:tc>
        <w:tc>
          <w:tcPr>
            <w:tcW w:w="1800" w:type="dxa"/>
          </w:tcPr>
          <w:p w14:paraId="6687B8E2" w14:textId="77777777" w:rsidR="002929D8" w:rsidRDefault="002929D8" w:rsidP="00BE3DB4">
            <w:pPr>
              <w:pStyle w:val="TAC"/>
              <w:rPr>
                <w:lang w:val="en-US"/>
              </w:rPr>
            </w:pPr>
            <w:r>
              <w:t>port1</w:t>
            </w:r>
          </w:p>
        </w:tc>
        <w:tc>
          <w:tcPr>
            <w:tcW w:w="1934" w:type="dxa"/>
          </w:tcPr>
          <w:p w14:paraId="7FCCA2BE" w14:textId="77777777" w:rsidR="002929D8" w:rsidRDefault="002929D8" w:rsidP="00BE3DB4">
            <w:pPr>
              <w:pStyle w:val="TAL"/>
            </w:pPr>
            <w:r w:rsidRPr="00AF42C5">
              <w:t>port1</w:t>
            </w:r>
          </w:p>
        </w:tc>
        <w:tc>
          <w:tcPr>
            <w:tcW w:w="2290" w:type="dxa"/>
          </w:tcPr>
          <w:p w14:paraId="688C61C2" w14:textId="77777777" w:rsidR="002929D8" w:rsidRDefault="002929D8" w:rsidP="00BE3DB4">
            <w:pPr>
              <w:pStyle w:val="TAL"/>
              <w:rPr>
                <w:lang w:val="en-US"/>
              </w:rPr>
            </w:pPr>
            <w:r>
              <w:t>Number of antenna ports used for SRS transmission</w:t>
            </w:r>
          </w:p>
        </w:tc>
      </w:tr>
      <w:tr w:rsidR="002929D8" w14:paraId="686829DB" w14:textId="77777777" w:rsidTr="00BE3DB4">
        <w:trPr>
          <w:trHeight w:val="77"/>
        </w:trPr>
        <w:tc>
          <w:tcPr>
            <w:tcW w:w="2480" w:type="dxa"/>
          </w:tcPr>
          <w:p w14:paraId="5118D612" w14:textId="77777777" w:rsidR="002929D8" w:rsidRDefault="002929D8" w:rsidP="00BE3DB4">
            <w:pPr>
              <w:pStyle w:val="TAL"/>
              <w:rPr>
                <w:lang w:val="en-US"/>
              </w:rPr>
            </w:pPr>
            <w:proofErr w:type="spellStart"/>
            <w:r>
              <w:t>resourceType</w:t>
            </w:r>
            <w:proofErr w:type="spellEnd"/>
          </w:p>
        </w:tc>
        <w:tc>
          <w:tcPr>
            <w:tcW w:w="1800" w:type="dxa"/>
          </w:tcPr>
          <w:p w14:paraId="40D95CF6" w14:textId="77777777" w:rsidR="002929D8" w:rsidRDefault="002929D8" w:rsidP="00BE3DB4">
            <w:pPr>
              <w:pStyle w:val="TAC"/>
              <w:rPr>
                <w:lang w:val="en-US"/>
              </w:rPr>
            </w:pPr>
            <w:r>
              <w:t>Periodic</w:t>
            </w:r>
          </w:p>
        </w:tc>
        <w:tc>
          <w:tcPr>
            <w:tcW w:w="1934" w:type="dxa"/>
          </w:tcPr>
          <w:p w14:paraId="6DD01CD6" w14:textId="77777777" w:rsidR="002929D8" w:rsidRDefault="002929D8" w:rsidP="00BE3DB4">
            <w:pPr>
              <w:pStyle w:val="TAL"/>
              <w:rPr>
                <w:lang w:val="en-US"/>
              </w:rPr>
            </w:pPr>
            <w:r w:rsidRPr="00AF42C5">
              <w:t>Periodic</w:t>
            </w:r>
          </w:p>
        </w:tc>
        <w:tc>
          <w:tcPr>
            <w:tcW w:w="2290" w:type="dxa"/>
          </w:tcPr>
          <w:p w14:paraId="63EF24EB" w14:textId="77777777" w:rsidR="002929D8" w:rsidRDefault="002929D8" w:rsidP="00BE3DB4">
            <w:pPr>
              <w:pStyle w:val="TAL"/>
              <w:rPr>
                <w:lang w:val="en-US"/>
              </w:rPr>
            </w:pPr>
          </w:p>
        </w:tc>
      </w:tr>
      <w:tr w:rsidR="002929D8" w14:paraId="78D8AE15" w14:textId="77777777" w:rsidTr="00BE3DB4">
        <w:trPr>
          <w:trHeight w:val="124"/>
        </w:trPr>
        <w:tc>
          <w:tcPr>
            <w:tcW w:w="2480" w:type="dxa"/>
          </w:tcPr>
          <w:p w14:paraId="7F1A9244" w14:textId="77777777" w:rsidR="002929D8" w:rsidRDefault="002929D8" w:rsidP="00BE3DB4">
            <w:pPr>
              <w:pStyle w:val="TAL"/>
              <w:rPr>
                <w:lang w:val="en-US"/>
              </w:rPr>
            </w:pPr>
            <w:proofErr w:type="spellStart"/>
            <w:r>
              <w:t>periodicityAndOffset</w:t>
            </w:r>
            <w:proofErr w:type="spellEnd"/>
            <w:r>
              <w:t>-p</w:t>
            </w:r>
          </w:p>
        </w:tc>
        <w:tc>
          <w:tcPr>
            <w:tcW w:w="1800" w:type="dxa"/>
          </w:tcPr>
          <w:p w14:paraId="396A477E" w14:textId="77777777" w:rsidR="002929D8" w:rsidRDefault="002929D8" w:rsidP="00BE3DB4">
            <w:pPr>
              <w:pStyle w:val="TAC"/>
              <w:rPr>
                <w:lang w:val="en-US"/>
              </w:rPr>
            </w:pPr>
            <w:r>
              <w:t>sl40, 2</w:t>
            </w:r>
          </w:p>
        </w:tc>
        <w:tc>
          <w:tcPr>
            <w:tcW w:w="1934" w:type="dxa"/>
          </w:tcPr>
          <w:p w14:paraId="3D45924D" w14:textId="77777777" w:rsidR="002929D8" w:rsidRPr="007E1592" w:rsidRDefault="002929D8" w:rsidP="00BE3DB4">
            <w:pPr>
              <w:pStyle w:val="TAL"/>
              <w:rPr>
                <w:lang w:val="en-US"/>
              </w:rPr>
            </w:pPr>
            <w:r w:rsidRPr="00AF42C5">
              <w:t>sl160, 20</w:t>
            </w:r>
          </w:p>
        </w:tc>
        <w:tc>
          <w:tcPr>
            <w:tcW w:w="2290" w:type="dxa"/>
          </w:tcPr>
          <w:p w14:paraId="310A7289" w14:textId="77777777" w:rsidR="002929D8" w:rsidRDefault="002929D8" w:rsidP="00BE3DB4">
            <w:pPr>
              <w:pStyle w:val="TAL"/>
              <w:rPr>
                <w:lang w:val="en-US"/>
              </w:rPr>
            </w:pPr>
            <w:r w:rsidRPr="007E1592">
              <w:rPr>
                <w:lang w:val="en-US"/>
              </w:rPr>
              <w:t xml:space="preserve">SRS transmission periodicity </w:t>
            </w:r>
          </w:p>
        </w:tc>
      </w:tr>
    </w:tbl>
    <w:p w14:paraId="2B9B644D" w14:textId="77777777" w:rsidR="002929D8" w:rsidRPr="00BA2386" w:rsidRDefault="002929D8" w:rsidP="002929D8">
      <w:pPr>
        <w:pStyle w:val="af8"/>
        <w:spacing w:before="240"/>
        <w:ind w:left="360"/>
        <w:rPr>
          <w:sz w:val="22"/>
          <w:szCs w:val="22"/>
        </w:rPr>
      </w:pPr>
    </w:p>
    <w:p w14:paraId="03639D71" w14:textId="77777777" w:rsidR="002929D8" w:rsidRDefault="002929D8" w:rsidP="002929D8">
      <w:pPr>
        <w:pStyle w:val="TH"/>
        <w:ind w:left="360"/>
      </w:pPr>
      <w:r>
        <w:lastRenderedPageBreak/>
        <w:t>Table A.3.24-2: Sounding Reference Symbol Configuration for SCS=</w:t>
      </w:r>
      <w:proofErr w:type="gramStart"/>
      <w:r>
        <w:t>30kHz</w:t>
      </w:r>
      <w:proofErr w:type="gramEnd"/>
    </w:p>
    <w:tbl>
      <w:tblPr>
        <w:tblStyle w:val="Tabellengitternetz1"/>
        <w:tblW w:w="0" w:type="auto"/>
        <w:tblInd w:w="846" w:type="dxa"/>
        <w:tblLook w:val="04A0" w:firstRow="1" w:lastRow="0" w:firstColumn="1" w:lastColumn="0" w:noHBand="0" w:noVBand="1"/>
      </w:tblPr>
      <w:tblGrid>
        <w:gridCol w:w="2535"/>
        <w:gridCol w:w="1874"/>
        <w:gridCol w:w="1817"/>
        <w:gridCol w:w="2557"/>
      </w:tblGrid>
      <w:tr w:rsidR="002929D8" w14:paraId="4889EDA0" w14:textId="77777777" w:rsidTr="002929D8">
        <w:trPr>
          <w:trHeight w:val="362"/>
        </w:trPr>
        <w:tc>
          <w:tcPr>
            <w:tcW w:w="2535" w:type="dxa"/>
          </w:tcPr>
          <w:p w14:paraId="1F9BA5C2" w14:textId="77777777" w:rsidR="002929D8" w:rsidRDefault="002929D8" w:rsidP="002929D8">
            <w:pPr>
              <w:pStyle w:val="TAH"/>
            </w:pPr>
          </w:p>
        </w:tc>
        <w:tc>
          <w:tcPr>
            <w:tcW w:w="1874" w:type="dxa"/>
          </w:tcPr>
          <w:p w14:paraId="3132D5AD" w14:textId="77777777" w:rsidR="002929D8" w:rsidRDefault="002929D8" w:rsidP="002929D8">
            <w:pPr>
              <w:pStyle w:val="TAH"/>
              <w:rPr>
                <w:lang w:eastAsia="zh-CN"/>
              </w:rPr>
            </w:pPr>
            <w:r>
              <w:rPr>
                <w:rFonts w:hint="eastAsia"/>
                <w:lang w:eastAsia="zh-CN"/>
              </w:rPr>
              <w:t>S</w:t>
            </w:r>
            <w:r>
              <w:rPr>
                <w:lang w:eastAsia="zh-CN"/>
              </w:rPr>
              <w:t>RS.2 TDD</w:t>
            </w:r>
          </w:p>
        </w:tc>
        <w:tc>
          <w:tcPr>
            <w:tcW w:w="1817" w:type="dxa"/>
            <w:tcBorders>
              <w:top w:val="single" w:sz="4" w:space="0" w:color="auto"/>
              <w:left w:val="single" w:sz="4" w:space="0" w:color="auto"/>
              <w:bottom w:val="single" w:sz="4" w:space="0" w:color="auto"/>
              <w:right w:val="single" w:sz="4" w:space="0" w:color="auto"/>
            </w:tcBorders>
          </w:tcPr>
          <w:p w14:paraId="07E82330" w14:textId="05261972" w:rsidR="002929D8" w:rsidRDefault="0076036A" w:rsidP="002929D8">
            <w:pPr>
              <w:pStyle w:val="TAH"/>
              <w:rPr>
                <w:lang w:eastAsia="zh-CN"/>
              </w:rPr>
            </w:pPr>
            <w:ins w:id="6" w:author="HW - 102" w:date="2022-02-14T21:58:00Z">
              <w:r>
                <w:rPr>
                  <w:lang w:eastAsia="zh-CN"/>
                </w:rPr>
                <w:t>POS-SRS.2</w:t>
              </w:r>
            </w:ins>
          </w:p>
        </w:tc>
        <w:tc>
          <w:tcPr>
            <w:tcW w:w="2557" w:type="dxa"/>
          </w:tcPr>
          <w:p w14:paraId="063C0B4B" w14:textId="6C6C0AD3" w:rsidR="002929D8" w:rsidRDefault="002929D8" w:rsidP="002929D8">
            <w:pPr>
              <w:pStyle w:val="TAH"/>
              <w:rPr>
                <w:lang w:eastAsia="zh-CN"/>
              </w:rPr>
            </w:pPr>
          </w:p>
        </w:tc>
      </w:tr>
      <w:tr w:rsidR="002929D8" w14:paraId="4A6FC545" w14:textId="77777777" w:rsidTr="002929D8">
        <w:trPr>
          <w:trHeight w:val="362"/>
        </w:trPr>
        <w:tc>
          <w:tcPr>
            <w:tcW w:w="2535" w:type="dxa"/>
          </w:tcPr>
          <w:p w14:paraId="6E6DE17F" w14:textId="77777777" w:rsidR="002929D8" w:rsidRDefault="002929D8" w:rsidP="002929D8">
            <w:pPr>
              <w:pStyle w:val="TAH"/>
              <w:rPr>
                <w:lang w:val="en-US"/>
              </w:rPr>
            </w:pPr>
            <w:r>
              <w:t>Field</w:t>
            </w:r>
          </w:p>
        </w:tc>
        <w:tc>
          <w:tcPr>
            <w:tcW w:w="1874" w:type="dxa"/>
          </w:tcPr>
          <w:p w14:paraId="0870C531" w14:textId="77777777" w:rsidR="002929D8" w:rsidRDefault="002929D8" w:rsidP="002929D8">
            <w:pPr>
              <w:pStyle w:val="TAH"/>
              <w:rPr>
                <w:lang w:val="en-US"/>
              </w:rPr>
            </w:pPr>
            <w:r>
              <w:t>Value</w:t>
            </w:r>
          </w:p>
        </w:tc>
        <w:tc>
          <w:tcPr>
            <w:tcW w:w="1817" w:type="dxa"/>
            <w:tcBorders>
              <w:top w:val="single" w:sz="4" w:space="0" w:color="auto"/>
              <w:left w:val="single" w:sz="4" w:space="0" w:color="auto"/>
              <w:bottom w:val="single" w:sz="4" w:space="0" w:color="auto"/>
              <w:right w:val="single" w:sz="4" w:space="0" w:color="auto"/>
            </w:tcBorders>
          </w:tcPr>
          <w:p w14:paraId="188D3AFE" w14:textId="77777777" w:rsidR="002929D8" w:rsidRDefault="002929D8" w:rsidP="002929D8">
            <w:pPr>
              <w:pStyle w:val="TAH"/>
              <w:rPr>
                <w:lang w:val="en-US" w:eastAsia="zh-CN"/>
              </w:rPr>
            </w:pPr>
          </w:p>
        </w:tc>
        <w:tc>
          <w:tcPr>
            <w:tcW w:w="2557" w:type="dxa"/>
          </w:tcPr>
          <w:p w14:paraId="6949AC9C" w14:textId="6F9A9684" w:rsidR="002929D8" w:rsidRDefault="002929D8" w:rsidP="002929D8">
            <w:pPr>
              <w:pStyle w:val="TAH"/>
              <w:rPr>
                <w:lang w:val="en-US" w:eastAsia="zh-CN"/>
              </w:rPr>
            </w:pPr>
            <w:r>
              <w:rPr>
                <w:lang w:val="en-US" w:eastAsia="zh-CN"/>
              </w:rPr>
              <w:t>Comment</w:t>
            </w:r>
          </w:p>
        </w:tc>
      </w:tr>
      <w:tr w:rsidR="0076036A" w14:paraId="4B9CC057" w14:textId="77777777" w:rsidTr="002929D8">
        <w:trPr>
          <w:trHeight w:val="338"/>
        </w:trPr>
        <w:tc>
          <w:tcPr>
            <w:tcW w:w="2535" w:type="dxa"/>
          </w:tcPr>
          <w:p w14:paraId="3CEFD7C9" w14:textId="77777777" w:rsidR="0076036A" w:rsidRDefault="0076036A" w:rsidP="0076036A">
            <w:pPr>
              <w:pStyle w:val="TAL"/>
            </w:pPr>
            <w:r>
              <w:t>c-SRS</w:t>
            </w:r>
          </w:p>
        </w:tc>
        <w:tc>
          <w:tcPr>
            <w:tcW w:w="1874" w:type="dxa"/>
          </w:tcPr>
          <w:p w14:paraId="58360D30" w14:textId="77777777" w:rsidR="0076036A" w:rsidRDefault="0076036A" w:rsidP="0076036A">
            <w:pPr>
              <w:pStyle w:val="TAC"/>
              <w:rPr>
                <w:lang w:eastAsia="zh-CN"/>
              </w:rPr>
            </w:pPr>
            <w:r>
              <w:rPr>
                <w:lang w:eastAsia="zh-CN"/>
              </w:rPr>
              <w:t>24</w:t>
            </w:r>
          </w:p>
        </w:tc>
        <w:tc>
          <w:tcPr>
            <w:tcW w:w="1817" w:type="dxa"/>
            <w:tcBorders>
              <w:top w:val="single" w:sz="4" w:space="0" w:color="auto"/>
              <w:left w:val="single" w:sz="4" w:space="0" w:color="auto"/>
              <w:bottom w:val="single" w:sz="4" w:space="0" w:color="auto"/>
              <w:right w:val="single" w:sz="4" w:space="0" w:color="auto"/>
            </w:tcBorders>
          </w:tcPr>
          <w:p w14:paraId="5A6E4850" w14:textId="26758B02" w:rsidR="0076036A" w:rsidRDefault="0076036A" w:rsidP="0076036A">
            <w:pPr>
              <w:pStyle w:val="TAL"/>
            </w:pPr>
            <w:ins w:id="7" w:author="HW - 102" w:date="2022-02-14T21:58:00Z">
              <w:r>
                <w:rPr>
                  <w:lang w:eastAsia="zh-CN"/>
                </w:rPr>
                <w:t xml:space="preserve">Same as </w:t>
              </w:r>
              <w:proofErr w:type="spellStart"/>
              <w:r>
                <w:rPr>
                  <w:rFonts w:eastAsia="宋体"/>
                </w:rPr>
                <w:t>N</w:t>
              </w:r>
              <w:r>
                <w:rPr>
                  <w:rFonts w:eastAsia="宋体"/>
                  <w:vertAlign w:val="subscript"/>
                </w:rPr>
                <w:t>RB,c</w:t>
              </w:r>
              <w:proofErr w:type="spellEnd"/>
              <w:r>
                <w:rPr>
                  <w:rFonts w:eastAsia="宋体"/>
                </w:rPr>
                <w:t xml:space="preserve"> </w:t>
              </w:r>
              <w:r>
                <w:rPr>
                  <w:lang w:eastAsia="zh-CN"/>
                </w:rPr>
                <w:t>in the test case</w:t>
              </w:r>
            </w:ins>
          </w:p>
        </w:tc>
        <w:tc>
          <w:tcPr>
            <w:tcW w:w="2557" w:type="dxa"/>
          </w:tcPr>
          <w:p w14:paraId="2CA4DC1B" w14:textId="7D1CF19E" w:rsidR="0076036A" w:rsidRDefault="0076036A" w:rsidP="0076036A">
            <w:pPr>
              <w:pStyle w:val="TAL"/>
            </w:pPr>
          </w:p>
        </w:tc>
      </w:tr>
      <w:tr w:rsidR="0076036A" w14:paraId="1052EAFD" w14:textId="77777777" w:rsidTr="002929D8">
        <w:trPr>
          <w:trHeight w:val="338"/>
        </w:trPr>
        <w:tc>
          <w:tcPr>
            <w:tcW w:w="2535" w:type="dxa"/>
          </w:tcPr>
          <w:p w14:paraId="578B9CDA" w14:textId="77777777" w:rsidR="0076036A" w:rsidRDefault="0076036A" w:rsidP="0076036A">
            <w:pPr>
              <w:pStyle w:val="TAL"/>
            </w:pPr>
            <w:r>
              <w:t>b-SRS</w:t>
            </w:r>
          </w:p>
        </w:tc>
        <w:tc>
          <w:tcPr>
            <w:tcW w:w="1874" w:type="dxa"/>
          </w:tcPr>
          <w:p w14:paraId="220D2978" w14:textId="77777777" w:rsidR="0076036A" w:rsidRDefault="0076036A" w:rsidP="0076036A">
            <w:pPr>
              <w:pStyle w:val="TAC"/>
              <w:rPr>
                <w:lang w:eastAsia="zh-CN"/>
              </w:rPr>
            </w:pPr>
            <w:r>
              <w:rPr>
                <w:rFonts w:hint="eastAsia"/>
                <w:lang w:eastAsia="zh-CN"/>
              </w:rPr>
              <w:t>0</w:t>
            </w:r>
          </w:p>
        </w:tc>
        <w:tc>
          <w:tcPr>
            <w:tcW w:w="1817" w:type="dxa"/>
            <w:tcBorders>
              <w:top w:val="single" w:sz="4" w:space="0" w:color="auto"/>
              <w:left w:val="single" w:sz="4" w:space="0" w:color="auto"/>
              <w:bottom w:val="single" w:sz="4" w:space="0" w:color="auto"/>
              <w:right w:val="single" w:sz="4" w:space="0" w:color="auto"/>
            </w:tcBorders>
          </w:tcPr>
          <w:p w14:paraId="46E5B385" w14:textId="06629D2D" w:rsidR="0076036A" w:rsidRDefault="0076036A" w:rsidP="0076036A">
            <w:pPr>
              <w:pStyle w:val="TAL"/>
              <w:rPr>
                <w:ins w:id="8" w:author="Huawei" w:date="2021-10-09T15:11:00Z"/>
              </w:rPr>
            </w:pPr>
            <w:proofErr w:type="spellStart"/>
            <w:ins w:id="9" w:author="HW - 102" w:date="2022-02-14T21:58:00Z">
              <w:r>
                <w:rPr>
                  <w:lang w:eastAsia="zh-CN"/>
                </w:rPr>
                <w:t>n.a</w:t>
              </w:r>
              <w:proofErr w:type="spellEnd"/>
              <w:r>
                <w:rPr>
                  <w:lang w:eastAsia="zh-CN"/>
                </w:rPr>
                <w:t>.</w:t>
              </w:r>
            </w:ins>
          </w:p>
        </w:tc>
        <w:tc>
          <w:tcPr>
            <w:tcW w:w="2557" w:type="dxa"/>
          </w:tcPr>
          <w:p w14:paraId="6DFCA500" w14:textId="53D90019" w:rsidR="0076036A" w:rsidRDefault="0076036A" w:rsidP="0076036A">
            <w:pPr>
              <w:pStyle w:val="TAL"/>
            </w:pPr>
          </w:p>
        </w:tc>
      </w:tr>
      <w:tr w:rsidR="0076036A" w14:paraId="4D715286" w14:textId="77777777" w:rsidTr="002929D8">
        <w:trPr>
          <w:trHeight w:val="338"/>
        </w:trPr>
        <w:tc>
          <w:tcPr>
            <w:tcW w:w="2535" w:type="dxa"/>
          </w:tcPr>
          <w:p w14:paraId="580D944C" w14:textId="77777777" w:rsidR="0076036A" w:rsidRDefault="0076036A" w:rsidP="0076036A">
            <w:pPr>
              <w:pStyle w:val="TAL"/>
            </w:pPr>
            <w:r>
              <w:t>b-hop</w:t>
            </w:r>
          </w:p>
        </w:tc>
        <w:tc>
          <w:tcPr>
            <w:tcW w:w="1874" w:type="dxa"/>
          </w:tcPr>
          <w:p w14:paraId="1BFEFDC8" w14:textId="77777777" w:rsidR="0076036A" w:rsidRDefault="0076036A" w:rsidP="0076036A">
            <w:pPr>
              <w:pStyle w:val="TAC"/>
              <w:rPr>
                <w:lang w:eastAsia="zh-CN"/>
              </w:rPr>
            </w:pPr>
            <w:r>
              <w:rPr>
                <w:rFonts w:hint="eastAsia"/>
                <w:lang w:eastAsia="zh-CN"/>
              </w:rPr>
              <w:t>0</w:t>
            </w:r>
          </w:p>
        </w:tc>
        <w:tc>
          <w:tcPr>
            <w:tcW w:w="1817" w:type="dxa"/>
            <w:tcBorders>
              <w:top w:val="single" w:sz="4" w:space="0" w:color="auto"/>
              <w:left w:val="single" w:sz="4" w:space="0" w:color="auto"/>
              <w:bottom w:val="single" w:sz="4" w:space="0" w:color="auto"/>
              <w:right w:val="single" w:sz="4" w:space="0" w:color="auto"/>
            </w:tcBorders>
          </w:tcPr>
          <w:p w14:paraId="21B8B15C" w14:textId="10348BD6" w:rsidR="0076036A" w:rsidRDefault="0076036A" w:rsidP="0076036A">
            <w:pPr>
              <w:pStyle w:val="TAL"/>
              <w:rPr>
                <w:ins w:id="10" w:author="Huawei" w:date="2021-10-09T15:11:00Z"/>
              </w:rPr>
            </w:pPr>
            <w:proofErr w:type="spellStart"/>
            <w:ins w:id="11" w:author="HW - 102" w:date="2022-02-14T21:58:00Z">
              <w:r>
                <w:rPr>
                  <w:lang w:eastAsia="zh-CN"/>
                </w:rPr>
                <w:t>n.a</w:t>
              </w:r>
              <w:proofErr w:type="spellEnd"/>
              <w:r>
                <w:rPr>
                  <w:lang w:eastAsia="zh-CN"/>
                </w:rPr>
                <w:t>.</w:t>
              </w:r>
            </w:ins>
          </w:p>
        </w:tc>
        <w:tc>
          <w:tcPr>
            <w:tcW w:w="2557" w:type="dxa"/>
          </w:tcPr>
          <w:p w14:paraId="205A90CA" w14:textId="7524D97E" w:rsidR="0076036A" w:rsidRDefault="0076036A" w:rsidP="0076036A">
            <w:pPr>
              <w:pStyle w:val="TAL"/>
            </w:pPr>
            <w:r>
              <w:t>Frequency hopping is disabled </w:t>
            </w:r>
          </w:p>
        </w:tc>
      </w:tr>
      <w:tr w:rsidR="0076036A" w14:paraId="6EADD4E8" w14:textId="77777777" w:rsidTr="002929D8">
        <w:trPr>
          <w:trHeight w:val="154"/>
        </w:trPr>
        <w:tc>
          <w:tcPr>
            <w:tcW w:w="2535" w:type="dxa"/>
          </w:tcPr>
          <w:p w14:paraId="0F77C0EA" w14:textId="77777777" w:rsidR="0076036A" w:rsidRDefault="0076036A" w:rsidP="0076036A">
            <w:pPr>
              <w:pStyle w:val="TAL"/>
              <w:rPr>
                <w:lang w:val="en-US"/>
              </w:rPr>
            </w:pPr>
            <w:proofErr w:type="spellStart"/>
            <w:r>
              <w:t>groupOrSequenceHopping</w:t>
            </w:r>
            <w:proofErr w:type="spellEnd"/>
          </w:p>
        </w:tc>
        <w:tc>
          <w:tcPr>
            <w:tcW w:w="1874" w:type="dxa"/>
          </w:tcPr>
          <w:p w14:paraId="00308982" w14:textId="77777777" w:rsidR="0076036A" w:rsidRDefault="0076036A" w:rsidP="0076036A">
            <w:pPr>
              <w:pStyle w:val="TAC"/>
              <w:rPr>
                <w:lang w:val="en-US"/>
              </w:rPr>
            </w:pPr>
            <w:r>
              <w:t>neither</w:t>
            </w:r>
          </w:p>
        </w:tc>
        <w:tc>
          <w:tcPr>
            <w:tcW w:w="1817" w:type="dxa"/>
            <w:tcBorders>
              <w:top w:val="single" w:sz="4" w:space="0" w:color="auto"/>
              <w:left w:val="single" w:sz="4" w:space="0" w:color="auto"/>
              <w:bottom w:val="single" w:sz="4" w:space="0" w:color="auto"/>
              <w:right w:val="single" w:sz="4" w:space="0" w:color="auto"/>
            </w:tcBorders>
          </w:tcPr>
          <w:p w14:paraId="46D7C35D" w14:textId="4AE544F8" w:rsidR="0076036A" w:rsidRDefault="0076036A" w:rsidP="0076036A">
            <w:pPr>
              <w:pStyle w:val="TAL"/>
              <w:rPr>
                <w:ins w:id="12" w:author="Huawei" w:date="2021-10-09T15:11:00Z"/>
              </w:rPr>
            </w:pPr>
            <w:ins w:id="13" w:author="HW - 102" w:date="2022-02-14T21:58:00Z">
              <w:r>
                <w:t>neither</w:t>
              </w:r>
            </w:ins>
          </w:p>
        </w:tc>
        <w:tc>
          <w:tcPr>
            <w:tcW w:w="2557" w:type="dxa"/>
          </w:tcPr>
          <w:p w14:paraId="6117F20D" w14:textId="4578D031" w:rsidR="0076036A" w:rsidRDefault="0076036A" w:rsidP="0076036A">
            <w:pPr>
              <w:pStyle w:val="TAL"/>
              <w:rPr>
                <w:lang w:val="en-US"/>
              </w:rPr>
            </w:pPr>
            <w:r>
              <w:t>No group or sequence hopping</w:t>
            </w:r>
          </w:p>
        </w:tc>
      </w:tr>
      <w:tr w:rsidR="0076036A" w14:paraId="5E9193AC" w14:textId="77777777" w:rsidTr="002929D8">
        <w:trPr>
          <w:trHeight w:val="338"/>
        </w:trPr>
        <w:tc>
          <w:tcPr>
            <w:tcW w:w="2535" w:type="dxa"/>
          </w:tcPr>
          <w:p w14:paraId="1DCDBDFF" w14:textId="77777777" w:rsidR="0076036A" w:rsidRDefault="0076036A" w:rsidP="0076036A">
            <w:pPr>
              <w:pStyle w:val="TAL"/>
              <w:rPr>
                <w:lang w:val="en-US"/>
              </w:rPr>
            </w:pPr>
            <w:proofErr w:type="spellStart"/>
            <w:r>
              <w:t>freqDomainPosition</w:t>
            </w:r>
            <w:proofErr w:type="spellEnd"/>
          </w:p>
        </w:tc>
        <w:tc>
          <w:tcPr>
            <w:tcW w:w="1874" w:type="dxa"/>
          </w:tcPr>
          <w:p w14:paraId="78FEA0E5"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54E12E20" w14:textId="5893A8B9" w:rsidR="0076036A" w:rsidRDefault="0076036A" w:rsidP="0076036A">
            <w:pPr>
              <w:pStyle w:val="TAL"/>
              <w:rPr>
                <w:ins w:id="14" w:author="Huawei" w:date="2021-10-09T15:11:00Z"/>
              </w:rPr>
            </w:pPr>
            <w:ins w:id="15" w:author="HW - 102" w:date="2022-02-14T21:58:00Z">
              <w:r>
                <w:rPr>
                  <w:lang w:eastAsia="zh-CN"/>
                </w:rPr>
                <w:t>0</w:t>
              </w:r>
            </w:ins>
          </w:p>
        </w:tc>
        <w:tc>
          <w:tcPr>
            <w:tcW w:w="2557" w:type="dxa"/>
          </w:tcPr>
          <w:p w14:paraId="5B6F7969" w14:textId="5E6E9F46" w:rsidR="0076036A" w:rsidRDefault="0076036A" w:rsidP="0076036A">
            <w:pPr>
              <w:pStyle w:val="TAL"/>
              <w:rPr>
                <w:lang w:val="en-US"/>
              </w:rPr>
            </w:pPr>
            <w:r>
              <w:t>Frequency domain position of SRS</w:t>
            </w:r>
          </w:p>
        </w:tc>
      </w:tr>
      <w:tr w:rsidR="0076036A" w14:paraId="6273C13C" w14:textId="77777777" w:rsidTr="002929D8">
        <w:trPr>
          <w:trHeight w:val="219"/>
        </w:trPr>
        <w:tc>
          <w:tcPr>
            <w:tcW w:w="2535" w:type="dxa"/>
          </w:tcPr>
          <w:p w14:paraId="11DB2838" w14:textId="77777777" w:rsidR="0076036A" w:rsidRDefault="0076036A" w:rsidP="0076036A">
            <w:pPr>
              <w:pStyle w:val="TAL"/>
              <w:rPr>
                <w:lang w:val="en-US"/>
              </w:rPr>
            </w:pPr>
            <w:proofErr w:type="spellStart"/>
            <w:r>
              <w:t>freqDomainShift</w:t>
            </w:r>
            <w:proofErr w:type="spellEnd"/>
          </w:p>
        </w:tc>
        <w:tc>
          <w:tcPr>
            <w:tcW w:w="1874" w:type="dxa"/>
          </w:tcPr>
          <w:p w14:paraId="1FA2B40D"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4455BB13" w14:textId="33BC97C0" w:rsidR="0076036A" w:rsidRDefault="0076036A" w:rsidP="0076036A">
            <w:pPr>
              <w:pStyle w:val="TAL"/>
              <w:rPr>
                <w:ins w:id="16" w:author="Huawei" w:date="2021-10-09T15:11:00Z"/>
              </w:rPr>
            </w:pPr>
            <w:ins w:id="17" w:author="HW - 102" w:date="2022-02-14T21:58:00Z">
              <w:r>
                <w:rPr>
                  <w:lang w:eastAsia="zh-CN"/>
                </w:rPr>
                <w:t>0</w:t>
              </w:r>
            </w:ins>
          </w:p>
        </w:tc>
        <w:tc>
          <w:tcPr>
            <w:tcW w:w="2557" w:type="dxa"/>
          </w:tcPr>
          <w:p w14:paraId="3FE22A0B" w14:textId="5DB35877" w:rsidR="0076036A" w:rsidRDefault="0076036A" w:rsidP="0076036A">
            <w:pPr>
              <w:pStyle w:val="TAL"/>
              <w:rPr>
                <w:lang w:val="en-US"/>
              </w:rPr>
            </w:pPr>
            <w:r>
              <w:t> </w:t>
            </w:r>
          </w:p>
        </w:tc>
      </w:tr>
      <w:tr w:rsidR="0076036A" w14:paraId="572178DF" w14:textId="77777777" w:rsidTr="002929D8">
        <w:trPr>
          <w:trHeight w:val="338"/>
        </w:trPr>
        <w:tc>
          <w:tcPr>
            <w:tcW w:w="2535" w:type="dxa"/>
          </w:tcPr>
          <w:p w14:paraId="0DC90174" w14:textId="77777777" w:rsidR="0076036A" w:rsidRDefault="0076036A" w:rsidP="0076036A">
            <w:pPr>
              <w:pStyle w:val="TAL"/>
            </w:pPr>
            <w:proofErr w:type="spellStart"/>
            <w:r>
              <w:t>pathlossReferenceRS</w:t>
            </w:r>
            <w:proofErr w:type="spellEnd"/>
          </w:p>
          <w:p w14:paraId="73496CC5" w14:textId="77777777" w:rsidR="0076036A" w:rsidRDefault="0076036A" w:rsidP="0076036A">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74" w:type="dxa"/>
          </w:tcPr>
          <w:p w14:paraId="62DEB328"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3D4B74D0" w14:textId="651672B8" w:rsidR="0076036A" w:rsidRDefault="0076036A" w:rsidP="0076036A">
            <w:pPr>
              <w:pStyle w:val="TAL"/>
              <w:rPr>
                <w:ins w:id="18" w:author="Huawei" w:date="2021-10-09T15:11:00Z"/>
              </w:rPr>
            </w:pPr>
            <w:ins w:id="19" w:author="HW - 102" w:date="2022-02-14T21:58:00Z">
              <w:r>
                <w:rPr>
                  <w:lang w:eastAsia="zh-CN"/>
                </w:rPr>
                <w:t>0</w:t>
              </w:r>
            </w:ins>
          </w:p>
        </w:tc>
        <w:tc>
          <w:tcPr>
            <w:tcW w:w="2557" w:type="dxa"/>
          </w:tcPr>
          <w:p w14:paraId="148BED76" w14:textId="27F6ACAF" w:rsidR="0076036A" w:rsidRDefault="0076036A" w:rsidP="0076036A">
            <w:pPr>
              <w:pStyle w:val="TAL"/>
              <w:rPr>
                <w:lang w:val="en-US"/>
              </w:rPr>
            </w:pPr>
            <w:r>
              <w:t>SSB #0 is used for SRS path loss estimation</w:t>
            </w:r>
          </w:p>
        </w:tc>
      </w:tr>
      <w:tr w:rsidR="0076036A" w14:paraId="378EA671" w14:textId="77777777" w:rsidTr="002929D8">
        <w:trPr>
          <w:trHeight w:val="179"/>
        </w:trPr>
        <w:tc>
          <w:tcPr>
            <w:tcW w:w="2535" w:type="dxa"/>
          </w:tcPr>
          <w:p w14:paraId="3A26D4E9" w14:textId="77777777" w:rsidR="0076036A" w:rsidRPr="007B30F3" w:rsidRDefault="0076036A" w:rsidP="0076036A">
            <w:pPr>
              <w:pStyle w:val="TAL"/>
              <w:rPr>
                <w:lang w:val="en-US"/>
              </w:rPr>
            </w:pPr>
            <w:r w:rsidRPr="007B30F3">
              <w:t>usage</w:t>
            </w:r>
          </w:p>
        </w:tc>
        <w:tc>
          <w:tcPr>
            <w:tcW w:w="1874" w:type="dxa"/>
          </w:tcPr>
          <w:p w14:paraId="7EC2B692" w14:textId="77777777" w:rsidR="0076036A" w:rsidRPr="007B30F3" w:rsidRDefault="0076036A" w:rsidP="0076036A">
            <w:pPr>
              <w:pStyle w:val="TAC"/>
              <w:rPr>
                <w:lang w:val="en-US"/>
              </w:rPr>
            </w:pPr>
            <w:proofErr w:type="spellStart"/>
            <w:r w:rsidRPr="00D51113">
              <w:rPr>
                <w:szCs w:val="24"/>
                <w:lang w:val="en-US" w:eastAsia="zh-TW"/>
              </w:rPr>
              <w:t>antennaSwitching</w:t>
            </w:r>
            <w:proofErr w:type="spellEnd"/>
          </w:p>
        </w:tc>
        <w:tc>
          <w:tcPr>
            <w:tcW w:w="1817" w:type="dxa"/>
            <w:tcBorders>
              <w:top w:val="single" w:sz="4" w:space="0" w:color="auto"/>
              <w:left w:val="single" w:sz="4" w:space="0" w:color="auto"/>
              <w:bottom w:val="single" w:sz="4" w:space="0" w:color="auto"/>
              <w:right w:val="single" w:sz="4" w:space="0" w:color="auto"/>
            </w:tcBorders>
          </w:tcPr>
          <w:p w14:paraId="657A91EA" w14:textId="293BF21C" w:rsidR="0076036A" w:rsidRPr="007B30F3" w:rsidRDefault="0076036A" w:rsidP="0076036A">
            <w:pPr>
              <w:pStyle w:val="TAL"/>
              <w:rPr>
                <w:ins w:id="20" w:author="Huawei" w:date="2021-10-09T15:11:00Z"/>
                <w:lang w:val="en-US"/>
              </w:rPr>
            </w:pPr>
            <w:proofErr w:type="spellStart"/>
            <w:ins w:id="21" w:author="HW - 102" w:date="2022-02-14T21:58:00Z">
              <w:r>
                <w:rPr>
                  <w:lang w:val="en-US" w:eastAsia="zh-CN"/>
                </w:rPr>
                <w:t>n.a</w:t>
              </w:r>
              <w:proofErr w:type="spellEnd"/>
              <w:r>
                <w:rPr>
                  <w:lang w:val="en-US" w:eastAsia="zh-CN"/>
                </w:rPr>
                <w:t>.</w:t>
              </w:r>
            </w:ins>
          </w:p>
        </w:tc>
        <w:tc>
          <w:tcPr>
            <w:tcW w:w="2557" w:type="dxa"/>
          </w:tcPr>
          <w:p w14:paraId="0EE30DA2" w14:textId="12CD3518" w:rsidR="0076036A" w:rsidRPr="007B30F3" w:rsidRDefault="0076036A" w:rsidP="0076036A">
            <w:pPr>
              <w:pStyle w:val="TAL"/>
              <w:rPr>
                <w:lang w:val="en-US"/>
              </w:rPr>
            </w:pPr>
          </w:p>
        </w:tc>
      </w:tr>
      <w:tr w:rsidR="0076036A" w14:paraId="666DAEAD" w14:textId="77777777" w:rsidTr="002929D8">
        <w:trPr>
          <w:trHeight w:val="270"/>
        </w:trPr>
        <w:tc>
          <w:tcPr>
            <w:tcW w:w="2535" w:type="dxa"/>
          </w:tcPr>
          <w:p w14:paraId="7694056E" w14:textId="77777777" w:rsidR="0076036A" w:rsidRDefault="0076036A" w:rsidP="0076036A">
            <w:pPr>
              <w:pStyle w:val="TAL"/>
              <w:rPr>
                <w:lang w:val="en-US"/>
              </w:rPr>
            </w:pPr>
            <w:proofErr w:type="spellStart"/>
            <w:r>
              <w:t>startPosition</w:t>
            </w:r>
            <w:proofErr w:type="spellEnd"/>
          </w:p>
        </w:tc>
        <w:tc>
          <w:tcPr>
            <w:tcW w:w="1874" w:type="dxa"/>
          </w:tcPr>
          <w:p w14:paraId="27A138A2" w14:textId="77777777" w:rsidR="0076036A" w:rsidRDefault="0076036A" w:rsidP="0076036A">
            <w:pPr>
              <w:pStyle w:val="TAC"/>
              <w:rPr>
                <w:lang w:val="en-US"/>
              </w:rPr>
            </w:pPr>
            <w:r>
              <w:rPr>
                <w:lang w:val="en-US"/>
              </w:rPr>
              <w:t>0</w:t>
            </w:r>
          </w:p>
        </w:tc>
        <w:tc>
          <w:tcPr>
            <w:tcW w:w="1817" w:type="dxa"/>
            <w:tcBorders>
              <w:top w:val="single" w:sz="4" w:space="0" w:color="auto"/>
              <w:left w:val="single" w:sz="4" w:space="0" w:color="auto"/>
              <w:bottom w:val="single" w:sz="4" w:space="0" w:color="auto"/>
              <w:right w:val="single" w:sz="4" w:space="0" w:color="auto"/>
            </w:tcBorders>
          </w:tcPr>
          <w:p w14:paraId="72ED623E" w14:textId="7BC3D9E9" w:rsidR="0076036A" w:rsidRDefault="0076036A" w:rsidP="0076036A">
            <w:pPr>
              <w:pStyle w:val="TAL"/>
              <w:rPr>
                <w:ins w:id="22" w:author="Huawei" w:date="2021-10-09T15:11:00Z"/>
              </w:rPr>
            </w:pPr>
            <w:ins w:id="23" w:author="HW - 102" w:date="2022-02-14T21:58:00Z">
              <w:r>
                <w:rPr>
                  <w:lang w:eastAsia="zh-CN"/>
                </w:rPr>
                <w:t>0</w:t>
              </w:r>
            </w:ins>
          </w:p>
        </w:tc>
        <w:tc>
          <w:tcPr>
            <w:tcW w:w="2557" w:type="dxa"/>
          </w:tcPr>
          <w:p w14:paraId="6F067970" w14:textId="2A3CA0B1" w:rsidR="0076036A" w:rsidRDefault="0076036A" w:rsidP="0076036A">
            <w:pPr>
              <w:pStyle w:val="TAL"/>
              <w:rPr>
                <w:lang w:val="en-US"/>
              </w:rPr>
            </w:pPr>
            <w:proofErr w:type="spellStart"/>
            <w:r>
              <w:t>resourceMapping</w:t>
            </w:r>
            <w:proofErr w:type="spellEnd"/>
            <w:r>
              <w:t xml:space="preserve"> setting</w:t>
            </w:r>
          </w:p>
        </w:tc>
      </w:tr>
      <w:tr w:rsidR="0076036A" w14:paraId="34484A02" w14:textId="77777777" w:rsidTr="002929D8">
        <w:trPr>
          <w:trHeight w:val="190"/>
        </w:trPr>
        <w:tc>
          <w:tcPr>
            <w:tcW w:w="2535" w:type="dxa"/>
          </w:tcPr>
          <w:p w14:paraId="18D31FC1" w14:textId="77777777" w:rsidR="0076036A" w:rsidRDefault="0076036A" w:rsidP="0076036A">
            <w:pPr>
              <w:pStyle w:val="TAL"/>
              <w:rPr>
                <w:lang w:val="en-US"/>
              </w:rPr>
            </w:pPr>
            <w:proofErr w:type="spellStart"/>
            <w:r>
              <w:t>nrofSymbols</w:t>
            </w:r>
            <w:proofErr w:type="spellEnd"/>
          </w:p>
        </w:tc>
        <w:tc>
          <w:tcPr>
            <w:tcW w:w="1874" w:type="dxa"/>
          </w:tcPr>
          <w:p w14:paraId="76760115" w14:textId="77777777" w:rsidR="0076036A" w:rsidRDefault="0076036A" w:rsidP="0076036A">
            <w:pPr>
              <w:pStyle w:val="TAC"/>
              <w:rPr>
                <w:lang w:val="en-US"/>
              </w:rPr>
            </w:pPr>
            <w:r>
              <w:t>4</w:t>
            </w:r>
          </w:p>
        </w:tc>
        <w:tc>
          <w:tcPr>
            <w:tcW w:w="1817" w:type="dxa"/>
            <w:tcBorders>
              <w:top w:val="single" w:sz="4" w:space="0" w:color="auto"/>
              <w:left w:val="single" w:sz="4" w:space="0" w:color="auto"/>
              <w:bottom w:val="single" w:sz="4" w:space="0" w:color="auto"/>
              <w:right w:val="single" w:sz="4" w:space="0" w:color="auto"/>
            </w:tcBorders>
          </w:tcPr>
          <w:p w14:paraId="5905B2D7" w14:textId="238BB343" w:rsidR="0076036A" w:rsidRDefault="0076036A" w:rsidP="0076036A">
            <w:pPr>
              <w:pStyle w:val="TAL"/>
              <w:rPr>
                <w:ins w:id="24" w:author="Huawei" w:date="2021-10-09T15:11:00Z"/>
                <w:lang w:val="en-US"/>
              </w:rPr>
            </w:pPr>
            <w:ins w:id="25" w:author="HW - 102" w:date="2022-02-14T21:58:00Z">
              <w:r>
                <w:rPr>
                  <w:lang w:val="en-US" w:eastAsia="zh-CN"/>
                </w:rPr>
                <w:t>4</w:t>
              </w:r>
            </w:ins>
          </w:p>
        </w:tc>
        <w:tc>
          <w:tcPr>
            <w:tcW w:w="2557" w:type="dxa"/>
          </w:tcPr>
          <w:p w14:paraId="281477E5" w14:textId="17DECA5B" w:rsidR="0076036A" w:rsidRDefault="0076036A" w:rsidP="0076036A">
            <w:pPr>
              <w:pStyle w:val="TAL"/>
              <w:rPr>
                <w:lang w:val="en-US"/>
              </w:rPr>
            </w:pPr>
          </w:p>
        </w:tc>
      </w:tr>
      <w:tr w:rsidR="0076036A" w14:paraId="46822F3A" w14:textId="77777777" w:rsidTr="002929D8">
        <w:trPr>
          <w:trHeight w:val="137"/>
        </w:trPr>
        <w:tc>
          <w:tcPr>
            <w:tcW w:w="2535" w:type="dxa"/>
          </w:tcPr>
          <w:p w14:paraId="544C02F2" w14:textId="77777777" w:rsidR="0076036A" w:rsidRDefault="0076036A" w:rsidP="0076036A">
            <w:pPr>
              <w:pStyle w:val="TAL"/>
              <w:rPr>
                <w:lang w:val="en-US"/>
              </w:rPr>
            </w:pPr>
            <w:proofErr w:type="spellStart"/>
            <w:r>
              <w:t>repetitionFactor</w:t>
            </w:r>
            <w:proofErr w:type="spellEnd"/>
          </w:p>
        </w:tc>
        <w:tc>
          <w:tcPr>
            <w:tcW w:w="1874" w:type="dxa"/>
          </w:tcPr>
          <w:p w14:paraId="0319DE0D" w14:textId="77777777" w:rsidR="0076036A" w:rsidRDefault="0076036A" w:rsidP="0076036A">
            <w:pPr>
              <w:pStyle w:val="TAC"/>
              <w:rPr>
                <w:lang w:val="en-US"/>
              </w:rPr>
            </w:pPr>
            <w:r>
              <w:rPr>
                <w:lang w:val="en-US"/>
              </w:rPr>
              <w:t>n1</w:t>
            </w:r>
          </w:p>
        </w:tc>
        <w:tc>
          <w:tcPr>
            <w:tcW w:w="1817" w:type="dxa"/>
            <w:tcBorders>
              <w:top w:val="single" w:sz="4" w:space="0" w:color="auto"/>
              <w:left w:val="single" w:sz="4" w:space="0" w:color="auto"/>
              <w:bottom w:val="single" w:sz="4" w:space="0" w:color="auto"/>
              <w:right w:val="single" w:sz="4" w:space="0" w:color="auto"/>
            </w:tcBorders>
          </w:tcPr>
          <w:p w14:paraId="12DF25C1" w14:textId="4168CF4E" w:rsidR="0076036A" w:rsidRDefault="0076036A" w:rsidP="0076036A">
            <w:pPr>
              <w:pStyle w:val="TAL"/>
              <w:rPr>
                <w:ins w:id="26" w:author="Huawei" w:date="2021-10-09T15:11:00Z"/>
              </w:rPr>
            </w:pPr>
            <w:proofErr w:type="spellStart"/>
            <w:ins w:id="27" w:author="HW - 102" w:date="2022-02-14T21:58:00Z">
              <w:r>
                <w:rPr>
                  <w:lang w:eastAsia="zh-CN"/>
                </w:rPr>
                <w:t>n.a</w:t>
              </w:r>
              <w:proofErr w:type="spellEnd"/>
              <w:r>
                <w:rPr>
                  <w:lang w:eastAsia="zh-CN"/>
                </w:rPr>
                <w:t>.</w:t>
              </w:r>
            </w:ins>
          </w:p>
        </w:tc>
        <w:tc>
          <w:tcPr>
            <w:tcW w:w="2557" w:type="dxa"/>
          </w:tcPr>
          <w:p w14:paraId="12684DED" w14:textId="4AAABB45" w:rsidR="0076036A" w:rsidRDefault="0076036A" w:rsidP="0076036A">
            <w:pPr>
              <w:pStyle w:val="TAL"/>
              <w:rPr>
                <w:lang w:val="en-US"/>
              </w:rPr>
            </w:pPr>
            <w:proofErr w:type="gramStart"/>
            <w:r>
              <w:t>without</w:t>
            </w:r>
            <w:proofErr w:type="gramEnd"/>
            <w:r>
              <w:t xml:space="preserve"> repetition.</w:t>
            </w:r>
          </w:p>
        </w:tc>
      </w:tr>
      <w:tr w:rsidR="0076036A" w14:paraId="333E2551" w14:textId="77777777" w:rsidTr="002929D8">
        <w:trPr>
          <w:trHeight w:val="64"/>
        </w:trPr>
        <w:tc>
          <w:tcPr>
            <w:tcW w:w="2535" w:type="dxa"/>
          </w:tcPr>
          <w:p w14:paraId="0B5AA269" w14:textId="77777777" w:rsidR="0076036A" w:rsidRDefault="0076036A" w:rsidP="0076036A">
            <w:pPr>
              <w:pStyle w:val="TAL"/>
              <w:rPr>
                <w:lang w:val="en-US"/>
              </w:rPr>
            </w:pPr>
            <w:proofErr w:type="spellStart"/>
            <w:r>
              <w:t>transmissionComb</w:t>
            </w:r>
            <w:proofErr w:type="spellEnd"/>
          </w:p>
        </w:tc>
        <w:tc>
          <w:tcPr>
            <w:tcW w:w="1874" w:type="dxa"/>
          </w:tcPr>
          <w:p w14:paraId="2F153D8F" w14:textId="77777777" w:rsidR="0076036A" w:rsidRDefault="0076036A" w:rsidP="0076036A">
            <w:pPr>
              <w:pStyle w:val="TAC"/>
              <w:rPr>
                <w:lang w:val="en-US" w:eastAsia="zh-CN"/>
              </w:rPr>
            </w:pPr>
            <w:r>
              <w:rPr>
                <w:lang w:val="en-US" w:eastAsia="zh-CN"/>
              </w:rPr>
              <w:t>n2</w:t>
            </w:r>
          </w:p>
        </w:tc>
        <w:tc>
          <w:tcPr>
            <w:tcW w:w="1817" w:type="dxa"/>
            <w:tcBorders>
              <w:top w:val="single" w:sz="4" w:space="0" w:color="auto"/>
              <w:left w:val="single" w:sz="4" w:space="0" w:color="auto"/>
              <w:bottom w:val="single" w:sz="4" w:space="0" w:color="auto"/>
              <w:right w:val="single" w:sz="4" w:space="0" w:color="auto"/>
            </w:tcBorders>
          </w:tcPr>
          <w:p w14:paraId="511F2580" w14:textId="6CE5C57D" w:rsidR="0076036A" w:rsidRDefault="0076036A" w:rsidP="0076036A">
            <w:pPr>
              <w:pStyle w:val="TAL"/>
              <w:rPr>
                <w:ins w:id="28" w:author="Huawei" w:date="2021-10-09T15:11:00Z"/>
                <w:lang w:val="en-US"/>
              </w:rPr>
            </w:pPr>
            <w:ins w:id="29" w:author="HW - 102" w:date="2022-02-14T21:58:00Z">
              <w:r>
                <w:rPr>
                  <w:lang w:val="en-US" w:eastAsia="zh-CN"/>
                </w:rPr>
                <w:t>n4</w:t>
              </w:r>
            </w:ins>
          </w:p>
        </w:tc>
        <w:tc>
          <w:tcPr>
            <w:tcW w:w="2557" w:type="dxa"/>
          </w:tcPr>
          <w:p w14:paraId="5CE75F41" w14:textId="15B80EDE" w:rsidR="0076036A" w:rsidRDefault="0076036A" w:rsidP="0076036A">
            <w:pPr>
              <w:pStyle w:val="TAL"/>
              <w:rPr>
                <w:lang w:val="en-US"/>
              </w:rPr>
            </w:pPr>
          </w:p>
        </w:tc>
      </w:tr>
      <w:tr w:rsidR="0076036A" w14:paraId="1C4C4FA6" w14:textId="77777777" w:rsidTr="002929D8">
        <w:trPr>
          <w:trHeight w:val="214"/>
        </w:trPr>
        <w:tc>
          <w:tcPr>
            <w:tcW w:w="2535" w:type="dxa"/>
          </w:tcPr>
          <w:p w14:paraId="722A730F" w14:textId="77777777" w:rsidR="0076036A" w:rsidRDefault="0076036A" w:rsidP="0076036A">
            <w:pPr>
              <w:pStyle w:val="TAL"/>
              <w:rPr>
                <w:lang w:val="en-US"/>
              </w:rPr>
            </w:pPr>
            <w:r>
              <w:t>combOffset-n2</w:t>
            </w:r>
          </w:p>
        </w:tc>
        <w:tc>
          <w:tcPr>
            <w:tcW w:w="1874" w:type="dxa"/>
          </w:tcPr>
          <w:p w14:paraId="618CF019"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045551E4" w14:textId="45D64AAA" w:rsidR="0076036A" w:rsidRDefault="0076036A" w:rsidP="0076036A">
            <w:pPr>
              <w:pStyle w:val="TAL"/>
              <w:rPr>
                <w:ins w:id="30" w:author="Huawei" w:date="2021-10-09T15:11:00Z"/>
              </w:rPr>
            </w:pPr>
            <w:ins w:id="31" w:author="HW - 102" w:date="2022-02-14T21:58:00Z">
              <w:r>
                <w:rPr>
                  <w:lang w:eastAsia="zh-CN"/>
                </w:rPr>
                <w:t>0</w:t>
              </w:r>
            </w:ins>
          </w:p>
        </w:tc>
        <w:tc>
          <w:tcPr>
            <w:tcW w:w="2557" w:type="dxa"/>
          </w:tcPr>
          <w:p w14:paraId="76E3CD6A" w14:textId="32EE8AF3" w:rsidR="0076036A" w:rsidRDefault="0076036A" w:rsidP="0076036A">
            <w:pPr>
              <w:pStyle w:val="TAL"/>
              <w:rPr>
                <w:lang w:val="en-US"/>
              </w:rPr>
            </w:pPr>
            <w:proofErr w:type="spellStart"/>
            <w:r>
              <w:t>transmissionComb</w:t>
            </w:r>
            <w:proofErr w:type="spellEnd"/>
            <w:r>
              <w:t xml:space="preserve"> setting</w:t>
            </w:r>
          </w:p>
        </w:tc>
      </w:tr>
      <w:tr w:rsidR="0076036A" w14:paraId="30C29648" w14:textId="77777777" w:rsidTr="002929D8">
        <w:trPr>
          <w:trHeight w:val="147"/>
        </w:trPr>
        <w:tc>
          <w:tcPr>
            <w:tcW w:w="2535" w:type="dxa"/>
          </w:tcPr>
          <w:p w14:paraId="36985BC3" w14:textId="77777777" w:rsidR="0076036A" w:rsidRDefault="0076036A" w:rsidP="0076036A">
            <w:pPr>
              <w:pStyle w:val="TAL"/>
              <w:rPr>
                <w:lang w:val="en-US"/>
              </w:rPr>
            </w:pPr>
            <w:r>
              <w:t>cyclicShift-n2</w:t>
            </w:r>
          </w:p>
        </w:tc>
        <w:tc>
          <w:tcPr>
            <w:tcW w:w="1874" w:type="dxa"/>
          </w:tcPr>
          <w:p w14:paraId="0E05141F"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416431F3" w14:textId="48FB3825" w:rsidR="0076036A" w:rsidRDefault="0076036A" w:rsidP="0076036A">
            <w:pPr>
              <w:pStyle w:val="TAL"/>
              <w:rPr>
                <w:ins w:id="32" w:author="Huawei" w:date="2021-10-09T15:11:00Z"/>
              </w:rPr>
            </w:pPr>
            <w:ins w:id="33" w:author="HW - 102" w:date="2022-02-14T21:58:00Z">
              <w:r>
                <w:rPr>
                  <w:lang w:eastAsia="zh-CN"/>
                </w:rPr>
                <w:t>0</w:t>
              </w:r>
            </w:ins>
          </w:p>
        </w:tc>
        <w:tc>
          <w:tcPr>
            <w:tcW w:w="2557" w:type="dxa"/>
          </w:tcPr>
          <w:p w14:paraId="73E1994A" w14:textId="5833417D" w:rsidR="0076036A" w:rsidRDefault="0076036A" w:rsidP="0076036A">
            <w:pPr>
              <w:pStyle w:val="TAL"/>
              <w:rPr>
                <w:lang w:val="en-US"/>
              </w:rPr>
            </w:pPr>
            <w:r>
              <w:t> </w:t>
            </w:r>
          </w:p>
        </w:tc>
      </w:tr>
      <w:tr w:rsidR="0076036A" w14:paraId="576AD648" w14:textId="77777777" w:rsidTr="002929D8">
        <w:trPr>
          <w:trHeight w:val="365"/>
        </w:trPr>
        <w:tc>
          <w:tcPr>
            <w:tcW w:w="2535" w:type="dxa"/>
          </w:tcPr>
          <w:p w14:paraId="340C1F4D" w14:textId="77777777" w:rsidR="0076036A" w:rsidRDefault="0076036A" w:rsidP="0076036A">
            <w:pPr>
              <w:pStyle w:val="TAL"/>
              <w:rPr>
                <w:lang w:val="en-US"/>
              </w:rPr>
            </w:pPr>
            <w:proofErr w:type="spellStart"/>
            <w:r>
              <w:t>nrofSRS</w:t>
            </w:r>
            <w:proofErr w:type="spellEnd"/>
            <w:r>
              <w:t>-Ports</w:t>
            </w:r>
          </w:p>
        </w:tc>
        <w:tc>
          <w:tcPr>
            <w:tcW w:w="1874" w:type="dxa"/>
          </w:tcPr>
          <w:p w14:paraId="501989F7" w14:textId="77777777" w:rsidR="0076036A" w:rsidRDefault="0076036A" w:rsidP="0076036A">
            <w:pPr>
              <w:pStyle w:val="TAC"/>
              <w:rPr>
                <w:lang w:val="en-US"/>
              </w:rPr>
            </w:pPr>
            <w:r>
              <w:t>port1</w:t>
            </w:r>
          </w:p>
        </w:tc>
        <w:tc>
          <w:tcPr>
            <w:tcW w:w="1817" w:type="dxa"/>
            <w:tcBorders>
              <w:top w:val="single" w:sz="4" w:space="0" w:color="auto"/>
              <w:left w:val="single" w:sz="4" w:space="0" w:color="auto"/>
              <w:bottom w:val="single" w:sz="4" w:space="0" w:color="auto"/>
              <w:right w:val="single" w:sz="4" w:space="0" w:color="auto"/>
            </w:tcBorders>
          </w:tcPr>
          <w:p w14:paraId="2B3F9990" w14:textId="68A5BBDB" w:rsidR="0076036A" w:rsidRDefault="0076036A" w:rsidP="0076036A">
            <w:pPr>
              <w:pStyle w:val="TAL"/>
              <w:rPr>
                <w:ins w:id="34" w:author="Huawei" w:date="2021-10-09T15:11:00Z"/>
              </w:rPr>
            </w:pPr>
            <w:ins w:id="35" w:author="HW - 102" w:date="2022-02-14T21:58:00Z">
              <w:r>
                <w:t>port1</w:t>
              </w:r>
            </w:ins>
          </w:p>
        </w:tc>
        <w:tc>
          <w:tcPr>
            <w:tcW w:w="2557" w:type="dxa"/>
          </w:tcPr>
          <w:p w14:paraId="7ECE9D05" w14:textId="3BDD1371" w:rsidR="0076036A" w:rsidRDefault="0076036A" w:rsidP="0076036A">
            <w:pPr>
              <w:pStyle w:val="TAL"/>
              <w:rPr>
                <w:lang w:val="en-US"/>
              </w:rPr>
            </w:pPr>
            <w:r>
              <w:t>Number of antenna ports used for SRS transmission</w:t>
            </w:r>
          </w:p>
        </w:tc>
      </w:tr>
      <w:tr w:rsidR="0076036A" w14:paraId="25B85718" w14:textId="77777777" w:rsidTr="002929D8">
        <w:trPr>
          <w:trHeight w:val="77"/>
        </w:trPr>
        <w:tc>
          <w:tcPr>
            <w:tcW w:w="2535" w:type="dxa"/>
          </w:tcPr>
          <w:p w14:paraId="38AB5F99" w14:textId="77777777" w:rsidR="0076036A" w:rsidRDefault="0076036A" w:rsidP="0076036A">
            <w:pPr>
              <w:pStyle w:val="TAL"/>
              <w:rPr>
                <w:lang w:val="en-US"/>
              </w:rPr>
            </w:pPr>
            <w:proofErr w:type="spellStart"/>
            <w:r>
              <w:t>resourceType</w:t>
            </w:r>
            <w:proofErr w:type="spellEnd"/>
          </w:p>
        </w:tc>
        <w:tc>
          <w:tcPr>
            <w:tcW w:w="1874" w:type="dxa"/>
          </w:tcPr>
          <w:p w14:paraId="217F4973" w14:textId="77777777" w:rsidR="0076036A" w:rsidRDefault="0076036A" w:rsidP="0076036A">
            <w:pPr>
              <w:pStyle w:val="TAC"/>
              <w:rPr>
                <w:lang w:val="en-US"/>
              </w:rPr>
            </w:pPr>
            <w:r>
              <w:t>Periodic</w:t>
            </w:r>
          </w:p>
        </w:tc>
        <w:tc>
          <w:tcPr>
            <w:tcW w:w="1817" w:type="dxa"/>
            <w:tcBorders>
              <w:top w:val="single" w:sz="4" w:space="0" w:color="auto"/>
              <w:left w:val="single" w:sz="4" w:space="0" w:color="auto"/>
              <w:bottom w:val="single" w:sz="4" w:space="0" w:color="auto"/>
              <w:right w:val="single" w:sz="4" w:space="0" w:color="auto"/>
            </w:tcBorders>
          </w:tcPr>
          <w:p w14:paraId="20D5B779" w14:textId="3924A749" w:rsidR="0076036A" w:rsidRDefault="0076036A" w:rsidP="0076036A">
            <w:pPr>
              <w:pStyle w:val="TAL"/>
              <w:rPr>
                <w:ins w:id="36" w:author="Huawei" w:date="2021-10-09T15:11:00Z"/>
                <w:lang w:val="en-US"/>
              </w:rPr>
            </w:pPr>
            <w:ins w:id="37" w:author="HW - 102" w:date="2022-02-14T21:58:00Z">
              <w:r>
                <w:t>Periodic</w:t>
              </w:r>
            </w:ins>
          </w:p>
        </w:tc>
        <w:tc>
          <w:tcPr>
            <w:tcW w:w="2557" w:type="dxa"/>
          </w:tcPr>
          <w:p w14:paraId="2B318497" w14:textId="41F2F60A" w:rsidR="0076036A" w:rsidRDefault="0076036A" w:rsidP="0076036A">
            <w:pPr>
              <w:pStyle w:val="TAL"/>
              <w:rPr>
                <w:lang w:val="en-US"/>
              </w:rPr>
            </w:pPr>
          </w:p>
        </w:tc>
      </w:tr>
      <w:tr w:rsidR="0076036A" w14:paraId="57C74ADC" w14:textId="77777777" w:rsidTr="002929D8">
        <w:trPr>
          <w:trHeight w:val="124"/>
        </w:trPr>
        <w:tc>
          <w:tcPr>
            <w:tcW w:w="2535" w:type="dxa"/>
          </w:tcPr>
          <w:p w14:paraId="2BF1FD13" w14:textId="77777777" w:rsidR="0076036A" w:rsidRDefault="0076036A" w:rsidP="0076036A">
            <w:pPr>
              <w:pStyle w:val="TAL"/>
              <w:rPr>
                <w:lang w:val="en-US"/>
              </w:rPr>
            </w:pPr>
            <w:proofErr w:type="spellStart"/>
            <w:r>
              <w:t>periodicityAndOffset</w:t>
            </w:r>
            <w:proofErr w:type="spellEnd"/>
            <w:r>
              <w:t>-p</w:t>
            </w:r>
          </w:p>
        </w:tc>
        <w:tc>
          <w:tcPr>
            <w:tcW w:w="1874" w:type="dxa"/>
          </w:tcPr>
          <w:p w14:paraId="7D869512" w14:textId="77777777" w:rsidR="0076036A" w:rsidRDefault="0076036A" w:rsidP="0076036A">
            <w:pPr>
              <w:pStyle w:val="TAC"/>
              <w:rPr>
                <w:lang w:val="en-US"/>
              </w:rPr>
            </w:pPr>
            <w:r>
              <w:t>sl80, 4</w:t>
            </w:r>
          </w:p>
        </w:tc>
        <w:tc>
          <w:tcPr>
            <w:tcW w:w="1817" w:type="dxa"/>
            <w:tcBorders>
              <w:top w:val="single" w:sz="4" w:space="0" w:color="auto"/>
              <w:left w:val="single" w:sz="4" w:space="0" w:color="auto"/>
              <w:bottom w:val="single" w:sz="4" w:space="0" w:color="auto"/>
              <w:right w:val="single" w:sz="4" w:space="0" w:color="auto"/>
            </w:tcBorders>
          </w:tcPr>
          <w:p w14:paraId="265CEFE1" w14:textId="4E32767B" w:rsidR="0076036A" w:rsidRDefault="0076036A" w:rsidP="0076036A">
            <w:pPr>
              <w:pStyle w:val="TAL"/>
              <w:rPr>
                <w:ins w:id="38" w:author="Huawei" w:date="2021-10-09T15:11:00Z"/>
                <w:lang w:val="en-US"/>
              </w:rPr>
            </w:pPr>
            <w:ins w:id="39" w:author="HW - 102" w:date="2022-02-14T21:58:00Z">
              <w:r>
                <w:rPr>
                  <w:lang w:val="en-US" w:eastAsia="zh-CN"/>
                </w:rPr>
                <w:t>sl320, 40</w:t>
              </w:r>
            </w:ins>
          </w:p>
        </w:tc>
        <w:tc>
          <w:tcPr>
            <w:tcW w:w="2557" w:type="dxa"/>
          </w:tcPr>
          <w:p w14:paraId="2F11C535" w14:textId="21AACCCF" w:rsidR="0076036A" w:rsidRDefault="0076036A" w:rsidP="0076036A">
            <w:pPr>
              <w:pStyle w:val="TAL"/>
              <w:rPr>
                <w:lang w:val="en-US"/>
              </w:rPr>
            </w:pPr>
            <w:r>
              <w:rPr>
                <w:lang w:val="en-US"/>
              </w:rPr>
              <w:t xml:space="preserve">SRS transmission periodicity </w:t>
            </w:r>
            <w:del w:id="40" w:author="HW - 102" w:date="2022-02-14T21:58:00Z">
              <w:r w:rsidDel="0076036A">
                <w:rPr>
                  <w:lang w:val="en-US"/>
                </w:rPr>
                <w:delText>is 40ms</w:delText>
              </w:r>
            </w:del>
          </w:p>
        </w:tc>
      </w:tr>
    </w:tbl>
    <w:p w14:paraId="138FB423" w14:textId="77777777" w:rsidR="002929D8" w:rsidRPr="00BA2386" w:rsidRDefault="002929D8" w:rsidP="002929D8">
      <w:pPr>
        <w:pStyle w:val="af8"/>
        <w:spacing w:before="240"/>
        <w:ind w:left="360"/>
        <w:rPr>
          <w:sz w:val="22"/>
          <w:szCs w:val="22"/>
        </w:rPr>
      </w:pPr>
    </w:p>
    <w:p w14:paraId="0AFE70DE" w14:textId="77777777" w:rsidR="002929D8" w:rsidRDefault="002929D8" w:rsidP="002929D8">
      <w:pPr>
        <w:pStyle w:val="TH"/>
        <w:ind w:left="360"/>
      </w:pPr>
      <w:r>
        <w:t>Table A.3.24-3: Sounding Reference Symbol Configuration for SCS=</w:t>
      </w:r>
      <w:proofErr w:type="gramStart"/>
      <w:r>
        <w:t>120kHz</w:t>
      </w:r>
      <w:proofErr w:type="gramEnd"/>
    </w:p>
    <w:tbl>
      <w:tblPr>
        <w:tblStyle w:val="Tabellengitternetz1"/>
        <w:tblW w:w="0" w:type="auto"/>
        <w:tblInd w:w="846" w:type="dxa"/>
        <w:tblLook w:val="04A0" w:firstRow="1" w:lastRow="0" w:firstColumn="1" w:lastColumn="0" w:noHBand="0" w:noVBand="1"/>
      </w:tblPr>
      <w:tblGrid>
        <w:gridCol w:w="2535"/>
        <w:gridCol w:w="1874"/>
        <w:gridCol w:w="1817"/>
        <w:gridCol w:w="2557"/>
      </w:tblGrid>
      <w:tr w:rsidR="002929D8" w14:paraId="1CF1E311" w14:textId="77777777" w:rsidTr="002929D8">
        <w:trPr>
          <w:trHeight w:val="362"/>
        </w:trPr>
        <w:tc>
          <w:tcPr>
            <w:tcW w:w="2535" w:type="dxa"/>
          </w:tcPr>
          <w:p w14:paraId="5E3CB96E" w14:textId="77777777" w:rsidR="002929D8" w:rsidRDefault="002929D8" w:rsidP="002929D8">
            <w:pPr>
              <w:pStyle w:val="TAH"/>
            </w:pPr>
          </w:p>
        </w:tc>
        <w:tc>
          <w:tcPr>
            <w:tcW w:w="1874" w:type="dxa"/>
          </w:tcPr>
          <w:p w14:paraId="5AA2A76C" w14:textId="77777777" w:rsidR="002929D8" w:rsidRDefault="002929D8" w:rsidP="002929D8">
            <w:pPr>
              <w:pStyle w:val="TAH"/>
              <w:rPr>
                <w:lang w:eastAsia="zh-CN"/>
              </w:rPr>
            </w:pPr>
            <w:r>
              <w:rPr>
                <w:rFonts w:hint="eastAsia"/>
                <w:lang w:eastAsia="zh-CN"/>
              </w:rPr>
              <w:t>S</w:t>
            </w:r>
            <w:r>
              <w:rPr>
                <w:lang w:eastAsia="zh-CN"/>
              </w:rPr>
              <w:t>RS.3 TDD</w:t>
            </w:r>
          </w:p>
        </w:tc>
        <w:tc>
          <w:tcPr>
            <w:tcW w:w="1817" w:type="dxa"/>
            <w:tcBorders>
              <w:top w:val="single" w:sz="4" w:space="0" w:color="auto"/>
              <w:left w:val="single" w:sz="4" w:space="0" w:color="auto"/>
              <w:bottom w:val="single" w:sz="4" w:space="0" w:color="auto"/>
              <w:right w:val="single" w:sz="4" w:space="0" w:color="auto"/>
            </w:tcBorders>
          </w:tcPr>
          <w:p w14:paraId="4FD0C1F3" w14:textId="32F04601" w:rsidR="002929D8" w:rsidRDefault="0076036A" w:rsidP="002929D8">
            <w:pPr>
              <w:pStyle w:val="TAH"/>
              <w:rPr>
                <w:lang w:eastAsia="zh-CN"/>
              </w:rPr>
            </w:pPr>
            <w:ins w:id="41" w:author="HW - 102" w:date="2022-02-14T21:58:00Z">
              <w:r>
                <w:rPr>
                  <w:lang w:eastAsia="zh-CN"/>
                </w:rPr>
                <w:t>POS-SRS.3</w:t>
              </w:r>
            </w:ins>
          </w:p>
        </w:tc>
        <w:tc>
          <w:tcPr>
            <w:tcW w:w="2557" w:type="dxa"/>
          </w:tcPr>
          <w:p w14:paraId="2CFDBABE" w14:textId="46FF6BA0" w:rsidR="002929D8" w:rsidRDefault="002929D8" w:rsidP="002929D8">
            <w:pPr>
              <w:pStyle w:val="TAH"/>
              <w:rPr>
                <w:lang w:eastAsia="zh-CN"/>
              </w:rPr>
            </w:pPr>
          </w:p>
        </w:tc>
      </w:tr>
      <w:tr w:rsidR="002929D8" w14:paraId="37F0E145" w14:textId="77777777" w:rsidTr="002929D8">
        <w:trPr>
          <w:trHeight w:val="362"/>
        </w:trPr>
        <w:tc>
          <w:tcPr>
            <w:tcW w:w="2535" w:type="dxa"/>
          </w:tcPr>
          <w:p w14:paraId="06A0C711" w14:textId="77777777" w:rsidR="002929D8" w:rsidRDefault="002929D8" w:rsidP="002929D8">
            <w:pPr>
              <w:pStyle w:val="TAH"/>
              <w:rPr>
                <w:lang w:val="en-US"/>
              </w:rPr>
            </w:pPr>
            <w:r>
              <w:t>Field</w:t>
            </w:r>
          </w:p>
        </w:tc>
        <w:tc>
          <w:tcPr>
            <w:tcW w:w="1874" w:type="dxa"/>
          </w:tcPr>
          <w:p w14:paraId="61017A04" w14:textId="77777777" w:rsidR="002929D8" w:rsidRDefault="002929D8" w:rsidP="002929D8">
            <w:pPr>
              <w:pStyle w:val="TAH"/>
              <w:rPr>
                <w:lang w:val="en-US"/>
              </w:rPr>
            </w:pPr>
            <w:r>
              <w:t>Value</w:t>
            </w:r>
          </w:p>
        </w:tc>
        <w:tc>
          <w:tcPr>
            <w:tcW w:w="1817" w:type="dxa"/>
            <w:tcBorders>
              <w:top w:val="single" w:sz="4" w:space="0" w:color="auto"/>
              <w:left w:val="single" w:sz="4" w:space="0" w:color="auto"/>
              <w:bottom w:val="single" w:sz="4" w:space="0" w:color="auto"/>
              <w:right w:val="single" w:sz="4" w:space="0" w:color="auto"/>
            </w:tcBorders>
          </w:tcPr>
          <w:p w14:paraId="151D25F1" w14:textId="77777777" w:rsidR="002929D8" w:rsidRDefault="002929D8" w:rsidP="002929D8">
            <w:pPr>
              <w:pStyle w:val="TAH"/>
              <w:rPr>
                <w:lang w:val="en-US" w:eastAsia="zh-CN"/>
              </w:rPr>
            </w:pPr>
          </w:p>
        </w:tc>
        <w:tc>
          <w:tcPr>
            <w:tcW w:w="2557" w:type="dxa"/>
          </w:tcPr>
          <w:p w14:paraId="10B2D70E" w14:textId="16AD658A" w:rsidR="002929D8" w:rsidRDefault="002929D8" w:rsidP="002929D8">
            <w:pPr>
              <w:pStyle w:val="TAH"/>
              <w:rPr>
                <w:lang w:val="en-US" w:eastAsia="zh-CN"/>
              </w:rPr>
            </w:pPr>
            <w:r>
              <w:rPr>
                <w:lang w:val="en-US" w:eastAsia="zh-CN"/>
              </w:rPr>
              <w:t>Comment</w:t>
            </w:r>
          </w:p>
        </w:tc>
      </w:tr>
      <w:tr w:rsidR="0076036A" w14:paraId="4665A044" w14:textId="77777777" w:rsidTr="002929D8">
        <w:trPr>
          <w:trHeight w:val="338"/>
        </w:trPr>
        <w:tc>
          <w:tcPr>
            <w:tcW w:w="2535" w:type="dxa"/>
          </w:tcPr>
          <w:p w14:paraId="2EFEDBD9" w14:textId="77777777" w:rsidR="0076036A" w:rsidRDefault="0076036A" w:rsidP="0076036A">
            <w:pPr>
              <w:pStyle w:val="TAL"/>
            </w:pPr>
            <w:r>
              <w:t>c-SRS</w:t>
            </w:r>
          </w:p>
        </w:tc>
        <w:tc>
          <w:tcPr>
            <w:tcW w:w="1874" w:type="dxa"/>
          </w:tcPr>
          <w:p w14:paraId="0244EE20" w14:textId="77777777" w:rsidR="0076036A" w:rsidRDefault="0076036A" w:rsidP="0076036A">
            <w:pPr>
              <w:pStyle w:val="TAC"/>
              <w:rPr>
                <w:lang w:eastAsia="zh-CN"/>
              </w:rPr>
            </w:pPr>
            <w:r>
              <w:rPr>
                <w:lang w:eastAsia="zh-CN"/>
              </w:rPr>
              <w:t>17</w:t>
            </w:r>
          </w:p>
        </w:tc>
        <w:tc>
          <w:tcPr>
            <w:tcW w:w="1817" w:type="dxa"/>
            <w:tcBorders>
              <w:top w:val="single" w:sz="4" w:space="0" w:color="auto"/>
              <w:left w:val="single" w:sz="4" w:space="0" w:color="auto"/>
              <w:bottom w:val="single" w:sz="4" w:space="0" w:color="auto"/>
              <w:right w:val="single" w:sz="4" w:space="0" w:color="auto"/>
            </w:tcBorders>
          </w:tcPr>
          <w:p w14:paraId="71C00D26" w14:textId="59BC28E1" w:rsidR="0076036A" w:rsidRDefault="0076036A" w:rsidP="0076036A">
            <w:pPr>
              <w:pStyle w:val="TAL"/>
            </w:pPr>
            <w:ins w:id="42" w:author="HW - 102" w:date="2022-02-14T21:58:00Z">
              <w:r>
                <w:rPr>
                  <w:lang w:eastAsia="zh-CN"/>
                </w:rPr>
                <w:t xml:space="preserve">Same as </w:t>
              </w:r>
              <w:proofErr w:type="spellStart"/>
              <w:r>
                <w:rPr>
                  <w:rFonts w:eastAsia="宋体"/>
                </w:rPr>
                <w:t>N</w:t>
              </w:r>
              <w:r>
                <w:rPr>
                  <w:rFonts w:eastAsia="宋体"/>
                  <w:vertAlign w:val="subscript"/>
                </w:rPr>
                <w:t>RB,c</w:t>
              </w:r>
              <w:proofErr w:type="spellEnd"/>
              <w:r>
                <w:rPr>
                  <w:rFonts w:eastAsia="宋体"/>
                </w:rPr>
                <w:t xml:space="preserve"> </w:t>
              </w:r>
              <w:r>
                <w:rPr>
                  <w:lang w:eastAsia="zh-CN"/>
                </w:rPr>
                <w:t>in the test case</w:t>
              </w:r>
            </w:ins>
          </w:p>
        </w:tc>
        <w:tc>
          <w:tcPr>
            <w:tcW w:w="2557" w:type="dxa"/>
          </w:tcPr>
          <w:p w14:paraId="296FF062" w14:textId="1A455AFB" w:rsidR="0076036A" w:rsidRDefault="0076036A" w:rsidP="0076036A">
            <w:pPr>
              <w:pStyle w:val="TAL"/>
            </w:pPr>
          </w:p>
        </w:tc>
      </w:tr>
      <w:tr w:rsidR="0076036A" w14:paraId="4706AD38" w14:textId="77777777" w:rsidTr="002929D8">
        <w:trPr>
          <w:trHeight w:val="338"/>
        </w:trPr>
        <w:tc>
          <w:tcPr>
            <w:tcW w:w="2535" w:type="dxa"/>
          </w:tcPr>
          <w:p w14:paraId="43C2382E" w14:textId="77777777" w:rsidR="0076036A" w:rsidRDefault="0076036A" w:rsidP="0076036A">
            <w:pPr>
              <w:pStyle w:val="TAL"/>
            </w:pPr>
            <w:r>
              <w:t>b-SRS</w:t>
            </w:r>
          </w:p>
        </w:tc>
        <w:tc>
          <w:tcPr>
            <w:tcW w:w="1874" w:type="dxa"/>
          </w:tcPr>
          <w:p w14:paraId="0CF210A2" w14:textId="77777777" w:rsidR="0076036A" w:rsidRDefault="0076036A" w:rsidP="0076036A">
            <w:pPr>
              <w:pStyle w:val="TAC"/>
              <w:rPr>
                <w:lang w:eastAsia="zh-CN"/>
              </w:rPr>
            </w:pPr>
            <w:r>
              <w:rPr>
                <w:rFonts w:hint="eastAsia"/>
                <w:lang w:eastAsia="zh-CN"/>
              </w:rPr>
              <w:t>0</w:t>
            </w:r>
          </w:p>
        </w:tc>
        <w:tc>
          <w:tcPr>
            <w:tcW w:w="1817" w:type="dxa"/>
            <w:tcBorders>
              <w:top w:val="single" w:sz="4" w:space="0" w:color="auto"/>
              <w:left w:val="single" w:sz="4" w:space="0" w:color="auto"/>
              <w:bottom w:val="single" w:sz="4" w:space="0" w:color="auto"/>
              <w:right w:val="single" w:sz="4" w:space="0" w:color="auto"/>
            </w:tcBorders>
          </w:tcPr>
          <w:p w14:paraId="7F265168" w14:textId="2279335B" w:rsidR="0076036A" w:rsidRDefault="0076036A" w:rsidP="0076036A">
            <w:pPr>
              <w:pStyle w:val="TAL"/>
            </w:pPr>
            <w:proofErr w:type="spellStart"/>
            <w:ins w:id="43" w:author="HW - 102" w:date="2022-02-14T21:58:00Z">
              <w:r>
                <w:rPr>
                  <w:lang w:eastAsia="zh-CN"/>
                </w:rPr>
                <w:t>n.a</w:t>
              </w:r>
              <w:proofErr w:type="spellEnd"/>
              <w:r>
                <w:rPr>
                  <w:lang w:eastAsia="zh-CN"/>
                </w:rPr>
                <w:t>.</w:t>
              </w:r>
            </w:ins>
          </w:p>
        </w:tc>
        <w:tc>
          <w:tcPr>
            <w:tcW w:w="2557" w:type="dxa"/>
          </w:tcPr>
          <w:p w14:paraId="3D74DB1D" w14:textId="6FC54CF5" w:rsidR="0076036A" w:rsidRDefault="0076036A" w:rsidP="0076036A">
            <w:pPr>
              <w:pStyle w:val="TAL"/>
            </w:pPr>
          </w:p>
        </w:tc>
      </w:tr>
      <w:tr w:rsidR="0076036A" w14:paraId="39A37FD0" w14:textId="77777777" w:rsidTr="002929D8">
        <w:trPr>
          <w:trHeight w:val="338"/>
        </w:trPr>
        <w:tc>
          <w:tcPr>
            <w:tcW w:w="2535" w:type="dxa"/>
          </w:tcPr>
          <w:p w14:paraId="66301455" w14:textId="77777777" w:rsidR="0076036A" w:rsidRDefault="0076036A" w:rsidP="0076036A">
            <w:pPr>
              <w:pStyle w:val="TAL"/>
            </w:pPr>
            <w:r>
              <w:t>b-hop</w:t>
            </w:r>
          </w:p>
        </w:tc>
        <w:tc>
          <w:tcPr>
            <w:tcW w:w="1874" w:type="dxa"/>
          </w:tcPr>
          <w:p w14:paraId="5D88FCA9" w14:textId="77777777" w:rsidR="0076036A" w:rsidRDefault="0076036A" w:rsidP="0076036A">
            <w:pPr>
              <w:pStyle w:val="TAC"/>
              <w:rPr>
                <w:lang w:eastAsia="zh-CN"/>
              </w:rPr>
            </w:pPr>
            <w:r>
              <w:rPr>
                <w:rFonts w:hint="eastAsia"/>
                <w:lang w:eastAsia="zh-CN"/>
              </w:rPr>
              <w:t>0</w:t>
            </w:r>
          </w:p>
        </w:tc>
        <w:tc>
          <w:tcPr>
            <w:tcW w:w="1817" w:type="dxa"/>
            <w:tcBorders>
              <w:top w:val="single" w:sz="4" w:space="0" w:color="auto"/>
              <w:left w:val="single" w:sz="4" w:space="0" w:color="auto"/>
              <w:bottom w:val="single" w:sz="4" w:space="0" w:color="auto"/>
              <w:right w:val="single" w:sz="4" w:space="0" w:color="auto"/>
            </w:tcBorders>
          </w:tcPr>
          <w:p w14:paraId="3D4DF50F" w14:textId="1EB3E7F4" w:rsidR="0076036A" w:rsidRDefault="0076036A" w:rsidP="0076036A">
            <w:pPr>
              <w:pStyle w:val="TAL"/>
            </w:pPr>
            <w:proofErr w:type="spellStart"/>
            <w:ins w:id="44" w:author="HW - 102" w:date="2022-02-14T21:58:00Z">
              <w:r>
                <w:rPr>
                  <w:lang w:eastAsia="zh-CN"/>
                </w:rPr>
                <w:t>n.a</w:t>
              </w:r>
              <w:proofErr w:type="spellEnd"/>
              <w:r>
                <w:rPr>
                  <w:lang w:eastAsia="zh-CN"/>
                </w:rPr>
                <w:t>.</w:t>
              </w:r>
            </w:ins>
          </w:p>
        </w:tc>
        <w:tc>
          <w:tcPr>
            <w:tcW w:w="2557" w:type="dxa"/>
          </w:tcPr>
          <w:p w14:paraId="6B51BBEE" w14:textId="7C0DED1A" w:rsidR="0076036A" w:rsidRDefault="0076036A" w:rsidP="0076036A">
            <w:pPr>
              <w:pStyle w:val="TAL"/>
            </w:pPr>
            <w:r>
              <w:t>Frequency hopping is disabled </w:t>
            </w:r>
          </w:p>
        </w:tc>
      </w:tr>
      <w:tr w:rsidR="0076036A" w14:paraId="13CE8A98" w14:textId="77777777" w:rsidTr="002929D8">
        <w:trPr>
          <w:trHeight w:val="154"/>
        </w:trPr>
        <w:tc>
          <w:tcPr>
            <w:tcW w:w="2535" w:type="dxa"/>
          </w:tcPr>
          <w:p w14:paraId="506B2D32" w14:textId="77777777" w:rsidR="0076036A" w:rsidRDefault="0076036A" w:rsidP="0076036A">
            <w:pPr>
              <w:pStyle w:val="TAL"/>
              <w:rPr>
                <w:lang w:val="en-US"/>
              </w:rPr>
            </w:pPr>
            <w:proofErr w:type="spellStart"/>
            <w:r>
              <w:t>groupOrSequenceHopping</w:t>
            </w:r>
            <w:proofErr w:type="spellEnd"/>
          </w:p>
        </w:tc>
        <w:tc>
          <w:tcPr>
            <w:tcW w:w="1874" w:type="dxa"/>
          </w:tcPr>
          <w:p w14:paraId="3AB1C0D0" w14:textId="77777777" w:rsidR="0076036A" w:rsidRDefault="0076036A" w:rsidP="0076036A">
            <w:pPr>
              <w:pStyle w:val="TAC"/>
              <w:rPr>
                <w:lang w:val="en-US"/>
              </w:rPr>
            </w:pPr>
            <w:r>
              <w:t>neither</w:t>
            </w:r>
          </w:p>
        </w:tc>
        <w:tc>
          <w:tcPr>
            <w:tcW w:w="1817" w:type="dxa"/>
            <w:tcBorders>
              <w:top w:val="single" w:sz="4" w:space="0" w:color="auto"/>
              <w:left w:val="single" w:sz="4" w:space="0" w:color="auto"/>
              <w:bottom w:val="single" w:sz="4" w:space="0" w:color="auto"/>
              <w:right w:val="single" w:sz="4" w:space="0" w:color="auto"/>
            </w:tcBorders>
          </w:tcPr>
          <w:p w14:paraId="25B9F914" w14:textId="76D63076" w:rsidR="0076036A" w:rsidRDefault="0076036A" w:rsidP="0076036A">
            <w:pPr>
              <w:pStyle w:val="TAL"/>
            </w:pPr>
            <w:ins w:id="45" w:author="HW - 102" w:date="2022-02-14T21:58:00Z">
              <w:r>
                <w:t>neither</w:t>
              </w:r>
            </w:ins>
          </w:p>
        </w:tc>
        <w:tc>
          <w:tcPr>
            <w:tcW w:w="2557" w:type="dxa"/>
          </w:tcPr>
          <w:p w14:paraId="503EC9BF" w14:textId="72BF089A" w:rsidR="0076036A" w:rsidRDefault="0076036A" w:rsidP="0076036A">
            <w:pPr>
              <w:pStyle w:val="TAL"/>
              <w:rPr>
                <w:lang w:val="en-US"/>
              </w:rPr>
            </w:pPr>
            <w:r>
              <w:t>No group or sequence hopping</w:t>
            </w:r>
          </w:p>
        </w:tc>
      </w:tr>
      <w:tr w:rsidR="0076036A" w14:paraId="7AA341AC" w14:textId="77777777" w:rsidTr="002929D8">
        <w:trPr>
          <w:trHeight w:val="338"/>
        </w:trPr>
        <w:tc>
          <w:tcPr>
            <w:tcW w:w="2535" w:type="dxa"/>
          </w:tcPr>
          <w:p w14:paraId="75A79367" w14:textId="77777777" w:rsidR="0076036A" w:rsidRDefault="0076036A" w:rsidP="0076036A">
            <w:pPr>
              <w:pStyle w:val="TAL"/>
              <w:rPr>
                <w:lang w:val="en-US"/>
              </w:rPr>
            </w:pPr>
            <w:proofErr w:type="spellStart"/>
            <w:r>
              <w:t>freqDomainPosition</w:t>
            </w:r>
            <w:proofErr w:type="spellEnd"/>
          </w:p>
        </w:tc>
        <w:tc>
          <w:tcPr>
            <w:tcW w:w="1874" w:type="dxa"/>
          </w:tcPr>
          <w:p w14:paraId="38CEBA60"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791C5EEE" w14:textId="120E213F" w:rsidR="0076036A" w:rsidRDefault="0076036A" w:rsidP="0076036A">
            <w:pPr>
              <w:pStyle w:val="TAL"/>
            </w:pPr>
            <w:ins w:id="46" w:author="HW - 102" w:date="2022-02-14T21:58:00Z">
              <w:r>
                <w:rPr>
                  <w:lang w:eastAsia="zh-CN"/>
                </w:rPr>
                <w:t>0</w:t>
              </w:r>
            </w:ins>
          </w:p>
        </w:tc>
        <w:tc>
          <w:tcPr>
            <w:tcW w:w="2557" w:type="dxa"/>
          </w:tcPr>
          <w:p w14:paraId="6DD0B456" w14:textId="6A9534ED" w:rsidR="0076036A" w:rsidRDefault="0076036A" w:rsidP="0076036A">
            <w:pPr>
              <w:pStyle w:val="TAL"/>
              <w:rPr>
                <w:lang w:val="en-US"/>
              </w:rPr>
            </w:pPr>
            <w:r>
              <w:t>Frequency domain position of SRS</w:t>
            </w:r>
          </w:p>
        </w:tc>
      </w:tr>
      <w:tr w:rsidR="0076036A" w14:paraId="3F1EC3A7" w14:textId="77777777" w:rsidTr="002929D8">
        <w:trPr>
          <w:trHeight w:val="219"/>
        </w:trPr>
        <w:tc>
          <w:tcPr>
            <w:tcW w:w="2535" w:type="dxa"/>
          </w:tcPr>
          <w:p w14:paraId="641B5C31" w14:textId="77777777" w:rsidR="0076036A" w:rsidRDefault="0076036A" w:rsidP="0076036A">
            <w:pPr>
              <w:pStyle w:val="TAL"/>
              <w:rPr>
                <w:lang w:val="en-US"/>
              </w:rPr>
            </w:pPr>
            <w:proofErr w:type="spellStart"/>
            <w:r>
              <w:t>freqDomainShift</w:t>
            </w:r>
            <w:proofErr w:type="spellEnd"/>
          </w:p>
        </w:tc>
        <w:tc>
          <w:tcPr>
            <w:tcW w:w="1874" w:type="dxa"/>
          </w:tcPr>
          <w:p w14:paraId="08ACB59F"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60349612" w14:textId="431E2376" w:rsidR="0076036A" w:rsidRDefault="0076036A" w:rsidP="0076036A">
            <w:pPr>
              <w:pStyle w:val="TAL"/>
            </w:pPr>
            <w:ins w:id="47" w:author="HW - 102" w:date="2022-02-14T21:58:00Z">
              <w:r>
                <w:rPr>
                  <w:lang w:eastAsia="zh-CN"/>
                </w:rPr>
                <w:t>0</w:t>
              </w:r>
            </w:ins>
          </w:p>
        </w:tc>
        <w:tc>
          <w:tcPr>
            <w:tcW w:w="2557" w:type="dxa"/>
          </w:tcPr>
          <w:p w14:paraId="64C044DD" w14:textId="5072D3CF" w:rsidR="0076036A" w:rsidRDefault="0076036A" w:rsidP="0076036A">
            <w:pPr>
              <w:pStyle w:val="TAL"/>
              <w:rPr>
                <w:lang w:val="en-US"/>
              </w:rPr>
            </w:pPr>
            <w:r>
              <w:t> </w:t>
            </w:r>
          </w:p>
        </w:tc>
      </w:tr>
      <w:tr w:rsidR="0076036A" w14:paraId="3E56DF54" w14:textId="77777777" w:rsidTr="002929D8">
        <w:trPr>
          <w:trHeight w:val="338"/>
        </w:trPr>
        <w:tc>
          <w:tcPr>
            <w:tcW w:w="2535" w:type="dxa"/>
          </w:tcPr>
          <w:p w14:paraId="1A44B0B1" w14:textId="77777777" w:rsidR="0076036A" w:rsidRDefault="0076036A" w:rsidP="0076036A">
            <w:pPr>
              <w:pStyle w:val="TAL"/>
            </w:pPr>
            <w:proofErr w:type="spellStart"/>
            <w:r>
              <w:t>pathlossReferenceRS</w:t>
            </w:r>
            <w:proofErr w:type="spellEnd"/>
          </w:p>
          <w:p w14:paraId="583B33AA" w14:textId="77777777" w:rsidR="0076036A" w:rsidRDefault="0076036A" w:rsidP="0076036A">
            <w:pPr>
              <w:pStyle w:val="TAL"/>
              <w:rPr>
                <w:lang w:val="en-US" w:eastAsia="zh-CN"/>
              </w:rPr>
            </w:pPr>
            <w:proofErr w:type="spellStart"/>
            <w:r>
              <w:rPr>
                <w:rFonts w:hint="eastAsia"/>
                <w:lang w:eastAsia="zh-CN"/>
              </w:rPr>
              <w:t>s</w:t>
            </w:r>
            <w:r>
              <w:rPr>
                <w:lang w:eastAsia="zh-CN"/>
              </w:rPr>
              <w:t>sb</w:t>
            </w:r>
            <w:proofErr w:type="spellEnd"/>
            <w:r>
              <w:rPr>
                <w:lang w:eastAsia="zh-CN"/>
              </w:rPr>
              <w:t>-Index</w:t>
            </w:r>
          </w:p>
        </w:tc>
        <w:tc>
          <w:tcPr>
            <w:tcW w:w="1874" w:type="dxa"/>
          </w:tcPr>
          <w:p w14:paraId="7239F7E4"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0859B155" w14:textId="76433AD5" w:rsidR="0076036A" w:rsidRDefault="0076036A" w:rsidP="0076036A">
            <w:pPr>
              <w:pStyle w:val="TAL"/>
            </w:pPr>
            <w:ins w:id="48" w:author="HW - 102" w:date="2022-02-14T21:58:00Z">
              <w:r>
                <w:rPr>
                  <w:lang w:eastAsia="zh-CN"/>
                </w:rPr>
                <w:t>0</w:t>
              </w:r>
            </w:ins>
          </w:p>
        </w:tc>
        <w:tc>
          <w:tcPr>
            <w:tcW w:w="2557" w:type="dxa"/>
          </w:tcPr>
          <w:p w14:paraId="34E7DEB0" w14:textId="5C6E23A1" w:rsidR="0076036A" w:rsidRDefault="0076036A" w:rsidP="0076036A">
            <w:pPr>
              <w:pStyle w:val="TAL"/>
              <w:rPr>
                <w:lang w:val="en-US"/>
              </w:rPr>
            </w:pPr>
            <w:r>
              <w:t>SSB #0 is used for SRS path loss estimation</w:t>
            </w:r>
          </w:p>
        </w:tc>
      </w:tr>
      <w:tr w:rsidR="0076036A" w14:paraId="55E504F3" w14:textId="77777777" w:rsidTr="002929D8">
        <w:trPr>
          <w:trHeight w:val="179"/>
        </w:trPr>
        <w:tc>
          <w:tcPr>
            <w:tcW w:w="2535" w:type="dxa"/>
          </w:tcPr>
          <w:p w14:paraId="25C267BE" w14:textId="77777777" w:rsidR="0076036A" w:rsidRPr="00113D1C" w:rsidRDefault="0076036A" w:rsidP="0076036A">
            <w:pPr>
              <w:pStyle w:val="TAL"/>
              <w:rPr>
                <w:lang w:val="en-US"/>
              </w:rPr>
            </w:pPr>
            <w:r w:rsidRPr="00113D1C">
              <w:t>usage</w:t>
            </w:r>
          </w:p>
        </w:tc>
        <w:tc>
          <w:tcPr>
            <w:tcW w:w="1874" w:type="dxa"/>
          </w:tcPr>
          <w:p w14:paraId="2E12AFC7" w14:textId="77777777" w:rsidR="0076036A" w:rsidRPr="00113D1C" w:rsidRDefault="0076036A" w:rsidP="0076036A">
            <w:pPr>
              <w:pStyle w:val="TAC"/>
              <w:rPr>
                <w:lang w:val="en-US"/>
              </w:rPr>
            </w:pPr>
            <w:proofErr w:type="spellStart"/>
            <w:r w:rsidRPr="00113D1C">
              <w:rPr>
                <w:szCs w:val="24"/>
                <w:lang w:val="en-US" w:eastAsia="zh-TW"/>
              </w:rPr>
              <w:t>antennaSwitching</w:t>
            </w:r>
            <w:proofErr w:type="spellEnd"/>
          </w:p>
        </w:tc>
        <w:tc>
          <w:tcPr>
            <w:tcW w:w="1817" w:type="dxa"/>
            <w:tcBorders>
              <w:top w:val="single" w:sz="4" w:space="0" w:color="auto"/>
              <w:left w:val="single" w:sz="4" w:space="0" w:color="auto"/>
              <w:bottom w:val="single" w:sz="4" w:space="0" w:color="auto"/>
              <w:right w:val="single" w:sz="4" w:space="0" w:color="auto"/>
            </w:tcBorders>
          </w:tcPr>
          <w:p w14:paraId="0DD7CBD5" w14:textId="0C34FCD6" w:rsidR="0076036A" w:rsidRDefault="0076036A" w:rsidP="0076036A">
            <w:pPr>
              <w:pStyle w:val="TAL"/>
              <w:rPr>
                <w:lang w:val="en-US"/>
              </w:rPr>
            </w:pPr>
            <w:proofErr w:type="spellStart"/>
            <w:ins w:id="49" w:author="HW - 102" w:date="2022-02-14T21:58:00Z">
              <w:r>
                <w:rPr>
                  <w:lang w:val="en-US" w:eastAsia="zh-CN"/>
                </w:rPr>
                <w:t>n.a</w:t>
              </w:r>
              <w:proofErr w:type="spellEnd"/>
              <w:r>
                <w:rPr>
                  <w:lang w:val="en-US" w:eastAsia="zh-CN"/>
                </w:rPr>
                <w:t>.</w:t>
              </w:r>
            </w:ins>
          </w:p>
        </w:tc>
        <w:tc>
          <w:tcPr>
            <w:tcW w:w="2557" w:type="dxa"/>
          </w:tcPr>
          <w:p w14:paraId="1DEE3146" w14:textId="73F4B52F" w:rsidR="0076036A" w:rsidRDefault="0076036A" w:rsidP="0076036A">
            <w:pPr>
              <w:pStyle w:val="TAL"/>
              <w:rPr>
                <w:lang w:val="en-US"/>
              </w:rPr>
            </w:pPr>
          </w:p>
        </w:tc>
      </w:tr>
      <w:tr w:rsidR="0076036A" w14:paraId="427F05CA" w14:textId="77777777" w:rsidTr="002929D8">
        <w:trPr>
          <w:trHeight w:val="270"/>
        </w:trPr>
        <w:tc>
          <w:tcPr>
            <w:tcW w:w="2535" w:type="dxa"/>
          </w:tcPr>
          <w:p w14:paraId="4DFBB2CC" w14:textId="77777777" w:rsidR="0076036A" w:rsidRDefault="0076036A" w:rsidP="0076036A">
            <w:pPr>
              <w:pStyle w:val="TAL"/>
              <w:rPr>
                <w:lang w:val="en-US"/>
              </w:rPr>
            </w:pPr>
            <w:proofErr w:type="spellStart"/>
            <w:r>
              <w:t>startPosition</w:t>
            </w:r>
            <w:proofErr w:type="spellEnd"/>
          </w:p>
        </w:tc>
        <w:tc>
          <w:tcPr>
            <w:tcW w:w="1874" w:type="dxa"/>
          </w:tcPr>
          <w:p w14:paraId="4C0711C1" w14:textId="77777777" w:rsidR="0076036A" w:rsidRDefault="0076036A" w:rsidP="0076036A">
            <w:pPr>
              <w:pStyle w:val="TAC"/>
              <w:rPr>
                <w:lang w:val="en-US"/>
              </w:rPr>
            </w:pPr>
            <w:r>
              <w:rPr>
                <w:lang w:val="en-US"/>
              </w:rPr>
              <w:t>0</w:t>
            </w:r>
          </w:p>
        </w:tc>
        <w:tc>
          <w:tcPr>
            <w:tcW w:w="1817" w:type="dxa"/>
            <w:tcBorders>
              <w:top w:val="single" w:sz="4" w:space="0" w:color="auto"/>
              <w:left w:val="single" w:sz="4" w:space="0" w:color="auto"/>
              <w:bottom w:val="single" w:sz="4" w:space="0" w:color="auto"/>
              <w:right w:val="single" w:sz="4" w:space="0" w:color="auto"/>
            </w:tcBorders>
          </w:tcPr>
          <w:p w14:paraId="3C69C026" w14:textId="67D4502B" w:rsidR="0076036A" w:rsidRDefault="0076036A" w:rsidP="0076036A">
            <w:pPr>
              <w:pStyle w:val="TAL"/>
            </w:pPr>
            <w:ins w:id="50" w:author="HW - 102" w:date="2022-02-14T21:58:00Z">
              <w:r>
                <w:rPr>
                  <w:lang w:eastAsia="zh-CN"/>
                </w:rPr>
                <w:t>0</w:t>
              </w:r>
            </w:ins>
          </w:p>
        </w:tc>
        <w:tc>
          <w:tcPr>
            <w:tcW w:w="2557" w:type="dxa"/>
          </w:tcPr>
          <w:p w14:paraId="4640E431" w14:textId="2AB35251" w:rsidR="0076036A" w:rsidRDefault="0076036A" w:rsidP="0076036A">
            <w:pPr>
              <w:pStyle w:val="TAL"/>
              <w:rPr>
                <w:lang w:val="en-US"/>
              </w:rPr>
            </w:pPr>
            <w:proofErr w:type="spellStart"/>
            <w:r>
              <w:t>resourceMapping</w:t>
            </w:r>
            <w:proofErr w:type="spellEnd"/>
            <w:r>
              <w:t xml:space="preserve"> setting</w:t>
            </w:r>
          </w:p>
        </w:tc>
      </w:tr>
      <w:tr w:rsidR="0076036A" w14:paraId="790E9453" w14:textId="77777777" w:rsidTr="002929D8">
        <w:trPr>
          <w:trHeight w:val="190"/>
        </w:trPr>
        <w:tc>
          <w:tcPr>
            <w:tcW w:w="2535" w:type="dxa"/>
          </w:tcPr>
          <w:p w14:paraId="1E0DF5FE" w14:textId="77777777" w:rsidR="0076036A" w:rsidRDefault="0076036A" w:rsidP="0076036A">
            <w:pPr>
              <w:pStyle w:val="TAL"/>
              <w:rPr>
                <w:lang w:val="en-US"/>
              </w:rPr>
            </w:pPr>
            <w:proofErr w:type="spellStart"/>
            <w:r>
              <w:t>nrofSymbols</w:t>
            </w:r>
            <w:proofErr w:type="spellEnd"/>
          </w:p>
        </w:tc>
        <w:tc>
          <w:tcPr>
            <w:tcW w:w="1874" w:type="dxa"/>
          </w:tcPr>
          <w:p w14:paraId="18A2E26C" w14:textId="77777777" w:rsidR="0076036A" w:rsidRDefault="0076036A" w:rsidP="0076036A">
            <w:pPr>
              <w:pStyle w:val="TAC"/>
              <w:rPr>
                <w:lang w:val="en-US"/>
              </w:rPr>
            </w:pPr>
            <w:r>
              <w:t>4</w:t>
            </w:r>
          </w:p>
        </w:tc>
        <w:tc>
          <w:tcPr>
            <w:tcW w:w="1817" w:type="dxa"/>
            <w:tcBorders>
              <w:top w:val="single" w:sz="4" w:space="0" w:color="auto"/>
              <w:left w:val="single" w:sz="4" w:space="0" w:color="auto"/>
              <w:bottom w:val="single" w:sz="4" w:space="0" w:color="auto"/>
              <w:right w:val="single" w:sz="4" w:space="0" w:color="auto"/>
            </w:tcBorders>
          </w:tcPr>
          <w:p w14:paraId="7099E9A6" w14:textId="571464D3" w:rsidR="0076036A" w:rsidRDefault="0076036A" w:rsidP="0076036A">
            <w:pPr>
              <w:pStyle w:val="TAL"/>
              <w:rPr>
                <w:lang w:val="en-US"/>
              </w:rPr>
            </w:pPr>
            <w:ins w:id="51" w:author="HW - 102" w:date="2022-02-14T21:58:00Z">
              <w:r>
                <w:rPr>
                  <w:lang w:val="en-US" w:eastAsia="zh-CN"/>
                </w:rPr>
                <w:t>4</w:t>
              </w:r>
            </w:ins>
          </w:p>
        </w:tc>
        <w:tc>
          <w:tcPr>
            <w:tcW w:w="2557" w:type="dxa"/>
          </w:tcPr>
          <w:p w14:paraId="3BD51836" w14:textId="3FFD39A9" w:rsidR="0076036A" w:rsidRDefault="0076036A" w:rsidP="0076036A">
            <w:pPr>
              <w:pStyle w:val="TAL"/>
              <w:rPr>
                <w:lang w:val="en-US"/>
              </w:rPr>
            </w:pPr>
          </w:p>
        </w:tc>
      </w:tr>
      <w:tr w:rsidR="0076036A" w14:paraId="6F6D7C4F" w14:textId="77777777" w:rsidTr="002929D8">
        <w:trPr>
          <w:trHeight w:val="137"/>
        </w:trPr>
        <w:tc>
          <w:tcPr>
            <w:tcW w:w="2535" w:type="dxa"/>
          </w:tcPr>
          <w:p w14:paraId="3F5D23A5" w14:textId="77777777" w:rsidR="0076036A" w:rsidRDefault="0076036A" w:rsidP="0076036A">
            <w:pPr>
              <w:pStyle w:val="TAL"/>
              <w:rPr>
                <w:lang w:val="en-US"/>
              </w:rPr>
            </w:pPr>
            <w:proofErr w:type="spellStart"/>
            <w:r>
              <w:t>repetitionFactor</w:t>
            </w:r>
            <w:proofErr w:type="spellEnd"/>
          </w:p>
        </w:tc>
        <w:tc>
          <w:tcPr>
            <w:tcW w:w="1874" w:type="dxa"/>
          </w:tcPr>
          <w:p w14:paraId="732D5591" w14:textId="77777777" w:rsidR="0076036A" w:rsidRDefault="0076036A" w:rsidP="0076036A">
            <w:pPr>
              <w:pStyle w:val="TAC"/>
              <w:rPr>
                <w:lang w:val="en-US"/>
              </w:rPr>
            </w:pPr>
            <w:r>
              <w:rPr>
                <w:lang w:val="en-US"/>
              </w:rPr>
              <w:t>n1</w:t>
            </w:r>
          </w:p>
        </w:tc>
        <w:tc>
          <w:tcPr>
            <w:tcW w:w="1817" w:type="dxa"/>
            <w:tcBorders>
              <w:top w:val="single" w:sz="4" w:space="0" w:color="auto"/>
              <w:left w:val="single" w:sz="4" w:space="0" w:color="auto"/>
              <w:bottom w:val="single" w:sz="4" w:space="0" w:color="auto"/>
              <w:right w:val="single" w:sz="4" w:space="0" w:color="auto"/>
            </w:tcBorders>
          </w:tcPr>
          <w:p w14:paraId="76AC6D3B" w14:textId="446CDF60" w:rsidR="0076036A" w:rsidRDefault="0076036A" w:rsidP="0076036A">
            <w:pPr>
              <w:pStyle w:val="TAL"/>
            </w:pPr>
            <w:proofErr w:type="spellStart"/>
            <w:ins w:id="52" w:author="HW - 102" w:date="2022-02-14T21:58:00Z">
              <w:r>
                <w:rPr>
                  <w:lang w:eastAsia="zh-CN"/>
                </w:rPr>
                <w:t>n.a</w:t>
              </w:r>
              <w:proofErr w:type="spellEnd"/>
              <w:r>
                <w:rPr>
                  <w:lang w:eastAsia="zh-CN"/>
                </w:rPr>
                <w:t>.</w:t>
              </w:r>
            </w:ins>
          </w:p>
        </w:tc>
        <w:tc>
          <w:tcPr>
            <w:tcW w:w="2557" w:type="dxa"/>
          </w:tcPr>
          <w:p w14:paraId="2D3899B5" w14:textId="5BA57CAA" w:rsidR="0076036A" w:rsidRDefault="0076036A" w:rsidP="0076036A">
            <w:pPr>
              <w:pStyle w:val="TAL"/>
              <w:rPr>
                <w:lang w:val="en-US"/>
              </w:rPr>
            </w:pPr>
            <w:proofErr w:type="gramStart"/>
            <w:r>
              <w:t>without</w:t>
            </w:r>
            <w:proofErr w:type="gramEnd"/>
            <w:r>
              <w:t xml:space="preserve"> repetition.</w:t>
            </w:r>
          </w:p>
        </w:tc>
      </w:tr>
      <w:tr w:rsidR="0076036A" w14:paraId="17646EB1" w14:textId="77777777" w:rsidTr="002929D8">
        <w:trPr>
          <w:trHeight w:val="64"/>
        </w:trPr>
        <w:tc>
          <w:tcPr>
            <w:tcW w:w="2535" w:type="dxa"/>
          </w:tcPr>
          <w:p w14:paraId="5646CE72" w14:textId="77777777" w:rsidR="0076036A" w:rsidRDefault="0076036A" w:rsidP="0076036A">
            <w:pPr>
              <w:pStyle w:val="TAL"/>
              <w:rPr>
                <w:lang w:val="en-US"/>
              </w:rPr>
            </w:pPr>
            <w:proofErr w:type="spellStart"/>
            <w:r>
              <w:t>transmissionComb</w:t>
            </w:r>
            <w:proofErr w:type="spellEnd"/>
          </w:p>
        </w:tc>
        <w:tc>
          <w:tcPr>
            <w:tcW w:w="1874" w:type="dxa"/>
          </w:tcPr>
          <w:p w14:paraId="756ACD0B" w14:textId="77777777" w:rsidR="0076036A" w:rsidRDefault="0076036A" w:rsidP="0076036A">
            <w:pPr>
              <w:pStyle w:val="TAC"/>
              <w:rPr>
                <w:lang w:val="en-US" w:eastAsia="zh-CN"/>
              </w:rPr>
            </w:pPr>
            <w:r>
              <w:rPr>
                <w:lang w:val="en-US" w:eastAsia="zh-CN"/>
              </w:rPr>
              <w:t>n2</w:t>
            </w:r>
          </w:p>
        </w:tc>
        <w:tc>
          <w:tcPr>
            <w:tcW w:w="1817" w:type="dxa"/>
            <w:tcBorders>
              <w:top w:val="single" w:sz="4" w:space="0" w:color="auto"/>
              <w:left w:val="single" w:sz="4" w:space="0" w:color="auto"/>
              <w:bottom w:val="single" w:sz="4" w:space="0" w:color="auto"/>
              <w:right w:val="single" w:sz="4" w:space="0" w:color="auto"/>
            </w:tcBorders>
          </w:tcPr>
          <w:p w14:paraId="7BF5D91A" w14:textId="1FC22EDC" w:rsidR="0076036A" w:rsidRDefault="0076036A" w:rsidP="0076036A">
            <w:pPr>
              <w:pStyle w:val="TAL"/>
              <w:rPr>
                <w:lang w:val="en-US"/>
              </w:rPr>
            </w:pPr>
            <w:ins w:id="53" w:author="HW - 102" w:date="2022-02-14T21:58:00Z">
              <w:r>
                <w:rPr>
                  <w:lang w:val="en-US" w:eastAsia="zh-CN"/>
                </w:rPr>
                <w:t>n4</w:t>
              </w:r>
            </w:ins>
          </w:p>
        </w:tc>
        <w:tc>
          <w:tcPr>
            <w:tcW w:w="2557" w:type="dxa"/>
          </w:tcPr>
          <w:p w14:paraId="1D4912D6" w14:textId="4FE76AB7" w:rsidR="0076036A" w:rsidRDefault="0076036A" w:rsidP="0076036A">
            <w:pPr>
              <w:pStyle w:val="TAL"/>
              <w:rPr>
                <w:lang w:val="en-US"/>
              </w:rPr>
            </w:pPr>
          </w:p>
        </w:tc>
      </w:tr>
      <w:tr w:rsidR="0076036A" w14:paraId="37F9F166" w14:textId="77777777" w:rsidTr="002929D8">
        <w:trPr>
          <w:trHeight w:val="214"/>
        </w:trPr>
        <w:tc>
          <w:tcPr>
            <w:tcW w:w="2535" w:type="dxa"/>
          </w:tcPr>
          <w:p w14:paraId="02F732B4" w14:textId="77777777" w:rsidR="0076036A" w:rsidRDefault="0076036A" w:rsidP="0076036A">
            <w:pPr>
              <w:pStyle w:val="TAL"/>
              <w:rPr>
                <w:lang w:val="en-US"/>
              </w:rPr>
            </w:pPr>
            <w:r>
              <w:t>combOffset-n2</w:t>
            </w:r>
          </w:p>
        </w:tc>
        <w:tc>
          <w:tcPr>
            <w:tcW w:w="1874" w:type="dxa"/>
          </w:tcPr>
          <w:p w14:paraId="6060D1EB"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2B7E06EB" w14:textId="778C5E3F" w:rsidR="0076036A" w:rsidRDefault="0076036A" w:rsidP="0076036A">
            <w:pPr>
              <w:pStyle w:val="TAL"/>
            </w:pPr>
            <w:ins w:id="54" w:author="HW - 102" w:date="2022-02-14T21:58:00Z">
              <w:r>
                <w:rPr>
                  <w:lang w:eastAsia="zh-CN"/>
                </w:rPr>
                <w:t>0</w:t>
              </w:r>
            </w:ins>
          </w:p>
        </w:tc>
        <w:tc>
          <w:tcPr>
            <w:tcW w:w="2557" w:type="dxa"/>
          </w:tcPr>
          <w:p w14:paraId="7D621CDB" w14:textId="2196A67E" w:rsidR="0076036A" w:rsidRDefault="0076036A" w:rsidP="0076036A">
            <w:pPr>
              <w:pStyle w:val="TAL"/>
              <w:rPr>
                <w:lang w:val="en-US"/>
              </w:rPr>
            </w:pPr>
            <w:proofErr w:type="spellStart"/>
            <w:r>
              <w:t>transmissionComb</w:t>
            </w:r>
            <w:proofErr w:type="spellEnd"/>
            <w:r>
              <w:t xml:space="preserve"> setting</w:t>
            </w:r>
          </w:p>
        </w:tc>
      </w:tr>
      <w:tr w:rsidR="0076036A" w14:paraId="0B53C06C" w14:textId="77777777" w:rsidTr="002929D8">
        <w:trPr>
          <w:trHeight w:val="147"/>
        </w:trPr>
        <w:tc>
          <w:tcPr>
            <w:tcW w:w="2535" w:type="dxa"/>
          </w:tcPr>
          <w:p w14:paraId="0AAEA901" w14:textId="77777777" w:rsidR="0076036A" w:rsidRDefault="0076036A" w:rsidP="0076036A">
            <w:pPr>
              <w:pStyle w:val="TAL"/>
              <w:rPr>
                <w:lang w:val="en-US"/>
              </w:rPr>
            </w:pPr>
            <w:r>
              <w:t>cyclicShift-n2</w:t>
            </w:r>
          </w:p>
        </w:tc>
        <w:tc>
          <w:tcPr>
            <w:tcW w:w="1874" w:type="dxa"/>
          </w:tcPr>
          <w:p w14:paraId="699641C2" w14:textId="77777777" w:rsidR="0076036A" w:rsidRDefault="0076036A" w:rsidP="0076036A">
            <w:pPr>
              <w:pStyle w:val="TAC"/>
              <w:rPr>
                <w:lang w:val="en-US"/>
              </w:rPr>
            </w:pPr>
            <w:r>
              <w:t>0</w:t>
            </w:r>
          </w:p>
        </w:tc>
        <w:tc>
          <w:tcPr>
            <w:tcW w:w="1817" w:type="dxa"/>
            <w:tcBorders>
              <w:top w:val="single" w:sz="4" w:space="0" w:color="auto"/>
              <w:left w:val="single" w:sz="4" w:space="0" w:color="auto"/>
              <w:bottom w:val="single" w:sz="4" w:space="0" w:color="auto"/>
              <w:right w:val="single" w:sz="4" w:space="0" w:color="auto"/>
            </w:tcBorders>
          </w:tcPr>
          <w:p w14:paraId="441F1E14" w14:textId="5F089D28" w:rsidR="0076036A" w:rsidRDefault="0076036A" w:rsidP="0076036A">
            <w:pPr>
              <w:pStyle w:val="TAL"/>
            </w:pPr>
            <w:ins w:id="55" w:author="HW - 102" w:date="2022-02-14T21:58:00Z">
              <w:r>
                <w:rPr>
                  <w:lang w:eastAsia="zh-CN"/>
                </w:rPr>
                <w:t>0</w:t>
              </w:r>
            </w:ins>
          </w:p>
        </w:tc>
        <w:tc>
          <w:tcPr>
            <w:tcW w:w="2557" w:type="dxa"/>
          </w:tcPr>
          <w:p w14:paraId="4465AABC" w14:textId="1CDC225D" w:rsidR="0076036A" w:rsidRDefault="0076036A" w:rsidP="0076036A">
            <w:pPr>
              <w:pStyle w:val="TAL"/>
              <w:rPr>
                <w:lang w:val="en-US"/>
              </w:rPr>
            </w:pPr>
            <w:r>
              <w:t> </w:t>
            </w:r>
          </w:p>
        </w:tc>
      </w:tr>
      <w:tr w:rsidR="0076036A" w14:paraId="486A2144" w14:textId="77777777" w:rsidTr="002929D8">
        <w:trPr>
          <w:trHeight w:val="365"/>
        </w:trPr>
        <w:tc>
          <w:tcPr>
            <w:tcW w:w="2535" w:type="dxa"/>
          </w:tcPr>
          <w:p w14:paraId="2709A5B6" w14:textId="77777777" w:rsidR="0076036A" w:rsidRDefault="0076036A" w:rsidP="0076036A">
            <w:pPr>
              <w:pStyle w:val="TAL"/>
              <w:rPr>
                <w:lang w:val="en-US"/>
              </w:rPr>
            </w:pPr>
            <w:proofErr w:type="spellStart"/>
            <w:r>
              <w:t>nrofSRS</w:t>
            </w:r>
            <w:proofErr w:type="spellEnd"/>
            <w:r>
              <w:t>-Ports</w:t>
            </w:r>
          </w:p>
        </w:tc>
        <w:tc>
          <w:tcPr>
            <w:tcW w:w="1874" w:type="dxa"/>
          </w:tcPr>
          <w:p w14:paraId="3826EC9E" w14:textId="77777777" w:rsidR="0076036A" w:rsidRDefault="0076036A" w:rsidP="0076036A">
            <w:pPr>
              <w:pStyle w:val="TAC"/>
              <w:rPr>
                <w:lang w:val="en-US"/>
              </w:rPr>
            </w:pPr>
            <w:r>
              <w:t>port1</w:t>
            </w:r>
          </w:p>
        </w:tc>
        <w:tc>
          <w:tcPr>
            <w:tcW w:w="1817" w:type="dxa"/>
            <w:tcBorders>
              <w:top w:val="single" w:sz="4" w:space="0" w:color="auto"/>
              <w:left w:val="single" w:sz="4" w:space="0" w:color="auto"/>
              <w:bottom w:val="single" w:sz="4" w:space="0" w:color="auto"/>
              <w:right w:val="single" w:sz="4" w:space="0" w:color="auto"/>
            </w:tcBorders>
          </w:tcPr>
          <w:p w14:paraId="239A0998" w14:textId="6881F48D" w:rsidR="0076036A" w:rsidRDefault="0076036A" w:rsidP="0076036A">
            <w:pPr>
              <w:pStyle w:val="TAL"/>
            </w:pPr>
            <w:ins w:id="56" w:author="HW - 102" w:date="2022-02-14T21:58:00Z">
              <w:r>
                <w:t>port1</w:t>
              </w:r>
            </w:ins>
          </w:p>
        </w:tc>
        <w:tc>
          <w:tcPr>
            <w:tcW w:w="2557" w:type="dxa"/>
          </w:tcPr>
          <w:p w14:paraId="48503766" w14:textId="78D1CC5D" w:rsidR="0076036A" w:rsidRDefault="0076036A" w:rsidP="0076036A">
            <w:pPr>
              <w:pStyle w:val="TAL"/>
              <w:rPr>
                <w:lang w:val="en-US"/>
              </w:rPr>
            </w:pPr>
            <w:r>
              <w:t>Number of antenna ports used for SRS transmission</w:t>
            </w:r>
          </w:p>
        </w:tc>
      </w:tr>
      <w:tr w:rsidR="0076036A" w14:paraId="4263B543" w14:textId="77777777" w:rsidTr="002929D8">
        <w:trPr>
          <w:trHeight w:val="77"/>
        </w:trPr>
        <w:tc>
          <w:tcPr>
            <w:tcW w:w="2535" w:type="dxa"/>
          </w:tcPr>
          <w:p w14:paraId="2A8B060C" w14:textId="77777777" w:rsidR="0076036A" w:rsidRDefault="0076036A" w:rsidP="0076036A">
            <w:pPr>
              <w:pStyle w:val="TAL"/>
              <w:rPr>
                <w:lang w:val="en-US"/>
              </w:rPr>
            </w:pPr>
            <w:proofErr w:type="spellStart"/>
            <w:r>
              <w:t>resourceType</w:t>
            </w:r>
            <w:proofErr w:type="spellEnd"/>
          </w:p>
        </w:tc>
        <w:tc>
          <w:tcPr>
            <w:tcW w:w="1874" w:type="dxa"/>
          </w:tcPr>
          <w:p w14:paraId="3273B3C1" w14:textId="77777777" w:rsidR="0076036A" w:rsidRDefault="0076036A" w:rsidP="0076036A">
            <w:pPr>
              <w:pStyle w:val="TAC"/>
              <w:rPr>
                <w:lang w:val="en-US"/>
              </w:rPr>
            </w:pPr>
            <w:r>
              <w:t>Periodic</w:t>
            </w:r>
          </w:p>
        </w:tc>
        <w:tc>
          <w:tcPr>
            <w:tcW w:w="1817" w:type="dxa"/>
            <w:tcBorders>
              <w:top w:val="single" w:sz="4" w:space="0" w:color="auto"/>
              <w:left w:val="single" w:sz="4" w:space="0" w:color="auto"/>
              <w:bottom w:val="single" w:sz="4" w:space="0" w:color="auto"/>
              <w:right w:val="single" w:sz="4" w:space="0" w:color="auto"/>
            </w:tcBorders>
          </w:tcPr>
          <w:p w14:paraId="1E9A62E4" w14:textId="5C8FAA13" w:rsidR="0076036A" w:rsidRDefault="0076036A" w:rsidP="0076036A">
            <w:pPr>
              <w:pStyle w:val="TAL"/>
              <w:rPr>
                <w:lang w:val="en-US"/>
              </w:rPr>
            </w:pPr>
            <w:ins w:id="57" w:author="HW - 102" w:date="2022-02-14T21:58:00Z">
              <w:r>
                <w:t>Periodic</w:t>
              </w:r>
            </w:ins>
          </w:p>
        </w:tc>
        <w:tc>
          <w:tcPr>
            <w:tcW w:w="2557" w:type="dxa"/>
          </w:tcPr>
          <w:p w14:paraId="1BC3D233" w14:textId="676EBECB" w:rsidR="0076036A" w:rsidRDefault="0076036A" w:rsidP="0076036A">
            <w:pPr>
              <w:pStyle w:val="TAL"/>
              <w:rPr>
                <w:lang w:val="en-US"/>
              </w:rPr>
            </w:pPr>
          </w:p>
        </w:tc>
      </w:tr>
      <w:tr w:rsidR="0076036A" w14:paraId="69F22E58" w14:textId="77777777" w:rsidTr="002929D8">
        <w:trPr>
          <w:trHeight w:val="124"/>
        </w:trPr>
        <w:tc>
          <w:tcPr>
            <w:tcW w:w="2535" w:type="dxa"/>
          </w:tcPr>
          <w:p w14:paraId="062D90CD" w14:textId="77777777" w:rsidR="0076036A" w:rsidRDefault="0076036A" w:rsidP="0076036A">
            <w:pPr>
              <w:pStyle w:val="TAL"/>
              <w:rPr>
                <w:lang w:val="en-US"/>
              </w:rPr>
            </w:pPr>
            <w:proofErr w:type="spellStart"/>
            <w:r>
              <w:t>periodicityAndOffset</w:t>
            </w:r>
            <w:proofErr w:type="spellEnd"/>
            <w:r>
              <w:t>-p</w:t>
            </w:r>
          </w:p>
        </w:tc>
        <w:tc>
          <w:tcPr>
            <w:tcW w:w="1874" w:type="dxa"/>
          </w:tcPr>
          <w:p w14:paraId="1D18CA90" w14:textId="77777777" w:rsidR="0076036A" w:rsidRDefault="0076036A" w:rsidP="0076036A">
            <w:pPr>
              <w:pStyle w:val="TAC"/>
              <w:rPr>
                <w:lang w:val="en-US"/>
              </w:rPr>
            </w:pPr>
            <w:r>
              <w:t>sl320, 16</w:t>
            </w:r>
          </w:p>
        </w:tc>
        <w:tc>
          <w:tcPr>
            <w:tcW w:w="1817" w:type="dxa"/>
            <w:tcBorders>
              <w:top w:val="single" w:sz="4" w:space="0" w:color="auto"/>
              <w:left w:val="single" w:sz="4" w:space="0" w:color="auto"/>
              <w:bottom w:val="single" w:sz="4" w:space="0" w:color="auto"/>
              <w:right w:val="single" w:sz="4" w:space="0" w:color="auto"/>
            </w:tcBorders>
          </w:tcPr>
          <w:p w14:paraId="113C47A6" w14:textId="0E7C877A" w:rsidR="0076036A" w:rsidRDefault="0076036A" w:rsidP="0076036A">
            <w:pPr>
              <w:pStyle w:val="TAL"/>
              <w:rPr>
                <w:lang w:val="en-US"/>
              </w:rPr>
            </w:pPr>
            <w:ins w:id="58" w:author="HW - 102" w:date="2022-02-14T21:58:00Z">
              <w:r>
                <w:rPr>
                  <w:lang w:val="en-US" w:eastAsia="zh-CN"/>
                </w:rPr>
                <w:t>sl1280, 160</w:t>
              </w:r>
            </w:ins>
          </w:p>
        </w:tc>
        <w:tc>
          <w:tcPr>
            <w:tcW w:w="2557" w:type="dxa"/>
          </w:tcPr>
          <w:p w14:paraId="5B1FB1BB" w14:textId="46BA6210" w:rsidR="0076036A" w:rsidRDefault="0076036A" w:rsidP="0076036A">
            <w:pPr>
              <w:pStyle w:val="TAL"/>
              <w:rPr>
                <w:lang w:val="en-US"/>
              </w:rPr>
            </w:pPr>
            <w:r>
              <w:rPr>
                <w:lang w:val="en-US"/>
              </w:rPr>
              <w:t xml:space="preserve">SRS transmission periodicity </w:t>
            </w:r>
            <w:del w:id="59" w:author="HW - 102" w:date="2022-02-14T21:58:00Z">
              <w:r w:rsidDel="0076036A">
                <w:rPr>
                  <w:lang w:val="en-US"/>
                </w:rPr>
                <w:delText>is 40ms</w:delText>
              </w:r>
            </w:del>
          </w:p>
        </w:tc>
      </w:tr>
    </w:tbl>
    <w:p w14:paraId="0AE8D6E4" w14:textId="77777777" w:rsidR="002929D8" w:rsidRPr="00BA2386" w:rsidRDefault="002929D8" w:rsidP="002929D8">
      <w:pPr>
        <w:pStyle w:val="af8"/>
        <w:spacing w:before="240"/>
        <w:ind w:left="360"/>
        <w:rPr>
          <w:sz w:val="22"/>
          <w:szCs w:val="22"/>
        </w:rPr>
      </w:pPr>
    </w:p>
    <w:p w14:paraId="3A751718" w14:textId="77777777" w:rsidR="002929D8" w:rsidRPr="002929D8" w:rsidRDefault="002929D8" w:rsidP="002929D8">
      <w:pPr>
        <w:rPr>
          <w:rFonts w:eastAsia="宋体"/>
          <w:noProof/>
          <w:highlight w:val="yellow"/>
          <w:lang w:eastAsia="zh-CN"/>
        </w:rPr>
      </w:pPr>
    </w:p>
    <w:bookmarkEnd w:id="2"/>
    <w:bookmarkEnd w:id="3"/>
    <w:bookmarkEnd w:id="4"/>
    <w:bookmarkEnd w:id="5"/>
    <w:p w14:paraId="7D363B41" w14:textId="3126D98F" w:rsidR="00EE092E" w:rsidRDefault="00EE092E" w:rsidP="00EE092E">
      <w:pPr>
        <w:jc w:val="center"/>
        <w:rPr>
          <w:rFonts w:eastAsia="宋体"/>
          <w:noProof/>
          <w:lang w:eastAsia="zh-CN"/>
        </w:rPr>
      </w:pPr>
      <w:r>
        <w:rPr>
          <w:rFonts w:eastAsia="宋体"/>
          <w:noProof/>
          <w:highlight w:val="yellow"/>
          <w:lang w:eastAsia="zh-CN"/>
        </w:rPr>
        <w:t xml:space="preserve">&lt;End of Change </w:t>
      </w:r>
      <w:r w:rsidR="002929D8">
        <w:rPr>
          <w:rFonts w:eastAsia="宋体"/>
          <w:noProof/>
          <w:highlight w:val="yellow"/>
          <w:lang w:eastAsia="zh-CN"/>
        </w:rPr>
        <w:t>1</w:t>
      </w:r>
      <w:r>
        <w:rPr>
          <w:rFonts w:eastAsia="宋体"/>
          <w:noProof/>
          <w:highlight w:val="yellow"/>
          <w:lang w:eastAsia="zh-CN"/>
        </w:rPr>
        <w:t>&gt;</w:t>
      </w:r>
    </w:p>
    <w:p w14:paraId="1C7A73BD" w14:textId="77777777" w:rsidR="00EE092E" w:rsidRPr="00EE092E" w:rsidRDefault="00EE092E" w:rsidP="0001096E">
      <w:pPr>
        <w:jc w:val="center"/>
        <w:rPr>
          <w:rFonts w:eastAsia="宋体"/>
          <w:noProof/>
          <w:highlight w:val="yellow"/>
          <w:lang w:eastAsia="zh-CN"/>
        </w:rPr>
      </w:pPr>
    </w:p>
    <w:sectPr w:rsidR="00EE092E" w:rsidRPr="00EE092E"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3819C" w14:textId="77777777" w:rsidR="00354FFA" w:rsidRDefault="00354FFA">
      <w:r>
        <w:separator/>
      </w:r>
    </w:p>
  </w:endnote>
  <w:endnote w:type="continuationSeparator" w:id="0">
    <w:p w14:paraId="29789868" w14:textId="77777777" w:rsidR="00354FFA" w:rsidRDefault="00354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EEE0DD" w14:textId="77777777" w:rsidR="00354FFA" w:rsidRDefault="00354FFA">
      <w:r>
        <w:separator/>
      </w:r>
    </w:p>
  </w:footnote>
  <w:footnote w:type="continuationSeparator" w:id="0">
    <w:p w14:paraId="2F960681" w14:textId="77777777" w:rsidR="00354FFA" w:rsidRDefault="00354F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D754A" w:rsidRDefault="007D754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83F0B0C"/>
    <w:multiLevelType w:val="hybridMultilevel"/>
    <w:tmpl w:val="522A80D2"/>
    <w:lvl w:ilvl="0" w:tplc="7D1AEC00">
      <w:start w:val="3"/>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E40E08"/>
    <w:multiLevelType w:val="hybridMultilevel"/>
    <w:tmpl w:val="B718AA64"/>
    <w:lvl w:ilvl="0" w:tplc="6A689F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F261B36"/>
    <w:multiLevelType w:val="hybridMultilevel"/>
    <w:tmpl w:val="8E3641B0"/>
    <w:lvl w:ilvl="0" w:tplc="33E674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5"/>
  </w:num>
  <w:num w:numId="2">
    <w:abstractNumId w:val="29"/>
  </w:num>
  <w:num w:numId="3">
    <w:abstractNumId w:val="13"/>
  </w:num>
  <w:num w:numId="4">
    <w:abstractNumId w:val="15"/>
  </w:num>
  <w:num w:numId="5">
    <w:abstractNumId w:val="0"/>
  </w:num>
  <w:num w:numId="6">
    <w:abstractNumId w:val="16"/>
  </w:num>
  <w:num w:numId="7">
    <w:abstractNumId w:val="6"/>
  </w:num>
  <w:num w:numId="8">
    <w:abstractNumId w:val="10"/>
  </w:num>
  <w:num w:numId="9">
    <w:abstractNumId w:val="19"/>
  </w:num>
  <w:num w:numId="10">
    <w:abstractNumId w:val="31"/>
  </w:num>
  <w:num w:numId="1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28"/>
  </w:num>
  <w:num w:numId="17">
    <w:abstractNumId w:val="23"/>
  </w:num>
  <w:num w:numId="18">
    <w:abstractNumId w:val="30"/>
  </w:num>
  <w:num w:numId="19">
    <w:abstractNumId w:val="5"/>
  </w:num>
  <w:num w:numId="20">
    <w:abstractNumId w:val="20"/>
  </w:num>
  <w:num w:numId="21">
    <w:abstractNumId w:val="3"/>
  </w:num>
  <w:num w:numId="22">
    <w:abstractNumId w:val="22"/>
  </w:num>
  <w:num w:numId="23">
    <w:abstractNumId w:val="8"/>
  </w:num>
  <w:num w:numId="24">
    <w:abstractNumId w:val="1"/>
  </w:num>
  <w:num w:numId="25">
    <w:abstractNumId w:val="11"/>
  </w:num>
  <w:num w:numId="26">
    <w:abstractNumId w:val="12"/>
  </w:num>
  <w:num w:numId="27">
    <w:abstractNumId w:val="24"/>
  </w:num>
  <w:num w:numId="28">
    <w:abstractNumId w:val="14"/>
  </w:num>
  <w:num w:numId="29">
    <w:abstractNumId w:val="2"/>
  </w:num>
  <w:num w:numId="30">
    <w:abstractNumId w:val="9"/>
  </w:num>
  <w:num w:numId="31">
    <w:abstractNumId w:val="7"/>
  </w:num>
  <w:num w:numId="32">
    <w:abstractNumId w:val="18"/>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 102">
    <w15:presenceInfo w15:providerId="None" w15:userId="HW - 10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6EC"/>
    <w:rsid w:val="00007FB8"/>
    <w:rsid w:val="0001096E"/>
    <w:rsid w:val="00022E4A"/>
    <w:rsid w:val="0002769E"/>
    <w:rsid w:val="00057A8C"/>
    <w:rsid w:val="0007608D"/>
    <w:rsid w:val="000A6394"/>
    <w:rsid w:val="000B0B21"/>
    <w:rsid w:val="000B563D"/>
    <w:rsid w:val="000B7B31"/>
    <w:rsid w:val="000B7FED"/>
    <w:rsid w:val="000C038A"/>
    <w:rsid w:val="000C6598"/>
    <w:rsid w:val="000D184A"/>
    <w:rsid w:val="000D44B3"/>
    <w:rsid w:val="000E11DD"/>
    <w:rsid w:val="000E245E"/>
    <w:rsid w:val="00115BC8"/>
    <w:rsid w:val="00140FF9"/>
    <w:rsid w:val="00143DC4"/>
    <w:rsid w:val="00145D43"/>
    <w:rsid w:val="00154523"/>
    <w:rsid w:val="00161E69"/>
    <w:rsid w:val="00175075"/>
    <w:rsid w:val="00183CB2"/>
    <w:rsid w:val="00191A22"/>
    <w:rsid w:val="00192C46"/>
    <w:rsid w:val="001A08B3"/>
    <w:rsid w:val="001A7B60"/>
    <w:rsid w:val="001B52F0"/>
    <w:rsid w:val="001B7A65"/>
    <w:rsid w:val="001E3C8B"/>
    <w:rsid w:val="001E41F3"/>
    <w:rsid w:val="00205521"/>
    <w:rsid w:val="0020704E"/>
    <w:rsid w:val="00226E0A"/>
    <w:rsid w:val="00230CAC"/>
    <w:rsid w:val="00244103"/>
    <w:rsid w:val="002458A1"/>
    <w:rsid w:val="0026004D"/>
    <w:rsid w:val="002640DD"/>
    <w:rsid w:val="00275D12"/>
    <w:rsid w:val="00284FEB"/>
    <w:rsid w:val="002860C4"/>
    <w:rsid w:val="002929D8"/>
    <w:rsid w:val="002B2024"/>
    <w:rsid w:val="002B3311"/>
    <w:rsid w:val="002B5741"/>
    <w:rsid w:val="002B6F03"/>
    <w:rsid w:val="002C2210"/>
    <w:rsid w:val="002D764A"/>
    <w:rsid w:val="002E472E"/>
    <w:rsid w:val="00305409"/>
    <w:rsid w:val="00306268"/>
    <w:rsid w:val="0031299A"/>
    <w:rsid w:val="0031395A"/>
    <w:rsid w:val="00337A95"/>
    <w:rsid w:val="00354FFA"/>
    <w:rsid w:val="00356538"/>
    <w:rsid w:val="003609BF"/>
    <w:rsid w:val="003609EF"/>
    <w:rsid w:val="0036231A"/>
    <w:rsid w:val="00374DD4"/>
    <w:rsid w:val="00391832"/>
    <w:rsid w:val="003A456F"/>
    <w:rsid w:val="003B5577"/>
    <w:rsid w:val="003C0193"/>
    <w:rsid w:val="003E1A36"/>
    <w:rsid w:val="003F3BE9"/>
    <w:rsid w:val="003F5277"/>
    <w:rsid w:val="00401C7C"/>
    <w:rsid w:val="0040734E"/>
    <w:rsid w:val="00410371"/>
    <w:rsid w:val="00412FE3"/>
    <w:rsid w:val="004242F1"/>
    <w:rsid w:val="00477004"/>
    <w:rsid w:val="00482B78"/>
    <w:rsid w:val="00496370"/>
    <w:rsid w:val="004B75B7"/>
    <w:rsid w:val="004C0563"/>
    <w:rsid w:val="004E0087"/>
    <w:rsid w:val="0051048D"/>
    <w:rsid w:val="0051580D"/>
    <w:rsid w:val="00515EE6"/>
    <w:rsid w:val="00523A0C"/>
    <w:rsid w:val="005408C1"/>
    <w:rsid w:val="00547111"/>
    <w:rsid w:val="00554679"/>
    <w:rsid w:val="005627D0"/>
    <w:rsid w:val="00586A42"/>
    <w:rsid w:val="00592D74"/>
    <w:rsid w:val="005B21CF"/>
    <w:rsid w:val="005D5A1D"/>
    <w:rsid w:val="005E2C44"/>
    <w:rsid w:val="005E3AD3"/>
    <w:rsid w:val="005F28BF"/>
    <w:rsid w:val="006077FA"/>
    <w:rsid w:val="00621188"/>
    <w:rsid w:val="006257ED"/>
    <w:rsid w:val="006409BC"/>
    <w:rsid w:val="006419DA"/>
    <w:rsid w:val="00653B65"/>
    <w:rsid w:val="00665366"/>
    <w:rsid w:val="00665C47"/>
    <w:rsid w:val="0067260F"/>
    <w:rsid w:val="006762B2"/>
    <w:rsid w:val="00695808"/>
    <w:rsid w:val="006B46FB"/>
    <w:rsid w:val="006C2635"/>
    <w:rsid w:val="006C4C05"/>
    <w:rsid w:val="006C6839"/>
    <w:rsid w:val="006D0A89"/>
    <w:rsid w:val="006D2E73"/>
    <w:rsid w:val="006E0C58"/>
    <w:rsid w:val="006E21FB"/>
    <w:rsid w:val="006E48B9"/>
    <w:rsid w:val="006F14D3"/>
    <w:rsid w:val="007134B6"/>
    <w:rsid w:val="00713C26"/>
    <w:rsid w:val="007176FF"/>
    <w:rsid w:val="0075494A"/>
    <w:rsid w:val="0076036A"/>
    <w:rsid w:val="0076464A"/>
    <w:rsid w:val="00776E76"/>
    <w:rsid w:val="00792342"/>
    <w:rsid w:val="007977A8"/>
    <w:rsid w:val="007B512A"/>
    <w:rsid w:val="007C2097"/>
    <w:rsid w:val="007D6A07"/>
    <w:rsid w:val="007D754A"/>
    <w:rsid w:val="007E4CFC"/>
    <w:rsid w:val="007F7259"/>
    <w:rsid w:val="008040A8"/>
    <w:rsid w:val="00805A69"/>
    <w:rsid w:val="008137C5"/>
    <w:rsid w:val="00814719"/>
    <w:rsid w:val="00825117"/>
    <w:rsid w:val="008279FA"/>
    <w:rsid w:val="00850BEA"/>
    <w:rsid w:val="008626E7"/>
    <w:rsid w:val="00870EE7"/>
    <w:rsid w:val="008863B9"/>
    <w:rsid w:val="0089016B"/>
    <w:rsid w:val="008A45A6"/>
    <w:rsid w:val="008C6F6F"/>
    <w:rsid w:val="008E40B8"/>
    <w:rsid w:val="008F3789"/>
    <w:rsid w:val="008F686C"/>
    <w:rsid w:val="009148DE"/>
    <w:rsid w:val="00935BCE"/>
    <w:rsid w:val="00941E30"/>
    <w:rsid w:val="00967C5B"/>
    <w:rsid w:val="0097081A"/>
    <w:rsid w:val="009777D9"/>
    <w:rsid w:val="00982656"/>
    <w:rsid w:val="00991B88"/>
    <w:rsid w:val="009A5753"/>
    <w:rsid w:val="009A579D"/>
    <w:rsid w:val="009C7DE2"/>
    <w:rsid w:val="009D4AF4"/>
    <w:rsid w:val="009D61F2"/>
    <w:rsid w:val="009E0596"/>
    <w:rsid w:val="009E3297"/>
    <w:rsid w:val="009F0121"/>
    <w:rsid w:val="009F734F"/>
    <w:rsid w:val="00A017F4"/>
    <w:rsid w:val="00A05ED4"/>
    <w:rsid w:val="00A246B6"/>
    <w:rsid w:val="00A24AD0"/>
    <w:rsid w:val="00A34930"/>
    <w:rsid w:val="00A444FF"/>
    <w:rsid w:val="00A47E70"/>
    <w:rsid w:val="00A50CF0"/>
    <w:rsid w:val="00A5250B"/>
    <w:rsid w:val="00A6182A"/>
    <w:rsid w:val="00A701FA"/>
    <w:rsid w:val="00A7671C"/>
    <w:rsid w:val="00A95883"/>
    <w:rsid w:val="00AA2CBC"/>
    <w:rsid w:val="00AA7560"/>
    <w:rsid w:val="00AB0737"/>
    <w:rsid w:val="00AC5820"/>
    <w:rsid w:val="00AD1CD8"/>
    <w:rsid w:val="00AE030B"/>
    <w:rsid w:val="00AE0FD3"/>
    <w:rsid w:val="00AE29E0"/>
    <w:rsid w:val="00B05BE9"/>
    <w:rsid w:val="00B14971"/>
    <w:rsid w:val="00B236F2"/>
    <w:rsid w:val="00B2381F"/>
    <w:rsid w:val="00B258BB"/>
    <w:rsid w:val="00B30CC2"/>
    <w:rsid w:val="00B36A79"/>
    <w:rsid w:val="00B555DB"/>
    <w:rsid w:val="00B67B97"/>
    <w:rsid w:val="00B82941"/>
    <w:rsid w:val="00B900C7"/>
    <w:rsid w:val="00B968C8"/>
    <w:rsid w:val="00B97C9B"/>
    <w:rsid w:val="00BA3EC5"/>
    <w:rsid w:val="00BA51D9"/>
    <w:rsid w:val="00BB5DFC"/>
    <w:rsid w:val="00BD279D"/>
    <w:rsid w:val="00BD5D64"/>
    <w:rsid w:val="00BD6BB8"/>
    <w:rsid w:val="00BE4C2B"/>
    <w:rsid w:val="00BE5B46"/>
    <w:rsid w:val="00C20C46"/>
    <w:rsid w:val="00C32EB4"/>
    <w:rsid w:val="00C66BA2"/>
    <w:rsid w:val="00C86923"/>
    <w:rsid w:val="00C95985"/>
    <w:rsid w:val="00CC4D06"/>
    <w:rsid w:val="00CC5026"/>
    <w:rsid w:val="00CC68D0"/>
    <w:rsid w:val="00CE7324"/>
    <w:rsid w:val="00CE7D70"/>
    <w:rsid w:val="00D03F9A"/>
    <w:rsid w:val="00D0567F"/>
    <w:rsid w:val="00D06D51"/>
    <w:rsid w:val="00D24991"/>
    <w:rsid w:val="00D27912"/>
    <w:rsid w:val="00D27A92"/>
    <w:rsid w:val="00D33C45"/>
    <w:rsid w:val="00D417C3"/>
    <w:rsid w:val="00D4201B"/>
    <w:rsid w:val="00D50255"/>
    <w:rsid w:val="00D5116F"/>
    <w:rsid w:val="00D55E7F"/>
    <w:rsid w:val="00D66520"/>
    <w:rsid w:val="00D85860"/>
    <w:rsid w:val="00D94103"/>
    <w:rsid w:val="00DC23FD"/>
    <w:rsid w:val="00DE34CF"/>
    <w:rsid w:val="00E022D3"/>
    <w:rsid w:val="00E13F3D"/>
    <w:rsid w:val="00E22DC3"/>
    <w:rsid w:val="00E34898"/>
    <w:rsid w:val="00E37E43"/>
    <w:rsid w:val="00E41ED4"/>
    <w:rsid w:val="00E44650"/>
    <w:rsid w:val="00EB09B7"/>
    <w:rsid w:val="00EC3E47"/>
    <w:rsid w:val="00EE092E"/>
    <w:rsid w:val="00EE7D7C"/>
    <w:rsid w:val="00EF70F1"/>
    <w:rsid w:val="00F20671"/>
    <w:rsid w:val="00F25D98"/>
    <w:rsid w:val="00F300FB"/>
    <w:rsid w:val="00F33F54"/>
    <w:rsid w:val="00FA4EC7"/>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
    <w:link w:val="5"/>
    <w:qFormat/>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locked/>
    <w:rsid w:val="00A05ED4"/>
    <w:rPr>
      <w:rFonts w:ascii="Times New Roman" w:hAnsi="Times New Roman"/>
      <w:lang w:val="en-GB" w:eastAsia="en-US"/>
    </w:rPr>
  </w:style>
  <w:style w:type="paragraph" w:customStyle="1" w:styleId="212">
    <w:name w:val="修订21"/>
    <w:hidden/>
    <w:semiHidden/>
    <w:rsid w:val="00C20C46"/>
    <w:rPr>
      <w:rFonts w:ascii="Times New Roman" w:eastAsia="Batang" w:hAnsi="Times New Roman"/>
      <w:lang w:val="en-GB" w:eastAsia="en-US"/>
    </w:rPr>
  </w:style>
  <w:style w:type="numbering" w:customStyle="1" w:styleId="39">
    <w:name w:val="无列表3"/>
    <w:next w:val="a2"/>
    <w:uiPriority w:val="99"/>
    <w:semiHidden/>
    <w:unhideWhenUsed/>
    <w:rsid w:val="00C20C46"/>
  </w:style>
  <w:style w:type="numbering" w:customStyle="1" w:styleId="130">
    <w:name w:val="無清單13"/>
    <w:next w:val="a2"/>
    <w:uiPriority w:val="99"/>
    <w:semiHidden/>
    <w:unhideWhenUsed/>
    <w:rsid w:val="00C20C46"/>
  </w:style>
  <w:style w:type="table" w:customStyle="1" w:styleId="2b">
    <w:name w:val="网格型2"/>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0C46"/>
  </w:style>
  <w:style w:type="numbering" w:customStyle="1" w:styleId="122">
    <w:name w:val="リストなし12"/>
    <w:next w:val="a2"/>
    <w:uiPriority w:val="99"/>
    <w:semiHidden/>
    <w:unhideWhenUsed/>
    <w:rsid w:val="00C20C46"/>
  </w:style>
  <w:style w:type="table" w:customStyle="1" w:styleId="TableGrid12">
    <w:name w:val="Table Grid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C20C46"/>
  </w:style>
  <w:style w:type="table" w:customStyle="1" w:styleId="320">
    <w:name w:val="网格型3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C20C46"/>
  </w:style>
  <w:style w:type="numbering" w:customStyle="1" w:styleId="NoList32">
    <w:name w:val="No List32"/>
    <w:next w:val="a2"/>
    <w:uiPriority w:val="99"/>
    <w:semiHidden/>
    <w:rsid w:val="00C20C46"/>
  </w:style>
  <w:style w:type="table" w:customStyle="1" w:styleId="TableGrid42">
    <w:name w:val="Table Grid4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C20C46"/>
  </w:style>
  <w:style w:type="numbering" w:customStyle="1" w:styleId="1120">
    <w:name w:val="無清單112"/>
    <w:next w:val="a2"/>
    <w:uiPriority w:val="99"/>
    <w:semiHidden/>
    <w:unhideWhenUsed/>
    <w:rsid w:val="00C20C46"/>
  </w:style>
  <w:style w:type="numbering" w:customStyle="1" w:styleId="11120">
    <w:name w:val="無清單1112"/>
    <w:next w:val="a2"/>
    <w:uiPriority w:val="99"/>
    <w:semiHidden/>
    <w:unhideWhenUsed/>
    <w:rsid w:val="00C20C46"/>
  </w:style>
  <w:style w:type="table" w:customStyle="1" w:styleId="123">
    <w:name w:val="表格格線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C20C4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C20C46"/>
  </w:style>
  <w:style w:type="numbering" w:customStyle="1" w:styleId="220">
    <w:name w:val="无列表22"/>
    <w:next w:val="a2"/>
    <w:uiPriority w:val="99"/>
    <w:semiHidden/>
    <w:unhideWhenUsed/>
    <w:rsid w:val="00C20C46"/>
  </w:style>
  <w:style w:type="numbering" w:customStyle="1" w:styleId="NoList122">
    <w:name w:val="No List122"/>
    <w:next w:val="a2"/>
    <w:uiPriority w:val="99"/>
    <w:semiHidden/>
    <w:unhideWhenUsed/>
    <w:rsid w:val="00C20C46"/>
  </w:style>
  <w:style w:type="numbering" w:customStyle="1" w:styleId="1121">
    <w:name w:val="リストなし112"/>
    <w:next w:val="a2"/>
    <w:uiPriority w:val="99"/>
    <w:semiHidden/>
    <w:unhideWhenUsed/>
    <w:rsid w:val="00C20C46"/>
  </w:style>
  <w:style w:type="numbering" w:customStyle="1" w:styleId="1122">
    <w:name w:val="无列表112"/>
    <w:next w:val="a2"/>
    <w:semiHidden/>
    <w:rsid w:val="00C20C46"/>
  </w:style>
  <w:style w:type="numbering" w:customStyle="1" w:styleId="NoList212">
    <w:name w:val="No List212"/>
    <w:next w:val="a2"/>
    <w:semiHidden/>
    <w:rsid w:val="00C20C46"/>
  </w:style>
  <w:style w:type="numbering" w:customStyle="1" w:styleId="NoList312">
    <w:name w:val="No List312"/>
    <w:next w:val="a2"/>
    <w:uiPriority w:val="99"/>
    <w:semiHidden/>
    <w:rsid w:val="00C20C46"/>
  </w:style>
  <w:style w:type="numbering" w:customStyle="1" w:styleId="1220">
    <w:name w:val="無清單122"/>
    <w:next w:val="a2"/>
    <w:uiPriority w:val="99"/>
    <w:semiHidden/>
    <w:unhideWhenUsed/>
    <w:rsid w:val="00C20C46"/>
  </w:style>
  <w:style w:type="numbering" w:customStyle="1" w:styleId="111120">
    <w:name w:val="無清單11112"/>
    <w:next w:val="a2"/>
    <w:uiPriority w:val="99"/>
    <w:semiHidden/>
    <w:unhideWhenUsed/>
    <w:rsid w:val="00C20C46"/>
  </w:style>
  <w:style w:type="table" w:customStyle="1" w:styleId="TableGrid111">
    <w:name w:val="Table Grid1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C20C46"/>
    <w:rPr>
      <w:i/>
      <w:iCs/>
      <w:color w:val="5B9BD5"/>
      <w:lang w:eastAsia="en-US"/>
    </w:rPr>
  </w:style>
  <w:style w:type="numbering" w:customStyle="1" w:styleId="NoList41">
    <w:name w:val="No List41"/>
    <w:next w:val="a2"/>
    <w:uiPriority w:val="99"/>
    <w:semiHidden/>
    <w:unhideWhenUsed/>
    <w:rsid w:val="00C20C46"/>
  </w:style>
  <w:style w:type="numbering" w:customStyle="1" w:styleId="NoList1121">
    <w:name w:val="No List1121"/>
    <w:next w:val="a2"/>
    <w:uiPriority w:val="99"/>
    <w:semiHidden/>
    <w:unhideWhenUsed/>
    <w:rsid w:val="00C20C46"/>
  </w:style>
  <w:style w:type="table" w:customStyle="1" w:styleId="TableGrid5">
    <w:name w:val="Table Grid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C20C46"/>
  </w:style>
  <w:style w:type="numbering" w:customStyle="1" w:styleId="11121">
    <w:name w:val="リストなし1112"/>
    <w:next w:val="a2"/>
    <w:uiPriority w:val="99"/>
    <w:semiHidden/>
    <w:unhideWhenUsed/>
    <w:rsid w:val="00C20C46"/>
  </w:style>
  <w:style w:type="numbering" w:customStyle="1" w:styleId="11122">
    <w:name w:val="无列表1112"/>
    <w:next w:val="a2"/>
    <w:semiHidden/>
    <w:rsid w:val="00C20C46"/>
  </w:style>
  <w:style w:type="numbering" w:customStyle="1" w:styleId="NoList2112">
    <w:name w:val="No List2112"/>
    <w:next w:val="a2"/>
    <w:semiHidden/>
    <w:rsid w:val="00C20C46"/>
  </w:style>
  <w:style w:type="numbering" w:customStyle="1" w:styleId="NoList3112">
    <w:name w:val="No List3112"/>
    <w:next w:val="a2"/>
    <w:uiPriority w:val="99"/>
    <w:semiHidden/>
    <w:rsid w:val="00C20C46"/>
  </w:style>
  <w:style w:type="numbering" w:customStyle="1" w:styleId="NoList11112">
    <w:name w:val="No List11112"/>
    <w:next w:val="a2"/>
    <w:uiPriority w:val="99"/>
    <w:semiHidden/>
    <w:unhideWhenUsed/>
    <w:rsid w:val="00C20C46"/>
  </w:style>
  <w:style w:type="numbering" w:customStyle="1" w:styleId="1212">
    <w:name w:val="無清單1212"/>
    <w:next w:val="a2"/>
    <w:uiPriority w:val="99"/>
    <w:semiHidden/>
    <w:unhideWhenUsed/>
    <w:rsid w:val="00C20C46"/>
  </w:style>
  <w:style w:type="numbering" w:customStyle="1" w:styleId="111111">
    <w:name w:val="無清單111111"/>
    <w:next w:val="a2"/>
    <w:uiPriority w:val="99"/>
    <w:semiHidden/>
    <w:unhideWhenUsed/>
    <w:rsid w:val="00C20C46"/>
  </w:style>
  <w:style w:type="numbering" w:customStyle="1" w:styleId="NoList5">
    <w:name w:val="No List5"/>
    <w:next w:val="a2"/>
    <w:uiPriority w:val="99"/>
    <w:semiHidden/>
    <w:unhideWhenUsed/>
    <w:rsid w:val="00C20C46"/>
  </w:style>
  <w:style w:type="table" w:customStyle="1" w:styleId="TableGrid6">
    <w:name w:val="Table Grid6"/>
    <w:basedOn w:val="a1"/>
    <w:next w:val="af7"/>
    <w:uiPriority w:val="39"/>
    <w:qFormat/>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0C46"/>
  </w:style>
  <w:style w:type="numbering" w:customStyle="1" w:styleId="1213">
    <w:name w:val="リストなし121"/>
    <w:next w:val="a2"/>
    <w:uiPriority w:val="99"/>
    <w:semiHidden/>
    <w:unhideWhenUsed/>
    <w:rsid w:val="00C20C46"/>
  </w:style>
  <w:style w:type="numbering" w:customStyle="1" w:styleId="1221">
    <w:name w:val="无列表122"/>
    <w:next w:val="a2"/>
    <w:semiHidden/>
    <w:rsid w:val="00C20C46"/>
  </w:style>
  <w:style w:type="numbering" w:customStyle="1" w:styleId="NoList221">
    <w:name w:val="No List221"/>
    <w:next w:val="a2"/>
    <w:semiHidden/>
    <w:rsid w:val="00C20C46"/>
  </w:style>
  <w:style w:type="numbering" w:customStyle="1" w:styleId="NoList321">
    <w:name w:val="No List321"/>
    <w:next w:val="a2"/>
    <w:uiPriority w:val="99"/>
    <w:semiHidden/>
    <w:rsid w:val="00C20C46"/>
  </w:style>
  <w:style w:type="numbering" w:customStyle="1" w:styleId="1310">
    <w:name w:val="無清單131"/>
    <w:next w:val="a2"/>
    <w:uiPriority w:val="99"/>
    <w:semiHidden/>
    <w:unhideWhenUsed/>
    <w:rsid w:val="00C20C46"/>
  </w:style>
  <w:style w:type="numbering" w:customStyle="1" w:styleId="11210">
    <w:name w:val="無清單1121"/>
    <w:next w:val="a2"/>
    <w:uiPriority w:val="99"/>
    <w:semiHidden/>
    <w:unhideWhenUsed/>
    <w:rsid w:val="00C20C46"/>
  </w:style>
  <w:style w:type="numbering" w:customStyle="1" w:styleId="2120">
    <w:name w:val="无列表212"/>
    <w:next w:val="a2"/>
    <w:uiPriority w:val="99"/>
    <w:semiHidden/>
    <w:unhideWhenUsed/>
    <w:rsid w:val="00C20C46"/>
  </w:style>
  <w:style w:type="numbering" w:customStyle="1" w:styleId="NoList1221">
    <w:name w:val="No List1221"/>
    <w:next w:val="a2"/>
    <w:uiPriority w:val="99"/>
    <w:semiHidden/>
    <w:unhideWhenUsed/>
    <w:rsid w:val="00C20C46"/>
  </w:style>
  <w:style w:type="numbering" w:customStyle="1" w:styleId="11211">
    <w:name w:val="リストなし1121"/>
    <w:next w:val="a2"/>
    <w:uiPriority w:val="99"/>
    <w:semiHidden/>
    <w:unhideWhenUsed/>
    <w:rsid w:val="00C20C46"/>
  </w:style>
  <w:style w:type="numbering" w:customStyle="1" w:styleId="11212">
    <w:name w:val="无列表1121"/>
    <w:next w:val="a2"/>
    <w:semiHidden/>
    <w:rsid w:val="00C20C46"/>
  </w:style>
  <w:style w:type="numbering" w:customStyle="1" w:styleId="NoList2121">
    <w:name w:val="No List2121"/>
    <w:next w:val="a2"/>
    <w:semiHidden/>
    <w:rsid w:val="00C20C46"/>
  </w:style>
  <w:style w:type="numbering" w:customStyle="1" w:styleId="NoList3121">
    <w:name w:val="No List3121"/>
    <w:next w:val="a2"/>
    <w:uiPriority w:val="99"/>
    <w:semiHidden/>
    <w:rsid w:val="00C20C46"/>
  </w:style>
  <w:style w:type="numbering" w:customStyle="1" w:styleId="NoList11121">
    <w:name w:val="No List11121"/>
    <w:next w:val="a2"/>
    <w:uiPriority w:val="99"/>
    <w:semiHidden/>
    <w:unhideWhenUsed/>
    <w:rsid w:val="00C20C46"/>
  </w:style>
  <w:style w:type="numbering" w:customStyle="1" w:styleId="12210">
    <w:name w:val="無清單1221"/>
    <w:next w:val="a2"/>
    <w:uiPriority w:val="99"/>
    <w:semiHidden/>
    <w:unhideWhenUsed/>
    <w:rsid w:val="00C20C46"/>
  </w:style>
  <w:style w:type="numbering" w:customStyle="1" w:styleId="111210">
    <w:name w:val="無清單11121"/>
    <w:next w:val="a2"/>
    <w:uiPriority w:val="99"/>
    <w:semiHidden/>
    <w:unhideWhenUsed/>
    <w:rsid w:val="00C20C46"/>
  </w:style>
  <w:style w:type="table" w:customStyle="1" w:styleId="114">
    <w:name w:val="网格型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C20C46"/>
    <w:rPr>
      <w:rFonts w:ascii="Times New Roman" w:hAnsi="Times New Roman"/>
      <w:i/>
      <w:iCs/>
      <w:color w:val="5B9BD5"/>
      <w:lang w:val="en-GB" w:eastAsia="en-US"/>
    </w:rPr>
  </w:style>
  <w:style w:type="numbering" w:customStyle="1" w:styleId="312">
    <w:name w:val="无列表31"/>
    <w:next w:val="a2"/>
    <w:uiPriority w:val="99"/>
    <w:semiHidden/>
    <w:unhideWhenUsed/>
    <w:rsid w:val="00C20C46"/>
  </w:style>
  <w:style w:type="numbering" w:customStyle="1" w:styleId="1311">
    <w:name w:val="无列表131"/>
    <w:next w:val="a2"/>
    <w:semiHidden/>
    <w:rsid w:val="00C20C46"/>
  </w:style>
  <w:style w:type="numbering" w:customStyle="1" w:styleId="NoList113">
    <w:name w:val="No List113"/>
    <w:next w:val="a2"/>
    <w:uiPriority w:val="99"/>
    <w:semiHidden/>
    <w:unhideWhenUsed/>
    <w:rsid w:val="00C20C46"/>
  </w:style>
  <w:style w:type="numbering" w:customStyle="1" w:styleId="NoList411">
    <w:name w:val="No List411"/>
    <w:next w:val="a2"/>
    <w:uiPriority w:val="99"/>
    <w:semiHidden/>
    <w:unhideWhenUsed/>
    <w:rsid w:val="00C20C46"/>
  </w:style>
  <w:style w:type="table" w:customStyle="1" w:styleId="TableGrid112">
    <w:name w:val="Table Grid11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C20C46"/>
  </w:style>
  <w:style w:type="numbering" w:customStyle="1" w:styleId="NoList12111">
    <w:name w:val="No List12111"/>
    <w:next w:val="a2"/>
    <w:uiPriority w:val="99"/>
    <w:semiHidden/>
    <w:unhideWhenUsed/>
    <w:rsid w:val="00C20C46"/>
  </w:style>
  <w:style w:type="numbering" w:customStyle="1" w:styleId="111112">
    <w:name w:val="リストなし11111"/>
    <w:next w:val="a2"/>
    <w:uiPriority w:val="99"/>
    <w:semiHidden/>
    <w:unhideWhenUsed/>
    <w:rsid w:val="00C20C46"/>
  </w:style>
  <w:style w:type="numbering" w:customStyle="1" w:styleId="111113">
    <w:name w:val="无列表11111"/>
    <w:next w:val="a2"/>
    <w:semiHidden/>
    <w:rsid w:val="00C20C46"/>
  </w:style>
  <w:style w:type="numbering" w:customStyle="1" w:styleId="NoList21111">
    <w:name w:val="No List21111"/>
    <w:next w:val="a2"/>
    <w:semiHidden/>
    <w:rsid w:val="00C20C46"/>
  </w:style>
  <w:style w:type="numbering" w:customStyle="1" w:styleId="NoList31111">
    <w:name w:val="No List31111"/>
    <w:next w:val="a2"/>
    <w:uiPriority w:val="99"/>
    <w:semiHidden/>
    <w:rsid w:val="00C20C46"/>
  </w:style>
  <w:style w:type="numbering" w:customStyle="1" w:styleId="NoList111111">
    <w:name w:val="No List111111"/>
    <w:next w:val="a2"/>
    <w:uiPriority w:val="99"/>
    <w:semiHidden/>
    <w:unhideWhenUsed/>
    <w:rsid w:val="00C20C46"/>
  </w:style>
  <w:style w:type="numbering" w:customStyle="1" w:styleId="121110">
    <w:name w:val="無清單12111"/>
    <w:next w:val="a2"/>
    <w:uiPriority w:val="99"/>
    <w:semiHidden/>
    <w:unhideWhenUsed/>
    <w:rsid w:val="00C20C46"/>
  </w:style>
  <w:style w:type="numbering" w:customStyle="1" w:styleId="1111111">
    <w:name w:val="無清單1111111"/>
    <w:next w:val="a2"/>
    <w:uiPriority w:val="99"/>
    <w:semiHidden/>
    <w:unhideWhenUsed/>
    <w:rsid w:val="00C20C46"/>
  </w:style>
  <w:style w:type="numbering" w:customStyle="1" w:styleId="NoList1311">
    <w:name w:val="No List1311"/>
    <w:next w:val="a2"/>
    <w:uiPriority w:val="99"/>
    <w:semiHidden/>
    <w:unhideWhenUsed/>
    <w:rsid w:val="00C20C46"/>
  </w:style>
  <w:style w:type="numbering" w:customStyle="1" w:styleId="12112">
    <w:name w:val="リストなし1211"/>
    <w:next w:val="a2"/>
    <w:uiPriority w:val="99"/>
    <w:semiHidden/>
    <w:unhideWhenUsed/>
    <w:rsid w:val="00C20C46"/>
  </w:style>
  <w:style w:type="numbering" w:customStyle="1" w:styleId="12120">
    <w:name w:val="无列表1212"/>
    <w:next w:val="a2"/>
    <w:semiHidden/>
    <w:rsid w:val="00C20C46"/>
  </w:style>
  <w:style w:type="numbering" w:customStyle="1" w:styleId="NoList2211">
    <w:name w:val="No List2211"/>
    <w:next w:val="a2"/>
    <w:semiHidden/>
    <w:rsid w:val="00C20C46"/>
  </w:style>
  <w:style w:type="numbering" w:customStyle="1" w:styleId="NoList3211">
    <w:name w:val="No List3211"/>
    <w:next w:val="a2"/>
    <w:uiPriority w:val="99"/>
    <w:semiHidden/>
    <w:rsid w:val="00C20C46"/>
  </w:style>
  <w:style w:type="numbering" w:customStyle="1" w:styleId="NoList11211">
    <w:name w:val="No List11211"/>
    <w:next w:val="a2"/>
    <w:uiPriority w:val="99"/>
    <w:semiHidden/>
    <w:unhideWhenUsed/>
    <w:rsid w:val="00C20C46"/>
  </w:style>
  <w:style w:type="numbering" w:customStyle="1" w:styleId="13110">
    <w:name w:val="無清單1311"/>
    <w:next w:val="a2"/>
    <w:uiPriority w:val="99"/>
    <w:semiHidden/>
    <w:unhideWhenUsed/>
    <w:rsid w:val="00C20C46"/>
  </w:style>
  <w:style w:type="numbering" w:customStyle="1" w:styleId="112110">
    <w:name w:val="無清單11211"/>
    <w:next w:val="a2"/>
    <w:uiPriority w:val="99"/>
    <w:semiHidden/>
    <w:unhideWhenUsed/>
    <w:rsid w:val="00C20C46"/>
  </w:style>
  <w:style w:type="numbering" w:customStyle="1" w:styleId="2111">
    <w:name w:val="无列表2111"/>
    <w:next w:val="a2"/>
    <w:uiPriority w:val="99"/>
    <w:semiHidden/>
    <w:unhideWhenUsed/>
    <w:rsid w:val="00C20C46"/>
  </w:style>
  <w:style w:type="numbering" w:customStyle="1" w:styleId="NoList12211">
    <w:name w:val="No List12211"/>
    <w:next w:val="a2"/>
    <w:uiPriority w:val="99"/>
    <w:semiHidden/>
    <w:unhideWhenUsed/>
    <w:rsid w:val="00C20C46"/>
  </w:style>
  <w:style w:type="numbering" w:customStyle="1" w:styleId="112111">
    <w:name w:val="リストなし11211"/>
    <w:next w:val="a2"/>
    <w:uiPriority w:val="99"/>
    <w:semiHidden/>
    <w:unhideWhenUsed/>
    <w:rsid w:val="00C20C46"/>
  </w:style>
  <w:style w:type="numbering" w:customStyle="1" w:styleId="112112">
    <w:name w:val="无列表11211"/>
    <w:next w:val="a2"/>
    <w:semiHidden/>
    <w:rsid w:val="00C20C46"/>
  </w:style>
  <w:style w:type="numbering" w:customStyle="1" w:styleId="NoList21211">
    <w:name w:val="No List21211"/>
    <w:next w:val="a2"/>
    <w:semiHidden/>
    <w:rsid w:val="00C20C46"/>
  </w:style>
  <w:style w:type="numbering" w:customStyle="1" w:styleId="NoList31211">
    <w:name w:val="No List31211"/>
    <w:next w:val="a2"/>
    <w:uiPriority w:val="99"/>
    <w:semiHidden/>
    <w:rsid w:val="00C20C46"/>
  </w:style>
  <w:style w:type="numbering" w:customStyle="1" w:styleId="NoList111211">
    <w:name w:val="No List111211"/>
    <w:next w:val="a2"/>
    <w:uiPriority w:val="99"/>
    <w:semiHidden/>
    <w:unhideWhenUsed/>
    <w:rsid w:val="00C20C46"/>
  </w:style>
  <w:style w:type="numbering" w:customStyle="1" w:styleId="12211">
    <w:name w:val="無清單12211"/>
    <w:next w:val="a2"/>
    <w:uiPriority w:val="99"/>
    <w:semiHidden/>
    <w:unhideWhenUsed/>
    <w:rsid w:val="00C20C46"/>
  </w:style>
  <w:style w:type="numbering" w:customStyle="1" w:styleId="111211">
    <w:name w:val="無清單111211"/>
    <w:next w:val="a2"/>
    <w:uiPriority w:val="99"/>
    <w:semiHidden/>
    <w:unhideWhenUsed/>
    <w:rsid w:val="00C20C46"/>
  </w:style>
  <w:style w:type="paragraph" w:customStyle="1" w:styleId="IntenseQuote1">
    <w:name w:val="Intense Quote1"/>
    <w:basedOn w:val="a"/>
    <w:next w:val="a"/>
    <w:uiPriority w:val="30"/>
    <w:qFormat/>
    <w:rsid w:val="00C20C4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C20C46"/>
    <w:rPr>
      <w:rFonts w:ascii="Times New Roman" w:hAnsi="Times New Roman"/>
      <w:i/>
      <w:iCs/>
      <w:color w:val="5B9BD5"/>
      <w:lang w:val="en-GB" w:eastAsia="en-US"/>
    </w:rPr>
  </w:style>
  <w:style w:type="table" w:customStyle="1" w:styleId="TableGrid7">
    <w:name w:val="Table Grid7"/>
    <w:basedOn w:val="a1"/>
    <w:qFormat/>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C20C4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20C46"/>
  </w:style>
  <w:style w:type="numbering" w:customStyle="1" w:styleId="NoList14">
    <w:name w:val="No List14"/>
    <w:next w:val="a2"/>
    <w:uiPriority w:val="99"/>
    <w:semiHidden/>
    <w:unhideWhenUsed/>
    <w:rsid w:val="00C20C46"/>
  </w:style>
  <w:style w:type="numbering" w:customStyle="1" w:styleId="133">
    <w:name w:val="リストなし13"/>
    <w:next w:val="a2"/>
    <w:uiPriority w:val="99"/>
    <w:semiHidden/>
    <w:unhideWhenUsed/>
    <w:rsid w:val="00C20C46"/>
  </w:style>
  <w:style w:type="numbering" w:customStyle="1" w:styleId="NoList23">
    <w:name w:val="No List23"/>
    <w:next w:val="a2"/>
    <w:semiHidden/>
    <w:rsid w:val="00C20C46"/>
  </w:style>
  <w:style w:type="numbering" w:customStyle="1" w:styleId="NoList33">
    <w:name w:val="No List33"/>
    <w:next w:val="a2"/>
    <w:uiPriority w:val="99"/>
    <w:semiHidden/>
    <w:rsid w:val="00C20C46"/>
  </w:style>
  <w:style w:type="numbering" w:customStyle="1" w:styleId="141">
    <w:name w:val="無清單14"/>
    <w:next w:val="a2"/>
    <w:uiPriority w:val="99"/>
    <w:semiHidden/>
    <w:unhideWhenUsed/>
    <w:rsid w:val="00C20C46"/>
  </w:style>
  <w:style w:type="numbering" w:customStyle="1" w:styleId="1130">
    <w:name w:val="無清單113"/>
    <w:next w:val="a2"/>
    <w:uiPriority w:val="99"/>
    <w:semiHidden/>
    <w:unhideWhenUsed/>
    <w:rsid w:val="00C20C46"/>
  </w:style>
  <w:style w:type="numbering" w:customStyle="1" w:styleId="NoList123">
    <w:name w:val="No List123"/>
    <w:next w:val="a2"/>
    <w:uiPriority w:val="99"/>
    <w:semiHidden/>
    <w:unhideWhenUsed/>
    <w:rsid w:val="00C20C46"/>
  </w:style>
  <w:style w:type="numbering" w:customStyle="1" w:styleId="1131">
    <w:name w:val="リストなし113"/>
    <w:next w:val="a2"/>
    <w:uiPriority w:val="99"/>
    <w:semiHidden/>
    <w:unhideWhenUsed/>
    <w:rsid w:val="00C20C46"/>
  </w:style>
  <w:style w:type="numbering" w:customStyle="1" w:styleId="1132">
    <w:name w:val="无列表113"/>
    <w:next w:val="a2"/>
    <w:semiHidden/>
    <w:rsid w:val="00C20C46"/>
  </w:style>
  <w:style w:type="numbering" w:customStyle="1" w:styleId="NoList213">
    <w:name w:val="No List213"/>
    <w:next w:val="a2"/>
    <w:semiHidden/>
    <w:rsid w:val="00C20C46"/>
  </w:style>
  <w:style w:type="numbering" w:customStyle="1" w:styleId="NoList313">
    <w:name w:val="No List313"/>
    <w:next w:val="a2"/>
    <w:uiPriority w:val="99"/>
    <w:semiHidden/>
    <w:rsid w:val="00C20C46"/>
  </w:style>
  <w:style w:type="numbering" w:customStyle="1" w:styleId="NoList1113">
    <w:name w:val="No List1113"/>
    <w:next w:val="a2"/>
    <w:uiPriority w:val="99"/>
    <w:semiHidden/>
    <w:unhideWhenUsed/>
    <w:rsid w:val="00C20C46"/>
  </w:style>
  <w:style w:type="numbering" w:customStyle="1" w:styleId="1230">
    <w:name w:val="無清單123"/>
    <w:next w:val="a2"/>
    <w:uiPriority w:val="99"/>
    <w:semiHidden/>
    <w:unhideWhenUsed/>
    <w:rsid w:val="00C20C46"/>
  </w:style>
  <w:style w:type="numbering" w:customStyle="1" w:styleId="11130">
    <w:name w:val="無清單1113"/>
    <w:next w:val="a2"/>
    <w:uiPriority w:val="99"/>
    <w:semiHidden/>
    <w:unhideWhenUsed/>
    <w:rsid w:val="00C20C46"/>
  </w:style>
  <w:style w:type="numbering" w:customStyle="1" w:styleId="NoList51">
    <w:name w:val="No List51"/>
    <w:next w:val="a2"/>
    <w:uiPriority w:val="99"/>
    <w:semiHidden/>
    <w:unhideWhenUsed/>
    <w:rsid w:val="00C20C46"/>
  </w:style>
  <w:style w:type="numbering" w:customStyle="1" w:styleId="13111">
    <w:name w:val="无列表1311"/>
    <w:next w:val="a2"/>
    <w:semiHidden/>
    <w:rsid w:val="00C20C46"/>
  </w:style>
  <w:style w:type="numbering" w:customStyle="1" w:styleId="NoList1131">
    <w:name w:val="No List1131"/>
    <w:next w:val="a2"/>
    <w:uiPriority w:val="99"/>
    <w:semiHidden/>
    <w:unhideWhenUsed/>
    <w:rsid w:val="00C20C46"/>
  </w:style>
  <w:style w:type="numbering" w:customStyle="1" w:styleId="NoList4111">
    <w:name w:val="No List4111"/>
    <w:next w:val="a2"/>
    <w:uiPriority w:val="99"/>
    <w:semiHidden/>
    <w:unhideWhenUsed/>
    <w:rsid w:val="00C20C46"/>
  </w:style>
  <w:style w:type="numbering" w:customStyle="1" w:styleId="2211">
    <w:name w:val="无列表2211"/>
    <w:next w:val="a2"/>
    <w:uiPriority w:val="99"/>
    <w:semiHidden/>
    <w:unhideWhenUsed/>
    <w:rsid w:val="00C20C46"/>
  </w:style>
  <w:style w:type="numbering" w:customStyle="1" w:styleId="NoList121111">
    <w:name w:val="No List121111"/>
    <w:next w:val="a2"/>
    <w:uiPriority w:val="99"/>
    <w:semiHidden/>
    <w:unhideWhenUsed/>
    <w:rsid w:val="00C20C46"/>
  </w:style>
  <w:style w:type="numbering" w:customStyle="1" w:styleId="1111110">
    <w:name w:val="リストなし111111"/>
    <w:next w:val="a2"/>
    <w:uiPriority w:val="99"/>
    <w:semiHidden/>
    <w:unhideWhenUsed/>
    <w:rsid w:val="00C20C46"/>
  </w:style>
  <w:style w:type="numbering" w:customStyle="1" w:styleId="1111112">
    <w:name w:val="无列表111111"/>
    <w:next w:val="a2"/>
    <w:semiHidden/>
    <w:rsid w:val="00C20C46"/>
  </w:style>
  <w:style w:type="numbering" w:customStyle="1" w:styleId="NoList211111">
    <w:name w:val="No List211111"/>
    <w:next w:val="a2"/>
    <w:semiHidden/>
    <w:rsid w:val="00C20C46"/>
  </w:style>
  <w:style w:type="numbering" w:customStyle="1" w:styleId="NoList311111">
    <w:name w:val="No List311111"/>
    <w:next w:val="a2"/>
    <w:uiPriority w:val="99"/>
    <w:semiHidden/>
    <w:rsid w:val="00C20C46"/>
  </w:style>
  <w:style w:type="numbering" w:customStyle="1" w:styleId="NoList1111111">
    <w:name w:val="No List1111111"/>
    <w:next w:val="a2"/>
    <w:uiPriority w:val="99"/>
    <w:semiHidden/>
    <w:unhideWhenUsed/>
    <w:rsid w:val="00C20C46"/>
  </w:style>
  <w:style w:type="numbering" w:customStyle="1" w:styleId="121111">
    <w:name w:val="無清單121111"/>
    <w:next w:val="a2"/>
    <w:uiPriority w:val="99"/>
    <w:semiHidden/>
    <w:unhideWhenUsed/>
    <w:rsid w:val="00C20C46"/>
  </w:style>
  <w:style w:type="numbering" w:customStyle="1" w:styleId="11111111">
    <w:name w:val="無清單11111111"/>
    <w:next w:val="a2"/>
    <w:uiPriority w:val="99"/>
    <w:semiHidden/>
    <w:unhideWhenUsed/>
    <w:rsid w:val="00C20C46"/>
  </w:style>
  <w:style w:type="numbering" w:customStyle="1" w:styleId="NoList13111">
    <w:name w:val="No List13111"/>
    <w:next w:val="a2"/>
    <w:uiPriority w:val="99"/>
    <w:semiHidden/>
    <w:unhideWhenUsed/>
    <w:rsid w:val="00C20C46"/>
  </w:style>
  <w:style w:type="numbering" w:customStyle="1" w:styleId="121112">
    <w:name w:val="リストなし12111"/>
    <w:next w:val="a2"/>
    <w:uiPriority w:val="99"/>
    <w:semiHidden/>
    <w:unhideWhenUsed/>
    <w:rsid w:val="00C20C46"/>
  </w:style>
  <w:style w:type="numbering" w:customStyle="1" w:styleId="121113">
    <w:name w:val="无列表12111"/>
    <w:next w:val="a2"/>
    <w:semiHidden/>
    <w:rsid w:val="00C20C46"/>
  </w:style>
  <w:style w:type="numbering" w:customStyle="1" w:styleId="NoList22111">
    <w:name w:val="No List22111"/>
    <w:next w:val="a2"/>
    <w:semiHidden/>
    <w:rsid w:val="00C20C46"/>
  </w:style>
  <w:style w:type="numbering" w:customStyle="1" w:styleId="NoList32111">
    <w:name w:val="No List32111"/>
    <w:next w:val="a2"/>
    <w:uiPriority w:val="99"/>
    <w:semiHidden/>
    <w:rsid w:val="00C20C46"/>
  </w:style>
  <w:style w:type="numbering" w:customStyle="1" w:styleId="NoList112111">
    <w:name w:val="No List112111"/>
    <w:next w:val="a2"/>
    <w:uiPriority w:val="99"/>
    <w:semiHidden/>
    <w:unhideWhenUsed/>
    <w:rsid w:val="00C20C46"/>
  </w:style>
  <w:style w:type="numbering" w:customStyle="1" w:styleId="131110">
    <w:name w:val="無清單13111"/>
    <w:next w:val="a2"/>
    <w:uiPriority w:val="99"/>
    <w:semiHidden/>
    <w:unhideWhenUsed/>
    <w:rsid w:val="00C20C46"/>
  </w:style>
  <w:style w:type="numbering" w:customStyle="1" w:styleId="1121110">
    <w:name w:val="無清單112111"/>
    <w:next w:val="a2"/>
    <w:uiPriority w:val="99"/>
    <w:semiHidden/>
    <w:unhideWhenUsed/>
    <w:rsid w:val="00C20C46"/>
  </w:style>
  <w:style w:type="numbering" w:customStyle="1" w:styleId="21111">
    <w:name w:val="无列表21111"/>
    <w:next w:val="a2"/>
    <w:uiPriority w:val="99"/>
    <w:semiHidden/>
    <w:unhideWhenUsed/>
    <w:rsid w:val="00C20C46"/>
  </w:style>
  <w:style w:type="numbering" w:customStyle="1" w:styleId="NoList122111">
    <w:name w:val="No List122111"/>
    <w:next w:val="a2"/>
    <w:uiPriority w:val="99"/>
    <w:semiHidden/>
    <w:unhideWhenUsed/>
    <w:rsid w:val="00C20C46"/>
  </w:style>
  <w:style w:type="numbering" w:customStyle="1" w:styleId="1121111">
    <w:name w:val="リストなし112111"/>
    <w:next w:val="a2"/>
    <w:uiPriority w:val="99"/>
    <w:semiHidden/>
    <w:unhideWhenUsed/>
    <w:rsid w:val="00C20C46"/>
  </w:style>
  <w:style w:type="numbering" w:customStyle="1" w:styleId="1121112">
    <w:name w:val="无列表112111"/>
    <w:next w:val="a2"/>
    <w:semiHidden/>
    <w:rsid w:val="00C20C46"/>
  </w:style>
  <w:style w:type="numbering" w:customStyle="1" w:styleId="NoList212111">
    <w:name w:val="No List212111"/>
    <w:next w:val="a2"/>
    <w:semiHidden/>
    <w:rsid w:val="00C20C46"/>
  </w:style>
  <w:style w:type="numbering" w:customStyle="1" w:styleId="NoList312111">
    <w:name w:val="No List312111"/>
    <w:next w:val="a2"/>
    <w:uiPriority w:val="99"/>
    <w:semiHidden/>
    <w:rsid w:val="00C20C46"/>
  </w:style>
  <w:style w:type="numbering" w:customStyle="1" w:styleId="NoList1112111">
    <w:name w:val="No List1112111"/>
    <w:next w:val="a2"/>
    <w:uiPriority w:val="99"/>
    <w:semiHidden/>
    <w:unhideWhenUsed/>
    <w:rsid w:val="00C20C46"/>
  </w:style>
  <w:style w:type="numbering" w:customStyle="1" w:styleId="122111">
    <w:name w:val="無清單122111"/>
    <w:next w:val="a2"/>
    <w:uiPriority w:val="99"/>
    <w:semiHidden/>
    <w:unhideWhenUsed/>
    <w:rsid w:val="00C20C46"/>
  </w:style>
  <w:style w:type="numbering" w:customStyle="1" w:styleId="1112111">
    <w:name w:val="無清單1112111"/>
    <w:next w:val="a2"/>
    <w:uiPriority w:val="99"/>
    <w:semiHidden/>
    <w:unhideWhenUsed/>
    <w:rsid w:val="00C20C46"/>
  </w:style>
  <w:style w:type="numbering" w:customStyle="1" w:styleId="NoList511">
    <w:name w:val="No List511"/>
    <w:next w:val="a2"/>
    <w:uiPriority w:val="99"/>
    <w:semiHidden/>
    <w:unhideWhenUsed/>
    <w:rsid w:val="00C20C46"/>
  </w:style>
  <w:style w:type="numbering" w:customStyle="1" w:styleId="NoList61">
    <w:name w:val="No List61"/>
    <w:next w:val="a2"/>
    <w:uiPriority w:val="99"/>
    <w:semiHidden/>
    <w:unhideWhenUsed/>
    <w:rsid w:val="00C20C46"/>
  </w:style>
  <w:style w:type="numbering" w:customStyle="1" w:styleId="NoList141">
    <w:name w:val="No List141"/>
    <w:next w:val="a2"/>
    <w:uiPriority w:val="99"/>
    <w:semiHidden/>
    <w:unhideWhenUsed/>
    <w:rsid w:val="00C20C46"/>
  </w:style>
  <w:style w:type="numbering" w:customStyle="1" w:styleId="1312">
    <w:name w:val="リストなし131"/>
    <w:next w:val="a2"/>
    <w:uiPriority w:val="99"/>
    <w:semiHidden/>
    <w:unhideWhenUsed/>
    <w:rsid w:val="00C20C46"/>
  </w:style>
  <w:style w:type="numbering" w:customStyle="1" w:styleId="NoList231">
    <w:name w:val="No List231"/>
    <w:next w:val="a2"/>
    <w:semiHidden/>
    <w:rsid w:val="00C20C46"/>
  </w:style>
  <w:style w:type="numbering" w:customStyle="1" w:styleId="NoList331">
    <w:name w:val="No List331"/>
    <w:next w:val="a2"/>
    <w:uiPriority w:val="99"/>
    <w:semiHidden/>
    <w:rsid w:val="00C20C46"/>
  </w:style>
  <w:style w:type="numbering" w:customStyle="1" w:styleId="NoList114">
    <w:name w:val="No List114"/>
    <w:next w:val="a2"/>
    <w:uiPriority w:val="99"/>
    <w:semiHidden/>
    <w:unhideWhenUsed/>
    <w:rsid w:val="00C20C46"/>
  </w:style>
  <w:style w:type="numbering" w:customStyle="1" w:styleId="1410">
    <w:name w:val="無清單141"/>
    <w:next w:val="a2"/>
    <w:uiPriority w:val="99"/>
    <w:semiHidden/>
    <w:unhideWhenUsed/>
    <w:rsid w:val="00C20C46"/>
  </w:style>
  <w:style w:type="numbering" w:customStyle="1" w:styleId="11310">
    <w:name w:val="無清單1131"/>
    <w:next w:val="a2"/>
    <w:uiPriority w:val="99"/>
    <w:semiHidden/>
    <w:unhideWhenUsed/>
    <w:rsid w:val="00C20C46"/>
  </w:style>
  <w:style w:type="numbering" w:customStyle="1" w:styleId="NoList42">
    <w:name w:val="No List42"/>
    <w:next w:val="a2"/>
    <w:uiPriority w:val="99"/>
    <w:semiHidden/>
    <w:unhideWhenUsed/>
    <w:rsid w:val="00C20C46"/>
  </w:style>
  <w:style w:type="numbering" w:customStyle="1" w:styleId="NoList1231">
    <w:name w:val="No List1231"/>
    <w:next w:val="a2"/>
    <w:uiPriority w:val="99"/>
    <w:semiHidden/>
    <w:unhideWhenUsed/>
    <w:rsid w:val="00C20C46"/>
  </w:style>
  <w:style w:type="numbering" w:customStyle="1" w:styleId="11311">
    <w:name w:val="リストなし1131"/>
    <w:next w:val="a2"/>
    <w:uiPriority w:val="99"/>
    <w:semiHidden/>
    <w:unhideWhenUsed/>
    <w:rsid w:val="00C20C46"/>
  </w:style>
  <w:style w:type="numbering" w:customStyle="1" w:styleId="11312">
    <w:name w:val="无列表1131"/>
    <w:next w:val="a2"/>
    <w:semiHidden/>
    <w:rsid w:val="00C20C46"/>
  </w:style>
  <w:style w:type="numbering" w:customStyle="1" w:styleId="NoList2131">
    <w:name w:val="No List2131"/>
    <w:next w:val="a2"/>
    <w:semiHidden/>
    <w:rsid w:val="00C20C46"/>
  </w:style>
  <w:style w:type="numbering" w:customStyle="1" w:styleId="NoList3131">
    <w:name w:val="No List3131"/>
    <w:next w:val="a2"/>
    <w:uiPriority w:val="99"/>
    <w:semiHidden/>
    <w:rsid w:val="00C20C46"/>
  </w:style>
  <w:style w:type="numbering" w:customStyle="1" w:styleId="NoList11131">
    <w:name w:val="No List11131"/>
    <w:next w:val="a2"/>
    <w:uiPriority w:val="99"/>
    <w:semiHidden/>
    <w:unhideWhenUsed/>
    <w:rsid w:val="00C20C46"/>
  </w:style>
  <w:style w:type="numbering" w:customStyle="1" w:styleId="1231">
    <w:name w:val="無清單1231"/>
    <w:next w:val="a2"/>
    <w:uiPriority w:val="99"/>
    <w:semiHidden/>
    <w:unhideWhenUsed/>
    <w:rsid w:val="00C20C46"/>
  </w:style>
  <w:style w:type="numbering" w:customStyle="1" w:styleId="11131">
    <w:name w:val="無清單11131"/>
    <w:next w:val="a2"/>
    <w:uiPriority w:val="99"/>
    <w:semiHidden/>
    <w:unhideWhenUsed/>
    <w:rsid w:val="00C20C46"/>
  </w:style>
  <w:style w:type="numbering" w:customStyle="1" w:styleId="NoList12121">
    <w:name w:val="No List12121"/>
    <w:next w:val="a2"/>
    <w:uiPriority w:val="99"/>
    <w:semiHidden/>
    <w:unhideWhenUsed/>
    <w:rsid w:val="00C20C46"/>
  </w:style>
  <w:style w:type="numbering" w:customStyle="1" w:styleId="111212">
    <w:name w:val="リストなし11121"/>
    <w:next w:val="a2"/>
    <w:uiPriority w:val="99"/>
    <w:semiHidden/>
    <w:unhideWhenUsed/>
    <w:rsid w:val="00C20C46"/>
  </w:style>
  <w:style w:type="numbering" w:customStyle="1" w:styleId="111213">
    <w:name w:val="无列表11121"/>
    <w:next w:val="a2"/>
    <w:semiHidden/>
    <w:rsid w:val="00C20C46"/>
  </w:style>
  <w:style w:type="numbering" w:customStyle="1" w:styleId="NoList21121">
    <w:name w:val="No List21121"/>
    <w:next w:val="a2"/>
    <w:semiHidden/>
    <w:rsid w:val="00C20C46"/>
  </w:style>
  <w:style w:type="numbering" w:customStyle="1" w:styleId="NoList31121">
    <w:name w:val="No List31121"/>
    <w:next w:val="a2"/>
    <w:uiPriority w:val="99"/>
    <w:semiHidden/>
    <w:rsid w:val="00C20C46"/>
  </w:style>
  <w:style w:type="numbering" w:customStyle="1" w:styleId="NoList111121">
    <w:name w:val="No List111121"/>
    <w:next w:val="a2"/>
    <w:uiPriority w:val="99"/>
    <w:semiHidden/>
    <w:unhideWhenUsed/>
    <w:rsid w:val="00C20C46"/>
  </w:style>
  <w:style w:type="numbering" w:customStyle="1" w:styleId="12121">
    <w:name w:val="無清單12121"/>
    <w:next w:val="a2"/>
    <w:uiPriority w:val="99"/>
    <w:semiHidden/>
    <w:unhideWhenUsed/>
    <w:rsid w:val="00C20C46"/>
  </w:style>
  <w:style w:type="numbering" w:customStyle="1" w:styleId="111121">
    <w:name w:val="無清單111121"/>
    <w:next w:val="a2"/>
    <w:uiPriority w:val="99"/>
    <w:semiHidden/>
    <w:unhideWhenUsed/>
    <w:rsid w:val="00C20C46"/>
  </w:style>
  <w:style w:type="numbering" w:customStyle="1" w:styleId="NoList52">
    <w:name w:val="No List52"/>
    <w:next w:val="a2"/>
    <w:uiPriority w:val="99"/>
    <w:semiHidden/>
    <w:unhideWhenUsed/>
    <w:rsid w:val="00C20C46"/>
  </w:style>
  <w:style w:type="numbering" w:customStyle="1" w:styleId="NoList132">
    <w:name w:val="No List132"/>
    <w:next w:val="a2"/>
    <w:uiPriority w:val="99"/>
    <w:semiHidden/>
    <w:unhideWhenUsed/>
    <w:rsid w:val="00C20C46"/>
  </w:style>
  <w:style w:type="numbering" w:customStyle="1" w:styleId="1223">
    <w:name w:val="リストなし122"/>
    <w:next w:val="a2"/>
    <w:uiPriority w:val="99"/>
    <w:semiHidden/>
    <w:unhideWhenUsed/>
    <w:rsid w:val="00C20C46"/>
  </w:style>
  <w:style w:type="numbering" w:customStyle="1" w:styleId="12212">
    <w:name w:val="无列表1221"/>
    <w:next w:val="a2"/>
    <w:semiHidden/>
    <w:rsid w:val="00C20C46"/>
  </w:style>
  <w:style w:type="numbering" w:customStyle="1" w:styleId="NoList222">
    <w:name w:val="No List222"/>
    <w:next w:val="a2"/>
    <w:semiHidden/>
    <w:rsid w:val="00C20C46"/>
  </w:style>
  <w:style w:type="numbering" w:customStyle="1" w:styleId="NoList322">
    <w:name w:val="No List322"/>
    <w:next w:val="a2"/>
    <w:uiPriority w:val="99"/>
    <w:semiHidden/>
    <w:rsid w:val="00C20C46"/>
  </w:style>
  <w:style w:type="numbering" w:customStyle="1" w:styleId="NoList1122">
    <w:name w:val="No List1122"/>
    <w:next w:val="a2"/>
    <w:uiPriority w:val="99"/>
    <w:semiHidden/>
    <w:unhideWhenUsed/>
    <w:rsid w:val="00C20C46"/>
  </w:style>
  <w:style w:type="numbering" w:customStyle="1" w:styleId="1320">
    <w:name w:val="無清單132"/>
    <w:next w:val="a2"/>
    <w:uiPriority w:val="99"/>
    <w:semiHidden/>
    <w:unhideWhenUsed/>
    <w:rsid w:val="00C20C46"/>
  </w:style>
  <w:style w:type="numbering" w:customStyle="1" w:styleId="11220">
    <w:name w:val="無清單1122"/>
    <w:next w:val="a2"/>
    <w:uiPriority w:val="99"/>
    <w:semiHidden/>
    <w:unhideWhenUsed/>
    <w:rsid w:val="00C20C46"/>
  </w:style>
  <w:style w:type="numbering" w:customStyle="1" w:styleId="2121">
    <w:name w:val="无列表2121"/>
    <w:next w:val="a2"/>
    <w:uiPriority w:val="99"/>
    <w:semiHidden/>
    <w:unhideWhenUsed/>
    <w:rsid w:val="00C20C46"/>
  </w:style>
  <w:style w:type="numbering" w:customStyle="1" w:styleId="NoList11122">
    <w:name w:val="No List11122"/>
    <w:next w:val="a2"/>
    <w:uiPriority w:val="99"/>
    <w:semiHidden/>
    <w:unhideWhenUsed/>
    <w:rsid w:val="00C20C46"/>
  </w:style>
  <w:style w:type="numbering" w:customStyle="1" w:styleId="NoList7">
    <w:name w:val="No List7"/>
    <w:next w:val="a2"/>
    <w:uiPriority w:val="99"/>
    <w:semiHidden/>
    <w:unhideWhenUsed/>
    <w:rsid w:val="00C20C46"/>
  </w:style>
  <w:style w:type="numbering" w:customStyle="1" w:styleId="NoList15">
    <w:name w:val="No List15"/>
    <w:next w:val="a2"/>
    <w:uiPriority w:val="99"/>
    <w:semiHidden/>
    <w:unhideWhenUsed/>
    <w:rsid w:val="00C20C46"/>
  </w:style>
  <w:style w:type="numbering" w:customStyle="1" w:styleId="142">
    <w:name w:val="リストなし14"/>
    <w:next w:val="a2"/>
    <w:uiPriority w:val="99"/>
    <w:semiHidden/>
    <w:unhideWhenUsed/>
    <w:rsid w:val="00C20C46"/>
  </w:style>
  <w:style w:type="numbering" w:customStyle="1" w:styleId="143">
    <w:name w:val="无列表14"/>
    <w:next w:val="a2"/>
    <w:semiHidden/>
    <w:rsid w:val="00C20C46"/>
  </w:style>
  <w:style w:type="numbering" w:customStyle="1" w:styleId="NoList24">
    <w:name w:val="No List24"/>
    <w:next w:val="a2"/>
    <w:semiHidden/>
    <w:rsid w:val="00C20C46"/>
  </w:style>
  <w:style w:type="numbering" w:customStyle="1" w:styleId="NoList34">
    <w:name w:val="No List34"/>
    <w:next w:val="a2"/>
    <w:uiPriority w:val="99"/>
    <w:semiHidden/>
    <w:rsid w:val="00C20C46"/>
  </w:style>
  <w:style w:type="numbering" w:customStyle="1" w:styleId="NoList115">
    <w:name w:val="No List115"/>
    <w:next w:val="a2"/>
    <w:uiPriority w:val="99"/>
    <w:semiHidden/>
    <w:unhideWhenUsed/>
    <w:rsid w:val="00C20C46"/>
  </w:style>
  <w:style w:type="numbering" w:customStyle="1" w:styleId="150">
    <w:name w:val="無清單15"/>
    <w:next w:val="a2"/>
    <w:uiPriority w:val="99"/>
    <w:semiHidden/>
    <w:unhideWhenUsed/>
    <w:rsid w:val="00C20C46"/>
  </w:style>
  <w:style w:type="numbering" w:customStyle="1" w:styleId="1140">
    <w:name w:val="無清單114"/>
    <w:next w:val="a2"/>
    <w:uiPriority w:val="99"/>
    <w:semiHidden/>
    <w:unhideWhenUsed/>
    <w:rsid w:val="00C20C46"/>
  </w:style>
  <w:style w:type="numbering" w:customStyle="1" w:styleId="NoList43">
    <w:name w:val="No List43"/>
    <w:next w:val="a2"/>
    <w:uiPriority w:val="99"/>
    <w:semiHidden/>
    <w:unhideWhenUsed/>
    <w:rsid w:val="00C20C46"/>
  </w:style>
  <w:style w:type="numbering" w:customStyle="1" w:styleId="NoList124">
    <w:name w:val="No List124"/>
    <w:next w:val="a2"/>
    <w:uiPriority w:val="99"/>
    <w:semiHidden/>
    <w:unhideWhenUsed/>
    <w:rsid w:val="00C20C46"/>
  </w:style>
  <w:style w:type="numbering" w:customStyle="1" w:styleId="1141">
    <w:name w:val="リストなし114"/>
    <w:next w:val="a2"/>
    <w:uiPriority w:val="99"/>
    <w:semiHidden/>
    <w:unhideWhenUsed/>
    <w:rsid w:val="00C20C46"/>
  </w:style>
  <w:style w:type="numbering" w:customStyle="1" w:styleId="1142">
    <w:name w:val="无列表114"/>
    <w:next w:val="a2"/>
    <w:semiHidden/>
    <w:rsid w:val="00C20C46"/>
  </w:style>
  <w:style w:type="numbering" w:customStyle="1" w:styleId="NoList214">
    <w:name w:val="No List214"/>
    <w:next w:val="a2"/>
    <w:semiHidden/>
    <w:rsid w:val="00C20C46"/>
  </w:style>
  <w:style w:type="numbering" w:customStyle="1" w:styleId="NoList314">
    <w:name w:val="No List314"/>
    <w:next w:val="a2"/>
    <w:uiPriority w:val="99"/>
    <w:semiHidden/>
    <w:rsid w:val="00C20C46"/>
  </w:style>
  <w:style w:type="numbering" w:customStyle="1" w:styleId="NoList1114">
    <w:name w:val="No List1114"/>
    <w:next w:val="a2"/>
    <w:uiPriority w:val="99"/>
    <w:semiHidden/>
    <w:unhideWhenUsed/>
    <w:rsid w:val="00C20C46"/>
  </w:style>
  <w:style w:type="numbering" w:customStyle="1" w:styleId="124">
    <w:name w:val="無清單124"/>
    <w:next w:val="a2"/>
    <w:uiPriority w:val="99"/>
    <w:semiHidden/>
    <w:unhideWhenUsed/>
    <w:rsid w:val="00C20C46"/>
  </w:style>
  <w:style w:type="numbering" w:customStyle="1" w:styleId="1114">
    <w:name w:val="無清單1114"/>
    <w:next w:val="a2"/>
    <w:uiPriority w:val="99"/>
    <w:semiHidden/>
    <w:unhideWhenUsed/>
    <w:rsid w:val="00C20C46"/>
  </w:style>
  <w:style w:type="numbering" w:customStyle="1" w:styleId="230">
    <w:name w:val="无列表23"/>
    <w:next w:val="a2"/>
    <w:uiPriority w:val="99"/>
    <w:semiHidden/>
    <w:unhideWhenUsed/>
    <w:rsid w:val="00C20C46"/>
  </w:style>
  <w:style w:type="numbering" w:customStyle="1" w:styleId="NoList1213">
    <w:name w:val="No List1213"/>
    <w:next w:val="a2"/>
    <w:uiPriority w:val="99"/>
    <w:semiHidden/>
    <w:unhideWhenUsed/>
    <w:rsid w:val="00C20C46"/>
  </w:style>
  <w:style w:type="numbering" w:customStyle="1" w:styleId="11132">
    <w:name w:val="リストなし1113"/>
    <w:next w:val="a2"/>
    <w:uiPriority w:val="99"/>
    <w:semiHidden/>
    <w:unhideWhenUsed/>
    <w:rsid w:val="00C20C46"/>
  </w:style>
  <w:style w:type="numbering" w:customStyle="1" w:styleId="11133">
    <w:name w:val="无列表1113"/>
    <w:next w:val="a2"/>
    <w:semiHidden/>
    <w:rsid w:val="00C20C46"/>
  </w:style>
  <w:style w:type="numbering" w:customStyle="1" w:styleId="NoList2113">
    <w:name w:val="No List2113"/>
    <w:next w:val="a2"/>
    <w:semiHidden/>
    <w:rsid w:val="00C20C46"/>
  </w:style>
  <w:style w:type="numbering" w:customStyle="1" w:styleId="NoList3113">
    <w:name w:val="No List3113"/>
    <w:next w:val="a2"/>
    <w:uiPriority w:val="99"/>
    <w:semiHidden/>
    <w:rsid w:val="00C20C46"/>
  </w:style>
  <w:style w:type="numbering" w:customStyle="1" w:styleId="NoList11113">
    <w:name w:val="No List11113"/>
    <w:next w:val="a2"/>
    <w:uiPriority w:val="99"/>
    <w:semiHidden/>
    <w:unhideWhenUsed/>
    <w:rsid w:val="00C20C46"/>
  </w:style>
  <w:style w:type="numbering" w:customStyle="1" w:styleId="12130">
    <w:name w:val="無清單1213"/>
    <w:next w:val="a2"/>
    <w:uiPriority w:val="99"/>
    <w:semiHidden/>
    <w:unhideWhenUsed/>
    <w:rsid w:val="00C20C46"/>
  </w:style>
  <w:style w:type="numbering" w:customStyle="1" w:styleId="11113">
    <w:name w:val="無清單11113"/>
    <w:next w:val="a2"/>
    <w:uiPriority w:val="99"/>
    <w:semiHidden/>
    <w:unhideWhenUsed/>
    <w:rsid w:val="00C20C46"/>
  </w:style>
  <w:style w:type="numbering" w:customStyle="1" w:styleId="NoList53">
    <w:name w:val="No List53"/>
    <w:next w:val="a2"/>
    <w:uiPriority w:val="99"/>
    <w:semiHidden/>
    <w:unhideWhenUsed/>
    <w:rsid w:val="00C20C46"/>
  </w:style>
  <w:style w:type="numbering" w:customStyle="1" w:styleId="NoList133">
    <w:name w:val="No List133"/>
    <w:next w:val="a2"/>
    <w:uiPriority w:val="99"/>
    <w:semiHidden/>
    <w:unhideWhenUsed/>
    <w:rsid w:val="00C20C46"/>
  </w:style>
  <w:style w:type="numbering" w:customStyle="1" w:styleId="1232">
    <w:name w:val="リストなし123"/>
    <w:next w:val="a2"/>
    <w:uiPriority w:val="99"/>
    <w:semiHidden/>
    <w:unhideWhenUsed/>
    <w:rsid w:val="00C20C46"/>
  </w:style>
  <w:style w:type="numbering" w:customStyle="1" w:styleId="1233">
    <w:name w:val="无列表123"/>
    <w:next w:val="a2"/>
    <w:semiHidden/>
    <w:rsid w:val="00C20C46"/>
  </w:style>
  <w:style w:type="numbering" w:customStyle="1" w:styleId="NoList223">
    <w:name w:val="No List223"/>
    <w:next w:val="a2"/>
    <w:semiHidden/>
    <w:rsid w:val="00C20C46"/>
  </w:style>
  <w:style w:type="numbering" w:customStyle="1" w:styleId="NoList323">
    <w:name w:val="No List323"/>
    <w:next w:val="a2"/>
    <w:uiPriority w:val="99"/>
    <w:semiHidden/>
    <w:rsid w:val="00C20C46"/>
  </w:style>
  <w:style w:type="numbering" w:customStyle="1" w:styleId="NoList1123">
    <w:name w:val="No List1123"/>
    <w:next w:val="a2"/>
    <w:uiPriority w:val="99"/>
    <w:semiHidden/>
    <w:unhideWhenUsed/>
    <w:rsid w:val="00C20C46"/>
  </w:style>
  <w:style w:type="numbering" w:customStyle="1" w:styleId="1330">
    <w:name w:val="無清單133"/>
    <w:next w:val="a2"/>
    <w:uiPriority w:val="99"/>
    <w:semiHidden/>
    <w:unhideWhenUsed/>
    <w:rsid w:val="00C20C46"/>
  </w:style>
  <w:style w:type="numbering" w:customStyle="1" w:styleId="11230">
    <w:name w:val="無清單1123"/>
    <w:next w:val="a2"/>
    <w:uiPriority w:val="99"/>
    <w:semiHidden/>
    <w:unhideWhenUsed/>
    <w:rsid w:val="00C20C46"/>
  </w:style>
  <w:style w:type="numbering" w:customStyle="1" w:styleId="213">
    <w:name w:val="无列表213"/>
    <w:next w:val="a2"/>
    <w:uiPriority w:val="99"/>
    <w:semiHidden/>
    <w:unhideWhenUsed/>
    <w:rsid w:val="00C20C46"/>
  </w:style>
  <w:style w:type="numbering" w:customStyle="1" w:styleId="NoList1222">
    <w:name w:val="No List1222"/>
    <w:next w:val="a2"/>
    <w:uiPriority w:val="99"/>
    <w:semiHidden/>
    <w:unhideWhenUsed/>
    <w:rsid w:val="00C20C46"/>
  </w:style>
  <w:style w:type="numbering" w:customStyle="1" w:styleId="11221">
    <w:name w:val="リストなし1122"/>
    <w:next w:val="a2"/>
    <w:uiPriority w:val="99"/>
    <w:semiHidden/>
    <w:unhideWhenUsed/>
    <w:rsid w:val="00C20C46"/>
  </w:style>
  <w:style w:type="numbering" w:customStyle="1" w:styleId="11222">
    <w:name w:val="无列表1122"/>
    <w:next w:val="a2"/>
    <w:semiHidden/>
    <w:rsid w:val="00C20C46"/>
  </w:style>
  <w:style w:type="numbering" w:customStyle="1" w:styleId="NoList2122">
    <w:name w:val="No List2122"/>
    <w:next w:val="a2"/>
    <w:semiHidden/>
    <w:rsid w:val="00C20C46"/>
  </w:style>
  <w:style w:type="numbering" w:customStyle="1" w:styleId="NoList3122">
    <w:name w:val="No List3122"/>
    <w:next w:val="a2"/>
    <w:uiPriority w:val="99"/>
    <w:semiHidden/>
    <w:rsid w:val="00C20C46"/>
  </w:style>
  <w:style w:type="numbering" w:customStyle="1" w:styleId="NoList11123">
    <w:name w:val="No List11123"/>
    <w:next w:val="a2"/>
    <w:uiPriority w:val="99"/>
    <w:semiHidden/>
    <w:unhideWhenUsed/>
    <w:rsid w:val="00C20C46"/>
  </w:style>
  <w:style w:type="numbering" w:customStyle="1" w:styleId="12220">
    <w:name w:val="無清單1222"/>
    <w:next w:val="a2"/>
    <w:uiPriority w:val="99"/>
    <w:semiHidden/>
    <w:unhideWhenUsed/>
    <w:rsid w:val="00C20C46"/>
  </w:style>
  <w:style w:type="numbering" w:customStyle="1" w:styleId="111220">
    <w:name w:val="無清單11122"/>
    <w:next w:val="a2"/>
    <w:uiPriority w:val="99"/>
    <w:semiHidden/>
    <w:unhideWhenUsed/>
    <w:rsid w:val="00C20C46"/>
  </w:style>
  <w:style w:type="table" w:customStyle="1" w:styleId="TableGrid1121">
    <w:name w:val="Table Grid112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C20C46"/>
  </w:style>
  <w:style w:type="table" w:customStyle="1" w:styleId="TableGrid9">
    <w:name w:val="Table Grid9"/>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C20C46"/>
  </w:style>
  <w:style w:type="numbering" w:customStyle="1" w:styleId="151">
    <w:name w:val="リストなし15"/>
    <w:next w:val="a2"/>
    <w:uiPriority w:val="99"/>
    <w:semiHidden/>
    <w:unhideWhenUsed/>
    <w:rsid w:val="00C20C46"/>
  </w:style>
  <w:style w:type="table" w:customStyle="1" w:styleId="TableGrid15">
    <w:name w:val="Table Grid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C20C46"/>
  </w:style>
  <w:style w:type="table" w:customStyle="1" w:styleId="350">
    <w:name w:val="网格型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C20C46"/>
  </w:style>
  <w:style w:type="numbering" w:customStyle="1" w:styleId="NoList35">
    <w:name w:val="No List35"/>
    <w:next w:val="a2"/>
    <w:uiPriority w:val="99"/>
    <w:semiHidden/>
    <w:rsid w:val="00C20C46"/>
  </w:style>
  <w:style w:type="table" w:customStyle="1" w:styleId="TableGrid45">
    <w:name w:val="Table Grid4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C20C46"/>
  </w:style>
  <w:style w:type="numbering" w:customStyle="1" w:styleId="160">
    <w:name w:val="無清單16"/>
    <w:next w:val="a2"/>
    <w:uiPriority w:val="99"/>
    <w:semiHidden/>
    <w:unhideWhenUsed/>
    <w:rsid w:val="00C20C46"/>
  </w:style>
  <w:style w:type="numbering" w:customStyle="1" w:styleId="115">
    <w:name w:val="無清單115"/>
    <w:next w:val="a2"/>
    <w:uiPriority w:val="99"/>
    <w:semiHidden/>
    <w:unhideWhenUsed/>
    <w:rsid w:val="00C20C46"/>
  </w:style>
  <w:style w:type="table" w:customStyle="1" w:styleId="153">
    <w:name w:val="表格格線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C20C46"/>
  </w:style>
  <w:style w:type="numbering" w:customStyle="1" w:styleId="240">
    <w:name w:val="无列表24"/>
    <w:next w:val="a2"/>
    <w:uiPriority w:val="99"/>
    <w:semiHidden/>
    <w:unhideWhenUsed/>
    <w:rsid w:val="00C20C46"/>
  </w:style>
  <w:style w:type="numbering" w:customStyle="1" w:styleId="NoList125">
    <w:name w:val="No List125"/>
    <w:next w:val="a2"/>
    <w:uiPriority w:val="99"/>
    <w:semiHidden/>
    <w:unhideWhenUsed/>
    <w:rsid w:val="00C20C46"/>
  </w:style>
  <w:style w:type="numbering" w:customStyle="1" w:styleId="1150">
    <w:name w:val="リストなし115"/>
    <w:next w:val="a2"/>
    <w:uiPriority w:val="99"/>
    <w:semiHidden/>
    <w:unhideWhenUsed/>
    <w:rsid w:val="00C20C46"/>
  </w:style>
  <w:style w:type="numbering" w:customStyle="1" w:styleId="1151">
    <w:name w:val="无列表115"/>
    <w:next w:val="a2"/>
    <w:semiHidden/>
    <w:rsid w:val="00C20C46"/>
  </w:style>
  <w:style w:type="numbering" w:customStyle="1" w:styleId="NoList215">
    <w:name w:val="No List215"/>
    <w:next w:val="a2"/>
    <w:semiHidden/>
    <w:rsid w:val="00C20C46"/>
  </w:style>
  <w:style w:type="numbering" w:customStyle="1" w:styleId="NoList315">
    <w:name w:val="No List315"/>
    <w:next w:val="a2"/>
    <w:uiPriority w:val="99"/>
    <w:semiHidden/>
    <w:rsid w:val="00C20C46"/>
  </w:style>
  <w:style w:type="numbering" w:customStyle="1" w:styleId="125">
    <w:name w:val="無清單125"/>
    <w:next w:val="a2"/>
    <w:uiPriority w:val="99"/>
    <w:semiHidden/>
    <w:unhideWhenUsed/>
    <w:rsid w:val="00C20C46"/>
  </w:style>
  <w:style w:type="numbering" w:customStyle="1" w:styleId="1115">
    <w:name w:val="無清單1115"/>
    <w:next w:val="a2"/>
    <w:uiPriority w:val="99"/>
    <w:semiHidden/>
    <w:unhideWhenUsed/>
    <w:rsid w:val="00C20C46"/>
  </w:style>
  <w:style w:type="table" w:customStyle="1" w:styleId="TableGrid114">
    <w:name w:val="Table Grid114"/>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C20C46"/>
  </w:style>
  <w:style w:type="numbering" w:customStyle="1" w:styleId="NoList1124">
    <w:name w:val="No List1124"/>
    <w:next w:val="a2"/>
    <w:uiPriority w:val="99"/>
    <w:semiHidden/>
    <w:unhideWhenUsed/>
    <w:rsid w:val="00C20C46"/>
  </w:style>
  <w:style w:type="table" w:customStyle="1" w:styleId="TableGrid53">
    <w:name w:val="Table Grid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C20C46"/>
  </w:style>
  <w:style w:type="numbering" w:customStyle="1" w:styleId="11140">
    <w:name w:val="リストなし1114"/>
    <w:next w:val="a2"/>
    <w:uiPriority w:val="99"/>
    <w:semiHidden/>
    <w:unhideWhenUsed/>
    <w:rsid w:val="00C20C46"/>
  </w:style>
  <w:style w:type="numbering" w:customStyle="1" w:styleId="11141">
    <w:name w:val="无列表1114"/>
    <w:next w:val="a2"/>
    <w:semiHidden/>
    <w:rsid w:val="00C20C46"/>
  </w:style>
  <w:style w:type="numbering" w:customStyle="1" w:styleId="NoList2114">
    <w:name w:val="No List2114"/>
    <w:next w:val="a2"/>
    <w:semiHidden/>
    <w:rsid w:val="00C20C46"/>
  </w:style>
  <w:style w:type="numbering" w:customStyle="1" w:styleId="NoList3114">
    <w:name w:val="No List3114"/>
    <w:next w:val="a2"/>
    <w:uiPriority w:val="99"/>
    <w:semiHidden/>
    <w:rsid w:val="00C20C46"/>
  </w:style>
  <w:style w:type="numbering" w:customStyle="1" w:styleId="NoList11114">
    <w:name w:val="No List11114"/>
    <w:next w:val="a2"/>
    <w:uiPriority w:val="99"/>
    <w:semiHidden/>
    <w:unhideWhenUsed/>
    <w:rsid w:val="00C20C46"/>
  </w:style>
  <w:style w:type="numbering" w:customStyle="1" w:styleId="12140">
    <w:name w:val="無清單1214"/>
    <w:next w:val="a2"/>
    <w:uiPriority w:val="99"/>
    <w:semiHidden/>
    <w:unhideWhenUsed/>
    <w:rsid w:val="00C20C46"/>
  </w:style>
  <w:style w:type="numbering" w:customStyle="1" w:styleId="111140">
    <w:name w:val="無清單11114"/>
    <w:next w:val="a2"/>
    <w:uiPriority w:val="99"/>
    <w:semiHidden/>
    <w:unhideWhenUsed/>
    <w:rsid w:val="00C20C46"/>
  </w:style>
  <w:style w:type="numbering" w:customStyle="1" w:styleId="NoList54">
    <w:name w:val="No List54"/>
    <w:next w:val="a2"/>
    <w:uiPriority w:val="99"/>
    <w:semiHidden/>
    <w:unhideWhenUsed/>
    <w:rsid w:val="00C20C46"/>
  </w:style>
  <w:style w:type="table" w:customStyle="1" w:styleId="TableGrid63">
    <w:name w:val="Table Grid6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C20C46"/>
  </w:style>
  <w:style w:type="numbering" w:customStyle="1" w:styleId="1240">
    <w:name w:val="リストなし124"/>
    <w:next w:val="a2"/>
    <w:uiPriority w:val="99"/>
    <w:semiHidden/>
    <w:unhideWhenUsed/>
    <w:rsid w:val="00C20C46"/>
  </w:style>
  <w:style w:type="table" w:customStyle="1" w:styleId="TableGrid123">
    <w:name w:val="Table Grid12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C20C46"/>
  </w:style>
  <w:style w:type="table" w:customStyle="1" w:styleId="323">
    <w:name w:val="网格型3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C20C46"/>
  </w:style>
  <w:style w:type="numbering" w:customStyle="1" w:styleId="NoList324">
    <w:name w:val="No List324"/>
    <w:next w:val="a2"/>
    <w:uiPriority w:val="99"/>
    <w:semiHidden/>
    <w:rsid w:val="00C20C46"/>
  </w:style>
  <w:style w:type="table" w:customStyle="1" w:styleId="TableGrid423">
    <w:name w:val="Table Grid42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C20C46"/>
  </w:style>
  <w:style w:type="numbering" w:customStyle="1" w:styleId="1124">
    <w:name w:val="無清單1124"/>
    <w:next w:val="a2"/>
    <w:uiPriority w:val="99"/>
    <w:semiHidden/>
    <w:unhideWhenUsed/>
    <w:rsid w:val="00C20C46"/>
  </w:style>
  <w:style w:type="table" w:customStyle="1" w:styleId="1234">
    <w:name w:val="表格格線12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C20C46"/>
  </w:style>
  <w:style w:type="numbering" w:customStyle="1" w:styleId="NoList1223">
    <w:name w:val="No List1223"/>
    <w:next w:val="a2"/>
    <w:uiPriority w:val="99"/>
    <w:semiHidden/>
    <w:unhideWhenUsed/>
    <w:rsid w:val="00C20C46"/>
  </w:style>
  <w:style w:type="numbering" w:customStyle="1" w:styleId="11231">
    <w:name w:val="リストなし1123"/>
    <w:next w:val="a2"/>
    <w:uiPriority w:val="99"/>
    <w:semiHidden/>
    <w:unhideWhenUsed/>
    <w:rsid w:val="00C20C46"/>
  </w:style>
  <w:style w:type="numbering" w:customStyle="1" w:styleId="11232">
    <w:name w:val="无列表1123"/>
    <w:next w:val="a2"/>
    <w:semiHidden/>
    <w:rsid w:val="00C20C46"/>
  </w:style>
  <w:style w:type="numbering" w:customStyle="1" w:styleId="NoList2123">
    <w:name w:val="No List2123"/>
    <w:next w:val="a2"/>
    <w:semiHidden/>
    <w:rsid w:val="00C20C46"/>
  </w:style>
  <w:style w:type="numbering" w:customStyle="1" w:styleId="NoList3123">
    <w:name w:val="No List3123"/>
    <w:next w:val="a2"/>
    <w:uiPriority w:val="99"/>
    <w:semiHidden/>
    <w:rsid w:val="00C20C46"/>
  </w:style>
  <w:style w:type="numbering" w:customStyle="1" w:styleId="NoList11124">
    <w:name w:val="No List11124"/>
    <w:next w:val="a2"/>
    <w:uiPriority w:val="99"/>
    <w:semiHidden/>
    <w:unhideWhenUsed/>
    <w:rsid w:val="00C20C46"/>
  </w:style>
  <w:style w:type="numbering" w:customStyle="1" w:styleId="12230">
    <w:name w:val="無清單1223"/>
    <w:next w:val="a2"/>
    <w:uiPriority w:val="99"/>
    <w:semiHidden/>
    <w:unhideWhenUsed/>
    <w:rsid w:val="00C20C46"/>
  </w:style>
  <w:style w:type="numbering" w:customStyle="1" w:styleId="11123">
    <w:name w:val="無清單11123"/>
    <w:next w:val="a2"/>
    <w:uiPriority w:val="99"/>
    <w:semiHidden/>
    <w:unhideWhenUsed/>
    <w:rsid w:val="00C20C46"/>
  </w:style>
  <w:style w:type="table" w:customStyle="1" w:styleId="TableGrid1112">
    <w:name w:val="Table Grid1112"/>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C20C46"/>
  </w:style>
  <w:style w:type="table" w:customStyle="1" w:styleId="215">
    <w:name w:val="网格型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C20C46"/>
  </w:style>
  <w:style w:type="numbering" w:customStyle="1" w:styleId="NoList1132">
    <w:name w:val="No List1132"/>
    <w:next w:val="a2"/>
    <w:uiPriority w:val="99"/>
    <w:semiHidden/>
    <w:unhideWhenUsed/>
    <w:rsid w:val="00C20C46"/>
  </w:style>
  <w:style w:type="numbering" w:customStyle="1" w:styleId="NoList412">
    <w:name w:val="No List412"/>
    <w:next w:val="a2"/>
    <w:uiPriority w:val="99"/>
    <w:semiHidden/>
    <w:unhideWhenUsed/>
    <w:rsid w:val="00C20C46"/>
  </w:style>
  <w:style w:type="table" w:customStyle="1" w:styleId="TableGrid1122">
    <w:name w:val="Table Grid1122"/>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C20C46"/>
  </w:style>
  <w:style w:type="numbering" w:customStyle="1" w:styleId="NoList12112">
    <w:name w:val="No List12112"/>
    <w:next w:val="a2"/>
    <w:uiPriority w:val="99"/>
    <w:semiHidden/>
    <w:unhideWhenUsed/>
    <w:rsid w:val="00C20C46"/>
  </w:style>
  <w:style w:type="numbering" w:customStyle="1" w:styleId="111122">
    <w:name w:val="リストなし11112"/>
    <w:next w:val="a2"/>
    <w:uiPriority w:val="99"/>
    <w:semiHidden/>
    <w:unhideWhenUsed/>
    <w:rsid w:val="00C20C46"/>
  </w:style>
  <w:style w:type="numbering" w:customStyle="1" w:styleId="111123">
    <w:name w:val="无列表11112"/>
    <w:next w:val="a2"/>
    <w:semiHidden/>
    <w:rsid w:val="00C20C46"/>
  </w:style>
  <w:style w:type="numbering" w:customStyle="1" w:styleId="NoList21112">
    <w:name w:val="No List21112"/>
    <w:next w:val="a2"/>
    <w:semiHidden/>
    <w:rsid w:val="00C20C46"/>
  </w:style>
  <w:style w:type="numbering" w:customStyle="1" w:styleId="NoList31112">
    <w:name w:val="No List31112"/>
    <w:next w:val="a2"/>
    <w:uiPriority w:val="99"/>
    <w:semiHidden/>
    <w:rsid w:val="00C20C46"/>
  </w:style>
  <w:style w:type="numbering" w:customStyle="1" w:styleId="NoList111112">
    <w:name w:val="No List111112"/>
    <w:next w:val="a2"/>
    <w:uiPriority w:val="99"/>
    <w:semiHidden/>
    <w:unhideWhenUsed/>
    <w:rsid w:val="00C20C46"/>
  </w:style>
  <w:style w:type="numbering" w:customStyle="1" w:styleId="121120">
    <w:name w:val="無清單12112"/>
    <w:next w:val="a2"/>
    <w:uiPriority w:val="99"/>
    <w:semiHidden/>
    <w:unhideWhenUsed/>
    <w:rsid w:val="00C20C46"/>
  </w:style>
  <w:style w:type="numbering" w:customStyle="1" w:styleId="1111120">
    <w:name w:val="無清單111112"/>
    <w:next w:val="a2"/>
    <w:uiPriority w:val="99"/>
    <w:semiHidden/>
    <w:unhideWhenUsed/>
    <w:rsid w:val="00C20C46"/>
  </w:style>
  <w:style w:type="numbering" w:customStyle="1" w:styleId="NoList1312">
    <w:name w:val="No List1312"/>
    <w:next w:val="a2"/>
    <w:uiPriority w:val="99"/>
    <w:semiHidden/>
    <w:unhideWhenUsed/>
    <w:rsid w:val="00C20C46"/>
  </w:style>
  <w:style w:type="numbering" w:customStyle="1" w:styleId="12122">
    <w:name w:val="リストなし1212"/>
    <w:next w:val="a2"/>
    <w:uiPriority w:val="99"/>
    <w:semiHidden/>
    <w:unhideWhenUsed/>
    <w:rsid w:val="00C20C46"/>
  </w:style>
  <w:style w:type="numbering" w:customStyle="1" w:styleId="121210">
    <w:name w:val="无列表12121"/>
    <w:next w:val="a2"/>
    <w:semiHidden/>
    <w:rsid w:val="00C20C46"/>
  </w:style>
  <w:style w:type="numbering" w:customStyle="1" w:styleId="NoList2212">
    <w:name w:val="No List2212"/>
    <w:next w:val="a2"/>
    <w:semiHidden/>
    <w:rsid w:val="00C20C46"/>
  </w:style>
  <w:style w:type="numbering" w:customStyle="1" w:styleId="NoList3212">
    <w:name w:val="No List3212"/>
    <w:next w:val="a2"/>
    <w:uiPriority w:val="99"/>
    <w:semiHidden/>
    <w:rsid w:val="00C20C46"/>
  </w:style>
  <w:style w:type="numbering" w:customStyle="1" w:styleId="NoList11212">
    <w:name w:val="No List11212"/>
    <w:next w:val="a2"/>
    <w:uiPriority w:val="99"/>
    <w:semiHidden/>
    <w:unhideWhenUsed/>
    <w:rsid w:val="00C20C46"/>
  </w:style>
  <w:style w:type="numbering" w:customStyle="1" w:styleId="13120">
    <w:name w:val="無清單1312"/>
    <w:next w:val="a2"/>
    <w:uiPriority w:val="99"/>
    <w:semiHidden/>
    <w:unhideWhenUsed/>
    <w:rsid w:val="00C20C46"/>
  </w:style>
  <w:style w:type="numbering" w:customStyle="1" w:styleId="112120">
    <w:name w:val="無清單11212"/>
    <w:next w:val="a2"/>
    <w:uiPriority w:val="99"/>
    <w:semiHidden/>
    <w:unhideWhenUsed/>
    <w:rsid w:val="00C20C46"/>
  </w:style>
  <w:style w:type="numbering" w:customStyle="1" w:styleId="2112">
    <w:name w:val="无列表2112"/>
    <w:next w:val="a2"/>
    <w:uiPriority w:val="99"/>
    <w:semiHidden/>
    <w:unhideWhenUsed/>
    <w:rsid w:val="00C20C46"/>
  </w:style>
  <w:style w:type="numbering" w:customStyle="1" w:styleId="NoList12212">
    <w:name w:val="No List12212"/>
    <w:next w:val="a2"/>
    <w:uiPriority w:val="99"/>
    <w:semiHidden/>
    <w:unhideWhenUsed/>
    <w:rsid w:val="00C20C46"/>
  </w:style>
  <w:style w:type="numbering" w:customStyle="1" w:styleId="112121">
    <w:name w:val="リストなし11212"/>
    <w:next w:val="a2"/>
    <w:uiPriority w:val="99"/>
    <w:semiHidden/>
    <w:unhideWhenUsed/>
    <w:rsid w:val="00C20C46"/>
  </w:style>
  <w:style w:type="numbering" w:customStyle="1" w:styleId="112122">
    <w:name w:val="无列表11212"/>
    <w:next w:val="a2"/>
    <w:semiHidden/>
    <w:rsid w:val="00C20C46"/>
  </w:style>
  <w:style w:type="numbering" w:customStyle="1" w:styleId="NoList21212">
    <w:name w:val="No List21212"/>
    <w:next w:val="a2"/>
    <w:semiHidden/>
    <w:rsid w:val="00C20C46"/>
  </w:style>
  <w:style w:type="numbering" w:customStyle="1" w:styleId="NoList31212">
    <w:name w:val="No List31212"/>
    <w:next w:val="a2"/>
    <w:uiPriority w:val="99"/>
    <w:semiHidden/>
    <w:rsid w:val="00C20C46"/>
  </w:style>
  <w:style w:type="numbering" w:customStyle="1" w:styleId="NoList111212">
    <w:name w:val="No List111212"/>
    <w:next w:val="a2"/>
    <w:uiPriority w:val="99"/>
    <w:semiHidden/>
    <w:unhideWhenUsed/>
    <w:rsid w:val="00C20C46"/>
  </w:style>
  <w:style w:type="numbering" w:customStyle="1" w:styleId="122120">
    <w:name w:val="無清單12212"/>
    <w:next w:val="a2"/>
    <w:uiPriority w:val="99"/>
    <w:semiHidden/>
    <w:unhideWhenUsed/>
    <w:rsid w:val="00C20C46"/>
  </w:style>
  <w:style w:type="numbering" w:customStyle="1" w:styleId="1112120">
    <w:name w:val="無清單111212"/>
    <w:next w:val="a2"/>
    <w:uiPriority w:val="99"/>
    <w:semiHidden/>
    <w:unhideWhenUsed/>
    <w:rsid w:val="00C20C46"/>
  </w:style>
  <w:style w:type="character" w:customStyle="1" w:styleId="NumberedListChar">
    <w:name w:val="Numbered List Char"/>
    <w:basedOn w:val="a0"/>
    <w:link w:val="NumberedList"/>
    <w:rsid w:val="00C20C46"/>
    <w:rPr>
      <w:rFonts w:ascii="Times New Roman" w:eastAsia="MS Mincho" w:hAnsi="Times New Roman"/>
      <w:lang w:val="en-US" w:eastAsia="en-GB"/>
    </w:rPr>
  </w:style>
  <w:style w:type="character" w:customStyle="1" w:styleId="11Char">
    <w:name w:val="1.1 Char"/>
    <w:link w:val="116"/>
    <w:rsid w:val="00C20C46"/>
    <w:rPr>
      <w:rFonts w:ascii="Arial" w:eastAsia="MS Mincho" w:hAnsi="Arial"/>
      <w:b/>
      <w:bCs/>
      <w:sz w:val="24"/>
      <w:szCs w:val="26"/>
    </w:rPr>
  </w:style>
  <w:style w:type="character" w:customStyle="1" w:styleId="1f0">
    <w:name w:val="明显强调1"/>
    <w:uiPriority w:val="21"/>
    <w:qFormat/>
    <w:rsid w:val="00C20C46"/>
    <w:rPr>
      <w:b/>
      <w:bCs/>
      <w:i/>
      <w:iCs/>
      <w:color w:val="4F81BD"/>
    </w:rPr>
  </w:style>
  <w:style w:type="paragraph" w:customStyle="1" w:styleId="MediumGrid21">
    <w:name w:val="Medium Grid 21"/>
    <w:uiPriority w:val="1"/>
    <w:qFormat/>
    <w:rsid w:val="00C20C4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C20C46"/>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C20C46"/>
    <w:pPr>
      <w:numPr>
        <w:numId w:val="11"/>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C20C46"/>
    <w:rPr>
      <w:rFonts w:ascii="Times New Roman" w:hAnsi="Times New Roman" w:cs="Times New Roman" w:hint="default"/>
      <w:i/>
      <w:iCs/>
    </w:rPr>
  </w:style>
  <w:style w:type="paragraph" w:styleId="aff6">
    <w:name w:val="No Spacing"/>
    <w:basedOn w:val="a"/>
    <w:uiPriority w:val="1"/>
    <w:qFormat/>
    <w:rsid w:val="00C20C46"/>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C20C46"/>
    <w:rPr>
      <w:b/>
      <w:bCs w:val="0"/>
      <w:i/>
      <w:iCs w:val="0"/>
      <w:color w:val="4F81BD"/>
    </w:rPr>
  </w:style>
  <w:style w:type="character" w:styleId="aff8">
    <w:name w:val="Subtle Reference"/>
    <w:uiPriority w:val="31"/>
    <w:qFormat/>
    <w:rsid w:val="00C20C46"/>
    <w:rPr>
      <w:smallCaps/>
      <w:color w:val="C0504D"/>
      <w:u w:val="single"/>
    </w:rPr>
  </w:style>
  <w:style w:type="character" w:styleId="aff9">
    <w:name w:val="Intense Reference"/>
    <w:qFormat/>
    <w:rsid w:val="00C20C46"/>
    <w:rPr>
      <w:b/>
      <w:bCs w:val="0"/>
      <w:smallCaps/>
      <w:color w:val="C0504D"/>
      <w:spacing w:val="5"/>
      <w:u w:val="single"/>
    </w:rPr>
  </w:style>
  <w:style w:type="paragraph" w:customStyle="1" w:styleId="Header-3gppTdoc">
    <w:name w:val="Header-3gpp Tdoc"/>
    <w:basedOn w:val="a4"/>
    <w:link w:val="Header-3gppTdocChar"/>
    <w:qFormat/>
    <w:rsid w:val="00C20C4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C20C46"/>
    <w:rPr>
      <w:rFonts w:ascii="Arial" w:eastAsia="MS Mincho" w:hAnsi="Arial" w:cs="Arial"/>
      <w:b/>
      <w:sz w:val="24"/>
      <w:szCs w:val="24"/>
      <w:lang w:val="en-US" w:eastAsia="en-GB"/>
    </w:rPr>
  </w:style>
  <w:style w:type="numbering" w:customStyle="1" w:styleId="131111">
    <w:name w:val="无列表13111"/>
    <w:next w:val="a2"/>
    <w:semiHidden/>
    <w:rsid w:val="00C20C46"/>
  </w:style>
  <w:style w:type="numbering" w:customStyle="1" w:styleId="NoList41111">
    <w:name w:val="No List41111"/>
    <w:next w:val="a2"/>
    <w:uiPriority w:val="99"/>
    <w:semiHidden/>
    <w:unhideWhenUsed/>
    <w:rsid w:val="00C20C46"/>
  </w:style>
  <w:style w:type="numbering" w:customStyle="1" w:styleId="22111">
    <w:name w:val="无列表22111"/>
    <w:next w:val="a2"/>
    <w:uiPriority w:val="99"/>
    <w:semiHidden/>
    <w:unhideWhenUsed/>
    <w:rsid w:val="00C20C46"/>
  </w:style>
  <w:style w:type="numbering" w:customStyle="1" w:styleId="NoList1211111">
    <w:name w:val="No List1211111"/>
    <w:next w:val="a2"/>
    <w:uiPriority w:val="99"/>
    <w:semiHidden/>
    <w:unhideWhenUsed/>
    <w:rsid w:val="00C20C46"/>
  </w:style>
  <w:style w:type="numbering" w:customStyle="1" w:styleId="11111110">
    <w:name w:val="リストなし1111111"/>
    <w:next w:val="a2"/>
    <w:uiPriority w:val="99"/>
    <w:semiHidden/>
    <w:unhideWhenUsed/>
    <w:rsid w:val="00C20C46"/>
  </w:style>
  <w:style w:type="numbering" w:customStyle="1" w:styleId="11111112">
    <w:name w:val="无列表1111111"/>
    <w:next w:val="a2"/>
    <w:semiHidden/>
    <w:rsid w:val="00C20C46"/>
  </w:style>
  <w:style w:type="numbering" w:customStyle="1" w:styleId="NoList2111111">
    <w:name w:val="No List2111111"/>
    <w:next w:val="a2"/>
    <w:semiHidden/>
    <w:rsid w:val="00C20C46"/>
  </w:style>
  <w:style w:type="numbering" w:customStyle="1" w:styleId="NoList3111111">
    <w:name w:val="No List3111111"/>
    <w:next w:val="a2"/>
    <w:uiPriority w:val="99"/>
    <w:semiHidden/>
    <w:rsid w:val="00C20C46"/>
  </w:style>
  <w:style w:type="numbering" w:customStyle="1" w:styleId="NoList11111111">
    <w:name w:val="No List11111111"/>
    <w:next w:val="a2"/>
    <w:uiPriority w:val="99"/>
    <w:semiHidden/>
    <w:unhideWhenUsed/>
    <w:rsid w:val="00C20C46"/>
  </w:style>
  <w:style w:type="numbering" w:customStyle="1" w:styleId="1211111">
    <w:name w:val="無清單1211111"/>
    <w:next w:val="a2"/>
    <w:uiPriority w:val="99"/>
    <w:semiHidden/>
    <w:unhideWhenUsed/>
    <w:rsid w:val="00C20C46"/>
  </w:style>
  <w:style w:type="numbering" w:customStyle="1" w:styleId="111111111">
    <w:name w:val="無清單111111111"/>
    <w:next w:val="a2"/>
    <w:uiPriority w:val="99"/>
    <w:semiHidden/>
    <w:unhideWhenUsed/>
    <w:rsid w:val="00C20C46"/>
  </w:style>
  <w:style w:type="numbering" w:customStyle="1" w:styleId="NoList131111">
    <w:name w:val="No List131111"/>
    <w:next w:val="a2"/>
    <w:uiPriority w:val="99"/>
    <w:semiHidden/>
    <w:unhideWhenUsed/>
    <w:rsid w:val="00C20C46"/>
  </w:style>
  <w:style w:type="numbering" w:customStyle="1" w:styleId="1211110">
    <w:name w:val="リストなし121111"/>
    <w:next w:val="a2"/>
    <w:uiPriority w:val="99"/>
    <w:semiHidden/>
    <w:unhideWhenUsed/>
    <w:rsid w:val="00C20C46"/>
  </w:style>
  <w:style w:type="numbering" w:customStyle="1" w:styleId="1211112">
    <w:name w:val="无列表121111"/>
    <w:next w:val="a2"/>
    <w:semiHidden/>
    <w:rsid w:val="00C20C46"/>
  </w:style>
  <w:style w:type="numbering" w:customStyle="1" w:styleId="NoList221111">
    <w:name w:val="No List221111"/>
    <w:next w:val="a2"/>
    <w:semiHidden/>
    <w:rsid w:val="00C20C46"/>
  </w:style>
  <w:style w:type="numbering" w:customStyle="1" w:styleId="NoList321111">
    <w:name w:val="No List321111"/>
    <w:next w:val="a2"/>
    <w:uiPriority w:val="99"/>
    <w:semiHidden/>
    <w:rsid w:val="00C20C46"/>
  </w:style>
  <w:style w:type="numbering" w:customStyle="1" w:styleId="NoList1121111">
    <w:name w:val="No List1121111"/>
    <w:next w:val="a2"/>
    <w:uiPriority w:val="99"/>
    <w:semiHidden/>
    <w:unhideWhenUsed/>
    <w:rsid w:val="00C20C46"/>
  </w:style>
  <w:style w:type="numbering" w:customStyle="1" w:styleId="1311110">
    <w:name w:val="無清單131111"/>
    <w:next w:val="a2"/>
    <w:uiPriority w:val="99"/>
    <w:semiHidden/>
    <w:unhideWhenUsed/>
    <w:rsid w:val="00C20C46"/>
  </w:style>
  <w:style w:type="numbering" w:customStyle="1" w:styleId="11211110">
    <w:name w:val="無清單1121111"/>
    <w:next w:val="a2"/>
    <w:uiPriority w:val="99"/>
    <w:semiHidden/>
    <w:unhideWhenUsed/>
    <w:rsid w:val="00C20C46"/>
  </w:style>
  <w:style w:type="numbering" w:customStyle="1" w:styleId="211111">
    <w:name w:val="无列表211111"/>
    <w:next w:val="a2"/>
    <w:uiPriority w:val="99"/>
    <w:semiHidden/>
    <w:unhideWhenUsed/>
    <w:rsid w:val="00C20C46"/>
  </w:style>
  <w:style w:type="numbering" w:customStyle="1" w:styleId="NoList1221111">
    <w:name w:val="No List1221111"/>
    <w:next w:val="a2"/>
    <w:uiPriority w:val="99"/>
    <w:semiHidden/>
    <w:unhideWhenUsed/>
    <w:rsid w:val="00C20C46"/>
  </w:style>
  <w:style w:type="numbering" w:customStyle="1" w:styleId="11211111">
    <w:name w:val="リストなし1121111"/>
    <w:next w:val="a2"/>
    <w:uiPriority w:val="99"/>
    <w:semiHidden/>
    <w:unhideWhenUsed/>
    <w:rsid w:val="00C20C46"/>
  </w:style>
  <w:style w:type="numbering" w:customStyle="1" w:styleId="11211112">
    <w:name w:val="无列表1121111"/>
    <w:next w:val="a2"/>
    <w:semiHidden/>
    <w:rsid w:val="00C20C46"/>
  </w:style>
  <w:style w:type="numbering" w:customStyle="1" w:styleId="NoList2121111">
    <w:name w:val="No List2121111"/>
    <w:next w:val="a2"/>
    <w:semiHidden/>
    <w:rsid w:val="00C20C46"/>
  </w:style>
  <w:style w:type="numbering" w:customStyle="1" w:styleId="NoList3121111">
    <w:name w:val="No List3121111"/>
    <w:next w:val="a2"/>
    <w:uiPriority w:val="99"/>
    <w:semiHidden/>
    <w:rsid w:val="00C20C46"/>
  </w:style>
  <w:style w:type="numbering" w:customStyle="1" w:styleId="NoList11121111">
    <w:name w:val="No List11121111"/>
    <w:next w:val="a2"/>
    <w:uiPriority w:val="99"/>
    <w:semiHidden/>
    <w:unhideWhenUsed/>
    <w:rsid w:val="00C20C46"/>
  </w:style>
  <w:style w:type="numbering" w:customStyle="1" w:styleId="1221111">
    <w:name w:val="無清單1221111"/>
    <w:next w:val="a2"/>
    <w:uiPriority w:val="99"/>
    <w:semiHidden/>
    <w:unhideWhenUsed/>
    <w:rsid w:val="00C20C46"/>
  </w:style>
  <w:style w:type="numbering" w:customStyle="1" w:styleId="11121111">
    <w:name w:val="無清單11121111"/>
    <w:next w:val="a2"/>
    <w:uiPriority w:val="99"/>
    <w:semiHidden/>
    <w:unhideWhenUsed/>
    <w:rsid w:val="00C20C46"/>
  </w:style>
  <w:style w:type="numbering" w:customStyle="1" w:styleId="122110">
    <w:name w:val="无列表12211"/>
    <w:next w:val="a2"/>
    <w:semiHidden/>
    <w:rsid w:val="00C20C46"/>
  </w:style>
  <w:style w:type="character" w:customStyle="1" w:styleId="Char20">
    <w:name w:val="明显引用 Char2"/>
    <w:basedOn w:val="a0"/>
    <w:uiPriority w:val="30"/>
    <w:rsid w:val="00C20C46"/>
    <w:rPr>
      <w:rFonts w:ascii="Times New Roman" w:hAnsi="Times New Roman"/>
      <w:i/>
      <w:iCs/>
      <w:color w:val="5B9BD5"/>
      <w:lang w:val="en-GB" w:eastAsia="en-US"/>
    </w:rPr>
  </w:style>
  <w:style w:type="character" w:customStyle="1" w:styleId="CharChar35">
    <w:name w:val="Char Char35"/>
    <w:semiHidden/>
    <w:rsid w:val="00C20C46"/>
    <w:rPr>
      <w:rFonts w:ascii="Arial" w:hAnsi="Arial"/>
      <w:sz w:val="28"/>
      <w:lang w:val="en-GB" w:eastAsia="ko-KR" w:bidi="ar-SA"/>
    </w:rPr>
  </w:style>
  <w:style w:type="table" w:customStyle="1" w:styleId="TableGrid71">
    <w:name w:val="Table Grid7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C20C46"/>
    <w:rPr>
      <w:rFonts w:ascii="Times New Roman" w:hAnsi="Times New Roman" w:cs="Times New Roman" w:hint="default"/>
      <w:i/>
      <w:iCs/>
      <w:color w:val="4F81BD"/>
      <w:lang w:val="en-GB" w:eastAsia="en-US"/>
    </w:rPr>
  </w:style>
  <w:style w:type="character" w:customStyle="1" w:styleId="Char21">
    <w:name w:val="副标题 Char2"/>
    <w:uiPriority w:val="11"/>
    <w:rsid w:val="00C20C46"/>
    <w:rPr>
      <w:rFonts w:ascii="Cambria" w:hAnsi="Cambria" w:cs="Times New Roman" w:hint="default"/>
      <w:b/>
      <w:bCs/>
      <w:kern w:val="28"/>
      <w:sz w:val="32"/>
      <w:szCs w:val="32"/>
      <w:lang w:val="en-GB" w:eastAsia="en-US"/>
    </w:rPr>
  </w:style>
  <w:style w:type="character" w:customStyle="1" w:styleId="1f1">
    <w:name w:val="副標題 字元1"/>
    <w:rsid w:val="00C20C4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C20C46"/>
    <w:rPr>
      <w:rFonts w:ascii="Times New Roman" w:hAnsi="Times New Roman" w:cs="Times New Roman" w:hint="default"/>
      <w:i/>
      <w:iCs/>
      <w:color w:val="4F81BD"/>
      <w:lang w:val="en-GB" w:eastAsia="en-US"/>
    </w:rPr>
  </w:style>
  <w:style w:type="table" w:customStyle="1" w:styleId="TableGrid712">
    <w:name w:val="Table Grid7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C20C4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C20C4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C20C4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C20C4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C20C46"/>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C20C4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C20C4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C20C4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C20C46"/>
  </w:style>
  <w:style w:type="numbering" w:customStyle="1" w:styleId="NoList142">
    <w:name w:val="No List142"/>
    <w:next w:val="a2"/>
    <w:uiPriority w:val="99"/>
    <w:semiHidden/>
    <w:unhideWhenUsed/>
    <w:rsid w:val="00C20C46"/>
  </w:style>
  <w:style w:type="numbering" w:customStyle="1" w:styleId="1323">
    <w:name w:val="リストなし132"/>
    <w:next w:val="a2"/>
    <w:uiPriority w:val="99"/>
    <w:semiHidden/>
    <w:unhideWhenUsed/>
    <w:rsid w:val="00C20C46"/>
  </w:style>
  <w:style w:type="numbering" w:customStyle="1" w:styleId="NoList232">
    <w:name w:val="No List232"/>
    <w:next w:val="a2"/>
    <w:semiHidden/>
    <w:rsid w:val="00C20C46"/>
  </w:style>
  <w:style w:type="numbering" w:customStyle="1" w:styleId="NoList332">
    <w:name w:val="No List332"/>
    <w:next w:val="a2"/>
    <w:uiPriority w:val="99"/>
    <w:semiHidden/>
    <w:rsid w:val="00C20C46"/>
  </w:style>
  <w:style w:type="numbering" w:customStyle="1" w:styleId="1421">
    <w:name w:val="無清單142"/>
    <w:next w:val="a2"/>
    <w:uiPriority w:val="99"/>
    <w:semiHidden/>
    <w:unhideWhenUsed/>
    <w:rsid w:val="00C20C46"/>
  </w:style>
  <w:style w:type="numbering" w:customStyle="1" w:styleId="11321">
    <w:name w:val="無清單1132"/>
    <w:next w:val="a2"/>
    <w:uiPriority w:val="99"/>
    <w:semiHidden/>
    <w:unhideWhenUsed/>
    <w:rsid w:val="00C20C46"/>
  </w:style>
  <w:style w:type="numbering" w:customStyle="1" w:styleId="NoList1232">
    <w:name w:val="No List1232"/>
    <w:next w:val="a2"/>
    <w:uiPriority w:val="99"/>
    <w:semiHidden/>
    <w:unhideWhenUsed/>
    <w:rsid w:val="00C20C46"/>
  </w:style>
  <w:style w:type="numbering" w:customStyle="1" w:styleId="11322">
    <w:name w:val="リストなし1132"/>
    <w:next w:val="a2"/>
    <w:uiPriority w:val="99"/>
    <w:semiHidden/>
    <w:unhideWhenUsed/>
    <w:rsid w:val="00C20C46"/>
  </w:style>
  <w:style w:type="numbering" w:customStyle="1" w:styleId="11323">
    <w:name w:val="无列表1132"/>
    <w:next w:val="a2"/>
    <w:semiHidden/>
    <w:rsid w:val="00C20C46"/>
  </w:style>
  <w:style w:type="numbering" w:customStyle="1" w:styleId="NoList2132">
    <w:name w:val="No List2132"/>
    <w:next w:val="a2"/>
    <w:semiHidden/>
    <w:rsid w:val="00C20C46"/>
  </w:style>
  <w:style w:type="numbering" w:customStyle="1" w:styleId="NoList3132">
    <w:name w:val="No List3132"/>
    <w:next w:val="a2"/>
    <w:uiPriority w:val="99"/>
    <w:semiHidden/>
    <w:rsid w:val="00C20C46"/>
  </w:style>
  <w:style w:type="numbering" w:customStyle="1" w:styleId="NoList11132">
    <w:name w:val="No List11132"/>
    <w:next w:val="a2"/>
    <w:uiPriority w:val="99"/>
    <w:semiHidden/>
    <w:unhideWhenUsed/>
    <w:rsid w:val="00C20C46"/>
  </w:style>
  <w:style w:type="numbering" w:customStyle="1" w:styleId="12321">
    <w:name w:val="無清單1232"/>
    <w:next w:val="a2"/>
    <w:uiPriority w:val="99"/>
    <w:semiHidden/>
    <w:unhideWhenUsed/>
    <w:rsid w:val="00C20C46"/>
  </w:style>
  <w:style w:type="numbering" w:customStyle="1" w:styleId="111320">
    <w:name w:val="無清單11132"/>
    <w:next w:val="a2"/>
    <w:uiPriority w:val="99"/>
    <w:semiHidden/>
    <w:unhideWhenUsed/>
    <w:rsid w:val="00C20C46"/>
  </w:style>
  <w:style w:type="numbering" w:customStyle="1" w:styleId="NoList512">
    <w:name w:val="No List512"/>
    <w:next w:val="a2"/>
    <w:uiPriority w:val="99"/>
    <w:semiHidden/>
    <w:unhideWhenUsed/>
    <w:rsid w:val="00C20C46"/>
  </w:style>
  <w:style w:type="numbering" w:customStyle="1" w:styleId="NoList11311">
    <w:name w:val="No List11311"/>
    <w:next w:val="a2"/>
    <w:uiPriority w:val="99"/>
    <w:semiHidden/>
    <w:unhideWhenUsed/>
    <w:rsid w:val="00C20C46"/>
  </w:style>
  <w:style w:type="numbering" w:customStyle="1" w:styleId="NoList5111">
    <w:name w:val="No List5111"/>
    <w:next w:val="a2"/>
    <w:uiPriority w:val="99"/>
    <w:semiHidden/>
    <w:unhideWhenUsed/>
    <w:rsid w:val="00C20C46"/>
  </w:style>
  <w:style w:type="numbering" w:customStyle="1" w:styleId="NoList611">
    <w:name w:val="No List611"/>
    <w:next w:val="a2"/>
    <w:uiPriority w:val="99"/>
    <w:semiHidden/>
    <w:unhideWhenUsed/>
    <w:rsid w:val="00C20C46"/>
  </w:style>
  <w:style w:type="numbering" w:customStyle="1" w:styleId="NoList1411">
    <w:name w:val="No List1411"/>
    <w:next w:val="a2"/>
    <w:uiPriority w:val="99"/>
    <w:semiHidden/>
    <w:unhideWhenUsed/>
    <w:rsid w:val="00C20C46"/>
  </w:style>
  <w:style w:type="numbering" w:customStyle="1" w:styleId="13113">
    <w:name w:val="リストなし1311"/>
    <w:next w:val="a2"/>
    <w:uiPriority w:val="99"/>
    <w:semiHidden/>
    <w:unhideWhenUsed/>
    <w:rsid w:val="00C20C46"/>
  </w:style>
  <w:style w:type="numbering" w:customStyle="1" w:styleId="NoList2311">
    <w:name w:val="No List2311"/>
    <w:next w:val="a2"/>
    <w:semiHidden/>
    <w:rsid w:val="00C20C46"/>
  </w:style>
  <w:style w:type="numbering" w:customStyle="1" w:styleId="NoList3311">
    <w:name w:val="No List3311"/>
    <w:next w:val="a2"/>
    <w:uiPriority w:val="99"/>
    <w:semiHidden/>
    <w:rsid w:val="00C20C46"/>
  </w:style>
  <w:style w:type="numbering" w:customStyle="1" w:styleId="NoList1141">
    <w:name w:val="No List1141"/>
    <w:next w:val="a2"/>
    <w:uiPriority w:val="99"/>
    <w:semiHidden/>
    <w:unhideWhenUsed/>
    <w:rsid w:val="00C20C46"/>
  </w:style>
  <w:style w:type="numbering" w:customStyle="1" w:styleId="14111">
    <w:name w:val="無清單1411"/>
    <w:next w:val="a2"/>
    <w:uiPriority w:val="99"/>
    <w:semiHidden/>
    <w:unhideWhenUsed/>
    <w:rsid w:val="00C20C46"/>
  </w:style>
  <w:style w:type="numbering" w:customStyle="1" w:styleId="113110">
    <w:name w:val="無清單11311"/>
    <w:next w:val="a2"/>
    <w:uiPriority w:val="99"/>
    <w:semiHidden/>
    <w:unhideWhenUsed/>
    <w:rsid w:val="00C20C46"/>
  </w:style>
  <w:style w:type="numbering" w:customStyle="1" w:styleId="NoList421">
    <w:name w:val="No List421"/>
    <w:next w:val="a2"/>
    <w:uiPriority w:val="99"/>
    <w:semiHidden/>
    <w:unhideWhenUsed/>
    <w:rsid w:val="00C20C46"/>
  </w:style>
  <w:style w:type="numbering" w:customStyle="1" w:styleId="NoList12311">
    <w:name w:val="No List12311"/>
    <w:next w:val="a2"/>
    <w:uiPriority w:val="99"/>
    <w:semiHidden/>
    <w:unhideWhenUsed/>
    <w:rsid w:val="00C20C46"/>
  </w:style>
  <w:style w:type="numbering" w:customStyle="1" w:styleId="113111">
    <w:name w:val="リストなし11311"/>
    <w:next w:val="a2"/>
    <w:uiPriority w:val="99"/>
    <w:semiHidden/>
    <w:unhideWhenUsed/>
    <w:rsid w:val="00C20C46"/>
  </w:style>
  <w:style w:type="numbering" w:customStyle="1" w:styleId="113112">
    <w:name w:val="无列表11311"/>
    <w:next w:val="a2"/>
    <w:semiHidden/>
    <w:rsid w:val="00C20C46"/>
  </w:style>
  <w:style w:type="numbering" w:customStyle="1" w:styleId="NoList21311">
    <w:name w:val="No List21311"/>
    <w:next w:val="a2"/>
    <w:semiHidden/>
    <w:rsid w:val="00C20C46"/>
  </w:style>
  <w:style w:type="numbering" w:customStyle="1" w:styleId="NoList31311">
    <w:name w:val="No List31311"/>
    <w:next w:val="a2"/>
    <w:uiPriority w:val="99"/>
    <w:semiHidden/>
    <w:rsid w:val="00C20C46"/>
  </w:style>
  <w:style w:type="numbering" w:customStyle="1" w:styleId="NoList111311">
    <w:name w:val="No List111311"/>
    <w:next w:val="a2"/>
    <w:uiPriority w:val="99"/>
    <w:semiHidden/>
    <w:unhideWhenUsed/>
    <w:rsid w:val="00C20C46"/>
  </w:style>
  <w:style w:type="numbering" w:customStyle="1" w:styleId="12311">
    <w:name w:val="無清單12311"/>
    <w:next w:val="a2"/>
    <w:uiPriority w:val="99"/>
    <w:semiHidden/>
    <w:unhideWhenUsed/>
    <w:rsid w:val="00C20C46"/>
  </w:style>
  <w:style w:type="numbering" w:customStyle="1" w:styleId="111311">
    <w:name w:val="無清單111311"/>
    <w:next w:val="a2"/>
    <w:uiPriority w:val="99"/>
    <w:semiHidden/>
    <w:unhideWhenUsed/>
    <w:rsid w:val="00C20C46"/>
  </w:style>
  <w:style w:type="numbering" w:customStyle="1" w:styleId="NoList121211">
    <w:name w:val="No List121211"/>
    <w:next w:val="a2"/>
    <w:uiPriority w:val="99"/>
    <w:semiHidden/>
    <w:unhideWhenUsed/>
    <w:rsid w:val="00C20C46"/>
  </w:style>
  <w:style w:type="numbering" w:customStyle="1" w:styleId="1112110">
    <w:name w:val="リストなし111211"/>
    <w:next w:val="a2"/>
    <w:uiPriority w:val="99"/>
    <w:semiHidden/>
    <w:unhideWhenUsed/>
    <w:rsid w:val="00C20C46"/>
  </w:style>
  <w:style w:type="numbering" w:customStyle="1" w:styleId="1112112">
    <w:name w:val="无列表111211"/>
    <w:next w:val="a2"/>
    <w:semiHidden/>
    <w:rsid w:val="00C20C46"/>
  </w:style>
  <w:style w:type="numbering" w:customStyle="1" w:styleId="NoList211211">
    <w:name w:val="No List211211"/>
    <w:next w:val="a2"/>
    <w:semiHidden/>
    <w:rsid w:val="00C20C46"/>
  </w:style>
  <w:style w:type="numbering" w:customStyle="1" w:styleId="NoList311211">
    <w:name w:val="No List311211"/>
    <w:next w:val="a2"/>
    <w:uiPriority w:val="99"/>
    <w:semiHidden/>
    <w:rsid w:val="00C20C46"/>
  </w:style>
  <w:style w:type="numbering" w:customStyle="1" w:styleId="NoList1111211">
    <w:name w:val="No List1111211"/>
    <w:next w:val="a2"/>
    <w:uiPriority w:val="99"/>
    <w:semiHidden/>
    <w:unhideWhenUsed/>
    <w:rsid w:val="00C20C46"/>
  </w:style>
  <w:style w:type="numbering" w:customStyle="1" w:styleId="121211">
    <w:name w:val="無清單121211"/>
    <w:next w:val="a2"/>
    <w:uiPriority w:val="99"/>
    <w:semiHidden/>
    <w:unhideWhenUsed/>
    <w:rsid w:val="00C20C46"/>
  </w:style>
  <w:style w:type="numbering" w:customStyle="1" w:styleId="1111211">
    <w:name w:val="無清單1111211"/>
    <w:next w:val="a2"/>
    <w:uiPriority w:val="99"/>
    <w:semiHidden/>
    <w:unhideWhenUsed/>
    <w:rsid w:val="00C20C46"/>
  </w:style>
  <w:style w:type="numbering" w:customStyle="1" w:styleId="NoList521">
    <w:name w:val="No List521"/>
    <w:next w:val="a2"/>
    <w:uiPriority w:val="99"/>
    <w:semiHidden/>
    <w:unhideWhenUsed/>
    <w:rsid w:val="00C20C46"/>
  </w:style>
  <w:style w:type="numbering" w:customStyle="1" w:styleId="NoList1321">
    <w:name w:val="No List1321"/>
    <w:next w:val="a2"/>
    <w:uiPriority w:val="99"/>
    <w:semiHidden/>
    <w:unhideWhenUsed/>
    <w:rsid w:val="00C20C46"/>
  </w:style>
  <w:style w:type="numbering" w:customStyle="1" w:styleId="12214">
    <w:name w:val="リストなし1221"/>
    <w:next w:val="a2"/>
    <w:uiPriority w:val="99"/>
    <w:semiHidden/>
    <w:unhideWhenUsed/>
    <w:rsid w:val="00C20C46"/>
  </w:style>
  <w:style w:type="numbering" w:customStyle="1" w:styleId="NoList2221">
    <w:name w:val="No List2221"/>
    <w:next w:val="a2"/>
    <w:semiHidden/>
    <w:rsid w:val="00C20C46"/>
  </w:style>
  <w:style w:type="numbering" w:customStyle="1" w:styleId="NoList3221">
    <w:name w:val="No List3221"/>
    <w:next w:val="a2"/>
    <w:uiPriority w:val="99"/>
    <w:semiHidden/>
    <w:rsid w:val="00C20C46"/>
  </w:style>
  <w:style w:type="numbering" w:customStyle="1" w:styleId="NoList11221">
    <w:name w:val="No List11221"/>
    <w:next w:val="a2"/>
    <w:uiPriority w:val="99"/>
    <w:semiHidden/>
    <w:unhideWhenUsed/>
    <w:rsid w:val="00C20C46"/>
  </w:style>
  <w:style w:type="numbering" w:customStyle="1" w:styleId="13210">
    <w:name w:val="無清單1321"/>
    <w:next w:val="a2"/>
    <w:uiPriority w:val="99"/>
    <w:semiHidden/>
    <w:unhideWhenUsed/>
    <w:rsid w:val="00C20C46"/>
  </w:style>
  <w:style w:type="numbering" w:customStyle="1" w:styleId="112210">
    <w:name w:val="無清單11221"/>
    <w:next w:val="a2"/>
    <w:uiPriority w:val="99"/>
    <w:semiHidden/>
    <w:unhideWhenUsed/>
    <w:rsid w:val="00C20C46"/>
  </w:style>
  <w:style w:type="numbering" w:customStyle="1" w:styleId="21211">
    <w:name w:val="无列表21211"/>
    <w:next w:val="a2"/>
    <w:uiPriority w:val="99"/>
    <w:semiHidden/>
    <w:unhideWhenUsed/>
    <w:rsid w:val="00C20C46"/>
  </w:style>
  <w:style w:type="numbering" w:customStyle="1" w:styleId="NoList111221">
    <w:name w:val="No List111221"/>
    <w:next w:val="a2"/>
    <w:uiPriority w:val="99"/>
    <w:semiHidden/>
    <w:unhideWhenUsed/>
    <w:rsid w:val="00C20C46"/>
  </w:style>
  <w:style w:type="numbering" w:customStyle="1" w:styleId="NoList71">
    <w:name w:val="No List71"/>
    <w:next w:val="a2"/>
    <w:uiPriority w:val="99"/>
    <w:semiHidden/>
    <w:unhideWhenUsed/>
    <w:rsid w:val="00C20C46"/>
  </w:style>
  <w:style w:type="numbering" w:customStyle="1" w:styleId="NoList151">
    <w:name w:val="No List151"/>
    <w:next w:val="a2"/>
    <w:uiPriority w:val="99"/>
    <w:semiHidden/>
    <w:unhideWhenUsed/>
    <w:rsid w:val="00C20C46"/>
  </w:style>
  <w:style w:type="numbering" w:customStyle="1" w:styleId="1413">
    <w:name w:val="リストなし141"/>
    <w:next w:val="a2"/>
    <w:uiPriority w:val="99"/>
    <w:semiHidden/>
    <w:unhideWhenUsed/>
    <w:rsid w:val="00C20C46"/>
  </w:style>
  <w:style w:type="numbering" w:customStyle="1" w:styleId="1414">
    <w:name w:val="无列表141"/>
    <w:next w:val="a2"/>
    <w:semiHidden/>
    <w:rsid w:val="00C20C46"/>
  </w:style>
  <w:style w:type="numbering" w:customStyle="1" w:styleId="NoList241">
    <w:name w:val="No List241"/>
    <w:next w:val="a2"/>
    <w:semiHidden/>
    <w:rsid w:val="00C20C46"/>
  </w:style>
  <w:style w:type="numbering" w:customStyle="1" w:styleId="NoList341">
    <w:name w:val="No List341"/>
    <w:next w:val="a2"/>
    <w:uiPriority w:val="99"/>
    <w:semiHidden/>
    <w:rsid w:val="00C20C46"/>
  </w:style>
  <w:style w:type="numbering" w:customStyle="1" w:styleId="NoList1151">
    <w:name w:val="No List1151"/>
    <w:next w:val="a2"/>
    <w:uiPriority w:val="99"/>
    <w:semiHidden/>
    <w:unhideWhenUsed/>
    <w:rsid w:val="00C20C46"/>
  </w:style>
  <w:style w:type="numbering" w:customStyle="1" w:styleId="1511">
    <w:name w:val="無清單151"/>
    <w:next w:val="a2"/>
    <w:uiPriority w:val="99"/>
    <w:semiHidden/>
    <w:unhideWhenUsed/>
    <w:rsid w:val="00C20C46"/>
  </w:style>
  <w:style w:type="numbering" w:customStyle="1" w:styleId="11410">
    <w:name w:val="無清單1141"/>
    <w:next w:val="a2"/>
    <w:uiPriority w:val="99"/>
    <w:semiHidden/>
    <w:unhideWhenUsed/>
    <w:rsid w:val="00C20C46"/>
  </w:style>
  <w:style w:type="numbering" w:customStyle="1" w:styleId="NoList431">
    <w:name w:val="No List431"/>
    <w:next w:val="a2"/>
    <w:uiPriority w:val="99"/>
    <w:semiHidden/>
    <w:unhideWhenUsed/>
    <w:rsid w:val="00C20C46"/>
  </w:style>
  <w:style w:type="numbering" w:customStyle="1" w:styleId="NoList1241">
    <w:name w:val="No List1241"/>
    <w:next w:val="a2"/>
    <w:uiPriority w:val="99"/>
    <w:semiHidden/>
    <w:unhideWhenUsed/>
    <w:rsid w:val="00C20C46"/>
  </w:style>
  <w:style w:type="numbering" w:customStyle="1" w:styleId="11411">
    <w:name w:val="リストなし1141"/>
    <w:next w:val="a2"/>
    <w:uiPriority w:val="99"/>
    <w:semiHidden/>
    <w:unhideWhenUsed/>
    <w:rsid w:val="00C20C46"/>
  </w:style>
  <w:style w:type="numbering" w:customStyle="1" w:styleId="11412">
    <w:name w:val="无列表1141"/>
    <w:next w:val="a2"/>
    <w:semiHidden/>
    <w:rsid w:val="00C20C46"/>
  </w:style>
  <w:style w:type="numbering" w:customStyle="1" w:styleId="NoList2141">
    <w:name w:val="No List2141"/>
    <w:next w:val="a2"/>
    <w:semiHidden/>
    <w:rsid w:val="00C20C46"/>
  </w:style>
  <w:style w:type="numbering" w:customStyle="1" w:styleId="NoList3141">
    <w:name w:val="No List3141"/>
    <w:next w:val="a2"/>
    <w:uiPriority w:val="99"/>
    <w:semiHidden/>
    <w:rsid w:val="00C20C46"/>
  </w:style>
  <w:style w:type="numbering" w:customStyle="1" w:styleId="NoList11141">
    <w:name w:val="No List11141"/>
    <w:next w:val="a2"/>
    <w:uiPriority w:val="99"/>
    <w:semiHidden/>
    <w:unhideWhenUsed/>
    <w:rsid w:val="00C20C46"/>
  </w:style>
  <w:style w:type="numbering" w:customStyle="1" w:styleId="12410">
    <w:name w:val="無清單1241"/>
    <w:next w:val="a2"/>
    <w:uiPriority w:val="99"/>
    <w:semiHidden/>
    <w:unhideWhenUsed/>
    <w:rsid w:val="00C20C46"/>
  </w:style>
  <w:style w:type="numbering" w:customStyle="1" w:styleId="111410">
    <w:name w:val="無清單11141"/>
    <w:next w:val="a2"/>
    <w:uiPriority w:val="99"/>
    <w:semiHidden/>
    <w:unhideWhenUsed/>
    <w:rsid w:val="00C20C46"/>
  </w:style>
  <w:style w:type="numbering" w:customStyle="1" w:styleId="2310">
    <w:name w:val="无列表231"/>
    <w:next w:val="a2"/>
    <w:uiPriority w:val="99"/>
    <w:semiHidden/>
    <w:unhideWhenUsed/>
    <w:rsid w:val="00C20C46"/>
  </w:style>
  <w:style w:type="numbering" w:customStyle="1" w:styleId="NoList12131">
    <w:name w:val="No List12131"/>
    <w:next w:val="a2"/>
    <w:uiPriority w:val="99"/>
    <w:semiHidden/>
    <w:unhideWhenUsed/>
    <w:rsid w:val="00C20C46"/>
  </w:style>
  <w:style w:type="numbering" w:customStyle="1" w:styleId="111310">
    <w:name w:val="リストなし11131"/>
    <w:next w:val="a2"/>
    <w:uiPriority w:val="99"/>
    <w:semiHidden/>
    <w:unhideWhenUsed/>
    <w:rsid w:val="00C20C46"/>
  </w:style>
  <w:style w:type="numbering" w:customStyle="1" w:styleId="111312">
    <w:name w:val="无列表11131"/>
    <w:next w:val="a2"/>
    <w:semiHidden/>
    <w:rsid w:val="00C20C46"/>
  </w:style>
  <w:style w:type="numbering" w:customStyle="1" w:styleId="NoList21131">
    <w:name w:val="No List21131"/>
    <w:next w:val="a2"/>
    <w:semiHidden/>
    <w:rsid w:val="00C20C46"/>
  </w:style>
  <w:style w:type="numbering" w:customStyle="1" w:styleId="NoList31131">
    <w:name w:val="No List31131"/>
    <w:next w:val="a2"/>
    <w:uiPriority w:val="99"/>
    <w:semiHidden/>
    <w:rsid w:val="00C20C46"/>
  </w:style>
  <w:style w:type="numbering" w:customStyle="1" w:styleId="NoList111131">
    <w:name w:val="No List111131"/>
    <w:next w:val="a2"/>
    <w:uiPriority w:val="99"/>
    <w:semiHidden/>
    <w:unhideWhenUsed/>
    <w:rsid w:val="00C20C46"/>
  </w:style>
  <w:style w:type="numbering" w:customStyle="1" w:styleId="121310">
    <w:name w:val="無清單12131"/>
    <w:next w:val="a2"/>
    <w:uiPriority w:val="99"/>
    <w:semiHidden/>
    <w:unhideWhenUsed/>
    <w:rsid w:val="00C20C46"/>
  </w:style>
  <w:style w:type="numbering" w:customStyle="1" w:styleId="111131">
    <w:name w:val="無清單111131"/>
    <w:next w:val="a2"/>
    <w:uiPriority w:val="99"/>
    <w:semiHidden/>
    <w:unhideWhenUsed/>
    <w:rsid w:val="00C20C46"/>
  </w:style>
  <w:style w:type="numbering" w:customStyle="1" w:styleId="NoList531">
    <w:name w:val="No List531"/>
    <w:next w:val="a2"/>
    <w:uiPriority w:val="99"/>
    <w:semiHidden/>
    <w:unhideWhenUsed/>
    <w:rsid w:val="00C20C46"/>
  </w:style>
  <w:style w:type="numbering" w:customStyle="1" w:styleId="NoList1331">
    <w:name w:val="No List1331"/>
    <w:next w:val="a2"/>
    <w:uiPriority w:val="99"/>
    <w:semiHidden/>
    <w:unhideWhenUsed/>
    <w:rsid w:val="00C20C46"/>
  </w:style>
  <w:style w:type="numbering" w:customStyle="1" w:styleId="12312">
    <w:name w:val="リストなし1231"/>
    <w:next w:val="a2"/>
    <w:uiPriority w:val="99"/>
    <w:semiHidden/>
    <w:unhideWhenUsed/>
    <w:rsid w:val="00C20C46"/>
  </w:style>
  <w:style w:type="numbering" w:customStyle="1" w:styleId="12313">
    <w:name w:val="无列表1231"/>
    <w:next w:val="a2"/>
    <w:semiHidden/>
    <w:rsid w:val="00C20C46"/>
  </w:style>
  <w:style w:type="numbering" w:customStyle="1" w:styleId="NoList2231">
    <w:name w:val="No List2231"/>
    <w:next w:val="a2"/>
    <w:semiHidden/>
    <w:rsid w:val="00C20C46"/>
  </w:style>
  <w:style w:type="numbering" w:customStyle="1" w:styleId="NoList3231">
    <w:name w:val="No List3231"/>
    <w:next w:val="a2"/>
    <w:uiPriority w:val="99"/>
    <w:semiHidden/>
    <w:rsid w:val="00C20C46"/>
  </w:style>
  <w:style w:type="numbering" w:customStyle="1" w:styleId="NoList11231">
    <w:name w:val="No List11231"/>
    <w:next w:val="a2"/>
    <w:uiPriority w:val="99"/>
    <w:semiHidden/>
    <w:unhideWhenUsed/>
    <w:rsid w:val="00C20C46"/>
  </w:style>
  <w:style w:type="numbering" w:customStyle="1" w:styleId="13310">
    <w:name w:val="無清單1331"/>
    <w:next w:val="a2"/>
    <w:uiPriority w:val="99"/>
    <w:semiHidden/>
    <w:unhideWhenUsed/>
    <w:rsid w:val="00C20C46"/>
  </w:style>
  <w:style w:type="numbering" w:customStyle="1" w:styleId="112310">
    <w:name w:val="無清單11231"/>
    <w:next w:val="a2"/>
    <w:uiPriority w:val="99"/>
    <w:semiHidden/>
    <w:unhideWhenUsed/>
    <w:rsid w:val="00C20C46"/>
  </w:style>
  <w:style w:type="numbering" w:customStyle="1" w:styleId="2131">
    <w:name w:val="无列表2131"/>
    <w:next w:val="a2"/>
    <w:uiPriority w:val="99"/>
    <w:semiHidden/>
    <w:unhideWhenUsed/>
    <w:rsid w:val="00C20C46"/>
  </w:style>
  <w:style w:type="numbering" w:customStyle="1" w:styleId="NoList12221">
    <w:name w:val="No List12221"/>
    <w:next w:val="a2"/>
    <w:uiPriority w:val="99"/>
    <w:semiHidden/>
    <w:unhideWhenUsed/>
    <w:rsid w:val="00C20C46"/>
  </w:style>
  <w:style w:type="numbering" w:customStyle="1" w:styleId="112211">
    <w:name w:val="リストなし11221"/>
    <w:next w:val="a2"/>
    <w:uiPriority w:val="99"/>
    <w:semiHidden/>
    <w:unhideWhenUsed/>
    <w:rsid w:val="00C20C46"/>
  </w:style>
  <w:style w:type="numbering" w:customStyle="1" w:styleId="112212">
    <w:name w:val="无列表11221"/>
    <w:next w:val="a2"/>
    <w:semiHidden/>
    <w:rsid w:val="00C20C46"/>
  </w:style>
  <w:style w:type="numbering" w:customStyle="1" w:styleId="NoList21221">
    <w:name w:val="No List21221"/>
    <w:next w:val="a2"/>
    <w:semiHidden/>
    <w:rsid w:val="00C20C46"/>
  </w:style>
  <w:style w:type="numbering" w:customStyle="1" w:styleId="NoList31221">
    <w:name w:val="No List31221"/>
    <w:next w:val="a2"/>
    <w:uiPriority w:val="99"/>
    <w:semiHidden/>
    <w:rsid w:val="00C20C46"/>
  </w:style>
  <w:style w:type="numbering" w:customStyle="1" w:styleId="NoList111231">
    <w:name w:val="No List111231"/>
    <w:next w:val="a2"/>
    <w:uiPriority w:val="99"/>
    <w:semiHidden/>
    <w:unhideWhenUsed/>
    <w:rsid w:val="00C20C46"/>
  </w:style>
  <w:style w:type="numbering" w:customStyle="1" w:styleId="122210">
    <w:name w:val="無清單12221"/>
    <w:next w:val="a2"/>
    <w:uiPriority w:val="99"/>
    <w:semiHidden/>
    <w:unhideWhenUsed/>
    <w:rsid w:val="00C20C46"/>
  </w:style>
  <w:style w:type="numbering" w:customStyle="1" w:styleId="1112210">
    <w:name w:val="無清單111221"/>
    <w:next w:val="a2"/>
    <w:uiPriority w:val="99"/>
    <w:semiHidden/>
    <w:unhideWhenUsed/>
    <w:rsid w:val="00C20C4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C20C46"/>
    <w:rPr>
      <w:rFonts w:ascii="Intel Clear" w:eastAsia="宋体" w:hAnsi="Intel Clear" w:cs="Intel Clear"/>
      <w:sz w:val="28"/>
      <w:lang w:val="en-GB" w:eastAsia="en-GB"/>
    </w:rPr>
  </w:style>
  <w:style w:type="numbering" w:customStyle="1" w:styleId="4a">
    <w:name w:val="无列表4"/>
    <w:next w:val="a2"/>
    <w:uiPriority w:val="99"/>
    <w:semiHidden/>
    <w:unhideWhenUsed/>
    <w:rsid w:val="00C20C46"/>
  </w:style>
  <w:style w:type="numbering" w:customStyle="1" w:styleId="328">
    <w:name w:val="无列表32"/>
    <w:next w:val="a2"/>
    <w:uiPriority w:val="99"/>
    <w:semiHidden/>
    <w:unhideWhenUsed/>
    <w:rsid w:val="00C20C46"/>
  </w:style>
  <w:style w:type="numbering" w:customStyle="1" w:styleId="13122">
    <w:name w:val="无列表1312"/>
    <w:next w:val="a2"/>
    <w:semiHidden/>
    <w:rsid w:val="00C20C46"/>
  </w:style>
  <w:style w:type="numbering" w:customStyle="1" w:styleId="NoList4112">
    <w:name w:val="No List4112"/>
    <w:next w:val="a2"/>
    <w:uiPriority w:val="99"/>
    <w:semiHidden/>
    <w:unhideWhenUsed/>
    <w:rsid w:val="00C20C46"/>
  </w:style>
  <w:style w:type="numbering" w:customStyle="1" w:styleId="2212">
    <w:name w:val="无列表2212"/>
    <w:next w:val="a2"/>
    <w:uiPriority w:val="99"/>
    <w:semiHidden/>
    <w:unhideWhenUsed/>
    <w:rsid w:val="00C20C46"/>
  </w:style>
  <w:style w:type="numbering" w:customStyle="1" w:styleId="NoList121112">
    <w:name w:val="No List121112"/>
    <w:next w:val="a2"/>
    <w:uiPriority w:val="99"/>
    <w:semiHidden/>
    <w:unhideWhenUsed/>
    <w:rsid w:val="00C20C46"/>
  </w:style>
  <w:style w:type="numbering" w:customStyle="1" w:styleId="1111121">
    <w:name w:val="リストなし111112"/>
    <w:next w:val="a2"/>
    <w:uiPriority w:val="99"/>
    <w:semiHidden/>
    <w:unhideWhenUsed/>
    <w:rsid w:val="00C20C46"/>
  </w:style>
  <w:style w:type="numbering" w:customStyle="1" w:styleId="1111122">
    <w:name w:val="无列表111112"/>
    <w:next w:val="a2"/>
    <w:semiHidden/>
    <w:rsid w:val="00C20C46"/>
  </w:style>
  <w:style w:type="numbering" w:customStyle="1" w:styleId="NoList211112">
    <w:name w:val="No List211112"/>
    <w:next w:val="a2"/>
    <w:semiHidden/>
    <w:rsid w:val="00C20C46"/>
  </w:style>
  <w:style w:type="numbering" w:customStyle="1" w:styleId="NoList311112">
    <w:name w:val="No List311112"/>
    <w:next w:val="a2"/>
    <w:uiPriority w:val="99"/>
    <w:semiHidden/>
    <w:rsid w:val="00C20C46"/>
  </w:style>
  <w:style w:type="numbering" w:customStyle="1" w:styleId="NoList1111112">
    <w:name w:val="No List1111112"/>
    <w:next w:val="a2"/>
    <w:uiPriority w:val="99"/>
    <w:semiHidden/>
    <w:unhideWhenUsed/>
    <w:rsid w:val="00C20C46"/>
  </w:style>
  <w:style w:type="numbering" w:customStyle="1" w:styleId="1211120">
    <w:name w:val="無清單121112"/>
    <w:next w:val="a2"/>
    <w:uiPriority w:val="99"/>
    <w:semiHidden/>
    <w:unhideWhenUsed/>
    <w:rsid w:val="00C20C46"/>
  </w:style>
  <w:style w:type="numbering" w:customStyle="1" w:styleId="11111120">
    <w:name w:val="無清單1111112"/>
    <w:next w:val="a2"/>
    <w:uiPriority w:val="99"/>
    <w:semiHidden/>
    <w:unhideWhenUsed/>
    <w:rsid w:val="00C20C46"/>
  </w:style>
  <w:style w:type="numbering" w:customStyle="1" w:styleId="NoList13112">
    <w:name w:val="No List13112"/>
    <w:next w:val="a2"/>
    <w:uiPriority w:val="99"/>
    <w:semiHidden/>
    <w:unhideWhenUsed/>
    <w:rsid w:val="00C20C46"/>
  </w:style>
  <w:style w:type="numbering" w:customStyle="1" w:styleId="121122">
    <w:name w:val="リストなし12112"/>
    <w:next w:val="a2"/>
    <w:uiPriority w:val="99"/>
    <w:semiHidden/>
    <w:unhideWhenUsed/>
    <w:rsid w:val="00C20C46"/>
  </w:style>
  <w:style w:type="numbering" w:customStyle="1" w:styleId="121123">
    <w:name w:val="无列表12112"/>
    <w:next w:val="a2"/>
    <w:semiHidden/>
    <w:rsid w:val="00C20C46"/>
  </w:style>
  <w:style w:type="numbering" w:customStyle="1" w:styleId="NoList22112">
    <w:name w:val="No List22112"/>
    <w:next w:val="a2"/>
    <w:semiHidden/>
    <w:rsid w:val="00C20C46"/>
  </w:style>
  <w:style w:type="numbering" w:customStyle="1" w:styleId="NoList32112">
    <w:name w:val="No List32112"/>
    <w:next w:val="a2"/>
    <w:uiPriority w:val="99"/>
    <w:semiHidden/>
    <w:rsid w:val="00C20C46"/>
  </w:style>
  <w:style w:type="numbering" w:customStyle="1" w:styleId="NoList112112">
    <w:name w:val="No List112112"/>
    <w:next w:val="a2"/>
    <w:uiPriority w:val="99"/>
    <w:semiHidden/>
    <w:unhideWhenUsed/>
    <w:rsid w:val="00C20C46"/>
  </w:style>
  <w:style w:type="numbering" w:customStyle="1" w:styleId="131120">
    <w:name w:val="無清單13112"/>
    <w:next w:val="a2"/>
    <w:uiPriority w:val="99"/>
    <w:semiHidden/>
    <w:unhideWhenUsed/>
    <w:rsid w:val="00C20C46"/>
  </w:style>
  <w:style w:type="numbering" w:customStyle="1" w:styleId="1121120">
    <w:name w:val="無清單112112"/>
    <w:next w:val="a2"/>
    <w:uiPriority w:val="99"/>
    <w:semiHidden/>
    <w:unhideWhenUsed/>
    <w:rsid w:val="00C20C46"/>
  </w:style>
  <w:style w:type="numbering" w:customStyle="1" w:styleId="21112">
    <w:name w:val="无列表21112"/>
    <w:next w:val="a2"/>
    <w:uiPriority w:val="99"/>
    <w:semiHidden/>
    <w:unhideWhenUsed/>
    <w:rsid w:val="00C20C46"/>
  </w:style>
  <w:style w:type="numbering" w:customStyle="1" w:styleId="NoList122112">
    <w:name w:val="No List122112"/>
    <w:next w:val="a2"/>
    <w:uiPriority w:val="99"/>
    <w:semiHidden/>
    <w:unhideWhenUsed/>
    <w:rsid w:val="00C20C46"/>
  </w:style>
  <w:style w:type="numbering" w:customStyle="1" w:styleId="1121121">
    <w:name w:val="リストなし112112"/>
    <w:next w:val="a2"/>
    <w:uiPriority w:val="99"/>
    <w:semiHidden/>
    <w:unhideWhenUsed/>
    <w:rsid w:val="00C20C46"/>
  </w:style>
  <w:style w:type="numbering" w:customStyle="1" w:styleId="1121122">
    <w:name w:val="无列表112112"/>
    <w:next w:val="a2"/>
    <w:semiHidden/>
    <w:rsid w:val="00C20C46"/>
  </w:style>
  <w:style w:type="numbering" w:customStyle="1" w:styleId="NoList212112">
    <w:name w:val="No List212112"/>
    <w:next w:val="a2"/>
    <w:semiHidden/>
    <w:rsid w:val="00C20C46"/>
  </w:style>
  <w:style w:type="numbering" w:customStyle="1" w:styleId="NoList312112">
    <w:name w:val="No List312112"/>
    <w:next w:val="a2"/>
    <w:uiPriority w:val="99"/>
    <w:semiHidden/>
    <w:rsid w:val="00C20C46"/>
  </w:style>
  <w:style w:type="numbering" w:customStyle="1" w:styleId="NoList1112112">
    <w:name w:val="No List1112112"/>
    <w:next w:val="a2"/>
    <w:uiPriority w:val="99"/>
    <w:semiHidden/>
    <w:unhideWhenUsed/>
    <w:rsid w:val="00C20C46"/>
  </w:style>
  <w:style w:type="numbering" w:customStyle="1" w:styleId="1221120">
    <w:name w:val="無清單122112"/>
    <w:next w:val="a2"/>
    <w:uiPriority w:val="99"/>
    <w:semiHidden/>
    <w:unhideWhenUsed/>
    <w:rsid w:val="00C20C46"/>
  </w:style>
  <w:style w:type="numbering" w:customStyle="1" w:styleId="11121120">
    <w:name w:val="無清單1112112"/>
    <w:next w:val="a2"/>
    <w:uiPriority w:val="99"/>
    <w:semiHidden/>
    <w:unhideWhenUsed/>
    <w:rsid w:val="00C20C46"/>
  </w:style>
  <w:style w:type="numbering" w:customStyle="1" w:styleId="12222">
    <w:name w:val="无列表1222"/>
    <w:next w:val="a2"/>
    <w:semiHidden/>
    <w:rsid w:val="00C20C46"/>
  </w:style>
  <w:style w:type="numbering" w:customStyle="1" w:styleId="NoList9">
    <w:name w:val="No List9"/>
    <w:next w:val="a2"/>
    <w:uiPriority w:val="99"/>
    <w:semiHidden/>
    <w:unhideWhenUsed/>
    <w:rsid w:val="00C20C46"/>
  </w:style>
  <w:style w:type="numbering" w:customStyle="1" w:styleId="NoList17">
    <w:name w:val="No List17"/>
    <w:next w:val="a2"/>
    <w:uiPriority w:val="99"/>
    <w:semiHidden/>
    <w:unhideWhenUsed/>
    <w:rsid w:val="00C20C46"/>
  </w:style>
  <w:style w:type="numbering" w:customStyle="1" w:styleId="163">
    <w:name w:val="リストなし16"/>
    <w:next w:val="a2"/>
    <w:uiPriority w:val="99"/>
    <w:semiHidden/>
    <w:unhideWhenUsed/>
    <w:rsid w:val="00C20C46"/>
  </w:style>
  <w:style w:type="numbering" w:customStyle="1" w:styleId="164">
    <w:name w:val="无列表16"/>
    <w:next w:val="a2"/>
    <w:semiHidden/>
    <w:rsid w:val="00C20C46"/>
  </w:style>
  <w:style w:type="numbering" w:customStyle="1" w:styleId="NoList26">
    <w:name w:val="No List26"/>
    <w:next w:val="a2"/>
    <w:semiHidden/>
    <w:rsid w:val="00C20C46"/>
  </w:style>
  <w:style w:type="numbering" w:customStyle="1" w:styleId="NoList36">
    <w:name w:val="No List36"/>
    <w:next w:val="a2"/>
    <w:uiPriority w:val="99"/>
    <w:semiHidden/>
    <w:rsid w:val="00C20C46"/>
  </w:style>
  <w:style w:type="numbering" w:customStyle="1" w:styleId="NoList117">
    <w:name w:val="No List117"/>
    <w:next w:val="a2"/>
    <w:uiPriority w:val="99"/>
    <w:semiHidden/>
    <w:unhideWhenUsed/>
    <w:rsid w:val="00C20C46"/>
  </w:style>
  <w:style w:type="numbering" w:customStyle="1" w:styleId="171">
    <w:name w:val="無清單17"/>
    <w:next w:val="a2"/>
    <w:uiPriority w:val="99"/>
    <w:semiHidden/>
    <w:unhideWhenUsed/>
    <w:rsid w:val="00C20C46"/>
  </w:style>
  <w:style w:type="numbering" w:customStyle="1" w:styleId="1161">
    <w:name w:val="無清單116"/>
    <w:next w:val="a2"/>
    <w:uiPriority w:val="99"/>
    <w:semiHidden/>
    <w:unhideWhenUsed/>
    <w:rsid w:val="00C20C46"/>
  </w:style>
  <w:style w:type="numbering" w:customStyle="1" w:styleId="NoList1116">
    <w:name w:val="No List1116"/>
    <w:next w:val="a2"/>
    <w:uiPriority w:val="99"/>
    <w:semiHidden/>
    <w:unhideWhenUsed/>
    <w:rsid w:val="00C20C46"/>
  </w:style>
  <w:style w:type="numbering" w:customStyle="1" w:styleId="251">
    <w:name w:val="无列表25"/>
    <w:next w:val="a2"/>
    <w:uiPriority w:val="99"/>
    <w:semiHidden/>
    <w:unhideWhenUsed/>
    <w:rsid w:val="00C20C46"/>
  </w:style>
  <w:style w:type="numbering" w:customStyle="1" w:styleId="NoList126">
    <w:name w:val="No List126"/>
    <w:next w:val="a2"/>
    <w:uiPriority w:val="99"/>
    <w:semiHidden/>
    <w:unhideWhenUsed/>
    <w:rsid w:val="00C20C46"/>
  </w:style>
  <w:style w:type="numbering" w:customStyle="1" w:styleId="1162">
    <w:name w:val="リストなし116"/>
    <w:next w:val="a2"/>
    <w:uiPriority w:val="99"/>
    <w:semiHidden/>
    <w:unhideWhenUsed/>
    <w:rsid w:val="00C20C46"/>
  </w:style>
  <w:style w:type="numbering" w:customStyle="1" w:styleId="1163">
    <w:name w:val="无列表116"/>
    <w:next w:val="a2"/>
    <w:semiHidden/>
    <w:rsid w:val="00C20C46"/>
  </w:style>
  <w:style w:type="numbering" w:customStyle="1" w:styleId="NoList216">
    <w:name w:val="No List216"/>
    <w:next w:val="a2"/>
    <w:semiHidden/>
    <w:rsid w:val="00C20C46"/>
  </w:style>
  <w:style w:type="numbering" w:customStyle="1" w:styleId="NoList316">
    <w:name w:val="No List316"/>
    <w:next w:val="a2"/>
    <w:uiPriority w:val="99"/>
    <w:semiHidden/>
    <w:rsid w:val="00C20C46"/>
  </w:style>
  <w:style w:type="numbering" w:customStyle="1" w:styleId="1261">
    <w:name w:val="無清單126"/>
    <w:next w:val="a2"/>
    <w:uiPriority w:val="99"/>
    <w:semiHidden/>
    <w:unhideWhenUsed/>
    <w:rsid w:val="00C20C46"/>
  </w:style>
  <w:style w:type="numbering" w:customStyle="1" w:styleId="11161">
    <w:name w:val="無清單1116"/>
    <w:next w:val="a2"/>
    <w:uiPriority w:val="99"/>
    <w:semiHidden/>
    <w:unhideWhenUsed/>
    <w:rsid w:val="00C20C46"/>
  </w:style>
  <w:style w:type="numbering" w:customStyle="1" w:styleId="NoList45">
    <w:name w:val="No List45"/>
    <w:next w:val="a2"/>
    <w:uiPriority w:val="99"/>
    <w:semiHidden/>
    <w:unhideWhenUsed/>
    <w:rsid w:val="00C20C46"/>
  </w:style>
  <w:style w:type="numbering" w:customStyle="1" w:styleId="NoList1125">
    <w:name w:val="No List1125"/>
    <w:next w:val="a2"/>
    <w:uiPriority w:val="99"/>
    <w:semiHidden/>
    <w:unhideWhenUsed/>
    <w:rsid w:val="00C20C46"/>
  </w:style>
  <w:style w:type="numbering" w:customStyle="1" w:styleId="NoList1215">
    <w:name w:val="No List1215"/>
    <w:next w:val="a2"/>
    <w:uiPriority w:val="99"/>
    <w:semiHidden/>
    <w:unhideWhenUsed/>
    <w:rsid w:val="00C20C46"/>
  </w:style>
  <w:style w:type="numbering" w:customStyle="1" w:styleId="11151">
    <w:name w:val="リストなし1115"/>
    <w:next w:val="a2"/>
    <w:uiPriority w:val="99"/>
    <w:semiHidden/>
    <w:unhideWhenUsed/>
    <w:rsid w:val="00C20C46"/>
  </w:style>
  <w:style w:type="numbering" w:customStyle="1" w:styleId="11152">
    <w:name w:val="无列表1115"/>
    <w:next w:val="a2"/>
    <w:semiHidden/>
    <w:rsid w:val="00C20C46"/>
  </w:style>
  <w:style w:type="numbering" w:customStyle="1" w:styleId="NoList2115">
    <w:name w:val="No List2115"/>
    <w:next w:val="a2"/>
    <w:semiHidden/>
    <w:rsid w:val="00C20C46"/>
  </w:style>
  <w:style w:type="numbering" w:customStyle="1" w:styleId="NoList3115">
    <w:name w:val="No List3115"/>
    <w:next w:val="a2"/>
    <w:uiPriority w:val="99"/>
    <w:semiHidden/>
    <w:rsid w:val="00C20C46"/>
  </w:style>
  <w:style w:type="numbering" w:customStyle="1" w:styleId="NoList11115">
    <w:name w:val="No List11115"/>
    <w:next w:val="a2"/>
    <w:uiPriority w:val="99"/>
    <w:semiHidden/>
    <w:unhideWhenUsed/>
    <w:rsid w:val="00C20C46"/>
  </w:style>
  <w:style w:type="numbering" w:customStyle="1" w:styleId="12151">
    <w:name w:val="無清單1215"/>
    <w:next w:val="a2"/>
    <w:uiPriority w:val="99"/>
    <w:semiHidden/>
    <w:unhideWhenUsed/>
    <w:rsid w:val="00C20C46"/>
  </w:style>
  <w:style w:type="numbering" w:customStyle="1" w:styleId="11115">
    <w:name w:val="無清單11115"/>
    <w:next w:val="a2"/>
    <w:uiPriority w:val="99"/>
    <w:semiHidden/>
    <w:unhideWhenUsed/>
    <w:rsid w:val="00C20C46"/>
  </w:style>
  <w:style w:type="numbering" w:customStyle="1" w:styleId="NoList55">
    <w:name w:val="No List55"/>
    <w:next w:val="a2"/>
    <w:uiPriority w:val="99"/>
    <w:semiHidden/>
    <w:unhideWhenUsed/>
    <w:rsid w:val="00C20C46"/>
  </w:style>
  <w:style w:type="numbering" w:customStyle="1" w:styleId="NoList135">
    <w:name w:val="No List135"/>
    <w:next w:val="a2"/>
    <w:uiPriority w:val="99"/>
    <w:semiHidden/>
    <w:unhideWhenUsed/>
    <w:rsid w:val="00C20C46"/>
  </w:style>
  <w:style w:type="numbering" w:customStyle="1" w:styleId="1251">
    <w:name w:val="リストなし125"/>
    <w:next w:val="a2"/>
    <w:uiPriority w:val="99"/>
    <w:semiHidden/>
    <w:unhideWhenUsed/>
    <w:rsid w:val="00C20C46"/>
  </w:style>
  <w:style w:type="numbering" w:customStyle="1" w:styleId="1252">
    <w:name w:val="无列表125"/>
    <w:next w:val="a2"/>
    <w:semiHidden/>
    <w:rsid w:val="00C20C46"/>
  </w:style>
  <w:style w:type="numbering" w:customStyle="1" w:styleId="NoList225">
    <w:name w:val="No List225"/>
    <w:next w:val="a2"/>
    <w:semiHidden/>
    <w:rsid w:val="00C20C46"/>
  </w:style>
  <w:style w:type="numbering" w:customStyle="1" w:styleId="NoList325">
    <w:name w:val="No List325"/>
    <w:next w:val="a2"/>
    <w:uiPriority w:val="99"/>
    <w:semiHidden/>
    <w:rsid w:val="00C20C46"/>
  </w:style>
  <w:style w:type="numbering" w:customStyle="1" w:styleId="1351">
    <w:name w:val="無清單135"/>
    <w:next w:val="a2"/>
    <w:uiPriority w:val="99"/>
    <w:semiHidden/>
    <w:unhideWhenUsed/>
    <w:rsid w:val="00C20C46"/>
  </w:style>
  <w:style w:type="numbering" w:customStyle="1" w:styleId="11251">
    <w:name w:val="無清單1125"/>
    <w:next w:val="a2"/>
    <w:uiPriority w:val="99"/>
    <w:semiHidden/>
    <w:unhideWhenUsed/>
    <w:rsid w:val="00C20C46"/>
  </w:style>
  <w:style w:type="numbering" w:customStyle="1" w:styleId="2150">
    <w:name w:val="无列表215"/>
    <w:next w:val="a2"/>
    <w:uiPriority w:val="99"/>
    <w:semiHidden/>
    <w:unhideWhenUsed/>
    <w:rsid w:val="00C20C46"/>
  </w:style>
  <w:style w:type="numbering" w:customStyle="1" w:styleId="NoList1224">
    <w:name w:val="No List1224"/>
    <w:next w:val="a2"/>
    <w:uiPriority w:val="99"/>
    <w:semiHidden/>
    <w:unhideWhenUsed/>
    <w:rsid w:val="00C20C46"/>
  </w:style>
  <w:style w:type="numbering" w:customStyle="1" w:styleId="11241">
    <w:name w:val="リストなし1124"/>
    <w:next w:val="a2"/>
    <w:uiPriority w:val="99"/>
    <w:semiHidden/>
    <w:unhideWhenUsed/>
    <w:rsid w:val="00C20C46"/>
  </w:style>
  <w:style w:type="numbering" w:customStyle="1" w:styleId="11242">
    <w:name w:val="无列表1124"/>
    <w:next w:val="a2"/>
    <w:semiHidden/>
    <w:rsid w:val="00C20C46"/>
  </w:style>
  <w:style w:type="numbering" w:customStyle="1" w:styleId="NoList2124">
    <w:name w:val="No List2124"/>
    <w:next w:val="a2"/>
    <w:semiHidden/>
    <w:rsid w:val="00C20C46"/>
  </w:style>
  <w:style w:type="numbering" w:customStyle="1" w:styleId="NoList3124">
    <w:name w:val="No List3124"/>
    <w:next w:val="a2"/>
    <w:uiPriority w:val="99"/>
    <w:semiHidden/>
    <w:rsid w:val="00C20C46"/>
  </w:style>
  <w:style w:type="numbering" w:customStyle="1" w:styleId="NoList11125">
    <w:name w:val="No List11125"/>
    <w:next w:val="a2"/>
    <w:uiPriority w:val="99"/>
    <w:semiHidden/>
    <w:unhideWhenUsed/>
    <w:rsid w:val="00C20C46"/>
  </w:style>
  <w:style w:type="numbering" w:customStyle="1" w:styleId="12240">
    <w:name w:val="無清單1224"/>
    <w:next w:val="a2"/>
    <w:uiPriority w:val="99"/>
    <w:semiHidden/>
    <w:unhideWhenUsed/>
    <w:rsid w:val="00C20C46"/>
  </w:style>
  <w:style w:type="numbering" w:customStyle="1" w:styleId="111240">
    <w:name w:val="無清單11124"/>
    <w:next w:val="a2"/>
    <w:uiPriority w:val="99"/>
    <w:semiHidden/>
    <w:unhideWhenUsed/>
    <w:rsid w:val="00C20C46"/>
  </w:style>
  <w:style w:type="numbering" w:customStyle="1" w:styleId="336">
    <w:name w:val="无列表33"/>
    <w:next w:val="a2"/>
    <w:uiPriority w:val="99"/>
    <w:semiHidden/>
    <w:unhideWhenUsed/>
    <w:rsid w:val="00C20C46"/>
  </w:style>
  <w:style w:type="numbering" w:customStyle="1" w:styleId="1332">
    <w:name w:val="无列表133"/>
    <w:next w:val="a2"/>
    <w:semiHidden/>
    <w:rsid w:val="00C20C46"/>
  </w:style>
  <w:style w:type="numbering" w:customStyle="1" w:styleId="NoList1133">
    <w:name w:val="No List1133"/>
    <w:next w:val="a2"/>
    <w:uiPriority w:val="99"/>
    <w:semiHidden/>
    <w:unhideWhenUsed/>
    <w:rsid w:val="00C20C46"/>
  </w:style>
  <w:style w:type="numbering" w:customStyle="1" w:styleId="NoList413">
    <w:name w:val="No List413"/>
    <w:next w:val="a2"/>
    <w:uiPriority w:val="99"/>
    <w:semiHidden/>
    <w:unhideWhenUsed/>
    <w:rsid w:val="00C20C46"/>
  </w:style>
  <w:style w:type="numbering" w:customStyle="1" w:styleId="2230">
    <w:name w:val="无列表223"/>
    <w:next w:val="a2"/>
    <w:uiPriority w:val="99"/>
    <w:semiHidden/>
    <w:unhideWhenUsed/>
    <w:rsid w:val="00C20C46"/>
  </w:style>
  <w:style w:type="numbering" w:customStyle="1" w:styleId="NoList12113">
    <w:name w:val="No List12113"/>
    <w:next w:val="a2"/>
    <w:uiPriority w:val="99"/>
    <w:semiHidden/>
    <w:unhideWhenUsed/>
    <w:rsid w:val="00C20C46"/>
  </w:style>
  <w:style w:type="numbering" w:customStyle="1" w:styleId="111132">
    <w:name w:val="リストなし11113"/>
    <w:next w:val="a2"/>
    <w:uiPriority w:val="99"/>
    <w:semiHidden/>
    <w:unhideWhenUsed/>
    <w:rsid w:val="00C20C46"/>
  </w:style>
  <w:style w:type="numbering" w:customStyle="1" w:styleId="111133">
    <w:name w:val="无列表11113"/>
    <w:next w:val="a2"/>
    <w:semiHidden/>
    <w:rsid w:val="00C20C46"/>
  </w:style>
  <w:style w:type="numbering" w:customStyle="1" w:styleId="NoList21113">
    <w:name w:val="No List21113"/>
    <w:next w:val="a2"/>
    <w:semiHidden/>
    <w:rsid w:val="00C20C46"/>
  </w:style>
  <w:style w:type="numbering" w:customStyle="1" w:styleId="NoList31113">
    <w:name w:val="No List31113"/>
    <w:next w:val="a2"/>
    <w:uiPriority w:val="99"/>
    <w:semiHidden/>
    <w:rsid w:val="00C20C46"/>
  </w:style>
  <w:style w:type="numbering" w:customStyle="1" w:styleId="NoList111113">
    <w:name w:val="No List111113"/>
    <w:next w:val="a2"/>
    <w:uiPriority w:val="99"/>
    <w:semiHidden/>
    <w:unhideWhenUsed/>
    <w:rsid w:val="00C20C46"/>
  </w:style>
  <w:style w:type="numbering" w:customStyle="1" w:styleId="121130">
    <w:name w:val="無清單12113"/>
    <w:next w:val="a2"/>
    <w:uiPriority w:val="99"/>
    <w:semiHidden/>
    <w:unhideWhenUsed/>
    <w:rsid w:val="00C20C46"/>
  </w:style>
  <w:style w:type="numbering" w:customStyle="1" w:styleId="1111130">
    <w:name w:val="無清單111113"/>
    <w:next w:val="a2"/>
    <w:uiPriority w:val="99"/>
    <w:semiHidden/>
    <w:unhideWhenUsed/>
    <w:rsid w:val="00C20C46"/>
  </w:style>
  <w:style w:type="numbering" w:customStyle="1" w:styleId="NoList1313">
    <w:name w:val="No List1313"/>
    <w:next w:val="a2"/>
    <w:uiPriority w:val="99"/>
    <w:semiHidden/>
    <w:unhideWhenUsed/>
    <w:rsid w:val="00C20C46"/>
  </w:style>
  <w:style w:type="numbering" w:customStyle="1" w:styleId="12132">
    <w:name w:val="リストなし1213"/>
    <w:next w:val="a2"/>
    <w:uiPriority w:val="99"/>
    <w:semiHidden/>
    <w:unhideWhenUsed/>
    <w:rsid w:val="00C20C46"/>
  </w:style>
  <w:style w:type="numbering" w:customStyle="1" w:styleId="12133">
    <w:name w:val="无列表1213"/>
    <w:next w:val="a2"/>
    <w:semiHidden/>
    <w:rsid w:val="00C20C46"/>
  </w:style>
  <w:style w:type="numbering" w:customStyle="1" w:styleId="NoList2213">
    <w:name w:val="No List2213"/>
    <w:next w:val="a2"/>
    <w:semiHidden/>
    <w:rsid w:val="00C20C46"/>
  </w:style>
  <w:style w:type="numbering" w:customStyle="1" w:styleId="NoList3213">
    <w:name w:val="No List3213"/>
    <w:next w:val="a2"/>
    <w:uiPriority w:val="99"/>
    <w:semiHidden/>
    <w:rsid w:val="00C20C46"/>
  </w:style>
  <w:style w:type="numbering" w:customStyle="1" w:styleId="NoList11213">
    <w:name w:val="No List11213"/>
    <w:next w:val="a2"/>
    <w:uiPriority w:val="99"/>
    <w:semiHidden/>
    <w:unhideWhenUsed/>
    <w:rsid w:val="00C20C46"/>
  </w:style>
  <w:style w:type="numbering" w:customStyle="1" w:styleId="13130">
    <w:name w:val="無清單1313"/>
    <w:next w:val="a2"/>
    <w:uiPriority w:val="99"/>
    <w:semiHidden/>
    <w:unhideWhenUsed/>
    <w:rsid w:val="00C20C46"/>
  </w:style>
  <w:style w:type="numbering" w:customStyle="1" w:styleId="112130">
    <w:name w:val="無清單11213"/>
    <w:next w:val="a2"/>
    <w:uiPriority w:val="99"/>
    <w:semiHidden/>
    <w:unhideWhenUsed/>
    <w:rsid w:val="00C20C46"/>
  </w:style>
  <w:style w:type="numbering" w:customStyle="1" w:styleId="2113">
    <w:name w:val="无列表2113"/>
    <w:next w:val="a2"/>
    <w:uiPriority w:val="99"/>
    <w:semiHidden/>
    <w:unhideWhenUsed/>
    <w:rsid w:val="00C20C46"/>
  </w:style>
  <w:style w:type="numbering" w:customStyle="1" w:styleId="NoList12213">
    <w:name w:val="No List12213"/>
    <w:next w:val="a2"/>
    <w:uiPriority w:val="99"/>
    <w:semiHidden/>
    <w:unhideWhenUsed/>
    <w:rsid w:val="00C20C46"/>
  </w:style>
  <w:style w:type="numbering" w:customStyle="1" w:styleId="112131">
    <w:name w:val="リストなし11213"/>
    <w:next w:val="a2"/>
    <w:uiPriority w:val="99"/>
    <w:semiHidden/>
    <w:unhideWhenUsed/>
    <w:rsid w:val="00C20C46"/>
  </w:style>
  <w:style w:type="numbering" w:customStyle="1" w:styleId="112132">
    <w:name w:val="无列表11213"/>
    <w:next w:val="a2"/>
    <w:semiHidden/>
    <w:rsid w:val="00C20C46"/>
  </w:style>
  <w:style w:type="numbering" w:customStyle="1" w:styleId="NoList21213">
    <w:name w:val="No List21213"/>
    <w:next w:val="a2"/>
    <w:semiHidden/>
    <w:rsid w:val="00C20C46"/>
  </w:style>
  <w:style w:type="numbering" w:customStyle="1" w:styleId="NoList31213">
    <w:name w:val="No List31213"/>
    <w:next w:val="a2"/>
    <w:uiPriority w:val="99"/>
    <w:semiHidden/>
    <w:rsid w:val="00C20C46"/>
  </w:style>
  <w:style w:type="numbering" w:customStyle="1" w:styleId="NoList111213">
    <w:name w:val="No List111213"/>
    <w:next w:val="a2"/>
    <w:uiPriority w:val="99"/>
    <w:semiHidden/>
    <w:unhideWhenUsed/>
    <w:rsid w:val="00C20C46"/>
  </w:style>
  <w:style w:type="numbering" w:customStyle="1" w:styleId="122130">
    <w:name w:val="無清單12213"/>
    <w:next w:val="a2"/>
    <w:uiPriority w:val="99"/>
    <w:semiHidden/>
    <w:unhideWhenUsed/>
    <w:rsid w:val="00C20C46"/>
  </w:style>
  <w:style w:type="numbering" w:customStyle="1" w:styleId="1112130">
    <w:name w:val="無清單111213"/>
    <w:next w:val="a2"/>
    <w:uiPriority w:val="99"/>
    <w:semiHidden/>
    <w:unhideWhenUsed/>
    <w:rsid w:val="00C20C46"/>
  </w:style>
  <w:style w:type="numbering" w:customStyle="1" w:styleId="NoList63">
    <w:name w:val="No List63"/>
    <w:next w:val="a2"/>
    <w:uiPriority w:val="99"/>
    <w:semiHidden/>
    <w:unhideWhenUsed/>
    <w:rsid w:val="00C20C46"/>
  </w:style>
  <w:style w:type="numbering" w:customStyle="1" w:styleId="NoList143">
    <w:name w:val="No List143"/>
    <w:next w:val="a2"/>
    <w:uiPriority w:val="99"/>
    <w:semiHidden/>
    <w:unhideWhenUsed/>
    <w:rsid w:val="00C20C46"/>
  </w:style>
  <w:style w:type="numbering" w:customStyle="1" w:styleId="1333">
    <w:name w:val="リストなし133"/>
    <w:next w:val="a2"/>
    <w:uiPriority w:val="99"/>
    <w:semiHidden/>
    <w:unhideWhenUsed/>
    <w:rsid w:val="00C20C46"/>
  </w:style>
  <w:style w:type="numbering" w:customStyle="1" w:styleId="NoList233">
    <w:name w:val="No List233"/>
    <w:next w:val="a2"/>
    <w:semiHidden/>
    <w:rsid w:val="00C20C46"/>
  </w:style>
  <w:style w:type="numbering" w:customStyle="1" w:styleId="NoList333">
    <w:name w:val="No List333"/>
    <w:next w:val="a2"/>
    <w:uiPriority w:val="99"/>
    <w:semiHidden/>
    <w:rsid w:val="00C20C46"/>
  </w:style>
  <w:style w:type="numbering" w:customStyle="1" w:styleId="1431">
    <w:name w:val="無清單143"/>
    <w:next w:val="a2"/>
    <w:uiPriority w:val="99"/>
    <w:semiHidden/>
    <w:unhideWhenUsed/>
    <w:rsid w:val="00C20C46"/>
  </w:style>
  <w:style w:type="numbering" w:customStyle="1" w:styleId="11331">
    <w:name w:val="無清單1133"/>
    <w:next w:val="a2"/>
    <w:uiPriority w:val="99"/>
    <w:semiHidden/>
    <w:unhideWhenUsed/>
    <w:rsid w:val="00C20C46"/>
  </w:style>
  <w:style w:type="numbering" w:customStyle="1" w:styleId="NoList1233">
    <w:name w:val="No List1233"/>
    <w:next w:val="a2"/>
    <w:uiPriority w:val="99"/>
    <w:semiHidden/>
    <w:unhideWhenUsed/>
    <w:rsid w:val="00C20C46"/>
  </w:style>
  <w:style w:type="numbering" w:customStyle="1" w:styleId="11332">
    <w:name w:val="リストなし1133"/>
    <w:next w:val="a2"/>
    <w:uiPriority w:val="99"/>
    <w:semiHidden/>
    <w:unhideWhenUsed/>
    <w:rsid w:val="00C20C46"/>
  </w:style>
  <w:style w:type="numbering" w:customStyle="1" w:styleId="11333">
    <w:name w:val="无列表1133"/>
    <w:next w:val="a2"/>
    <w:semiHidden/>
    <w:rsid w:val="00C20C46"/>
  </w:style>
  <w:style w:type="numbering" w:customStyle="1" w:styleId="NoList2133">
    <w:name w:val="No List2133"/>
    <w:next w:val="a2"/>
    <w:semiHidden/>
    <w:rsid w:val="00C20C46"/>
  </w:style>
  <w:style w:type="numbering" w:customStyle="1" w:styleId="NoList3133">
    <w:name w:val="No List3133"/>
    <w:next w:val="a2"/>
    <w:uiPriority w:val="99"/>
    <w:semiHidden/>
    <w:rsid w:val="00C20C46"/>
  </w:style>
  <w:style w:type="numbering" w:customStyle="1" w:styleId="NoList11133">
    <w:name w:val="No List11133"/>
    <w:next w:val="a2"/>
    <w:uiPriority w:val="99"/>
    <w:semiHidden/>
    <w:unhideWhenUsed/>
    <w:rsid w:val="00C20C46"/>
  </w:style>
  <w:style w:type="numbering" w:customStyle="1" w:styleId="12331">
    <w:name w:val="無清單1233"/>
    <w:next w:val="a2"/>
    <w:uiPriority w:val="99"/>
    <w:semiHidden/>
    <w:unhideWhenUsed/>
    <w:rsid w:val="00C20C46"/>
  </w:style>
  <w:style w:type="numbering" w:customStyle="1" w:styleId="111330">
    <w:name w:val="無清單11133"/>
    <w:next w:val="a2"/>
    <w:uiPriority w:val="99"/>
    <w:semiHidden/>
    <w:unhideWhenUsed/>
    <w:rsid w:val="00C20C46"/>
  </w:style>
  <w:style w:type="numbering" w:customStyle="1" w:styleId="NoList513">
    <w:name w:val="No List513"/>
    <w:next w:val="a2"/>
    <w:uiPriority w:val="99"/>
    <w:semiHidden/>
    <w:unhideWhenUsed/>
    <w:rsid w:val="00C20C46"/>
  </w:style>
  <w:style w:type="numbering" w:customStyle="1" w:styleId="13131">
    <w:name w:val="无列表1313"/>
    <w:next w:val="a2"/>
    <w:semiHidden/>
    <w:rsid w:val="00C20C46"/>
  </w:style>
  <w:style w:type="numbering" w:customStyle="1" w:styleId="NoList11312">
    <w:name w:val="No List11312"/>
    <w:next w:val="a2"/>
    <w:uiPriority w:val="99"/>
    <w:semiHidden/>
    <w:unhideWhenUsed/>
    <w:rsid w:val="00C20C46"/>
  </w:style>
  <w:style w:type="numbering" w:customStyle="1" w:styleId="NoList4113">
    <w:name w:val="No List4113"/>
    <w:next w:val="a2"/>
    <w:uiPriority w:val="99"/>
    <w:semiHidden/>
    <w:unhideWhenUsed/>
    <w:rsid w:val="00C20C46"/>
  </w:style>
  <w:style w:type="numbering" w:customStyle="1" w:styleId="2213">
    <w:name w:val="无列表2213"/>
    <w:next w:val="a2"/>
    <w:uiPriority w:val="99"/>
    <w:semiHidden/>
    <w:unhideWhenUsed/>
    <w:rsid w:val="00C20C46"/>
  </w:style>
  <w:style w:type="numbering" w:customStyle="1" w:styleId="NoList121113">
    <w:name w:val="No List121113"/>
    <w:next w:val="a2"/>
    <w:uiPriority w:val="99"/>
    <w:semiHidden/>
    <w:unhideWhenUsed/>
    <w:rsid w:val="00C20C46"/>
  </w:style>
  <w:style w:type="numbering" w:customStyle="1" w:styleId="1111131">
    <w:name w:val="リストなし111113"/>
    <w:next w:val="a2"/>
    <w:uiPriority w:val="99"/>
    <w:semiHidden/>
    <w:unhideWhenUsed/>
    <w:rsid w:val="00C20C46"/>
  </w:style>
  <w:style w:type="numbering" w:customStyle="1" w:styleId="1111132">
    <w:name w:val="无列表111113"/>
    <w:next w:val="a2"/>
    <w:semiHidden/>
    <w:rsid w:val="00C20C46"/>
  </w:style>
  <w:style w:type="numbering" w:customStyle="1" w:styleId="NoList211113">
    <w:name w:val="No List211113"/>
    <w:next w:val="a2"/>
    <w:semiHidden/>
    <w:rsid w:val="00C20C46"/>
  </w:style>
  <w:style w:type="numbering" w:customStyle="1" w:styleId="NoList311113">
    <w:name w:val="No List311113"/>
    <w:next w:val="a2"/>
    <w:uiPriority w:val="99"/>
    <w:semiHidden/>
    <w:rsid w:val="00C20C46"/>
  </w:style>
  <w:style w:type="numbering" w:customStyle="1" w:styleId="NoList1111113">
    <w:name w:val="No List1111113"/>
    <w:next w:val="a2"/>
    <w:uiPriority w:val="99"/>
    <w:semiHidden/>
    <w:unhideWhenUsed/>
    <w:rsid w:val="00C20C46"/>
  </w:style>
  <w:style w:type="numbering" w:customStyle="1" w:styleId="1211130">
    <w:name w:val="無清單121113"/>
    <w:next w:val="a2"/>
    <w:uiPriority w:val="99"/>
    <w:semiHidden/>
    <w:unhideWhenUsed/>
    <w:rsid w:val="00C20C46"/>
  </w:style>
  <w:style w:type="numbering" w:customStyle="1" w:styleId="1111113">
    <w:name w:val="無清單1111113"/>
    <w:next w:val="a2"/>
    <w:uiPriority w:val="99"/>
    <w:semiHidden/>
    <w:unhideWhenUsed/>
    <w:rsid w:val="00C20C46"/>
  </w:style>
  <w:style w:type="numbering" w:customStyle="1" w:styleId="NoList13113">
    <w:name w:val="No List13113"/>
    <w:next w:val="a2"/>
    <w:uiPriority w:val="99"/>
    <w:semiHidden/>
    <w:unhideWhenUsed/>
    <w:rsid w:val="00C20C46"/>
  </w:style>
  <w:style w:type="numbering" w:customStyle="1" w:styleId="121131">
    <w:name w:val="リストなし12113"/>
    <w:next w:val="a2"/>
    <w:uiPriority w:val="99"/>
    <w:semiHidden/>
    <w:unhideWhenUsed/>
    <w:rsid w:val="00C20C46"/>
  </w:style>
  <w:style w:type="numbering" w:customStyle="1" w:styleId="121132">
    <w:name w:val="无列表12113"/>
    <w:next w:val="a2"/>
    <w:semiHidden/>
    <w:rsid w:val="00C20C46"/>
  </w:style>
  <w:style w:type="numbering" w:customStyle="1" w:styleId="NoList22113">
    <w:name w:val="No List22113"/>
    <w:next w:val="a2"/>
    <w:semiHidden/>
    <w:rsid w:val="00C20C46"/>
  </w:style>
  <w:style w:type="numbering" w:customStyle="1" w:styleId="NoList32113">
    <w:name w:val="No List32113"/>
    <w:next w:val="a2"/>
    <w:uiPriority w:val="99"/>
    <w:semiHidden/>
    <w:rsid w:val="00C20C46"/>
  </w:style>
  <w:style w:type="numbering" w:customStyle="1" w:styleId="NoList112113">
    <w:name w:val="No List112113"/>
    <w:next w:val="a2"/>
    <w:uiPriority w:val="99"/>
    <w:semiHidden/>
    <w:unhideWhenUsed/>
    <w:rsid w:val="00C20C46"/>
  </w:style>
  <w:style w:type="numbering" w:customStyle="1" w:styleId="131130">
    <w:name w:val="無清單13113"/>
    <w:next w:val="a2"/>
    <w:uiPriority w:val="99"/>
    <w:semiHidden/>
    <w:unhideWhenUsed/>
    <w:rsid w:val="00C20C46"/>
  </w:style>
  <w:style w:type="numbering" w:customStyle="1" w:styleId="1121130">
    <w:name w:val="無清單112113"/>
    <w:next w:val="a2"/>
    <w:uiPriority w:val="99"/>
    <w:semiHidden/>
    <w:unhideWhenUsed/>
    <w:rsid w:val="00C20C46"/>
  </w:style>
  <w:style w:type="numbering" w:customStyle="1" w:styleId="21113">
    <w:name w:val="无列表21113"/>
    <w:next w:val="a2"/>
    <w:uiPriority w:val="99"/>
    <w:semiHidden/>
    <w:unhideWhenUsed/>
    <w:rsid w:val="00C20C46"/>
  </w:style>
  <w:style w:type="numbering" w:customStyle="1" w:styleId="NoList122113">
    <w:name w:val="No List122113"/>
    <w:next w:val="a2"/>
    <w:uiPriority w:val="99"/>
    <w:semiHidden/>
    <w:unhideWhenUsed/>
    <w:rsid w:val="00C20C46"/>
  </w:style>
  <w:style w:type="numbering" w:customStyle="1" w:styleId="1121131">
    <w:name w:val="リストなし112113"/>
    <w:next w:val="a2"/>
    <w:uiPriority w:val="99"/>
    <w:semiHidden/>
    <w:unhideWhenUsed/>
    <w:rsid w:val="00C20C46"/>
  </w:style>
  <w:style w:type="numbering" w:customStyle="1" w:styleId="1121132">
    <w:name w:val="无列表112113"/>
    <w:next w:val="a2"/>
    <w:semiHidden/>
    <w:rsid w:val="00C20C46"/>
  </w:style>
  <w:style w:type="numbering" w:customStyle="1" w:styleId="NoList212113">
    <w:name w:val="No List212113"/>
    <w:next w:val="a2"/>
    <w:semiHidden/>
    <w:rsid w:val="00C20C46"/>
  </w:style>
  <w:style w:type="numbering" w:customStyle="1" w:styleId="NoList312113">
    <w:name w:val="No List312113"/>
    <w:next w:val="a2"/>
    <w:uiPriority w:val="99"/>
    <w:semiHidden/>
    <w:rsid w:val="00C20C46"/>
  </w:style>
  <w:style w:type="numbering" w:customStyle="1" w:styleId="NoList1112113">
    <w:name w:val="No List1112113"/>
    <w:next w:val="a2"/>
    <w:uiPriority w:val="99"/>
    <w:semiHidden/>
    <w:unhideWhenUsed/>
    <w:rsid w:val="00C20C46"/>
  </w:style>
  <w:style w:type="numbering" w:customStyle="1" w:styleId="122113">
    <w:name w:val="無清單122113"/>
    <w:next w:val="a2"/>
    <w:uiPriority w:val="99"/>
    <w:semiHidden/>
    <w:unhideWhenUsed/>
    <w:rsid w:val="00C20C46"/>
  </w:style>
  <w:style w:type="numbering" w:customStyle="1" w:styleId="1112113">
    <w:name w:val="無清單1112113"/>
    <w:next w:val="a2"/>
    <w:uiPriority w:val="99"/>
    <w:semiHidden/>
    <w:unhideWhenUsed/>
    <w:rsid w:val="00C20C46"/>
  </w:style>
  <w:style w:type="numbering" w:customStyle="1" w:styleId="NoList5112">
    <w:name w:val="No List5112"/>
    <w:next w:val="a2"/>
    <w:uiPriority w:val="99"/>
    <w:semiHidden/>
    <w:unhideWhenUsed/>
    <w:rsid w:val="00C20C46"/>
  </w:style>
  <w:style w:type="numbering" w:customStyle="1" w:styleId="NoList612">
    <w:name w:val="No List612"/>
    <w:next w:val="a2"/>
    <w:uiPriority w:val="99"/>
    <w:semiHidden/>
    <w:unhideWhenUsed/>
    <w:rsid w:val="00C20C46"/>
  </w:style>
  <w:style w:type="numbering" w:customStyle="1" w:styleId="NoList1412">
    <w:name w:val="No List1412"/>
    <w:next w:val="a2"/>
    <w:uiPriority w:val="99"/>
    <w:semiHidden/>
    <w:unhideWhenUsed/>
    <w:rsid w:val="00C20C46"/>
  </w:style>
  <w:style w:type="numbering" w:customStyle="1" w:styleId="13123">
    <w:name w:val="リストなし1312"/>
    <w:next w:val="a2"/>
    <w:uiPriority w:val="99"/>
    <w:semiHidden/>
    <w:unhideWhenUsed/>
    <w:rsid w:val="00C20C46"/>
  </w:style>
  <w:style w:type="numbering" w:customStyle="1" w:styleId="NoList2312">
    <w:name w:val="No List2312"/>
    <w:next w:val="a2"/>
    <w:semiHidden/>
    <w:rsid w:val="00C20C46"/>
  </w:style>
  <w:style w:type="numbering" w:customStyle="1" w:styleId="NoList3312">
    <w:name w:val="No List3312"/>
    <w:next w:val="a2"/>
    <w:uiPriority w:val="99"/>
    <w:semiHidden/>
    <w:rsid w:val="00C20C46"/>
  </w:style>
  <w:style w:type="numbering" w:customStyle="1" w:styleId="NoList1142">
    <w:name w:val="No List1142"/>
    <w:next w:val="a2"/>
    <w:uiPriority w:val="99"/>
    <w:semiHidden/>
    <w:unhideWhenUsed/>
    <w:rsid w:val="00C20C46"/>
  </w:style>
  <w:style w:type="numbering" w:customStyle="1" w:styleId="14120">
    <w:name w:val="無清單1412"/>
    <w:next w:val="a2"/>
    <w:uiPriority w:val="99"/>
    <w:semiHidden/>
    <w:unhideWhenUsed/>
    <w:rsid w:val="00C20C46"/>
  </w:style>
  <w:style w:type="numbering" w:customStyle="1" w:styleId="113120">
    <w:name w:val="無清單11312"/>
    <w:next w:val="a2"/>
    <w:uiPriority w:val="99"/>
    <w:semiHidden/>
    <w:unhideWhenUsed/>
    <w:rsid w:val="00C20C46"/>
  </w:style>
  <w:style w:type="numbering" w:customStyle="1" w:styleId="NoList422">
    <w:name w:val="No List422"/>
    <w:next w:val="a2"/>
    <w:uiPriority w:val="99"/>
    <w:semiHidden/>
    <w:unhideWhenUsed/>
    <w:rsid w:val="00C20C46"/>
  </w:style>
  <w:style w:type="numbering" w:customStyle="1" w:styleId="NoList12312">
    <w:name w:val="No List12312"/>
    <w:next w:val="a2"/>
    <w:uiPriority w:val="99"/>
    <w:semiHidden/>
    <w:unhideWhenUsed/>
    <w:rsid w:val="00C20C46"/>
  </w:style>
  <w:style w:type="numbering" w:customStyle="1" w:styleId="113121">
    <w:name w:val="リストなし11312"/>
    <w:next w:val="a2"/>
    <w:uiPriority w:val="99"/>
    <w:semiHidden/>
    <w:unhideWhenUsed/>
    <w:rsid w:val="00C20C46"/>
  </w:style>
  <w:style w:type="numbering" w:customStyle="1" w:styleId="113122">
    <w:name w:val="无列表11312"/>
    <w:next w:val="a2"/>
    <w:semiHidden/>
    <w:rsid w:val="00C20C46"/>
  </w:style>
  <w:style w:type="numbering" w:customStyle="1" w:styleId="NoList21312">
    <w:name w:val="No List21312"/>
    <w:next w:val="a2"/>
    <w:semiHidden/>
    <w:rsid w:val="00C20C46"/>
  </w:style>
  <w:style w:type="numbering" w:customStyle="1" w:styleId="NoList31312">
    <w:name w:val="No List31312"/>
    <w:next w:val="a2"/>
    <w:uiPriority w:val="99"/>
    <w:semiHidden/>
    <w:rsid w:val="00C20C46"/>
  </w:style>
  <w:style w:type="numbering" w:customStyle="1" w:styleId="NoList111312">
    <w:name w:val="No List111312"/>
    <w:next w:val="a2"/>
    <w:uiPriority w:val="99"/>
    <w:semiHidden/>
    <w:unhideWhenUsed/>
    <w:rsid w:val="00C20C46"/>
  </w:style>
  <w:style w:type="numbering" w:customStyle="1" w:styleId="123120">
    <w:name w:val="無清單12312"/>
    <w:next w:val="a2"/>
    <w:uiPriority w:val="99"/>
    <w:semiHidden/>
    <w:unhideWhenUsed/>
    <w:rsid w:val="00C20C46"/>
  </w:style>
  <w:style w:type="numbering" w:customStyle="1" w:styleId="1113120">
    <w:name w:val="無清單111312"/>
    <w:next w:val="a2"/>
    <w:uiPriority w:val="99"/>
    <w:semiHidden/>
    <w:unhideWhenUsed/>
    <w:rsid w:val="00C20C46"/>
  </w:style>
  <w:style w:type="numbering" w:customStyle="1" w:styleId="NoList12122">
    <w:name w:val="No List12122"/>
    <w:next w:val="a2"/>
    <w:uiPriority w:val="99"/>
    <w:semiHidden/>
    <w:unhideWhenUsed/>
    <w:rsid w:val="00C20C46"/>
  </w:style>
  <w:style w:type="numbering" w:customStyle="1" w:styleId="111222">
    <w:name w:val="リストなし11122"/>
    <w:next w:val="a2"/>
    <w:uiPriority w:val="99"/>
    <w:semiHidden/>
    <w:unhideWhenUsed/>
    <w:rsid w:val="00C20C46"/>
  </w:style>
  <w:style w:type="numbering" w:customStyle="1" w:styleId="111223">
    <w:name w:val="无列表11122"/>
    <w:next w:val="a2"/>
    <w:semiHidden/>
    <w:rsid w:val="00C20C46"/>
  </w:style>
  <w:style w:type="numbering" w:customStyle="1" w:styleId="NoList21122">
    <w:name w:val="No List21122"/>
    <w:next w:val="a2"/>
    <w:semiHidden/>
    <w:rsid w:val="00C20C46"/>
  </w:style>
  <w:style w:type="numbering" w:customStyle="1" w:styleId="NoList31122">
    <w:name w:val="No List31122"/>
    <w:next w:val="a2"/>
    <w:uiPriority w:val="99"/>
    <w:semiHidden/>
    <w:rsid w:val="00C20C46"/>
  </w:style>
  <w:style w:type="numbering" w:customStyle="1" w:styleId="NoList111122">
    <w:name w:val="No List111122"/>
    <w:next w:val="a2"/>
    <w:uiPriority w:val="99"/>
    <w:semiHidden/>
    <w:unhideWhenUsed/>
    <w:rsid w:val="00C20C46"/>
  </w:style>
  <w:style w:type="numbering" w:customStyle="1" w:styleId="121220">
    <w:name w:val="無清單12122"/>
    <w:next w:val="a2"/>
    <w:uiPriority w:val="99"/>
    <w:semiHidden/>
    <w:unhideWhenUsed/>
    <w:rsid w:val="00C20C46"/>
  </w:style>
  <w:style w:type="numbering" w:customStyle="1" w:styleId="1111220">
    <w:name w:val="無清單111122"/>
    <w:next w:val="a2"/>
    <w:uiPriority w:val="99"/>
    <w:semiHidden/>
    <w:unhideWhenUsed/>
    <w:rsid w:val="00C20C46"/>
  </w:style>
  <w:style w:type="numbering" w:customStyle="1" w:styleId="NoList522">
    <w:name w:val="No List522"/>
    <w:next w:val="a2"/>
    <w:uiPriority w:val="99"/>
    <w:semiHidden/>
    <w:unhideWhenUsed/>
    <w:rsid w:val="00C20C46"/>
  </w:style>
  <w:style w:type="numbering" w:customStyle="1" w:styleId="NoList1322">
    <w:name w:val="No List1322"/>
    <w:next w:val="a2"/>
    <w:uiPriority w:val="99"/>
    <w:semiHidden/>
    <w:unhideWhenUsed/>
    <w:rsid w:val="00C20C46"/>
  </w:style>
  <w:style w:type="numbering" w:customStyle="1" w:styleId="12223">
    <w:name w:val="リストなし1222"/>
    <w:next w:val="a2"/>
    <w:uiPriority w:val="99"/>
    <w:semiHidden/>
    <w:unhideWhenUsed/>
    <w:rsid w:val="00C20C46"/>
  </w:style>
  <w:style w:type="numbering" w:customStyle="1" w:styleId="12232">
    <w:name w:val="无列表1223"/>
    <w:next w:val="a2"/>
    <w:semiHidden/>
    <w:rsid w:val="00C20C46"/>
  </w:style>
  <w:style w:type="numbering" w:customStyle="1" w:styleId="NoList2222">
    <w:name w:val="No List2222"/>
    <w:next w:val="a2"/>
    <w:semiHidden/>
    <w:rsid w:val="00C20C46"/>
  </w:style>
  <w:style w:type="numbering" w:customStyle="1" w:styleId="NoList3222">
    <w:name w:val="No List3222"/>
    <w:next w:val="a2"/>
    <w:uiPriority w:val="99"/>
    <w:semiHidden/>
    <w:rsid w:val="00C20C46"/>
  </w:style>
  <w:style w:type="numbering" w:customStyle="1" w:styleId="NoList11222">
    <w:name w:val="No List11222"/>
    <w:next w:val="a2"/>
    <w:uiPriority w:val="99"/>
    <w:semiHidden/>
    <w:unhideWhenUsed/>
    <w:rsid w:val="00C20C46"/>
  </w:style>
  <w:style w:type="numbering" w:customStyle="1" w:styleId="13220">
    <w:name w:val="無清單1322"/>
    <w:next w:val="a2"/>
    <w:uiPriority w:val="99"/>
    <w:semiHidden/>
    <w:unhideWhenUsed/>
    <w:rsid w:val="00C20C46"/>
  </w:style>
  <w:style w:type="numbering" w:customStyle="1" w:styleId="112220">
    <w:name w:val="無清單11222"/>
    <w:next w:val="a2"/>
    <w:uiPriority w:val="99"/>
    <w:semiHidden/>
    <w:unhideWhenUsed/>
    <w:rsid w:val="00C20C46"/>
  </w:style>
  <w:style w:type="numbering" w:customStyle="1" w:styleId="21220">
    <w:name w:val="无列表2122"/>
    <w:next w:val="a2"/>
    <w:uiPriority w:val="99"/>
    <w:semiHidden/>
    <w:unhideWhenUsed/>
    <w:rsid w:val="00C20C46"/>
  </w:style>
  <w:style w:type="numbering" w:customStyle="1" w:styleId="NoList111222">
    <w:name w:val="No List111222"/>
    <w:next w:val="a2"/>
    <w:uiPriority w:val="99"/>
    <w:semiHidden/>
    <w:unhideWhenUsed/>
    <w:rsid w:val="00C20C46"/>
  </w:style>
  <w:style w:type="numbering" w:customStyle="1" w:styleId="NoList72">
    <w:name w:val="No List72"/>
    <w:next w:val="a2"/>
    <w:uiPriority w:val="99"/>
    <w:semiHidden/>
    <w:unhideWhenUsed/>
    <w:rsid w:val="00C20C46"/>
  </w:style>
  <w:style w:type="numbering" w:customStyle="1" w:styleId="NoList152">
    <w:name w:val="No List152"/>
    <w:next w:val="a2"/>
    <w:uiPriority w:val="99"/>
    <w:semiHidden/>
    <w:unhideWhenUsed/>
    <w:rsid w:val="00C20C46"/>
  </w:style>
  <w:style w:type="numbering" w:customStyle="1" w:styleId="1422">
    <w:name w:val="リストなし142"/>
    <w:next w:val="a2"/>
    <w:uiPriority w:val="99"/>
    <w:semiHidden/>
    <w:unhideWhenUsed/>
    <w:rsid w:val="00C20C46"/>
  </w:style>
  <w:style w:type="numbering" w:customStyle="1" w:styleId="1423">
    <w:name w:val="无列表142"/>
    <w:next w:val="a2"/>
    <w:semiHidden/>
    <w:rsid w:val="00C20C46"/>
  </w:style>
  <w:style w:type="numbering" w:customStyle="1" w:styleId="NoList242">
    <w:name w:val="No List242"/>
    <w:next w:val="a2"/>
    <w:semiHidden/>
    <w:rsid w:val="00C20C46"/>
  </w:style>
  <w:style w:type="numbering" w:customStyle="1" w:styleId="NoList342">
    <w:name w:val="No List342"/>
    <w:next w:val="a2"/>
    <w:uiPriority w:val="99"/>
    <w:semiHidden/>
    <w:rsid w:val="00C20C46"/>
  </w:style>
  <w:style w:type="numbering" w:customStyle="1" w:styleId="NoList1152">
    <w:name w:val="No List1152"/>
    <w:next w:val="a2"/>
    <w:uiPriority w:val="99"/>
    <w:semiHidden/>
    <w:unhideWhenUsed/>
    <w:rsid w:val="00C20C46"/>
  </w:style>
  <w:style w:type="numbering" w:customStyle="1" w:styleId="1521">
    <w:name w:val="無清單152"/>
    <w:next w:val="a2"/>
    <w:uiPriority w:val="99"/>
    <w:semiHidden/>
    <w:unhideWhenUsed/>
    <w:rsid w:val="00C20C46"/>
  </w:style>
  <w:style w:type="numbering" w:customStyle="1" w:styleId="11420">
    <w:name w:val="無清單1142"/>
    <w:next w:val="a2"/>
    <w:uiPriority w:val="99"/>
    <w:semiHidden/>
    <w:unhideWhenUsed/>
    <w:rsid w:val="00C20C46"/>
  </w:style>
  <w:style w:type="numbering" w:customStyle="1" w:styleId="NoList432">
    <w:name w:val="No List432"/>
    <w:next w:val="a2"/>
    <w:uiPriority w:val="99"/>
    <w:semiHidden/>
    <w:unhideWhenUsed/>
    <w:rsid w:val="00C20C46"/>
  </w:style>
  <w:style w:type="numbering" w:customStyle="1" w:styleId="NoList1242">
    <w:name w:val="No List1242"/>
    <w:next w:val="a2"/>
    <w:uiPriority w:val="99"/>
    <w:semiHidden/>
    <w:unhideWhenUsed/>
    <w:rsid w:val="00C20C46"/>
  </w:style>
  <w:style w:type="numbering" w:customStyle="1" w:styleId="11421">
    <w:name w:val="リストなし1142"/>
    <w:next w:val="a2"/>
    <w:uiPriority w:val="99"/>
    <w:semiHidden/>
    <w:unhideWhenUsed/>
    <w:rsid w:val="00C20C46"/>
  </w:style>
  <w:style w:type="numbering" w:customStyle="1" w:styleId="11422">
    <w:name w:val="无列表1142"/>
    <w:next w:val="a2"/>
    <w:semiHidden/>
    <w:rsid w:val="00C20C46"/>
  </w:style>
  <w:style w:type="numbering" w:customStyle="1" w:styleId="NoList2142">
    <w:name w:val="No List2142"/>
    <w:next w:val="a2"/>
    <w:semiHidden/>
    <w:rsid w:val="00C20C46"/>
  </w:style>
  <w:style w:type="numbering" w:customStyle="1" w:styleId="NoList3142">
    <w:name w:val="No List3142"/>
    <w:next w:val="a2"/>
    <w:uiPriority w:val="99"/>
    <w:semiHidden/>
    <w:rsid w:val="00C20C46"/>
  </w:style>
  <w:style w:type="numbering" w:customStyle="1" w:styleId="NoList11142">
    <w:name w:val="No List11142"/>
    <w:next w:val="a2"/>
    <w:uiPriority w:val="99"/>
    <w:semiHidden/>
    <w:unhideWhenUsed/>
    <w:rsid w:val="00C20C46"/>
  </w:style>
  <w:style w:type="numbering" w:customStyle="1" w:styleId="12420">
    <w:name w:val="無清單1242"/>
    <w:next w:val="a2"/>
    <w:uiPriority w:val="99"/>
    <w:semiHidden/>
    <w:unhideWhenUsed/>
    <w:rsid w:val="00C20C46"/>
  </w:style>
  <w:style w:type="numbering" w:customStyle="1" w:styleId="111420">
    <w:name w:val="無清單11142"/>
    <w:next w:val="a2"/>
    <w:uiPriority w:val="99"/>
    <w:semiHidden/>
    <w:unhideWhenUsed/>
    <w:rsid w:val="00C20C46"/>
  </w:style>
  <w:style w:type="numbering" w:customStyle="1" w:styleId="232">
    <w:name w:val="无列表232"/>
    <w:next w:val="a2"/>
    <w:uiPriority w:val="99"/>
    <w:semiHidden/>
    <w:unhideWhenUsed/>
    <w:rsid w:val="00C20C46"/>
  </w:style>
  <w:style w:type="numbering" w:customStyle="1" w:styleId="NoList12132">
    <w:name w:val="No List12132"/>
    <w:next w:val="a2"/>
    <w:uiPriority w:val="99"/>
    <w:semiHidden/>
    <w:unhideWhenUsed/>
    <w:rsid w:val="00C20C46"/>
  </w:style>
  <w:style w:type="numbering" w:customStyle="1" w:styleId="111321">
    <w:name w:val="リストなし11132"/>
    <w:next w:val="a2"/>
    <w:uiPriority w:val="99"/>
    <w:semiHidden/>
    <w:unhideWhenUsed/>
    <w:rsid w:val="00C20C46"/>
  </w:style>
  <w:style w:type="numbering" w:customStyle="1" w:styleId="111322">
    <w:name w:val="无列表11132"/>
    <w:next w:val="a2"/>
    <w:semiHidden/>
    <w:rsid w:val="00C20C46"/>
  </w:style>
  <w:style w:type="numbering" w:customStyle="1" w:styleId="NoList21132">
    <w:name w:val="No List21132"/>
    <w:next w:val="a2"/>
    <w:semiHidden/>
    <w:rsid w:val="00C20C46"/>
  </w:style>
  <w:style w:type="numbering" w:customStyle="1" w:styleId="NoList31132">
    <w:name w:val="No List31132"/>
    <w:next w:val="a2"/>
    <w:uiPriority w:val="99"/>
    <w:semiHidden/>
    <w:rsid w:val="00C20C46"/>
  </w:style>
  <w:style w:type="numbering" w:customStyle="1" w:styleId="NoList111132">
    <w:name w:val="No List111132"/>
    <w:next w:val="a2"/>
    <w:uiPriority w:val="99"/>
    <w:semiHidden/>
    <w:unhideWhenUsed/>
    <w:rsid w:val="00C20C46"/>
  </w:style>
  <w:style w:type="numbering" w:customStyle="1" w:styleId="121320">
    <w:name w:val="無清單12132"/>
    <w:next w:val="a2"/>
    <w:uiPriority w:val="99"/>
    <w:semiHidden/>
    <w:unhideWhenUsed/>
    <w:rsid w:val="00C20C46"/>
  </w:style>
  <w:style w:type="numbering" w:customStyle="1" w:styleId="1111320">
    <w:name w:val="無清單111132"/>
    <w:next w:val="a2"/>
    <w:uiPriority w:val="99"/>
    <w:semiHidden/>
    <w:unhideWhenUsed/>
    <w:rsid w:val="00C20C46"/>
  </w:style>
  <w:style w:type="numbering" w:customStyle="1" w:styleId="NoList532">
    <w:name w:val="No List532"/>
    <w:next w:val="a2"/>
    <w:uiPriority w:val="99"/>
    <w:semiHidden/>
    <w:unhideWhenUsed/>
    <w:rsid w:val="00C20C46"/>
  </w:style>
  <w:style w:type="numbering" w:customStyle="1" w:styleId="NoList1332">
    <w:name w:val="No List1332"/>
    <w:next w:val="a2"/>
    <w:uiPriority w:val="99"/>
    <w:semiHidden/>
    <w:unhideWhenUsed/>
    <w:rsid w:val="00C20C46"/>
  </w:style>
  <w:style w:type="numbering" w:customStyle="1" w:styleId="12322">
    <w:name w:val="リストなし1232"/>
    <w:next w:val="a2"/>
    <w:uiPriority w:val="99"/>
    <w:semiHidden/>
    <w:unhideWhenUsed/>
    <w:rsid w:val="00C20C46"/>
  </w:style>
  <w:style w:type="numbering" w:customStyle="1" w:styleId="12323">
    <w:name w:val="无列表1232"/>
    <w:next w:val="a2"/>
    <w:semiHidden/>
    <w:rsid w:val="00C20C46"/>
  </w:style>
  <w:style w:type="numbering" w:customStyle="1" w:styleId="NoList2232">
    <w:name w:val="No List2232"/>
    <w:next w:val="a2"/>
    <w:semiHidden/>
    <w:rsid w:val="00C20C46"/>
  </w:style>
  <w:style w:type="numbering" w:customStyle="1" w:styleId="NoList3232">
    <w:name w:val="No List3232"/>
    <w:next w:val="a2"/>
    <w:uiPriority w:val="99"/>
    <w:semiHidden/>
    <w:rsid w:val="00C20C46"/>
  </w:style>
  <w:style w:type="numbering" w:customStyle="1" w:styleId="NoList11232">
    <w:name w:val="No List11232"/>
    <w:next w:val="a2"/>
    <w:uiPriority w:val="99"/>
    <w:semiHidden/>
    <w:unhideWhenUsed/>
    <w:rsid w:val="00C20C46"/>
  </w:style>
  <w:style w:type="numbering" w:customStyle="1" w:styleId="13320">
    <w:name w:val="無清單1332"/>
    <w:next w:val="a2"/>
    <w:uiPriority w:val="99"/>
    <w:semiHidden/>
    <w:unhideWhenUsed/>
    <w:rsid w:val="00C20C46"/>
  </w:style>
  <w:style w:type="numbering" w:customStyle="1" w:styleId="112320">
    <w:name w:val="無清單11232"/>
    <w:next w:val="a2"/>
    <w:uiPriority w:val="99"/>
    <w:semiHidden/>
    <w:unhideWhenUsed/>
    <w:rsid w:val="00C20C46"/>
  </w:style>
  <w:style w:type="numbering" w:customStyle="1" w:styleId="2132">
    <w:name w:val="无列表2132"/>
    <w:next w:val="a2"/>
    <w:uiPriority w:val="99"/>
    <w:semiHidden/>
    <w:unhideWhenUsed/>
    <w:rsid w:val="00C20C46"/>
  </w:style>
  <w:style w:type="numbering" w:customStyle="1" w:styleId="NoList12222">
    <w:name w:val="No List12222"/>
    <w:next w:val="a2"/>
    <w:uiPriority w:val="99"/>
    <w:semiHidden/>
    <w:unhideWhenUsed/>
    <w:rsid w:val="00C20C46"/>
  </w:style>
  <w:style w:type="numbering" w:customStyle="1" w:styleId="112221">
    <w:name w:val="リストなし11222"/>
    <w:next w:val="a2"/>
    <w:uiPriority w:val="99"/>
    <w:semiHidden/>
    <w:unhideWhenUsed/>
    <w:rsid w:val="00C20C46"/>
  </w:style>
  <w:style w:type="numbering" w:customStyle="1" w:styleId="112222">
    <w:name w:val="无列表11222"/>
    <w:next w:val="a2"/>
    <w:semiHidden/>
    <w:rsid w:val="00C20C46"/>
  </w:style>
  <w:style w:type="numbering" w:customStyle="1" w:styleId="NoList21222">
    <w:name w:val="No List21222"/>
    <w:next w:val="a2"/>
    <w:semiHidden/>
    <w:rsid w:val="00C20C46"/>
  </w:style>
  <w:style w:type="numbering" w:customStyle="1" w:styleId="NoList31222">
    <w:name w:val="No List31222"/>
    <w:next w:val="a2"/>
    <w:uiPriority w:val="99"/>
    <w:semiHidden/>
    <w:rsid w:val="00C20C46"/>
  </w:style>
  <w:style w:type="numbering" w:customStyle="1" w:styleId="NoList111232">
    <w:name w:val="No List111232"/>
    <w:next w:val="a2"/>
    <w:uiPriority w:val="99"/>
    <w:semiHidden/>
    <w:unhideWhenUsed/>
    <w:rsid w:val="00C20C46"/>
  </w:style>
  <w:style w:type="numbering" w:customStyle="1" w:styleId="122220">
    <w:name w:val="無清單12222"/>
    <w:next w:val="a2"/>
    <w:uiPriority w:val="99"/>
    <w:semiHidden/>
    <w:unhideWhenUsed/>
    <w:rsid w:val="00C20C46"/>
  </w:style>
  <w:style w:type="numbering" w:customStyle="1" w:styleId="1112220">
    <w:name w:val="無清單111222"/>
    <w:next w:val="a2"/>
    <w:uiPriority w:val="99"/>
    <w:semiHidden/>
    <w:unhideWhenUsed/>
    <w:rsid w:val="00C20C46"/>
  </w:style>
  <w:style w:type="numbering" w:customStyle="1" w:styleId="NoList81">
    <w:name w:val="No List81"/>
    <w:next w:val="a2"/>
    <w:uiPriority w:val="99"/>
    <w:semiHidden/>
    <w:unhideWhenUsed/>
    <w:rsid w:val="00C20C46"/>
  </w:style>
  <w:style w:type="numbering" w:customStyle="1" w:styleId="NoList161">
    <w:name w:val="No List161"/>
    <w:next w:val="a2"/>
    <w:uiPriority w:val="99"/>
    <w:semiHidden/>
    <w:unhideWhenUsed/>
    <w:rsid w:val="00C20C46"/>
  </w:style>
  <w:style w:type="numbering" w:customStyle="1" w:styleId="1512">
    <w:name w:val="リストなし151"/>
    <w:next w:val="a2"/>
    <w:uiPriority w:val="99"/>
    <w:semiHidden/>
    <w:unhideWhenUsed/>
    <w:rsid w:val="00C20C46"/>
  </w:style>
  <w:style w:type="numbering" w:customStyle="1" w:styleId="1513">
    <w:name w:val="无列表151"/>
    <w:next w:val="a2"/>
    <w:semiHidden/>
    <w:rsid w:val="00C20C46"/>
  </w:style>
  <w:style w:type="numbering" w:customStyle="1" w:styleId="NoList251">
    <w:name w:val="No List251"/>
    <w:next w:val="a2"/>
    <w:semiHidden/>
    <w:rsid w:val="00C20C46"/>
  </w:style>
  <w:style w:type="numbering" w:customStyle="1" w:styleId="NoList351">
    <w:name w:val="No List351"/>
    <w:next w:val="a2"/>
    <w:uiPriority w:val="99"/>
    <w:semiHidden/>
    <w:rsid w:val="00C20C46"/>
  </w:style>
  <w:style w:type="numbering" w:customStyle="1" w:styleId="NoList1161">
    <w:name w:val="No List1161"/>
    <w:next w:val="a2"/>
    <w:uiPriority w:val="99"/>
    <w:semiHidden/>
    <w:unhideWhenUsed/>
    <w:rsid w:val="00C20C46"/>
  </w:style>
  <w:style w:type="numbering" w:customStyle="1" w:styleId="1610">
    <w:name w:val="無清單161"/>
    <w:next w:val="a2"/>
    <w:uiPriority w:val="99"/>
    <w:semiHidden/>
    <w:unhideWhenUsed/>
    <w:rsid w:val="00C20C46"/>
  </w:style>
  <w:style w:type="numbering" w:customStyle="1" w:styleId="11510">
    <w:name w:val="無清單1151"/>
    <w:next w:val="a2"/>
    <w:uiPriority w:val="99"/>
    <w:semiHidden/>
    <w:unhideWhenUsed/>
    <w:rsid w:val="00C20C46"/>
  </w:style>
  <w:style w:type="numbering" w:customStyle="1" w:styleId="NoList11151">
    <w:name w:val="No List11151"/>
    <w:next w:val="a2"/>
    <w:uiPriority w:val="99"/>
    <w:semiHidden/>
    <w:unhideWhenUsed/>
    <w:rsid w:val="00C20C46"/>
  </w:style>
  <w:style w:type="numbering" w:customStyle="1" w:styleId="2410">
    <w:name w:val="无列表241"/>
    <w:next w:val="a2"/>
    <w:uiPriority w:val="99"/>
    <w:semiHidden/>
    <w:unhideWhenUsed/>
    <w:rsid w:val="00C20C46"/>
  </w:style>
  <w:style w:type="numbering" w:customStyle="1" w:styleId="NoList1251">
    <w:name w:val="No List1251"/>
    <w:next w:val="a2"/>
    <w:uiPriority w:val="99"/>
    <w:semiHidden/>
    <w:unhideWhenUsed/>
    <w:rsid w:val="00C20C46"/>
  </w:style>
  <w:style w:type="numbering" w:customStyle="1" w:styleId="11511">
    <w:name w:val="リストなし1151"/>
    <w:next w:val="a2"/>
    <w:uiPriority w:val="99"/>
    <w:semiHidden/>
    <w:unhideWhenUsed/>
    <w:rsid w:val="00C20C46"/>
  </w:style>
  <w:style w:type="numbering" w:customStyle="1" w:styleId="11512">
    <w:name w:val="无列表1151"/>
    <w:next w:val="a2"/>
    <w:semiHidden/>
    <w:rsid w:val="00C20C46"/>
  </w:style>
  <w:style w:type="numbering" w:customStyle="1" w:styleId="NoList2151">
    <w:name w:val="No List2151"/>
    <w:next w:val="a2"/>
    <w:semiHidden/>
    <w:rsid w:val="00C20C46"/>
  </w:style>
  <w:style w:type="numbering" w:customStyle="1" w:styleId="NoList3151">
    <w:name w:val="No List3151"/>
    <w:next w:val="a2"/>
    <w:uiPriority w:val="99"/>
    <w:semiHidden/>
    <w:rsid w:val="00C20C46"/>
  </w:style>
  <w:style w:type="numbering" w:customStyle="1" w:styleId="12510">
    <w:name w:val="無清單1251"/>
    <w:next w:val="a2"/>
    <w:uiPriority w:val="99"/>
    <w:semiHidden/>
    <w:unhideWhenUsed/>
    <w:rsid w:val="00C20C46"/>
  </w:style>
  <w:style w:type="numbering" w:customStyle="1" w:styleId="111510">
    <w:name w:val="無清單11151"/>
    <w:next w:val="a2"/>
    <w:uiPriority w:val="99"/>
    <w:semiHidden/>
    <w:unhideWhenUsed/>
    <w:rsid w:val="00C20C46"/>
  </w:style>
  <w:style w:type="numbering" w:customStyle="1" w:styleId="NoList441">
    <w:name w:val="No List441"/>
    <w:next w:val="a2"/>
    <w:uiPriority w:val="99"/>
    <w:semiHidden/>
    <w:unhideWhenUsed/>
    <w:rsid w:val="00C20C46"/>
  </w:style>
  <w:style w:type="numbering" w:customStyle="1" w:styleId="NoList11241">
    <w:name w:val="No List11241"/>
    <w:next w:val="a2"/>
    <w:uiPriority w:val="99"/>
    <w:semiHidden/>
    <w:unhideWhenUsed/>
    <w:rsid w:val="00C20C46"/>
  </w:style>
  <w:style w:type="numbering" w:customStyle="1" w:styleId="NoList12141">
    <w:name w:val="No List12141"/>
    <w:next w:val="a2"/>
    <w:uiPriority w:val="99"/>
    <w:semiHidden/>
    <w:unhideWhenUsed/>
    <w:rsid w:val="00C20C46"/>
  </w:style>
  <w:style w:type="numbering" w:customStyle="1" w:styleId="111411">
    <w:name w:val="リストなし11141"/>
    <w:next w:val="a2"/>
    <w:uiPriority w:val="99"/>
    <w:semiHidden/>
    <w:unhideWhenUsed/>
    <w:rsid w:val="00C20C46"/>
  </w:style>
  <w:style w:type="numbering" w:customStyle="1" w:styleId="111412">
    <w:name w:val="无列表11141"/>
    <w:next w:val="a2"/>
    <w:semiHidden/>
    <w:rsid w:val="00C20C46"/>
  </w:style>
  <w:style w:type="numbering" w:customStyle="1" w:styleId="NoList21141">
    <w:name w:val="No List21141"/>
    <w:next w:val="a2"/>
    <w:semiHidden/>
    <w:rsid w:val="00C20C46"/>
  </w:style>
  <w:style w:type="numbering" w:customStyle="1" w:styleId="NoList31141">
    <w:name w:val="No List31141"/>
    <w:next w:val="a2"/>
    <w:uiPriority w:val="99"/>
    <w:semiHidden/>
    <w:rsid w:val="00C20C46"/>
  </w:style>
  <w:style w:type="numbering" w:customStyle="1" w:styleId="NoList111141">
    <w:name w:val="No List111141"/>
    <w:next w:val="a2"/>
    <w:uiPriority w:val="99"/>
    <w:semiHidden/>
    <w:unhideWhenUsed/>
    <w:rsid w:val="00C20C46"/>
  </w:style>
  <w:style w:type="numbering" w:customStyle="1" w:styleId="121410">
    <w:name w:val="無清單12141"/>
    <w:next w:val="a2"/>
    <w:uiPriority w:val="99"/>
    <w:semiHidden/>
    <w:unhideWhenUsed/>
    <w:rsid w:val="00C20C46"/>
  </w:style>
  <w:style w:type="numbering" w:customStyle="1" w:styleId="1111410">
    <w:name w:val="無清單111141"/>
    <w:next w:val="a2"/>
    <w:uiPriority w:val="99"/>
    <w:semiHidden/>
    <w:unhideWhenUsed/>
    <w:rsid w:val="00C20C46"/>
  </w:style>
  <w:style w:type="numbering" w:customStyle="1" w:styleId="NoList541">
    <w:name w:val="No List541"/>
    <w:next w:val="a2"/>
    <w:uiPriority w:val="99"/>
    <w:semiHidden/>
    <w:unhideWhenUsed/>
    <w:rsid w:val="00C20C46"/>
  </w:style>
  <w:style w:type="numbering" w:customStyle="1" w:styleId="NoList1341">
    <w:name w:val="No List1341"/>
    <w:next w:val="a2"/>
    <w:uiPriority w:val="99"/>
    <w:semiHidden/>
    <w:unhideWhenUsed/>
    <w:rsid w:val="00C20C46"/>
  </w:style>
  <w:style w:type="numbering" w:customStyle="1" w:styleId="12411">
    <w:name w:val="リストなし1241"/>
    <w:next w:val="a2"/>
    <w:uiPriority w:val="99"/>
    <w:semiHidden/>
    <w:unhideWhenUsed/>
    <w:rsid w:val="00C20C46"/>
  </w:style>
  <w:style w:type="numbering" w:customStyle="1" w:styleId="12412">
    <w:name w:val="无列表1241"/>
    <w:next w:val="a2"/>
    <w:semiHidden/>
    <w:rsid w:val="00C20C46"/>
  </w:style>
  <w:style w:type="numbering" w:customStyle="1" w:styleId="NoList2241">
    <w:name w:val="No List2241"/>
    <w:next w:val="a2"/>
    <w:semiHidden/>
    <w:rsid w:val="00C20C46"/>
  </w:style>
  <w:style w:type="numbering" w:customStyle="1" w:styleId="NoList3241">
    <w:name w:val="No List3241"/>
    <w:next w:val="a2"/>
    <w:uiPriority w:val="99"/>
    <w:semiHidden/>
    <w:rsid w:val="00C20C46"/>
  </w:style>
  <w:style w:type="numbering" w:customStyle="1" w:styleId="1341">
    <w:name w:val="無清單1341"/>
    <w:next w:val="a2"/>
    <w:uiPriority w:val="99"/>
    <w:semiHidden/>
    <w:unhideWhenUsed/>
    <w:rsid w:val="00C20C46"/>
  </w:style>
  <w:style w:type="numbering" w:customStyle="1" w:styleId="112410">
    <w:name w:val="無清單11241"/>
    <w:next w:val="a2"/>
    <w:uiPriority w:val="99"/>
    <w:semiHidden/>
    <w:unhideWhenUsed/>
    <w:rsid w:val="00C20C46"/>
  </w:style>
  <w:style w:type="numbering" w:customStyle="1" w:styleId="2141">
    <w:name w:val="无列表2141"/>
    <w:next w:val="a2"/>
    <w:uiPriority w:val="99"/>
    <w:semiHidden/>
    <w:unhideWhenUsed/>
    <w:rsid w:val="00C20C46"/>
  </w:style>
  <w:style w:type="numbering" w:customStyle="1" w:styleId="NoList12231">
    <w:name w:val="No List12231"/>
    <w:next w:val="a2"/>
    <w:uiPriority w:val="99"/>
    <w:semiHidden/>
    <w:unhideWhenUsed/>
    <w:rsid w:val="00C20C46"/>
  </w:style>
  <w:style w:type="numbering" w:customStyle="1" w:styleId="112311">
    <w:name w:val="リストなし11231"/>
    <w:next w:val="a2"/>
    <w:uiPriority w:val="99"/>
    <w:semiHidden/>
    <w:unhideWhenUsed/>
    <w:rsid w:val="00C20C46"/>
  </w:style>
  <w:style w:type="numbering" w:customStyle="1" w:styleId="112312">
    <w:name w:val="无列表11231"/>
    <w:next w:val="a2"/>
    <w:semiHidden/>
    <w:rsid w:val="00C20C46"/>
  </w:style>
  <w:style w:type="numbering" w:customStyle="1" w:styleId="NoList21231">
    <w:name w:val="No List21231"/>
    <w:next w:val="a2"/>
    <w:semiHidden/>
    <w:rsid w:val="00C20C46"/>
  </w:style>
  <w:style w:type="numbering" w:customStyle="1" w:styleId="NoList31231">
    <w:name w:val="No List31231"/>
    <w:next w:val="a2"/>
    <w:uiPriority w:val="99"/>
    <w:semiHidden/>
    <w:rsid w:val="00C20C46"/>
  </w:style>
  <w:style w:type="numbering" w:customStyle="1" w:styleId="NoList111241">
    <w:name w:val="No List111241"/>
    <w:next w:val="a2"/>
    <w:uiPriority w:val="99"/>
    <w:semiHidden/>
    <w:unhideWhenUsed/>
    <w:rsid w:val="00C20C46"/>
  </w:style>
  <w:style w:type="numbering" w:customStyle="1" w:styleId="122310">
    <w:name w:val="無清單12231"/>
    <w:next w:val="a2"/>
    <w:uiPriority w:val="99"/>
    <w:semiHidden/>
    <w:unhideWhenUsed/>
    <w:rsid w:val="00C20C46"/>
  </w:style>
  <w:style w:type="numbering" w:customStyle="1" w:styleId="111231">
    <w:name w:val="無清單111231"/>
    <w:next w:val="a2"/>
    <w:uiPriority w:val="99"/>
    <w:semiHidden/>
    <w:unhideWhenUsed/>
    <w:rsid w:val="00C20C46"/>
  </w:style>
  <w:style w:type="numbering" w:customStyle="1" w:styleId="31110">
    <w:name w:val="无列表3111"/>
    <w:next w:val="a2"/>
    <w:uiPriority w:val="99"/>
    <w:semiHidden/>
    <w:unhideWhenUsed/>
    <w:rsid w:val="00C20C46"/>
  </w:style>
  <w:style w:type="numbering" w:customStyle="1" w:styleId="13211">
    <w:name w:val="无列表1321"/>
    <w:next w:val="a2"/>
    <w:semiHidden/>
    <w:rsid w:val="00C20C46"/>
  </w:style>
  <w:style w:type="numbering" w:customStyle="1" w:styleId="NoList11321">
    <w:name w:val="No List11321"/>
    <w:next w:val="a2"/>
    <w:uiPriority w:val="99"/>
    <w:semiHidden/>
    <w:unhideWhenUsed/>
    <w:rsid w:val="00C20C46"/>
  </w:style>
  <w:style w:type="numbering" w:customStyle="1" w:styleId="NoList4121">
    <w:name w:val="No List4121"/>
    <w:next w:val="a2"/>
    <w:uiPriority w:val="99"/>
    <w:semiHidden/>
    <w:unhideWhenUsed/>
    <w:rsid w:val="00C20C46"/>
  </w:style>
  <w:style w:type="numbering" w:customStyle="1" w:styleId="2221">
    <w:name w:val="无列表2221"/>
    <w:next w:val="a2"/>
    <w:uiPriority w:val="99"/>
    <w:semiHidden/>
    <w:unhideWhenUsed/>
    <w:rsid w:val="00C20C46"/>
  </w:style>
  <w:style w:type="numbering" w:customStyle="1" w:styleId="NoList121121">
    <w:name w:val="No List121121"/>
    <w:next w:val="a2"/>
    <w:uiPriority w:val="99"/>
    <w:semiHidden/>
    <w:unhideWhenUsed/>
    <w:rsid w:val="00C20C46"/>
  </w:style>
  <w:style w:type="numbering" w:customStyle="1" w:styleId="1111210">
    <w:name w:val="リストなし111121"/>
    <w:next w:val="a2"/>
    <w:uiPriority w:val="99"/>
    <w:semiHidden/>
    <w:unhideWhenUsed/>
    <w:rsid w:val="00C20C46"/>
  </w:style>
  <w:style w:type="numbering" w:customStyle="1" w:styleId="1111212">
    <w:name w:val="无列表111121"/>
    <w:next w:val="a2"/>
    <w:semiHidden/>
    <w:rsid w:val="00C20C46"/>
  </w:style>
  <w:style w:type="numbering" w:customStyle="1" w:styleId="NoList211121">
    <w:name w:val="No List211121"/>
    <w:next w:val="a2"/>
    <w:semiHidden/>
    <w:rsid w:val="00C20C46"/>
  </w:style>
  <w:style w:type="numbering" w:customStyle="1" w:styleId="NoList311121">
    <w:name w:val="No List311121"/>
    <w:next w:val="a2"/>
    <w:uiPriority w:val="99"/>
    <w:semiHidden/>
    <w:rsid w:val="00C20C46"/>
  </w:style>
  <w:style w:type="numbering" w:customStyle="1" w:styleId="NoList1111121">
    <w:name w:val="No List1111121"/>
    <w:next w:val="a2"/>
    <w:uiPriority w:val="99"/>
    <w:semiHidden/>
    <w:unhideWhenUsed/>
    <w:rsid w:val="00C20C46"/>
  </w:style>
  <w:style w:type="numbering" w:customStyle="1" w:styleId="1211210">
    <w:name w:val="無清單121121"/>
    <w:next w:val="a2"/>
    <w:uiPriority w:val="99"/>
    <w:semiHidden/>
    <w:unhideWhenUsed/>
    <w:rsid w:val="00C20C46"/>
  </w:style>
  <w:style w:type="numbering" w:customStyle="1" w:styleId="11111210">
    <w:name w:val="無清單1111121"/>
    <w:next w:val="a2"/>
    <w:uiPriority w:val="99"/>
    <w:semiHidden/>
    <w:unhideWhenUsed/>
    <w:rsid w:val="00C20C46"/>
  </w:style>
  <w:style w:type="numbering" w:customStyle="1" w:styleId="NoList13121">
    <w:name w:val="No List13121"/>
    <w:next w:val="a2"/>
    <w:uiPriority w:val="99"/>
    <w:semiHidden/>
    <w:unhideWhenUsed/>
    <w:rsid w:val="00C20C46"/>
  </w:style>
  <w:style w:type="numbering" w:customStyle="1" w:styleId="121212">
    <w:name w:val="リストなし12121"/>
    <w:next w:val="a2"/>
    <w:uiPriority w:val="99"/>
    <w:semiHidden/>
    <w:unhideWhenUsed/>
    <w:rsid w:val="00C20C46"/>
  </w:style>
  <w:style w:type="numbering" w:customStyle="1" w:styleId="1212110">
    <w:name w:val="无列表121211"/>
    <w:next w:val="a2"/>
    <w:semiHidden/>
    <w:rsid w:val="00C20C46"/>
  </w:style>
  <w:style w:type="numbering" w:customStyle="1" w:styleId="NoList22121">
    <w:name w:val="No List22121"/>
    <w:next w:val="a2"/>
    <w:semiHidden/>
    <w:rsid w:val="00C20C46"/>
  </w:style>
  <w:style w:type="numbering" w:customStyle="1" w:styleId="NoList32121">
    <w:name w:val="No List32121"/>
    <w:next w:val="a2"/>
    <w:uiPriority w:val="99"/>
    <w:semiHidden/>
    <w:rsid w:val="00C20C46"/>
  </w:style>
  <w:style w:type="numbering" w:customStyle="1" w:styleId="NoList112121">
    <w:name w:val="No List112121"/>
    <w:next w:val="a2"/>
    <w:uiPriority w:val="99"/>
    <w:semiHidden/>
    <w:unhideWhenUsed/>
    <w:rsid w:val="00C20C46"/>
  </w:style>
  <w:style w:type="numbering" w:customStyle="1" w:styleId="131210">
    <w:name w:val="無清單13121"/>
    <w:next w:val="a2"/>
    <w:uiPriority w:val="99"/>
    <w:semiHidden/>
    <w:unhideWhenUsed/>
    <w:rsid w:val="00C20C46"/>
  </w:style>
  <w:style w:type="numbering" w:customStyle="1" w:styleId="1121210">
    <w:name w:val="無清單112121"/>
    <w:next w:val="a2"/>
    <w:uiPriority w:val="99"/>
    <w:semiHidden/>
    <w:unhideWhenUsed/>
    <w:rsid w:val="00C20C46"/>
  </w:style>
  <w:style w:type="numbering" w:customStyle="1" w:styleId="21121">
    <w:name w:val="无列表21121"/>
    <w:next w:val="a2"/>
    <w:uiPriority w:val="99"/>
    <w:semiHidden/>
    <w:unhideWhenUsed/>
    <w:rsid w:val="00C20C46"/>
  </w:style>
  <w:style w:type="numbering" w:customStyle="1" w:styleId="NoList122121">
    <w:name w:val="No List122121"/>
    <w:next w:val="a2"/>
    <w:uiPriority w:val="99"/>
    <w:semiHidden/>
    <w:unhideWhenUsed/>
    <w:rsid w:val="00C20C46"/>
  </w:style>
  <w:style w:type="numbering" w:customStyle="1" w:styleId="1121211">
    <w:name w:val="リストなし112121"/>
    <w:next w:val="a2"/>
    <w:uiPriority w:val="99"/>
    <w:semiHidden/>
    <w:unhideWhenUsed/>
    <w:rsid w:val="00C20C46"/>
  </w:style>
  <w:style w:type="numbering" w:customStyle="1" w:styleId="1121212">
    <w:name w:val="无列表112121"/>
    <w:next w:val="a2"/>
    <w:semiHidden/>
    <w:rsid w:val="00C20C46"/>
  </w:style>
  <w:style w:type="numbering" w:customStyle="1" w:styleId="NoList212121">
    <w:name w:val="No List212121"/>
    <w:next w:val="a2"/>
    <w:semiHidden/>
    <w:rsid w:val="00C20C46"/>
  </w:style>
  <w:style w:type="numbering" w:customStyle="1" w:styleId="NoList312121">
    <w:name w:val="No List312121"/>
    <w:next w:val="a2"/>
    <w:uiPriority w:val="99"/>
    <w:semiHidden/>
    <w:rsid w:val="00C20C46"/>
  </w:style>
  <w:style w:type="numbering" w:customStyle="1" w:styleId="NoList1112121">
    <w:name w:val="No List1112121"/>
    <w:next w:val="a2"/>
    <w:uiPriority w:val="99"/>
    <w:semiHidden/>
    <w:unhideWhenUsed/>
    <w:rsid w:val="00C20C46"/>
  </w:style>
  <w:style w:type="numbering" w:customStyle="1" w:styleId="1221210">
    <w:name w:val="無清單122121"/>
    <w:next w:val="a2"/>
    <w:uiPriority w:val="99"/>
    <w:semiHidden/>
    <w:unhideWhenUsed/>
    <w:rsid w:val="00C20C46"/>
  </w:style>
  <w:style w:type="numbering" w:customStyle="1" w:styleId="1112121">
    <w:name w:val="無清單1112121"/>
    <w:next w:val="a2"/>
    <w:uiPriority w:val="99"/>
    <w:semiHidden/>
    <w:unhideWhenUsed/>
    <w:rsid w:val="00C20C46"/>
  </w:style>
  <w:style w:type="numbering" w:customStyle="1" w:styleId="1311111">
    <w:name w:val="无列表131111"/>
    <w:next w:val="a2"/>
    <w:semiHidden/>
    <w:rsid w:val="00C20C46"/>
  </w:style>
  <w:style w:type="numbering" w:customStyle="1" w:styleId="NoList411111">
    <w:name w:val="No List411111"/>
    <w:next w:val="a2"/>
    <w:uiPriority w:val="99"/>
    <w:semiHidden/>
    <w:unhideWhenUsed/>
    <w:rsid w:val="00C20C46"/>
  </w:style>
  <w:style w:type="numbering" w:customStyle="1" w:styleId="221111">
    <w:name w:val="无列表221111"/>
    <w:next w:val="a2"/>
    <w:uiPriority w:val="99"/>
    <w:semiHidden/>
    <w:unhideWhenUsed/>
    <w:rsid w:val="00C20C46"/>
  </w:style>
  <w:style w:type="numbering" w:customStyle="1" w:styleId="NoList12111111">
    <w:name w:val="No List12111111"/>
    <w:next w:val="a2"/>
    <w:uiPriority w:val="99"/>
    <w:semiHidden/>
    <w:unhideWhenUsed/>
    <w:rsid w:val="00C20C46"/>
  </w:style>
  <w:style w:type="numbering" w:customStyle="1" w:styleId="111111110">
    <w:name w:val="リストなし11111111"/>
    <w:next w:val="a2"/>
    <w:uiPriority w:val="99"/>
    <w:semiHidden/>
    <w:unhideWhenUsed/>
    <w:rsid w:val="00C20C46"/>
  </w:style>
  <w:style w:type="numbering" w:customStyle="1" w:styleId="111111112">
    <w:name w:val="无列表11111111"/>
    <w:next w:val="a2"/>
    <w:semiHidden/>
    <w:rsid w:val="00C20C46"/>
  </w:style>
  <w:style w:type="numbering" w:customStyle="1" w:styleId="NoList21111111">
    <w:name w:val="No List21111111"/>
    <w:next w:val="a2"/>
    <w:semiHidden/>
    <w:rsid w:val="00C20C46"/>
  </w:style>
  <w:style w:type="numbering" w:customStyle="1" w:styleId="NoList31111111">
    <w:name w:val="No List31111111"/>
    <w:next w:val="a2"/>
    <w:uiPriority w:val="99"/>
    <w:semiHidden/>
    <w:rsid w:val="00C20C46"/>
  </w:style>
  <w:style w:type="numbering" w:customStyle="1" w:styleId="NoList111111111">
    <w:name w:val="No List111111111"/>
    <w:next w:val="a2"/>
    <w:uiPriority w:val="99"/>
    <w:semiHidden/>
    <w:unhideWhenUsed/>
    <w:rsid w:val="00C20C46"/>
  </w:style>
  <w:style w:type="numbering" w:customStyle="1" w:styleId="12111111">
    <w:name w:val="無清單12111111"/>
    <w:next w:val="a2"/>
    <w:uiPriority w:val="99"/>
    <w:semiHidden/>
    <w:unhideWhenUsed/>
    <w:rsid w:val="00C20C46"/>
  </w:style>
  <w:style w:type="numbering" w:customStyle="1" w:styleId="1111111111">
    <w:name w:val="無清單1111111111"/>
    <w:next w:val="a2"/>
    <w:uiPriority w:val="99"/>
    <w:semiHidden/>
    <w:unhideWhenUsed/>
    <w:rsid w:val="00C20C46"/>
  </w:style>
  <w:style w:type="numbering" w:customStyle="1" w:styleId="NoList1311111">
    <w:name w:val="No List1311111"/>
    <w:next w:val="a2"/>
    <w:uiPriority w:val="99"/>
    <w:semiHidden/>
    <w:unhideWhenUsed/>
    <w:rsid w:val="00C20C46"/>
  </w:style>
  <w:style w:type="numbering" w:customStyle="1" w:styleId="12111110">
    <w:name w:val="リストなし1211111"/>
    <w:next w:val="a2"/>
    <w:uiPriority w:val="99"/>
    <w:semiHidden/>
    <w:unhideWhenUsed/>
    <w:rsid w:val="00C20C46"/>
  </w:style>
  <w:style w:type="numbering" w:customStyle="1" w:styleId="12111112">
    <w:name w:val="无列表1211111"/>
    <w:next w:val="a2"/>
    <w:semiHidden/>
    <w:rsid w:val="00C20C46"/>
  </w:style>
  <w:style w:type="numbering" w:customStyle="1" w:styleId="NoList2211111">
    <w:name w:val="No List2211111"/>
    <w:next w:val="a2"/>
    <w:semiHidden/>
    <w:rsid w:val="00C20C46"/>
  </w:style>
  <w:style w:type="numbering" w:customStyle="1" w:styleId="NoList3211111">
    <w:name w:val="No List3211111"/>
    <w:next w:val="a2"/>
    <w:uiPriority w:val="99"/>
    <w:semiHidden/>
    <w:rsid w:val="00C20C46"/>
  </w:style>
  <w:style w:type="numbering" w:customStyle="1" w:styleId="NoList11211111">
    <w:name w:val="No List11211111"/>
    <w:next w:val="a2"/>
    <w:uiPriority w:val="99"/>
    <w:semiHidden/>
    <w:unhideWhenUsed/>
    <w:rsid w:val="00C20C46"/>
  </w:style>
  <w:style w:type="numbering" w:customStyle="1" w:styleId="13111110">
    <w:name w:val="無清單1311111"/>
    <w:next w:val="a2"/>
    <w:uiPriority w:val="99"/>
    <w:semiHidden/>
    <w:unhideWhenUsed/>
    <w:rsid w:val="00C20C46"/>
  </w:style>
  <w:style w:type="numbering" w:customStyle="1" w:styleId="112111110">
    <w:name w:val="無清單11211111"/>
    <w:next w:val="a2"/>
    <w:uiPriority w:val="99"/>
    <w:semiHidden/>
    <w:unhideWhenUsed/>
    <w:rsid w:val="00C20C46"/>
  </w:style>
  <w:style w:type="numbering" w:customStyle="1" w:styleId="2111111">
    <w:name w:val="无列表2111111"/>
    <w:next w:val="a2"/>
    <w:uiPriority w:val="99"/>
    <w:semiHidden/>
    <w:unhideWhenUsed/>
    <w:rsid w:val="00C20C46"/>
  </w:style>
  <w:style w:type="numbering" w:customStyle="1" w:styleId="NoList12211111">
    <w:name w:val="No List12211111"/>
    <w:next w:val="a2"/>
    <w:uiPriority w:val="99"/>
    <w:semiHidden/>
    <w:unhideWhenUsed/>
    <w:rsid w:val="00C20C46"/>
  </w:style>
  <w:style w:type="numbering" w:customStyle="1" w:styleId="112111111">
    <w:name w:val="リストなし11211111"/>
    <w:next w:val="a2"/>
    <w:uiPriority w:val="99"/>
    <w:semiHidden/>
    <w:unhideWhenUsed/>
    <w:rsid w:val="00C20C46"/>
  </w:style>
  <w:style w:type="numbering" w:customStyle="1" w:styleId="112111112">
    <w:name w:val="无列表11211111"/>
    <w:next w:val="a2"/>
    <w:semiHidden/>
    <w:rsid w:val="00C20C46"/>
  </w:style>
  <w:style w:type="numbering" w:customStyle="1" w:styleId="NoList21211111">
    <w:name w:val="No List21211111"/>
    <w:next w:val="a2"/>
    <w:semiHidden/>
    <w:rsid w:val="00C20C46"/>
  </w:style>
  <w:style w:type="numbering" w:customStyle="1" w:styleId="NoList31211111">
    <w:name w:val="No List31211111"/>
    <w:next w:val="a2"/>
    <w:uiPriority w:val="99"/>
    <w:semiHidden/>
    <w:rsid w:val="00C20C46"/>
  </w:style>
  <w:style w:type="numbering" w:customStyle="1" w:styleId="NoList111211111">
    <w:name w:val="No List111211111"/>
    <w:next w:val="a2"/>
    <w:uiPriority w:val="99"/>
    <w:semiHidden/>
    <w:unhideWhenUsed/>
    <w:rsid w:val="00C20C46"/>
  </w:style>
  <w:style w:type="numbering" w:customStyle="1" w:styleId="12211111">
    <w:name w:val="無清單12211111"/>
    <w:next w:val="a2"/>
    <w:uiPriority w:val="99"/>
    <w:semiHidden/>
    <w:unhideWhenUsed/>
    <w:rsid w:val="00C20C46"/>
  </w:style>
  <w:style w:type="numbering" w:customStyle="1" w:styleId="111211111">
    <w:name w:val="無清單111211111"/>
    <w:next w:val="a2"/>
    <w:uiPriority w:val="99"/>
    <w:semiHidden/>
    <w:unhideWhenUsed/>
    <w:rsid w:val="00C20C46"/>
  </w:style>
  <w:style w:type="numbering" w:customStyle="1" w:styleId="1221110">
    <w:name w:val="无列表122111"/>
    <w:next w:val="a2"/>
    <w:semiHidden/>
    <w:rsid w:val="00C20C46"/>
  </w:style>
  <w:style w:type="numbering" w:customStyle="1" w:styleId="NoList10">
    <w:name w:val="No List10"/>
    <w:next w:val="a2"/>
    <w:uiPriority w:val="99"/>
    <w:semiHidden/>
    <w:unhideWhenUsed/>
    <w:rsid w:val="00C20C46"/>
  </w:style>
  <w:style w:type="numbering" w:customStyle="1" w:styleId="NoList18">
    <w:name w:val="No List18"/>
    <w:next w:val="a2"/>
    <w:uiPriority w:val="99"/>
    <w:semiHidden/>
    <w:unhideWhenUsed/>
    <w:rsid w:val="00C20C46"/>
  </w:style>
  <w:style w:type="numbering" w:customStyle="1" w:styleId="172">
    <w:name w:val="リストなし17"/>
    <w:next w:val="a2"/>
    <w:uiPriority w:val="99"/>
    <w:semiHidden/>
    <w:unhideWhenUsed/>
    <w:rsid w:val="00C20C46"/>
  </w:style>
  <w:style w:type="numbering" w:customStyle="1" w:styleId="173">
    <w:name w:val="无列表17"/>
    <w:next w:val="a2"/>
    <w:semiHidden/>
    <w:rsid w:val="00C20C46"/>
  </w:style>
  <w:style w:type="numbering" w:customStyle="1" w:styleId="NoList27">
    <w:name w:val="No List27"/>
    <w:next w:val="a2"/>
    <w:semiHidden/>
    <w:rsid w:val="00C20C46"/>
  </w:style>
  <w:style w:type="numbering" w:customStyle="1" w:styleId="NoList37">
    <w:name w:val="No List37"/>
    <w:next w:val="a2"/>
    <w:uiPriority w:val="99"/>
    <w:semiHidden/>
    <w:rsid w:val="00C20C46"/>
  </w:style>
  <w:style w:type="numbering" w:customStyle="1" w:styleId="NoList118">
    <w:name w:val="No List118"/>
    <w:next w:val="a2"/>
    <w:uiPriority w:val="99"/>
    <w:semiHidden/>
    <w:unhideWhenUsed/>
    <w:rsid w:val="00C20C46"/>
  </w:style>
  <w:style w:type="numbering" w:customStyle="1" w:styleId="181">
    <w:name w:val="無清單18"/>
    <w:next w:val="a2"/>
    <w:uiPriority w:val="99"/>
    <w:semiHidden/>
    <w:unhideWhenUsed/>
    <w:rsid w:val="00C20C46"/>
  </w:style>
  <w:style w:type="numbering" w:customStyle="1" w:styleId="1170">
    <w:name w:val="無清單117"/>
    <w:next w:val="a2"/>
    <w:uiPriority w:val="99"/>
    <w:semiHidden/>
    <w:unhideWhenUsed/>
    <w:rsid w:val="00C20C46"/>
  </w:style>
  <w:style w:type="numbering" w:customStyle="1" w:styleId="NoList46">
    <w:name w:val="No List46"/>
    <w:next w:val="a2"/>
    <w:uiPriority w:val="99"/>
    <w:semiHidden/>
    <w:unhideWhenUsed/>
    <w:rsid w:val="00C20C46"/>
  </w:style>
  <w:style w:type="numbering" w:customStyle="1" w:styleId="NoList127">
    <w:name w:val="No List127"/>
    <w:next w:val="a2"/>
    <w:uiPriority w:val="99"/>
    <w:semiHidden/>
    <w:unhideWhenUsed/>
    <w:rsid w:val="00C20C46"/>
  </w:style>
  <w:style w:type="numbering" w:customStyle="1" w:styleId="1171">
    <w:name w:val="リストなし117"/>
    <w:next w:val="a2"/>
    <w:uiPriority w:val="99"/>
    <w:semiHidden/>
    <w:unhideWhenUsed/>
    <w:rsid w:val="00C20C46"/>
  </w:style>
  <w:style w:type="numbering" w:customStyle="1" w:styleId="1172">
    <w:name w:val="无列表117"/>
    <w:next w:val="a2"/>
    <w:semiHidden/>
    <w:rsid w:val="00C20C46"/>
  </w:style>
  <w:style w:type="numbering" w:customStyle="1" w:styleId="NoList217">
    <w:name w:val="No List217"/>
    <w:next w:val="a2"/>
    <w:semiHidden/>
    <w:rsid w:val="00C20C46"/>
  </w:style>
  <w:style w:type="numbering" w:customStyle="1" w:styleId="NoList317">
    <w:name w:val="No List317"/>
    <w:next w:val="a2"/>
    <w:uiPriority w:val="99"/>
    <w:semiHidden/>
    <w:rsid w:val="00C20C46"/>
  </w:style>
  <w:style w:type="numbering" w:customStyle="1" w:styleId="NoList1117">
    <w:name w:val="No List1117"/>
    <w:next w:val="a2"/>
    <w:uiPriority w:val="99"/>
    <w:semiHidden/>
    <w:unhideWhenUsed/>
    <w:rsid w:val="00C20C46"/>
  </w:style>
  <w:style w:type="numbering" w:customStyle="1" w:styleId="1270">
    <w:name w:val="無清單127"/>
    <w:next w:val="a2"/>
    <w:uiPriority w:val="99"/>
    <w:semiHidden/>
    <w:unhideWhenUsed/>
    <w:rsid w:val="00C20C46"/>
  </w:style>
  <w:style w:type="numbering" w:customStyle="1" w:styleId="1117">
    <w:name w:val="無清單1117"/>
    <w:next w:val="a2"/>
    <w:uiPriority w:val="99"/>
    <w:semiHidden/>
    <w:unhideWhenUsed/>
    <w:rsid w:val="00C20C46"/>
  </w:style>
  <w:style w:type="numbering" w:customStyle="1" w:styleId="260">
    <w:name w:val="无列表26"/>
    <w:next w:val="a2"/>
    <w:uiPriority w:val="99"/>
    <w:semiHidden/>
    <w:unhideWhenUsed/>
    <w:rsid w:val="00C20C46"/>
  </w:style>
  <w:style w:type="numbering" w:customStyle="1" w:styleId="NoList1216">
    <w:name w:val="No List1216"/>
    <w:next w:val="a2"/>
    <w:uiPriority w:val="99"/>
    <w:semiHidden/>
    <w:unhideWhenUsed/>
    <w:rsid w:val="00C20C46"/>
  </w:style>
  <w:style w:type="numbering" w:customStyle="1" w:styleId="11162">
    <w:name w:val="リストなし1116"/>
    <w:next w:val="a2"/>
    <w:uiPriority w:val="99"/>
    <w:semiHidden/>
    <w:unhideWhenUsed/>
    <w:rsid w:val="00C20C46"/>
  </w:style>
  <w:style w:type="numbering" w:customStyle="1" w:styleId="11163">
    <w:name w:val="无列表1116"/>
    <w:next w:val="a2"/>
    <w:semiHidden/>
    <w:rsid w:val="00C20C46"/>
  </w:style>
  <w:style w:type="numbering" w:customStyle="1" w:styleId="NoList2116">
    <w:name w:val="No List2116"/>
    <w:next w:val="a2"/>
    <w:semiHidden/>
    <w:rsid w:val="00C20C46"/>
  </w:style>
  <w:style w:type="numbering" w:customStyle="1" w:styleId="NoList3116">
    <w:name w:val="No List3116"/>
    <w:next w:val="a2"/>
    <w:uiPriority w:val="99"/>
    <w:semiHidden/>
    <w:rsid w:val="00C20C46"/>
  </w:style>
  <w:style w:type="numbering" w:customStyle="1" w:styleId="NoList11116">
    <w:name w:val="No List11116"/>
    <w:next w:val="a2"/>
    <w:uiPriority w:val="99"/>
    <w:semiHidden/>
    <w:unhideWhenUsed/>
    <w:rsid w:val="00C20C46"/>
  </w:style>
  <w:style w:type="numbering" w:customStyle="1" w:styleId="1216">
    <w:name w:val="無清單1216"/>
    <w:next w:val="a2"/>
    <w:uiPriority w:val="99"/>
    <w:semiHidden/>
    <w:unhideWhenUsed/>
    <w:rsid w:val="00C20C46"/>
  </w:style>
  <w:style w:type="numbering" w:customStyle="1" w:styleId="11116">
    <w:name w:val="無清單11116"/>
    <w:next w:val="a2"/>
    <w:uiPriority w:val="99"/>
    <w:semiHidden/>
    <w:unhideWhenUsed/>
    <w:rsid w:val="00C20C46"/>
  </w:style>
  <w:style w:type="numbering" w:customStyle="1" w:styleId="NoList56">
    <w:name w:val="No List56"/>
    <w:next w:val="a2"/>
    <w:uiPriority w:val="99"/>
    <w:semiHidden/>
    <w:unhideWhenUsed/>
    <w:rsid w:val="00C20C46"/>
  </w:style>
  <w:style w:type="numbering" w:customStyle="1" w:styleId="NoList136">
    <w:name w:val="No List136"/>
    <w:next w:val="a2"/>
    <w:uiPriority w:val="99"/>
    <w:semiHidden/>
    <w:unhideWhenUsed/>
    <w:rsid w:val="00C20C46"/>
  </w:style>
  <w:style w:type="numbering" w:customStyle="1" w:styleId="1262">
    <w:name w:val="リストなし126"/>
    <w:next w:val="a2"/>
    <w:uiPriority w:val="99"/>
    <w:semiHidden/>
    <w:unhideWhenUsed/>
    <w:rsid w:val="00C20C46"/>
  </w:style>
  <w:style w:type="numbering" w:customStyle="1" w:styleId="1263">
    <w:name w:val="无列表126"/>
    <w:next w:val="a2"/>
    <w:semiHidden/>
    <w:rsid w:val="00C20C46"/>
  </w:style>
  <w:style w:type="numbering" w:customStyle="1" w:styleId="NoList226">
    <w:name w:val="No List226"/>
    <w:next w:val="a2"/>
    <w:semiHidden/>
    <w:rsid w:val="00C20C46"/>
  </w:style>
  <w:style w:type="numbering" w:customStyle="1" w:styleId="NoList326">
    <w:name w:val="No List326"/>
    <w:next w:val="a2"/>
    <w:uiPriority w:val="99"/>
    <w:semiHidden/>
    <w:rsid w:val="00C20C46"/>
  </w:style>
  <w:style w:type="numbering" w:customStyle="1" w:styleId="NoList1126">
    <w:name w:val="No List1126"/>
    <w:next w:val="a2"/>
    <w:uiPriority w:val="99"/>
    <w:semiHidden/>
    <w:unhideWhenUsed/>
    <w:rsid w:val="00C20C46"/>
  </w:style>
  <w:style w:type="numbering" w:customStyle="1" w:styleId="136">
    <w:name w:val="無清單136"/>
    <w:next w:val="a2"/>
    <w:uiPriority w:val="99"/>
    <w:semiHidden/>
    <w:unhideWhenUsed/>
    <w:rsid w:val="00C20C46"/>
  </w:style>
  <w:style w:type="numbering" w:customStyle="1" w:styleId="1126">
    <w:name w:val="無清單1126"/>
    <w:next w:val="a2"/>
    <w:uiPriority w:val="99"/>
    <w:semiHidden/>
    <w:unhideWhenUsed/>
    <w:rsid w:val="00C20C46"/>
  </w:style>
  <w:style w:type="numbering" w:customStyle="1" w:styleId="216">
    <w:name w:val="无列表216"/>
    <w:next w:val="a2"/>
    <w:uiPriority w:val="99"/>
    <w:semiHidden/>
    <w:unhideWhenUsed/>
    <w:rsid w:val="00C20C46"/>
  </w:style>
  <w:style w:type="numbering" w:customStyle="1" w:styleId="NoList1225">
    <w:name w:val="No List1225"/>
    <w:next w:val="a2"/>
    <w:uiPriority w:val="99"/>
    <w:semiHidden/>
    <w:unhideWhenUsed/>
    <w:rsid w:val="00C20C46"/>
  </w:style>
  <w:style w:type="numbering" w:customStyle="1" w:styleId="11252">
    <w:name w:val="リストなし1125"/>
    <w:next w:val="a2"/>
    <w:uiPriority w:val="99"/>
    <w:semiHidden/>
    <w:unhideWhenUsed/>
    <w:rsid w:val="00C20C46"/>
  </w:style>
  <w:style w:type="numbering" w:customStyle="1" w:styleId="11253">
    <w:name w:val="无列表1125"/>
    <w:next w:val="a2"/>
    <w:semiHidden/>
    <w:rsid w:val="00C20C46"/>
  </w:style>
  <w:style w:type="numbering" w:customStyle="1" w:styleId="NoList2125">
    <w:name w:val="No List2125"/>
    <w:next w:val="a2"/>
    <w:semiHidden/>
    <w:rsid w:val="00C20C46"/>
  </w:style>
  <w:style w:type="numbering" w:customStyle="1" w:styleId="NoList3125">
    <w:name w:val="No List3125"/>
    <w:next w:val="a2"/>
    <w:uiPriority w:val="99"/>
    <w:semiHidden/>
    <w:rsid w:val="00C20C46"/>
  </w:style>
  <w:style w:type="numbering" w:customStyle="1" w:styleId="NoList11126">
    <w:name w:val="No List11126"/>
    <w:next w:val="a2"/>
    <w:uiPriority w:val="99"/>
    <w:semiHidden/>
    <w:unhideWhenUsed/>
    <w:rsid w:val="00C20C46"/>
  </w:style>
  <w:style w:type="numbering" w:customStyle="1" w:styleId="12250">
    <w:name w:val="無清單1225"/>
    <w:next w:val="a2"/>
    <w:uiPriority w:val="99"/>
    <w:semiHidden/>
    <w:unhideWhenUsed/>
    <w:rsid w:val="00C20C46"/>
  </w:style>
  <w:style w:type="numbering" w:customStyle="1" w:styleId="11125">
    <w:name w:val="無清單11125"/>
    <w:next w:val="a2"/>
    <w:uiPriority w:val="99"/>
    <w:semiHidden/>
    <w:unhideWhenUsed/>
    <w:rsid w:val="00C20C46"/>
  </w:style>
  <w:style w:type="numbering" w:customStyle="1" w:styleId="NoList64">
    <w:name w:val="No List64"/>
    <w:next w:val="a2"/>
    <w:uiPriority w:val="99"/>
    <w:semiHidden/>
    <w:unhideWhenUsed/>
    <w:rsid w:val="00C20C46"/>
  </w:style>
  <w:style w:type="numbering" w:customStyle="1" w:styleId="NoList144">
    <w:name w:val="No List144"/>
    <w:next w:val="a2"/>
    <w:uiPriority w:val="99"/>
    <w:semiHidden/>
    <w:unhideWhenUsed/>
    <w:rsid w:val="00C20C46"/>
  </w:style>
  <w:style w:type="numbering" w:customStyle="1" w:styleId="1342">
    <w:name w:val="リストなし134"/>
    <w:next w:val="a2"/>
    <w:uiPriority w:val="99"/>
    <w:semiHidden/>
    <w:unhideWhenUsed/>
    <w:rsid w:val="00C20C46"/>
  </w:style>
  <w:style w:type="numbering" w:customStyle="1" w:styleId="1343">
    <w:name w:val="无列表134"/>
    <w:next w:val="a2"/>
    <w:semiHidden/>
    <w:rsid w:val="00C20C46"/>
  </w:style>
  <w:style w:type="numbering" w:customStyle="1" w:styleId="NoList234">
    <w:name w:val="No List234"/>
    <w:next w:val="a2"/>
    <w:semiHidden/>
    <w:rsid w:val="00C20C46"/>
  </w:style>
  <w:style w:type="numbering" w:customStyle="1" w:styleId="NoList334">
    <w:name w:val="No List334"/>
    <w:next w:val="a2"/>
    <w:uiPriority w:val="99"/>
    <w:semiHidden/>
    <w:rsid w:val="00C20C46"/>
  </w:style>
  <w:style w:type="numbering" w:customStyle="1" w:styleId="NoList1134">
    <w:name w:val="No List1134"/>
    <w:next w:val="a2"/>
    <w:uiPriority w:val="99"/>
    <w:semiHidden/>
    <w:unhideWhenUsed/>
    <w:rsid w:val="00C20C46"/>
  </w:style>
  <w:style w:type="numbering" w:customStyle="1" w:styleId="1441">
    <w:name w:val="無清單144"/>
    <w:next w:val="a2"/>
    <w:uiPriority w:val="99"/>
    <w:semiHidden/>
    <w:unhideWhenUsed/>
    <w:rsid w:val="00C20C46"/>
  </w:style>
  <w:style w:type="numbering" w:customStyle="1" w:styleId="11341">
    <w:name w:val="無清單1134"/>
    <w:next w:val="a2"/>
    <w:uiPriority w:val="99"/>
    <w:semiHidden/>
    <w:unhideWhenUsed/>
    <w:rsid w:val="00C20C46"/>
  </w:style>
  <w:style w:type="numbering" w:customStyle="1" w:styleId="224">
    <w:name w:val="无列表224"/>
    <w:next w:val="a2"/>
    <w:uiPriority w:val="99"/>
    <w:semiHidden/>
    <w:unhideWhenUsed/>
    <w:rsid w:val="00C20C46"/>
  </w:style>
  <w:style w:type="numbering" w:customStyle="1" w:styleId="NoList1234">
    <w:name w:val="No List1234"/>
    <w:next w:val="a2"/>
    <w:uiPriority w:val="99"/>
    <w:semiHidden/>
    <w:unhideWhenUsed/>
    <w:rsid w:val="00C20C46"/>
  </w:style>
  <w:style w:type="numbering" w:customStyle="1" w:styleId="11342">
    <w:name w:val="リストなし1134"/>
    <w:next w:val="a2"/>
    <w:uiPriority w:val="99"/>
    <w:semiHidden/>
    <w:unhideWhenUsed/>
    <w:rsid w:val="00C20C46"/>
  </w:style>
  <w:style w:type="numbering" w:customStyle="1" w:styleId="11343">
    <w:name w:val="无列表1134"/>
    <w:next w:val="a2"/>
    <w:semiHidden/>
    <w:rsid w:val="00C20C46"/>
  </w:style>
  <w:style w:type="numbering" w:customStyle="1" w:styleId="NoList2134">
    <w:name w:val="No List2134"/>
    <w:next w:val="a2"/>
    <w:semiHidden/>
    <w:rsid w:val="00C20C46"/>
  </w:style>
  <w:style w:type="numbering" w:customStyle="1" w:styleId="NoList3134">
    <w:name w:val="No List3134"/>
    <w:next w:val="a2"/>
    <w:uiPriority w:val="99"/>
    <w:semiHidden/>
    <w:rsid w:val="00C20C46"/>
  </w:style>
  <w:style w:type="numbering" w:customStyle="1" w:styleId="NoList11134">
    <w:name w:val="No List11134"/>
    <w:next w:val="a2"/>
    <w:uiPriority w:val="99"/>
    <w:semiHidden/>
    <w:unhideWhenUsed/>
    <w:rsid w:val="00C20C46"/>
  </w:style>
  <w:style w:type="numbering" w:customStyle="1" w:styleId="12341">
    <w:name w:val="無清單1234"/>
    <w:next w:val="a2"/>
    <w:uiPriority w:val="99"/>
    <w:semiHidden/>
    <w:unhideWhenUsed/>
    <w:rsid w:val="00C20C46"/>
  </w:style>
  <w:style w:type="numbering" w:customStyle="1" w:styleId="111340">
    <w:name w:val="無清單11134"/>
    <w:next w:val="a2"/>
    <w:uiPriority w:val="99"/>
    <w:semiHidden/>
    <w:unhideWhenUsed/>
    <w:rsid w:val="00C20C46"/>
  </w:style>
  <w:style w:type="numbering" w:customStyle="1" w:styleId="NoList414">
    <w:name w:val="No List414"/>
    <w:next w:val="a2"/>
    <w:uiPriority w:val="99"/>
    <w:semiHidden/>
    <w:unhideWhenUsed/>
    <w:rsid w:val="00C20C46"/>
  </w:style>
  <w:style w:type="numbering" w:customStyle="1" w:styleId="NoList12114">
    <w:name w:val="No List12114"/>
    <w:next w:val="a2"/>
    <w:uiPriority w:val="99"/>
    <w:semiHidden/>
    <w:unhideWhenUsed/>
    <w:rsid w:val="00C20C46"/>
  </w:style>
  <w:style w:type="numbering" w:customStyle="1" w:styleId="111142">
    <w:name w:val="リストなし11114"/>
    <w:next w:val="a2"/>
    <w:uiPriority w:val="99"/>
    <w:semiHidden/>
    <w:unhideWhenUsed/>
    <w:rsid w:val="00C20C46"/>
  </w:style>
  <w:style w:type="numbering" w:customStyle="1" w:styleId="111143">
    <w:name w:val="无列表11114"/>
    <w:next w:val="a2"/>
    <w:semiHidden/>
    <w:rsid w:val="00C20C46"/>
  </w:style>
  <w:style w:type="numbering" w:customStyle="1" w:styleId="NoList21114">
    <w:name w:val="No List21114"/>
    <w:next w:val="a2"/>
    <w:semiHidden/>
    <w:rsid w:val="00C20C46"/>
  </w:style>
  <w:style w:type="numbering" w:customStyle="1" w:styleId="NoList31114">
    <w:name w:val="No List31114"/>
    <w:next w:val="a2"/>
    <w:uiPriority w:val="99"/>
    <w:semiHidden/>
    <w:rsid w:val="00C20C46"/>
  </w:style>
  <w:style w:type="numbering" w:customStyle="1" w:styleId="NoList111114">
    <w:name w:val="No List111114"/>
    <w:next w:val="a2"/>
    <w:uiPriority w:val="99"/>
    <w:semiHidden/>
    <w:unhideWhenUsed/>
    <w:rsid w:val="00C20C46"/>
  </w:style>
  <w:style w:type="numbering" w:customStyle="1" w:styleId="12114">
    <w:name w:val="無清單12114"/>
    <w:next w:val="a2"/>
    <w:uiPriority w:val="99"/>
    <w:semiHidden/>
    <w:unhideWhenUsed/>
    <w:rsid w:val="00C20C46"/>
  </w:style>
  <w:style w:type="numbering" w:customStyle="1" w:styleId="1111140">
    <w:name w:val="無清單111114"/>
    <w:next w:val="a2"/>
    <w:uiPriority w:val="99"/>
    <w:semiHidden/>
    <w:unhideWhenUsed/>
    <w:rsid w:val="00C20C46"/>
  </w:style>
  <w:style w:type="numbering" w:customStyle="1" w:styleId="NoList514">
    <w:name w:val="No List514"/>
    <w:next w:val="a2"/>
    <w:uiPriority w:val="99"/>
    <w:semiHidden/>
    <w:unhideWhenUsed/>
    <w:rsid w:val="00C20C46"/>
  </w:style>
  <w:style w:type="numbering" w:customStyle="1" w:styleId="NoList1314">
    <w:name w:val="No List1314"/>
    <w:next w:val="a2"/>
    <w:uiPriority w:val="99"/>
    <w:semiHidden/>
    <w:unhideWhenUsed/>
    <w:rsid w:val="00C20C46"/>
  </w:style>
  <w:style w:type="numbering" w:customStyle="1" w:styleId="12142">
    <w:name w:val="リストなし1214"/>
    <w:next w:val="a2"/>
    <w:uiPriority w:val="99"/>
    <w:semiHidden/>
    <w:unhideWhenUsed/>
    <w:rsid w:val="00C20C46"/>
  </w:style>
  <w:style w:type="numbering" w:customStyle="1" w:styleId="12143">
    <w:name w:val="无列表1214"/>
    <w:next w:val="a2"/>
    <w:semiHidden/>
    <w:rsid w:val="00C20C46"/>
  </w:style>
  <w:style w:type="numbering" w:customStyle="1" w:styleId="NoList2214">
    <w:name w:val="No List2214"/>
    <w:next w:val="a2"/>
    <w:semiHidden/>
    <w:rsid w:val="00C20C46"/>
  </w:style>
  <w:style w:type="numbering" w:customStyle="1" w:styleId="NoList3214">
    <w:name w:val="No List3214"/>
    <w:next w:val="a2"/>
    <w:uiPriority w:val="99"/>
    <w:semiHidden/>
    <w:rsid w:val="00C20C46"/>
  </w:style>
  <w:style w:type="numbering" w:customStyle="1" w:styleId="NoList11214">
    <w:name w:val="No List11214"/>
    <w:next w:val="a2"/>
    <w:uiPriority w:val="99"/>
    <w:semiHidden/>
    <w:unhideWhenUsed/>
    <w:rsid w:val="00C20C46"/>
  </w:style>
  <w:style w:type="numbering" w:customStyle="1" w:styleId="1314">
    <w:name w:val="無清單1314"/>
    <w:next w:val="a2"/>
    <w:uiPriority w:val="99"/>
    <w:semiHidden/>
    <w:unhideWhenUsed/>
    <w:rsid w:val="00C20C46"/>
  </w:style>
  <w:style w:type="numbering" w:customStyle="1" w:styleId="11214">
    <w:name w:val="無清單11214"/>
    <w:next w:val="a2"/>
    <w:uiPriority w:val="99"/>
    <w:semiHidden/>
    <w:unhideWhenUsed/>
    <w:rsid w:val="00C20C46"/>
  </w:style>
  <w:style w:type="numbering" w:customStyle="1" w:styleId="2114">
    <w:name w:val="无列表2114"/>
    <w:next w:val="a2"/>
    <w:uiPriority w:val="99"/>
    <w:semiHidden/>
    <w:unhideWhenUsed/>
    <w:rsid w:val="00C20C46"/>
  </w:style>
  <w:style w:type="numbering" w:customStyle="1" w:styleId="NoList12214">
    <w:name w:val="No List12214"/>
    <w:next w:val="a2"/>
    <w:uiPriority w:val="99"/>
    <w:semiHidden/>
    <w:unhideWhenUsed/>
    <w:rsid w:val="00C20C46"/>
  </w:style>
  <w:style w:type="numbering" w:customStyle="1" w:styleId="112140">
    <w:name w:val="リストなし11214"/>
    <w:next w:val="a2"/>
    <w:uiPriority w:val="99"/>
    <w:semiHidden/>
    <w:unhideWhenUsed/>
    <w:rsid w:val="00C20C46"/>
  </w:style>
  <w:style w:type="numbering" w:customStyle="1" w:styleId="112141">
    <w:name w:val="无列表11214"/>
    <w:next w:val="a2"/>
    <w:semiHidden/>
    <w:rsid w:val="00C20C46"/>
  </w:style>
  <w:style w:type="numbering" w:customStyle="1" w:styleId="NoList21214">
    <w:name w:val="No List21214"/>
    <w:next w:val="a2"/>
    <w:semiHidden/>
    <w:rsid w:val="00C20C46"/>
  </w:style>
  <w:style w:type="numbering" w:customStyle="1" w:styleId="NoList31214">
    <w:name w:val="No List31214"/>
    <w:next w:val="a2"/>
    <w:uiPriority w:val="99"/>
    <w:semiHidden/>
    <w:rsid w:val="00C20C46"/>
  </w:style>
  <w:style w:type="numbering" w:customStyle="1" w:styleId="NoList111214">
    <w:name w:val="No List111214"/>
    <w:next w:val="a2"/>
    <w:uiPriority w:val="99"/>
    <w:semiHidden/>
    <w:unhideWhenUsed/>
    <w:rsid w:val="00C20C46"/>
  </w:style>
  <w:style w:type="numbering" w:customStyle="1" w:styleId="122140">
    <w:name w:val="無清單12214"/>
    <w:next w:val="a2"/>
    <w:uiPriority w:val="99"/>
    <w:semiHidden/>
    <w:unhideWhenUsed/>
    <w:rsid w:val="00C20C46"/>
  </w:style>
  <w:style w:type="numbering" w:customStyle="1" w:styleId="1112140">
    <w:name w:val="無清單111214"/>
    <w:next w:val="a2"/>
    <w:uiPriority w:val="99"/>
    <w:semiHidden/>
    <w:unhideWhenUsed/>
    <w:rsid w:val="00C20C46"/>
  </w:style>
  <w:style w:type="numbering" w:customStyle="1" w:styleId="346">
    <w:name w:val="无列表34"/>
    <w:next w:val="a2"/>
    <w:uiPriority w:val="99"/>
    <w:semiHidden/>
    <w:unhideWhenUsed/>
    <w:rsid w:val="00C20C46"/>
  </w:style>
  <w:style w:type="numbering" w:customStyle="1" w:styleId="13140">
    <w:name w:val="无列表1314"/>
    <w:next w:val="a2"/>
    <w:semiHidden/>
    <w:rsid w:val="00C20C46"/>
  </w:style>
  <w:style w:type="numbering" w:customStyle="1" w:styleId="NoList11313">
    <w:name w:val="No List11313"/>
    <w:next w:val="a2"/>
    <w:uiPriority w:val="99"/>
    <w:semiHidden/>
    <w:unhideWhenUsed/>
    <w:rsid w:val="00C20C46"/>
  </w:style>
  <w:style w:type="numbering" w:customStyle="1" w:styleId="NoList4114">
    <w:name w:val="No List4114"/>
    <w:next w:val="a2"/>
    <w:uiPriority w:val="99"/>
    <w:semiHidden/>
    <w:unhideWhenUsed/>
    <w:rsid w:val="00C20C46"/>
  </w:style>
  <w:style w:type="numbering" w:customStyle="1" w:styleId="2214">
    <w:name w:val="无列表2214"/>
    <w:next w:val="a2"/>
    <w:uiPriority w:val="99"/>
    <w:semiHidden/>
    <w:unhideWhenUsed/>
    <w:rsid w:val="00C20C46"/>
  </w:style>
  <w:style w:type="numbering" w:customStyle="1" w:styleId="NoList121114">
    <w:name w:val="No List121114"/>
    <w:next w:val="a2"/>
    <w:uiPriority w:val="99"/>
    <w:semiHidden/>
    <w:unhideWhenUsed/>
    <w:rsid w:val="00C20C46"/>
  </w:style>
  <w:style w:type="numbering" w:customStyle="1" w:styleId="1111141">
    <w:name w:val="リストなし111114"/>
    <w:next w:val="a2"/>
    <w:uiPriority w:val="99"/>
    <w:semiHidden/>
    <w:unhideWhenUsed/>
    <w:rsid w:val="00C20C46"/>
  </w:style>
  <w:style w:type="numbering" w:customStyle="1" w:styleId="1111142">
    <w:name w:val="无列表111114"/>
    <w:next w:val="a2"/>
    <w:semiHidden/>
    <w:rsid w:val="00C20C46"/>
  </w:style>
  <w:style w:type="numbering" w:customStyle="1" w:styleId="NoList211114">
    <w:name w:val="No List211114"/>
    <w:next w:val="a2"/>
    <w:semiHidden/>
    <w:rsid w:val="00C20C46"/>
  </w:style>
  <w:style w:type="numbering" w:customStyle="1" w:styleId="NoList311114">
    <w:name w:val="No List311114"/>
    <w:next w:val="a2"/>
    <w:uiPriority w:val="99"/>
    <w:semiHidden/>
    <w:rsid w:val="00C20C46"/>
  </w:style>
  <w:style w:type="numbering" w:customStyle="1" w:styleId="NoList1111114">
    <w:name w:val="No List1111114"/>
    <w:next w:val="a2"/>
    <w:uiPriority w:val="99"/>
    <w:semiHidden/>
    <w:unhideWhenUsed/>
    <w:rsid w:val="00C20C46"/>
  </w:style>
  <w:style w:type="numbering" w:customStyle="1" w:styleId="1211140">
    <w:name w:val="無清單121114"/>
    <w:next w:val="a2"/>
    <w:uiPriority w:val="99"/>
    <w:semiHidden/>
    <w:unhideWhenUsed/>
    <w:rsid w:val="00C20C46"/>
  </w:style>
  <w:style w:type="numbering" w:customStyle="1" w:styleId="1111114">
    <w:name w:val="無清單1111114"/>
    <w:next w:val="a2"/>
    <w:uiPriority w:val="99"/>
    <w:semiHidden/>
    <w:unhideWhenUsed/>
    <w:rsid w:val="00C20C46"/>
  </w:style>
  <w:style w:type="numbering" w:customStyle="1" w:styleId="NoList13114">
    <w:name w:val="No List13114"/>
    <w:next w:val="a2"/>
    <w:uiPriority w:val="99"/>
    <w:semiHidden/>
    <w:unhideWhenUsed/>
    <w:rsid w:val="00C20C46"/>
  </w:style>
  <w:style w:type="numbering" w:customStyle="1" w:styleId="121140">
    <w:name w:val="リストなし12114"/>
    <w:next w:val="a2"/>
    <w:uiPriority w:val="99"/>
    <w:semiHidden/>
    <w:unhideWhenUsed/>
    <w:rsid w:val="00C20C46"/>
  </w:style>
  <w:style w:type="numbering" w:customStyle="1" w:styleId="121141">
    <w:name w:val="无列表12114"/>
    <w:next w:val="a2"/>
    <w:semiHidden/>
    <w:rsid w:val="00C20C46"/>
  </w:style>
  <w:style w:type="numbering" w:customStyle="1" w:styleId="NoList22114">
    <w:name w:val="No List22114"/>
    <w:next w:val="a2"/>
    <w:semiHidden/>
    <w:rsid w:val="00C20C46"/>
  </w:style>
  <w:style w:type="numbering" w:customStyle="1" w:styleId="NoList32114">
    <w:name w:val="No List32114"/>
    <w:next w:val="a2"/>
    <w:uiPriority w:val="99"/>
    <w:semiHidden/>
    <w:rsid w:val="00C20C46"/>
  </w:style>
  <w:style w:type="numbering" w:customStyle="1" w:styleId="NoList112114">
    <w:name w:val="No List112114"/>
    <w:next w:val="a2"/>
    <w:uiPriority w:val="99"/>
    <w:semiHidden/>
    <w:unhideWhenUsed/>
    <w:rsid w:val="00C20C46"/>
  </w:style>
  <w:style w:type="numbering" w:customStyle="1" w:styleId="13114">
    <w:name w:val="無清單13114"/>
    <w:next w:val="a2"/>
    <w:uiPriority w:val="99"/>
    <w:semiHidden/>
    <w:unhideWhenUsed/>
    <w:rsid w:val="00C20C46"/>
  </w:style>
  <w:style w:type="numbering" w:customStyle="1" w:styleId="112114">
    <w:name w:val="無清單112114"/>
    <w:next w:val="a2"/>
    <w:uiPriority w:val="99"/>
    <w:semiHidden/>
    <w:unhideWhenUsed/>
    <w:rsid w:val="00C20C46"/>
  </w:style>
  <w:style w:type="numbering" w:customStyle="1" w:styleId="21114">
    <w:name w:val="无列表21114"/>
    <w:next w:val="a2"/>
    <w:uiPriority w:val="99"/>
    <w:semiHidden/>
    <w:unhideWhenUsed/>
    <w:rsid w:val="00C20C46"/>
  </w:style>
  <w:style w:type="numbering" w:customStyle="1" w:styleId="NoList122114">
    <w:name w:val="No List122114"/>
    <w:next w:val="a2"/>
    <w:uiPriority w:val="99"/>
    <w:semiHidden/>
    <w:unhideWhenUsed/>
    <w:rsid w:val="00C20C46"/>
  </w:style>
  <w:style w:type="numbering" w:customStyle="1" w:styleId="1121140">
    <w:name w:val="リストなし112114"/>
    <w:next w:val="a2"/>
    <w:uiPriority w:val="99"/>
    <w:semiHidden/>
    <w:unhideWhenUsed/>
    <w:rsid w:val="00C20C46"/>
  </w:style>
  <w:style w:type="numbering" w:customStyle="1" w:styleId="1121141">
    <w:name w:val="无列表112114"/>
    <w:next w:val="a2"/>
    <w:semiHidden/>
    <w:rsid w:val="00C20C46"/>
  </w:style>
  <w:style w:type="numbering" w:customStyle="1" w:styleId="NoList212114">
    <w:name w:val="No List212114"/>
    <w:next w:val="a2"/>
    <w:semiHidden/>
    <w:rsid w:val="00C20C46"/>
  </w:style>
  <w:style w:type="numbering" w:customStyle="1" w:styleId="NoList312114">
    <w:name w:val="No List312114"/>
    <w:next w:val="a2"/>
    <w:uiPriority w:val="99"/>
    <w:semiHidden/>
    <w:rsid w:val="00C20C46"/>
  </w:style>
  <w:style w:type="numbering" w:customStyle="1" w:styleId="NoList1112114">
    <w:name w:val="No List1112114"/>
    <w:next w:val="a2"/>
    <w:uiPriority w:val="99"/>
    <w:semiHidden/>
    <w:unhideWhenUsed/>
    <w:rsid w:val="00C20C46"/>
  </w:style>
  <w:style w:type="numbering" w:customStyle="1" w:styleId="122114">
    <w:name w:val="無清單122114"/>
    <w:next w:val="a2"/>
    <w:uiPriority w:val="99"/>
    <w:semiHidden/>
    <w:unhideWhenUsed/>
    <w:rsid w:val="00C20C46"/>
  </w:style>
  <w:style w:type="numbering" w:customStyle="1" w:styleId="1112114">
    <w:name w:val="無清單1112114"/>
    <w:next w:val="a2"/>
    <w:uiPriority w:val="99"/>
    <w:semiHidden/>
    <w:unhideWhenUsed/>
    <w:rsid w:val="00C20C46"/>
  </w:style>
  <w:style w:type="numbering" w:customStyle="1" w:styleId="NoList5113">
    <w:name w:val="No List5113"/>
    <w:next w:val="a2"/>
    <w:uiPriority w:val="99"/>
    <w:semiHidden/>
    <w:unhideWhenUsed/>
    <w:rsid w:val="00C20C46"/>
  </w:style>
  <w:style w:type="numbering" w:customStyle="1" w:styleId="NoList613">
    <w:name w:val="No List613"/>
    <w:next w:val="a2"/>
    <w:uiPriority w:val="99"/>
    <w:semiHidden/>
    <w:unhideWhenUsed/>
    <w:rsid w:val="00C20C46"/>
  </w:style>
  <w:style w:type="numbering" w:customStyle="1" w:styleId="NoList1413">
    <w:name w:val="No List1413"/>
    <w:next w:val="a2"/>
    <w:uiPriority w:val="99"/>
    <w:semiHidden/>
    <w:unhideWhenUsed/>
    <w:rsid w:val="00C20C46"/>
  </w:style>
  <w:style w:type="numbering" w:customStyle="1" w:styleId="13132">
    <w:name w:val="リストなし1313"/>
    <w:next w:val="a2"/>
    <w:uiPriority w:val="99"/>
    <w:semiHidden/>
    <w:unhideWhenUsed/>
    <w:rsid w:val="00C20C46"/>
  </w:style>
  <w:style w:type="numbering" w:customStyle="1" w:styleId="NoList2313">
    <w:name w:val="No List2313"/>
    <w:next w:val="a2"/>
    <w:semiHidden/>
    <w:rsid w:val="00C20C46"/>
  </w:style>
  <w:style w:type="numbering" w:customStyle="1" w:styleId="NoList3313">
    <w:name w:val="No List3313"/>
    <w:next w:val="a2"/>
    <w:uiPriority w:val="99"/>
    <w:semiHidden/>
    <w:rsid w:val="00C20C46"/>
  </w:style>
  <w:style w:type="numbering" w:customStyle="1" w:styleId="NoList1143">
    <w:name w:val="No List1143"/>
    <w:next w:val="a2"/>
    <w:uiPriority w:val="99"/>
    <w:semiHidden/>
    <w:unhideWhenUsed/>
    <w:rsid w:val="00C20C46"/>
  </w:style>
  <w:style w:type="numbering" w:customStyle="1" w:styleId="14130">
    <w:name w:val="無清單1413"/>
    <w:next w:val="a2"/>
    <w:uiPriority w:val="99"/>
    <w:semiHidden/>
    <w:unhideWhenUsed/>
    <w:rsid w:val="00C20C46"/>
  </w:style>
  <w:style w:type="numbering" w:customStyle="1" w:styleId="113130">
    <w:name w:val="無清單11313"/>
    <w:next w:val="a2"/>
    <w:uiPriority w:val="99"/>
    <w:semiHidden/>
    <w:unhideWhenUsed/>
    <w:rsid w:val="00C20C46"/>
  </w:style>
  <w:style w:type="numbering" w:customStyle="1" w:styleId="NoList423">
    <w:name w:val="No List423"/>
    <w:next w:val="a2"/>
    <w:uiPriority w:val="99"/>
    <w:semiHidden/>
    <w:unhideWhenUsed/>
    <w:rsid w:val="00C20C46"/>
  </w:style>
  <w:style w:type="numbering" w:customStyle="1" w:styleId="NoList12313">
    <w:name w:val="No List12313"/>
    <w:next w:val="a2"/>
    <w:uiPriority w:val="99"/>
    <w:semiHidden/>
    <w:unhideWhenUsed/>
    <w:rsid w:val="00C20C46"/>
  </w:style>
  <w:style w:type="numbering" w:customStyle="1" w:styleId="113131">
    <w:name w:val="リストなし11313"/>
    <w:next w:val="a2"/>
    <w:uiPriority w:val="99"/>
    <w:semiHidden/>
    <w:unhideWhenUsed/>
    <w:rsid w:val="00C20C46"/>
  </w:style>
  <w:style w:type="numbering" w:customStyle="1" w:styleId="113132">
    <w:name w:val="无列表11313"/>
    <w:next w:val="a2"/>
    <w:semiHidden/>
    <w:rsid w:val="00C20C46"/>
  </w:style>
  <w:style w:type="numbering" w:customStyle="1" w:styleId="NoList21313">
    <w:name w:val="No List21313"/>
    <w:next w:val="a2"/>
    <w:semiHidden/>
    <w:rsid w:val="00C20C46"/>
  </w:style>
  <w:style w:type="numbering" w:customStyle="1" w:styleId="NoList31313">
    <w:name w:val="No List31313"/>
    <w:next w:val="a2"/>
    <w:uiPriority w:val="99"/>
    <w:semiHidden/>
    <w:rsid w:val="00C20C46"/>
  </w:style>
  <w:style w:type="numbering" w:customStyle="1" w:styleId="NoList111313">
    <w:name w:val="No List111313"/>
    <w:next w:val="a2"/>
    <w:uiPriority w:val="99"/>
    <w:semiHidden/>
    <w:unhideWhenUsed/>
    <w:rsid w:val="00C20C46"/>
  </w:style>
  <w:style w:type="numbering" w:customStyle="1" w:styleId="123130">
    <w:name w:val="無清單12313"/>
    <w:next w:val="a2"/>
    <w:uiPriority w:val="99"/>
    <w:semiHidden/>
    <w:unhideWhenUsed/>
    <w:rsid w:val="00C20C46"/>
  </w:style>
  <w:style w:type="numbering" w:customStyle="1" w:styleId="111313">
    <w:name w:val="無清單111313"/>
    <w:next w:val="a2"/>
    <w:uiPriority w:val="99"/>
    <w:semiHidden/>
    <w:unhideWhenUsed/>
    <w:rsid w:val="00C20C46"/>
  </w:style>
  <w:style w:type="numbering" w:customStyle="1" w:styleId="NoList12123">
    <w:name w:val="No List12123"/>
    <w:next w:val="a2"/>
    <w:uiPriority w:val="99"/>
    <w:semiHidden/>
    <w:unhideWhenUsed/>
    <w:rsid w:val="00C20C46"/>
  </w:style>
  <w:style w:type="numbering" w:customStyle="1" w:styleId="111232">
    <w:name w:val="リストなし11123"/>
    <w:next w:val="a2"/>
    <w:uiPriority w:val="99"/>
    <w:semiHidden/>
    <w:unhideWhenUsed/>
    <w:rsid w:val="00C20C46"/>
  </w:style>
  <w:style w:type="numbering" w:customStyle="1" w:styleId="111233">
    <w:name w:val="无列表11123"/>
    <w:next w:val="a2"/>
    <w:semiHidden/>
    <w:rsid w:val="00C20C46"/>
  </w:style>
  <w:style w:type="numbering" w:customStyle="1" w:styleId="NoList21123">
    <w:name w:val="No List21123"/>
    <w:next w:val="a2"/>
    <w:semiHidden/>
    <w:rsid w:val="00C20C46"/>
  </w:style>
  <w:style w:type="numbering" w:customStyle="1" w:styleId="NoList31123">
    <w:name w:val="No List31123"/>
    <w:next w:val="a2"/>
    <w:uiPriority w:val="99"/>
    <w:semiHidden/>
    <w:rsid w:val="00C20C46"/>
  </w:style>
  <w:style w:type="numbering" w:customStyle="1" w:styleId="NoList111123">
    <w:name w:val="No List111123"/>
    <w:next w:val="a2"/>
    <w:uiPriority w:val="99"/>
    <w:semiHidden/>
    <w:unhideWhenUsed/>
    <w:rsid w:val="00C20C46"/>
  </w:style>
  <w:style w:type="numbering" w:customStyle="1" w:styleId="121230">
    <w:name w:val="無清單12123"/>
    <w:next w:val="a2"/>
    <w:uiPriority w:val="99"/>
    <w:semiHidden/>
    <w:unhideWhenUsed/>
    <w:rsid w:val="00C20C46"/>
  </w:style>
  <w:style w:type="numbering" w:customStyle="1" w:styleId="1111230">
    <w:name w:val="無清單111123"/>
    <w:next w:val="a2"/>
    <w:uiPriority w:val="99"/>
    <w:semiHidden/>
    <w:unhideWhenUsed/>
    <w:rsid w:val="00C20C46"/>
  </w:style>
  <w:style w:type="numbering" w:customStyle="1" w:styleId="NoList523">
    <w:name w:val="No List523"/>
    <w:next w:val="a2"/>
    <w:uiPriority w:val="99"/>
    <w:semiHidden/>
    <w:unhideWhenUsed/>
    <w:rsid w:val="00C20C46"/>
  </w:style>
  <w:style w:type="numbering" w:customStyle="1" w:styleId="NoList1323">
    <w:name w:val="No List1323"/>
    <w:next w:val="a2"/>
    <w:uiPriority w:val="99"/>
    <w:semiHidden/>
    <w:unhideWhenUsed/>
    <w:rsid w:val="00C20C46"/>
  </w:style>
  <w:style w:type="numbering" w:customStyle="1" w:styleId="12233">
    <w:name w:val="リストなし1223"/>
    <w:next w:val="a2"/>
    <w:uiPriority w:val="99"/>
    <w:semiHidden/>
    <w:unhideWhenUsed/>
    <w:rsid w:val="00C20C46"/>
  </w:style>
  <w:style w:type="numbering" w:customStyle="1" w:styleId="12241">
    <w:name w:val="无列表1224"/>
    <w:next w:val="a2"/>
    <w:semiHidden/>
    <w:rsid w:val="00C20C46"/>
  </w:style>
  <w:style w:type="numbering" w:customStyle="1" w:styleId="NoList2223">
    <w:name w:val="No List2223"/>
    <w:next w:val="a2"/>
    <w:semiHidden/>
    <w:rsid w:val="00C20C46"/>
  </w:style>
  <w:style w:type="numbering" w:customStyle="1" w:styleId="NoList3223">
    <w:name w:val="No List3223"/>
    <w:next w:val="a2"/>
    <w:uiPriority w:val="99"/>
    <w:semiHidden/>
    <w:rsid w:val="00C20C46"/>
  </w:style>
  <w:style w:type="numbering" w:customStyle="1" w:styleId="NoList11223">
    <w:name w:val="No List11223"/>
    <w:next w:val="a2"/>
    <w:uiPriority w:val="99"/>
    <w:semiHidden/>
    <w:unhideWhenUsed/>
    <w:rsid w:val="00C20C46"/>
  </w:style>
  <w:style w:type="numbering" w:customStyle="1" w:styleId="13230">
    <w:name w:val="無清單1323"/>
    <w:next w:val="a2"/>
    <w:uiPriority w:val="99"/>
    <w:semiHidden/>
    <w:unhideWhenUsed/>
    <w:rsid w:val="00C20C46"/>
  </w:style>
  <w:style w:type="numbering" w:customStyle="1" w:styleId="112230">
    <w:name w:val="無清單11223"/>
    <w:next w:val="a2"/>
    <w:uiPriority w:val="99"/>
    <w:semiHidden/>
    <w:unhideWhenUsed/>
    <w:rsid w:val="00C20C46"/>
  </w:style>
  <w:style w:type="numbering" w:customStyle="1" w:styleId="2123">
    <w:name w:val="无列表2123"/>
    <w:next w:val="a2"/>
    <w:uiPriority w:val="99"/>
    <w:semiHidden/>
    <w:unhideWhenUsed/>
    <w:rsid w:val="00C20C46"/>
  </w:style>
  <w:style w:type="numbering" w:customStyle="1" w:styleId="NoList111223">
    <w:name w:val="No List111223"/>
    <w:next w:val="a2"/>
    <w:uiPriority w:val="99"/>
    <w:semiHidden/>
    <w:unhideWhenUsed/>
    <w:rsid w:val="00C20C46"/>
  </w:style>
  <w:style w:type="numbering" w:customStyle="1" w:styleId="NoList73">
    <w:name w:val="No List73"/>
    <w:next w:val="a2"/>
    <w:uiPriority w:val="99"/>
    <w:semiHidden/>
    <w:unhideWhenUsed/>
    <w:rsid w:val="00C20C46"/>
  </w:style>
  <w:style w:type="numbering" w:customStyle="1" w:styleId="NoList153">
    <w:name w:val="No List153"/>
    <w:next w:val="a2"/>
    <w:uiPriority w:val="99"/>
    <w:semiHidden/>
    <w:unhideWhenUsed/>
    <w:rsid w:val="00C20C46"/>
  </w:style>
  <w:style w:type="numbering" w:customStyle="1" w:styleId="1432">
    <w:name w:val="リストなし143"/>
    <w:next w:val="a2"/>
    <w:uiPriority w:val="99"/>
    <w:semiHidden/>
    <w:unhideWhenUsed/>
    <w:rsid w:val="00C20C46"/>
  </w:style>
  <w:style w:type="numbering" w:customStyle="1" w:styleId="1433">
    <w:name w:val="无列表143"/>
    <w:next w:val="a2"/>
    <w:semiHidden/>
    <w:rsid w:val="00C20C46"/>
  </w:style>
  <w:style w:type="numbering" w:customStyle="1" w:styleId="NoList243">
    <w:name w:val="No List243"/>
    <w:next w:val="a2"/>
    <w:semiHidden/>
    <w:rsid w:val="00C20C46"/>
  </w:style>
  <w:style w:type="numbering" w:customStyle="1" w:styleId="NoList343">
    <w:name w:val="No List343"/>
    <w:next w:val="a2"/>
    <w:uiPriority w:val="99"/>
    <w:semiHidden/>
    <w:rsid w:val="00C20C46"/>
  </w:style>
  <w:style w:type="numbering" w:customStyle="1" w:styleId="NoList1153">
    <w:name w:val="No List1153"/>
    <w:next w:val="a2"/>
    <w:uiPriority w:val="99"/>
    <w:semiHidden/>
    <w:unhideWhenUsed/>
    <w:rsid w:val="00C20C46"/>
  </w:style>
  <w:style w:type="numbering" w:customStyle="1" w:styleId="1531">
    <w:name w:val="無清單153"/>
    <w:next w:val="a2"/>
    <w:uiPriority w:val="99"/>
    <w:semiHidden/>
    <w:unhideWhenUsed/>
    <w:rsid w:val="00C20C46"/>
  </w:style>
  <w:style w:type="numbering" w:customStyle="1" w:styleId="11430">
    <w:name w:val="無清單1143"/>
    <w:next w:val="a2"/>
    <w:uiPriority w:val="99"/>
    <w:semiHidden/>
    <w:unhideWhenUsed/>
    <w:rsid w:val="00C20C46"/>
  </w:style>
  <w:style w:type="numbering" w:customStyle="1" w:styleId="NoList433">
    <w:name w:val="No List433"/>
    <w:next w:val="a2"/>
    <w:uiPriority w:val="99"/>
    <w:semiHidden/>
    <w:unhideWhenUsed/>
    <w:rsid w:val="00C20C46"/>
  </w:style>
  <w:style w:type="numbering" w:customStyle="1" w:styleId="NoList1243">
    <w:name w:val="No List1243"/>
    <w:next w:val="a2"/>
    <w:uiPriority w:val="99"/>
    <w:semiHidden/>
    <w:unhideWhenUsed/>
    <w:rsid w:val="00C20C46"/>
  </w:style>
  <w:style w:type="numbering" w:customStyle="1" w:styleId="11431">
    <w:name w:val="リストなし1143"/>
    <w:next w:val="a2"/>
    <w:uiPriority w:val="99"/>
    <w:semiHidden/>
    <w:unhideWhenUsed/>
    <w:rsid w:val="00C20C46"/>
  </w:style>
  <w:style w:type="numbering" w:customStyle="1" w:styleId="11432">
    <w:name w:val="无列表1143"/>
    <w:next w:val="a2"/>
    <w:semiHidden/>
    <w:rsid w:val="00C20C46"/>
  </w:style>
  <w:style w:type="numbering" w:customStyle="1" w:styleId="NoList2143">
    <w:name w:val="No List2143"/>
    <w:next w:val="a2"/>
    <w:semiHidden/>
    <w:rsid w:val="00C20C46"/>
  </w:style>
  <w:style w:type="numbering" w:customStyle="1" w:styleId="NoList3143">
    <w:name w:val="No List3143"/>
    <w:next w:val="a2"/>
    <w:uiPriority w:val="99"/>
    <w:semiHidden/>
    <w:rsid w:val="00C20C46"/>
  </w:style>
  <w:style w:type="numbering" w:customStyle="1" w:styleId="NoList11143">
    <w:name w:val="No List11143"/>
    <w:next w:val="a2"/>
    <w:uiPriority w:val="99"/>
    <w:semiHidden/>
    <w:unhideWhenUsed/>
    <w:rsid w:val="00C20C46"/>
  </w:style>
  <w:style w:type="numbering" w:customStyle="1" w:styleId="1243">
    <w:name w:val="無清單1243"/>
    <w:next w:val="a2"/>
    <w:uiPriority w:val="99"/>
    <w:semiHidden/>
    <w:unhideWhenUsed/>
    <w:rsid w:val="00C20C46"/>
  </w:style>
  <w:style w:type="numbering" w:customStyle="1" w:styleId="11143">
    <w:name w:val="無清單11143"/>
    <w:next w:val="a2"/>
    <w:uiPriority w:val="99"/>
    <w:semiHidden/>
    <w:unhideWhenUsed/>
    <w:rsid w:val="00C20C46"/>
  </w:style>
  <w:style w:type="numbering" w:customStyle="1" w:styleId="233">
    <w:name w:val="无列表233"/>
    <w:next w:val="a2"/>
    <w:uiPriority w:val="99"/>
    <w:semiHidden/>
    <w:unhideWhenUsed/>
    <w:rsid w:val="00C20C46"/>
  </w:style>
  <w:style w:type="numbering" w:customStyle="1" w:styleId="NoList12133">
    <w:name w:val="No List12133"/>
    <w:next w:val="a2"/>
    <w:uiPriority w:val="99"/>
    <w:semiHidden/>
    <w:unhideWhenUsed/>
    <w:rsid w:val="00C20C46"/>
  </w:style>
  <w:style w:type="numbering" w:customStyle="1" w:styleId="111331">
    <w:name w:val="リストなし11133"/>
    <w:next w:val="a2"/>
    <w:uiPriority w:val="99"/>
    <w:semiHidden/>
    <w:unhideWhenUsed/>
    <w:rsid w:val="00C20C46"/>
  </w:style>
  <w:style w:type="numbering" w:customStyle="1" w:styleId="111332">
    <w:name w:val="无列表11133"/>
    <w:next w:val="a2"/>
    <w:semiHidden/>
    <w:rsid w:val="00C20C46"/>
  </w:style>
  <w:style w:type="numbering" w:customStyle="1" w:styleId="NoList21133">
    <w:name w:val="No List21133"/>
    <w:next w:val="a2"/>
    <w:semiHidden/>
    <w:rsid w:val="00C20C46"/>
  </w:style>
  <w:style w:type="numbering" w:customStyle="1" w:styleId="NoList31133">
    <w:name w:val="No List31133"/>
    <w:next w:val="a2"/>
    <w:uiPriority w:val="99"/>
    <w:semiHidden/>
    <w:rsid w:val="00C20C46"/>
  </w:style>
  <w:style w:type="numbering" w:customStyle="1" w:styleId="NoList111133">
    <w:name w:val="No List111133"/>
    <w:next w:val="a2"/>
    <w:uiPriority w:val="99"/>
    <w:semiHidden/>
    <w:unhideWhenUsed/>
    <w:rsid w:val="00C20C46"/>
  </w:style>
  <w:style w:type="numbering" w:customStyle="1" w:styleId="121330">
    <w:name w:val="無清單12133"/>
    <w:next w:val="a2"/>
    <w:uiPriority w:val="99"/>
    <w:semiHidden/>
    <w:unhideWhenUsed/>
    <w:rsid w:val="00C20C46"/>
  </w:style>
  <w:style w:type="numbering" w:customStyle="1" w:styleId="1111330">
    <w:name w:val="無清單111133"/>
    <w:next w:val="a2"/>
    <w:uiPriority w:val="99"/>
    <w:semiHidden/>
    <w:unhideWhenUsed/>
    <w:rsid w:val="00C20C46"/>
  </w:style>
  <w:style w:type="numbering" w:customStyle="1" w:styleId="NoList533">
    <w:name w:val="No List533"/>
    <w:next w:val="a2"/>
    <w:uiPriority w:val="99"/>
    <w:semiHidden/>
    <w:unhideWhenUsed/>
    <w:rsid w:val="00C20C46"/>
  </w:style>
  <w:style w:type="numbering" w:customStyle="1" w:styleId="NoList1333">
    <w:name w:val="No List1333"/>
    <w:next w:val="a2"/>
    <w:uiPriority w:val="99"/>
    <w:semiHidden/>
    <w:unhideWhenUsed/>
    <w:rsid w:val="00C20C46"/>
  </w:style>
  <w:style w:type="numbering" w:customStyle="1" w:styleId="12332">
    <w:name w:val="リストなし1233"/>
    <w:next w:val="a2"/>
    <w:uiPriority w:val="99"/>
    <w:semiHidden/>
    <w:unhideWhenUsed/>
    <w:rsid w:val="00C20C46"/>
  </w:style>
  <w:style w:type="numbering" w:customStyle="1" w:styleId="12333">
    <w:name w:val="无列表1233"/>
    <w:next w:val="a2"/>
    <w:semiHidden/>
    <w:rsid w:val="00C20C46"/>
  </w:style>
  <w:style w:type="numbering" w:customStyle="1" w:styleId="NoList2233">
    <w:name w:val="No List2233"/>
    <w:next w:val="a2"/>
    <w:semiHidden/>
    <w:rsid w:val="00C20C46"/>
  </w:style>
  <w:style w:type="numbering" w:customStyle="1" w:styleId="NoList3233">
    <w:name w:val="No List3233"/>
    <w:next w:val="a2"/>
    <w:uiPriority w:val="99"/>
    <w:semiHidden/>
    <w:rsid w:val="00C20C46"/>
  </w:style>
  <w:style w:type="numbering" w:customStyle="1" w:styleId="NoList11233">
    <w:name w:val="No List11233"/>
    <w:next w:val="a2"/>
    <w:uiPriority w:val="99"/>
    <w:semiHidden/>
    <w:unhideWhenUsed/>
    <w:rsid w:val="00C20C46"/>
  </w:style>
  <w:style w:type="numbering" w:customStyle="1" w:styleId="13330">
    <w:name w:val="無清單1333"/>
    <w:next w:val="a2"/>
    <w:uiPriority w:val="99"/>
    <w:semiHidden/>
    <w:unhideWhenUsed/>
    <w:rsid w:val="00C20C46"/>
  </w:style>
  <w:style w:type="numbering" w:customStyle="1" w:styleId="112330">
    <w:name w:val="無清單11233"/>
    <w:next w:val="a2"/>
    <w:uiPriority w:val="99"/>
    <w:semiHidden/>
    <w:unhideWhenUsed/>
    <w:rsid w:val="00C20C46"/>
  </w:style>
  <w:style w:type="numbering" w:customStyle="1" w:styleId="2133">
    <w:name w:val="无列表2133"/>
    <w:next w:val="a2"/>
    <w:uiPriority w:val="99"/>
    <w:semiHidden/>
    <w:unhideWhenUsed/>
    <w:rsid w:val="00C20C46"/>
  </w:style>
  <w:style w:type="numbering" w:customStyle="1" w:styleId="NoList12223">
    <w:name w:val="No List12223"/>
    <w:next w:val="a2"/>
    <w:uiPriority w:val="99"/>
    <w:semiHidden/>
    <w:unhideWhenUsed/>
    <w:rsid w:val="00C20C46"/>
  </w:style>
  <w:style w:type="numbering" w:customStyle="1" w:styleId="112231">
    <w:name w:val="リストなし11223"/>
    <w:next w:val="a2"/>
    <w:uiPriority w:val="99"/>
    <w:semiHidden/>
    <w:unhideWhenUsed/>
    <w:rsid w:val="00C20C46"/>
  </w:style>
  <w:style w:type="numbering" w:customStyle="1" w:styleId="112232">
    <w:name w:val="无列表11223"/>
    <w:next w:val="a2"/>
    <w:semiHidden/>
    <w:rsid w:val="00C20C46"/>
  </w:style>
  <w:style w:type="numbering" w:customStyle="1" w:styleId="NoList21223">
    <w:name w:val="No List21223"/>
    <w:next w:val="a2"/>
    <w:semiHidden/>
    <w:rsid w:val="00C20C46"/>
  </w:style>
  <w:style w:type="numbering" w:customStyle="1" w:styleId="NoList31223">
    <w:name w:val="No List31223"/>
    <w:next w:val="a2"/>
    <w:uiPriority w:val="99"/>
    <w:semiHidden/>
    <w:rsid w:val="00C20C46"/>
  </w:style>
  <w:style w:type="numbering" w:customStyle="1" w:styleId="NoList111233">
    <w:name w:val="No List111233"/>
    <w:next w:val="a2"/>
    <w:uiPriority w:val="99"/>
    <w:semiHidden/>
    <w:unhideWhenUsed/>
    <w:rsid w:val="00C20C46"/>
  </w:style>
  <w:style w:type="numbering" w:customStyle="1" w:styleId="122230">
    <w:name w:val="無清單12223"/>
    <w:next w:val="a2"/>
    <w:uiPriority w:val="99"/>
    <w:semiHidden/>
    <w:unhideWhenUsed/>
    <w:rsid w:val="00C20C46"/>
  </w:style>
  <w:style w:type="numbering" w:customStyle="1" w:styleId="1112230">
    <w:name w:val="無清單111223"/>
    <w:next w:val="a2"/>
    <w:uiPriority w:val="99"/>
    <w:semiHidden/>
    <w:unhideWhenUsed/>
    <w:rsid w:val="00C20C46"/>
  </w:style>
  <w:style w:type="numbering" w:customStyle="1" w:styleId="NoList82">
    <w:name w:val="No List82"/>
    <w:next w:val="a2"/>
    <w:uiPriority w:val="99"/>
    <w:semiHidden/>
    <w:unhideWhenUsed/>
    <w:rsid w:val="00C20C46"/>
  </w:style>
  <w:style w:type="numbering" w:customStyle="1" w:styleId="NoList162">
    <w:name w:val="No List162"/>
    <w:next w:val="a2"/>
    <w:uiPriority w:val="99"/>
    <w:semiHidden/>
    <w:unhideWhenUsed/>
    <w:rsid w:val="00C20C46"/>
  </w:style>
  <w:style w:type="numbering" w:customStyle="1" w:styleId="1522">
    <w:name w:val="リストなし152"/>
    <w:next w:val="a2"/>
    <w:uiPriority w:val="99"/>
    <w:semiHidden/>
    <w:unhideWhenUsed/>
    <w:rsid w:val="00C20C46"/>
  </w:style>
  <w:style w:type="numbering" w:customStyle="1" w:styleId="1523">
    <w:name w:val="无列表152"/>
    <w:next w:val="a2"/>
    <w:semiHidden/>
    <w:rsid w:val="00C20C46"/>
  </w:style>
  <w:style w:type="numbering" w:customStyle="1" w:styleId="NoList252">
    <w:name w:val="No List252"/>
    <w:next w:val="a2"/>
    <w:semiHidden/>
    <w:rsid w:val="00C20C46"/>
  </w:style>
  <w:style w:type="numbering" w:customStyle="1" w:styleId="NoList352">
    <w:name w:val="No List352"/>
    <w:next w:val="a2"/>
    <w:uiPriority w:val="99"/>
    <w:semiHidden/>
    <w:rsid w:val="00C20C46"/>
  </w:style>
  <w:style w:type="numbering" w:customStyle="1" w:styleId="NoList1162">
    <w:name w:val="No List1162"/>
    <w:next w:val="a2"/>
    <w:uiPriority w:val="99"/>
    <w:semiHidden/>
    <w:unhideWhenUsed/>
    <w:rsid w:val="00C20C46"/>
  </w:style>
  <w:style w:type="numbering" w:customStyle="1" w:styleId="1620">
    <w:name w:val="無清單162"/>
    <w:next w:val="a2"/>
    <w:uiPriority w:val="99"/>
    <w:semiHidden/>
    <w:unhideWhenUsed/>
    <w:rsid w:val="00C20C46"/>
  </w:style>
  <w:style w:type="numbering" w:customStyle="1" w:styleId="11520">
    <w:name w:val="無清單1152"/>
    <w:next w:val="a2"/>
    <w:uiPriority w:val="99"/>
    <w:semiHidden/>
    <w:unhideWhenUsed/>
    <w:rsid w:val="00C20C46"/>
  </w:style>
  <w:style w:type="numbering" w:customStyle="1" w:styleId="NoList442">
    <w:name w:val="No List442"/>
    <w:next w:val="a2"/>
    <w:uiPriority w:val="99"/>
    <w:semiHidden/>
    <w:unhideWhenUsed/>
    <w:rsid w:val="00C20C46"/>
  </w:style>
  <w:style w:type="numbering" w:customStyle="1" w:styleId="NoList1252">
    <w:name w:val="No List1252"/>
    <w:next w:val="a2"/>
    <w:uiPriority w:val="99"/>
    <w:semiHidden/>
    <w:unhideWhenUsed/>
    <w:rsid w:val="00C20C46"/>
  </w:style>
  <w:style w:type="numbering" w:customStyle="1" w:styleId="11521">
    <w:name w:val="リストなし1152"/>
    <w:next w:val="a2"/>
    <w:uiPriority w:val="99"/>
    <w:semiHidden/>
    <w:unhideWhenUsed/>
    <w:rsid w:val="00C20C46"/>
  </w:style>
  <w:style w:type="numbering" w:customStyle="1" w:styleId="11522">
    <w:name w:val="无列表1152"/>
    <w:next w:val="a2"/>
    <w:semiHidden/>
    <w:rsid w:val="00C20C46"/>
  </w:style>
  <w:style w:type="numbering" w:customStyle="1" w:styleId="NoList2152">
    <w:name w:val="No List2152"/>
    <w:next w:val="a2"/>
    <w:semiHidden/>
    <w:rsid w:val="00C20C46"/>
  </w:style>
  <w:style w:type="numbering" w:customStyle="1" w:styleId="NoList3152">
    <w:name w:val="No List3152"/>
    <w:next w:val="a2"/>
    <w:uiPriority w:val="99"/>
    <w:semiHidden/>
    <w:rsid w:val="00C20C46"/>
  </w:style>
  <w:style w:type="numbering" w:customStyle="1" w:styleId="NoList11152">
    <w:name w:val="No List11152"/>
    <w:next w:val="a2"/>
    <w:uiPriority w:val="99"/>
    <w:semiHidden/>
    <w:unhideWhenUsed/>
    <w:rsid w:val="00C20C46"/>
  </w:style>
  <w:style w:type="numbering" w:customStyle="1" w:styleId="12520">
    <w:name w:val="無清單1252"/>
    <w:next w:val="a2"/>
    <w:uiPriority w:val="99"/>
    <w:semiHidden/>
    <w:unhideWhenUsed/>
    <w:rsid w:val="00C20C46"/>
  </w:style>
  <w:style w:type="numbering" w:customStyle="1" w:styleId="111520">
    <w:name w:val="無清單11152"/>
    <w:next w:val="a2"/>
    <w:uiPriority w:val="99"/>
    <w:semiHidden/>
    <w:unhideWhenUsed/>
    <w:rsid w:val="00C20C46"/>
  </w:style>
  <w:style w:type="numbering" w:customStyle="1" w:styleId="242">
    <w:name w:val="无列表242"/>
    <w:next w:val="a2"/>
    <w:uiPriority w:val="99"/>
    <w:semiHidden/>
    <w:unhideWhenUsed/>
    <w:rsid w:val="00C20C46"/>
  </w:style>
  <w:style w:type="numbering" w:customStyle="1" w:styleId="NoList12142">
    <w:name w:val="No List12142"/>
    <w:next w:val="a2"/>
    <w:uiPriority w:val="99"/>
    <w:semiHidden/>
    <w:unhideWhenUsed/>
    <w:rsid w:val="00C20C46"/>
  </w:style>
  <w:style w:type="numbering" w:customStyle="1" w:styleId="111421">
    <w:name w:val="リストなし11142"/>
    <w:next w:val="a2"/>
    <w:uiPriority w:val="99"/>
    <w:semiHidden/>
    <w:unhideWhenUsed/>
    <w:rsid w:val="00C20C46"/>
  </w:style>
  <w:style w:type="numbering" w:customStyle="1" w:styleId="111422">
    <w:name w:val="无列表11142"/>
    <w:next w:val="a2"/>
    <w:semiHidden/>
    <w:rsid w:val="00C20C46"/>
  </w:style>
  <w:style w:type="numbering" w:customStyle="1" w:styleId="NoList21142">
    <w:name w:val="No List21142"/>
    <w:next w:val="a2"/>
    <w:semiHidden/>
    <w:rsid w:val="00C20C46"/>
  </w:style>
  <w:style w:type="numbering" w:customStyle="1" w:styleId="NoList31142">
    <w:name w:val="No List31142"/>
    <w:next w:val="a2"/>
    <w:uiPriority w:val="99"/>
    <w:semiHidden/>
    <w:rsid w:val="00C20C46"/>
  </w:style>
  <w:style w:type="numbering" w:customStyle="1" w:styleId="NoList111142">
    <w:name w:val="No List111142"/>
    <w:next w:val="a2"/>
    <w:uiPriority w:val="99"/>
    <w:semiHidden/>
    <w:unhideWhenUsed/>
    <w:rsid w:val="00C20C46"/>
  </w:style>
  <w:style w:type="numbering" w:customStyle="1" w:styleId="121420">
    <w:name w:val="無清單12142"/>
    <w:next w:val="a2"/>
    <w:uiPriority w:val="99"/>
    <w:semiHidden/>
    <w:unhideWhenUsed/>
    <w:rsid w:val="00C20C46"/>
  </w:style>
  <w:style w:type="numbering" w:customStyle="1" w:styleId="1111420">
    <w:name w:val="無清單111142"/>
    <w:next w:val="a2"/>
    <w:uiPriority w:val="99"/>
    <w:semiHidden/>
    <w:unhideWhenUsed/>
    <w:rsid w:val="00C20C46"/>
  </w:style>
  <w:style w:type="numbering" w:customStyle="1" w:styleId="NoList542">
    <w:name w:val="No List542"/>
    <w:next w:val="a2"/>
    <w:uiPriority w:val="99"/>
    <w:semiHidden/>
    <w:unhideWhenUsed/>
    <w:rsid w:val="00C20C46"/>
  </w:style>
  <w:style w:type="numbering" w:customStyle="1" w:styleId="NoList1342">
    <w:name w:val="No List1342"/>
    <w:next w:val="a2"/>
    <w:uiPriority w:val="99"/>
    <w:semiHidden/>
    <w:unhideWhenUsed/>
    <w:rsid w:val="00C20C46"/>
  </w:style>
  <w:style w:type="numbering" w:customStyle="1" w:styleId="12421">
    <w:name w:val="リストなし1242"/>
    <w:next w:val="a2"/>
    <w:uiPriority w:val="99"/>
    <w:semiHidden/>
    <w:unhideWhenUsed/>
    <w:rsid w:val="00C20C46"/>
  </w:style>
  <w:style w:type="numbering" w:customStyle="1" w:styleId="12422">
    <w:name w:val="无列表1242"/>
    <w:next w:val="a2"/>
    <w:semiHidden/>
    <w:rsid w:val="00C20C46"/>
  </w:style>
  <w:style w:type="numbering" w:customStyle="1" w:styleId="NoList2242">
    <w:name w:val="No List2242"/>
    <w:next w:val="a2"/>
    <w:semiHidden/>
    <w:rsid w:val="00C20C46"/>
  </w:style>
  <w:style w:type="numbering" w:customStyle="1" w:styleId="NoList3242">
    <w:name w:val="No List3242"/>
    <w:next w:val="a2"/>
    <w:uiPriority w:val="99"/>
    <w:semiHidden/>
    <w:rsid w:val="00C20C46"/>
  </w:style>
  <w:style w:type="numbering" w:customStyle="1" w:styleId="NoList11242">
    <w:name w:val="No List11242"/>
    <w:next w:val="a2"/>
    <w:uiPriority w:val="99"/>
    <w:semiHidden/>
    <w:unhideWhenUsed/>
    <w:rsid w:val="00C20C46"/>
  </w:style>
  <w:style w:type="numbering" w:customStyle="1" w:styleId="13420">
    <w:name w:val="無清單1342"/>
    <w:next w:val="a2"/>
    <w:uiPriority w:val="99"/>
    <w:semiHidden/>
    <w:unhideWhenUsed/>
    <w:rsid w:val="00C20C46"/>
  </w:style>
  <w:style w:type="numbering" w:customStyle="1" w:styleId="112420">
    <w:name w:val="無清單11242"/>
    <w:next w:val="a2"/>
    <w:uiPriority w:val="99"/>
    <w:semiHidden/>
    <w:unhideWhenUsed/>
    <w:rsid w:val="00C20C46"/>
  </w:style>
  <w:style w:type="numbering" w:customStyle="1" w:styleId="2142">
    <w:name w:val="无列表2142"/>
    <w:next w:val="a2"/>
    <w:uiPriority w:val="99"/>
    <w:semiHidden/>
    <w:unhideWhenUsed/>
    <w:rsid w:val="00C20C46"/>
  </w:style>
  <w:style w:type="numbering" w:customStyle="1" w:styleId="NoList12232">
    <w:name w:val="No List12232"/>
    <w:next w:val="a2"/>
    <w:uiPriority w:val="99"/>
    <w:semiHidden/>
    <w:unhideWhenUsed/>
    <w:rsid w:val="00C20C46"/>
  </w:style>
  <w:style w:type="numbering" w:customStyle="1" w:styleId="112321">
    <w:name w:val="リストなし11232"/>
    <w:next w:val="a2"/>
    <w:uiPriority w:val="99"/>
    <w:semiHidden/>
    <w:unhideWhenUsed/>
    <w:rsid w:val="00C20C46"/>
  </w:style>
  <w:style w:type="numbering" w:customStyle="1" w:styleId="112322">
    <w:name w:val="无列表11232"/>
    <w:next w:val="a2"/>
    <w:semiHidden/>
    <w:rsid w:val="00C20C46"/>
  </w:style>
  <w:style w:type="numbering" w:customStyle="1" w:styleId="NoList21232">
    <w:name w:val="No List21232"/>
    <w:next w:val="a2"/>
    <w:semiHidden/>
    <w:rsid w:val="00C20C46"/>
  </w:style>
  <w:style w:type="numbering" w:customStyle="1" w:styleId="NoList31232">
    <w:name w:val="No List31232"/>
    <w:next w:val="a2"/>
    <w:uiPriority w:val="99"/>
    <w:semiHidden/>
    <w:rsid w:val="00C20C46"/>
  </w:style>
  <w:style w:type="numbering" w:customStyle="1" w:styleId="NoList111242">
    <w:name w:val="No List111242"/>
    <w:next w:val="a2"/>
    <w:uiPriority w:val="99"/>
    <w:semiHidden/>
    <w:unhideWhenUsed/>
    <w:rsid w:val="00C20C46"/>
  </w:style>
  <w:style w:type="numbering" w:customStyle="1" w:styleId="122320">
    <w:name w:val="無清單12232"/>
    <w:next w:val="a2"/>
    <w:uiPriority w:val="99"/>
    <w:semiHidden/>
    <w:unhideWhenUsed/>
    <w:rsid w:val="00C20C46"/>
  </w:style>
  <w:style w:type="numbering" w:customStyle="1" w:styleId="1112320">
    <w:name w:val="無清單111232"/>
    <w:next w:val="a2"/>
    <w:uiPriority w:val="99"/>
    <w:semiHidden/>
    <w:unhideWhenUsed/>
    <w:rsid w:val="00C20C46"/>
  </w:style>
  <w:style w:type="numbering" w:customStyle="1" w:styleId="NoList621">
    <w:name w:val="No List621"/>
    <w:next w:val="a2"/>
    <w:uiPriority w:val="99"/>
    <w:semiHidden/>
    <w:unhideWhenUsed/>
    <w:rsid w:val="00C20C46"/>
  </w:style>
  <w:style w:type="numbering" w:customStyle="1" w:styleId="NoList1421">
    <w:name w:val="No List1421"/>
    <w:next w:val="a2"/>
    <w:uiPriority w:val="99"/>
    <w:semiHidden/>
    <w:unhideWhenUsed/>
    <w:rsid w:val="00C20C46"/>
  </w:style>
  <w:style w:type="numbering" w:customStyle="1" w:styleId="13212">
    <w:name w:val="リストなし1321"/>
    <w:next w:val="a2"/>
    <w:uiPriority w:val="99"/>
    <w:semiHidden/>
    <w:unhideWhenUsed/>
    <w:rsid w:val="00C20C46"/>
  </w:style>
  <w:style w:type="numbering" w:customStyle="1" w:styleId="13221">
    <w:name w:val="无列表1322"/>
    <w:next w:val="a2"/>
    <w:semiHidden/>
    <w:rsid w:val="00C20C46"/>
  </w:style>
  <w:style w:type="numbering" w:customStyle="1" w:styleId="NoList2321">
    <w:name w:val="No List2321"/>
    <w:next w:val="a2"/>
    <w:semiHidden/>
    <w:rsid w:val="00C20C46"/>
  </w:style>
  <w:style w:type="numbering" w:customStyle="1" w:styleId="NoList3321">
    <w:name w:val="No List3321"/>
    <w:next w:val="a2"/>
    <w:uiPriority w:val="99"/>
    <w:semiHidden/>
    <w:rsid w:val="00C20C46"/>
  </w:style>
  <w:style w:type="numbering" w:customStyle="1" w:styleId="NoList11322">
    <w:name w:val="No List11322"/>
    <w:next w:val="a2"/>
    <w:uiPriority w:val="99"/>
    <w:semiHidden/>
    <w:unhideWhenUsed/>
    <w:rsid w:val="00C20C46"/>
  </w:style>
  <w:style w:type="numbering" w:customStyle="1" w:styleId="14210">
    <w:name w:val="無清單1421"/>
    <w:next w:val="a2"/>
    <w:uiPriority w:val="99"/>
    <w:semiHidden/>
    <w:unhideWhenUsed/>
    <w:rsid w:val="00C20C46"/>
  </w:style>
  <w:style w:type="numbering" w:customStyle="1" w:styleId="113210">
    <w:name w:val="無清單11321"/>
    <w:next w:val="a2"/>
    <w:uiPriority w:val="99"/>
    <w:semiHidden/>
    <w:unhideWhenUsed/>
    <w:rsid w:val="00C20C46"/>
  </w:style>
  <w:style w:type="numbering" w:customStyle="1" w:styleId="2222">
    <w:name w:val="无列表2222"/>
    <w:next w:val="a2"/>
    <w:uiPriority w:val="99"/>
    <w:semiHidden/>
    <w:unhideWhenUsed/>
    <w:rsid w:val="00C20C46"/>
  </w:style>
  <w:style w:type="numbering" w:customStyle="1" w:styleId="NoList12321">
    <w:name w:val="No List12321"/>
    <w:next w:val="a2"/>
    <w:uiPriority w:val="99"/>
    <w:semiHidden/>
    <w:unhideWhenUsed/>
    <w:rsid w:val="00C20C46"/>
  </w:style>
  <w:style w:type="numbering" w:customStyle="1" w:styleId="113211">
    <w:name w:val="リストなし11321"/>
    <w:next w:val="a2"/>
    <w:uiPriority w:val="99"/>
    <w:semiHidden/>
    <w:unhideWhenUsed/>
    <w:rsid w:val="00C20C46"/>
  </w:style>
  <w:style w:type="numbering" w:customStyle="1" w:styleId="113212">
    <w:name w:val="无列表11321"/>
    <w:next w:val="a2"/>
    <w:semiHidden/>
    <w:rsid w:val="00C20C46"/>
  </w:style>
  <w:style w:type="numbering" w:customStyle="1" w:styleId="NoList21321">
    <w:name w:val="No List21321"/>
    <w:next w:val="a2"/>
    <w:semiHidden/>
    <w:rsid w:val="00C20C46"/>
  </w:style>
  <w:style w:type="numbering" w:customStyle="1" w:styleId="NoList31321">
    <w:name w:val="No List31321"/>
    <w:next w:val="a2"/>
    <w:uiPriority w:val="99"/>
    <w:semiHidden/>
    <w:rsid w:val="00C20C46"/>
  </w:style>
  <w:style w:type="numbering" w:customStyle="1" w:styleId="NoList111321">
    <w:name w:val="No List111321"/>
    <w:next w:val="a2"/>
    <w:uiPriority w:val="99"/>
    <w:semiHidden/>
    <w:unhideWhenUsed/>
    <w:rsid w:val="00C20C46"/>
  </w:style>
  <w:style w:type="numbering" w:customStyle="1" w:styleId="123210">
    <w:name w:val="無清單12321"/>
    <w:next w:val="a2"/>
    <w:uiPriority w:val="99"/>
    <w:semiHidden/>
    <w:unhideWhenUsed/>
    <w:rsid w:val="00C20C46"/>
  </w:style>
  <w:style w:type="numbering" w:customStyle="1" w:styleId="1113210">
    <w:name w:val="無清單111321"/>
    <w:next w:val="a2"/>
    <w:uiPriority w:val="99"/>
    <w:semiHidden/>
    <w:unhideWhenUsed/>
    <w:rsid w:val="00C20C46"/>
  </w:style>
  <w:style w:type="numbering" w:customStyle="1" w:styleId="NoList4122">
    <w:name w:val="No List4122"/>
    <w:next w:val="a2"/>
    <w:uiPriority w:val="99"/>
    <w:semiHidden/>
    <w:unhideWhenUsed/>
    <w:rsid w:val="00C20C46"/>
  </w:style>
  <w:style w:type="numbering" w:customStyle="1" w:styleId="NoList121122">
    <w:name w:val="No List121122"/>
    <w:next w:val="a2"/>
    <w:uiPriority w:val="99"/>
    <w:semiHidden/>
    <w:unhideWhenUsed/>
    <w:rsid w:val="00C20C46"/>
  </w:style>
  <w:style w:type="numbering" w:customStyle="1" w:styleId="1111221">
    <w:name w:val="リストなし111122"/>
    <w:next w:val="a2"/>
    <w:uiPriority w:val="99"/>
    <w:semiHidden/>
    <w:unhideWhenUsed/>
    <w:rsid w:val="00C20C46"/>
  </w:style>
  <w:style w:type="numbering" w:customStyle="1" w:styleId="1111222">
    <w:name w:val="无列表111122"/>
    <w:next w:val="a2"/>
    <w:semiHidden/>
    <w:rsid w:val="00C20C46"/>
  </w:style>
  <w:style w:type="numbering" w:customStyle="1" w:styleId="NoList211122">
    <w:name w:val="No List211122"/>
    <w:next w:val="a2"/>
    <w:semiHidden/>
    <w:rsid w:val="00C20C46"/>
  </w:style>
  <w:style w:type="numbering" w:customStyle="1" w:styleId="NoList311122">
    <w:name w:val="No List311122"/>
    <w:next w:val="a2"/>
    <w:uiPriority w:val="99"/>
    <w:semiHidden/>
    <w:rsid w:val="00C20C46"/>
  </w:style>
  <w:style w:type="numbering" w:customStyle="1" w:styleId="NoList1111122">
    <w:name w:val="No List1111122"/>
    <w:next w:val="a2"/>
    <w:uiPriority w:val="99"/>
    <w:semiHidden/>
    <w:unhideWhenUsed/>
    <w:rsid w:val="00C20C46"/>
  </w:style>
  <w:style w:type="numbering" w:customStyle="1" w:styleId="1211220">
    <w:name w:val="無清單121122"/>
    <w:next w:val="a2"/>
    <w:uiPriority w:val="99"/>
    <w:semiHidden/>
    <w:unhideWhenUsed/>
    <w:rsid w:val="00C20C46"/>
  </w:style>
  <w:style w:type="numbering" w:customStyle="1" w:styleId="11111220">
    <w:name w:val="無清單1111122"/>
    <w:next w:val="a2"/>
    <w:uiPriority w:val="99"/>
    <w:semiHidden/>
    <w:unhideWhenUsed/>
    <w:rsid w:val="00C20C46"/>
  </w:style>
  <w:style w:type="numbering" w:customStyle="1" w:styleId="NoList5121">
    <w:name w:val="No List5121"/>
    <w:next w:val="a2"/>
    <w:uiPriority w:val="99"/>
    <w:semiHidden/>
    <w:unhideWhenUsed/>
    <w:rsid w:val="00C20C46"/>
  </w:style>
  <w:style w:type="numbering" w:customStyle="1" w:styleId="NoList13122">
    <w:name w:val="No List13122"/>
    <w:next w:val="a2"/>
    <w:uiPriority w:val="99"/>
    <w:semiHidden/>
    <w:unhideWhenUsed/>
    <w:rsid w:val="00C20C46"/>
  </w:style>
  <w:style w:type="numbering" w:customStyle="1" w:styleId="121221">
    <w:name w:val="リストなし12122"/>
    <w:next w:val="a2"/>
    <w:uiPriority w:val="99"/>
    <w:semiHidden/>
    <w:unhideWhenUsed/>
    <w:rsid w:val="00C20C46"/>
  </w:style>
  <w:style w:type="numbering" w:customStyle="1" w:styleId="121222">
    <w:name w:val="无列表12122"/>
    <w:next w:val="a2"/>
    <w:semiHidden/>
    <w:rsid w:val="00C20C46"/>
  </w:style>
  <w:style w:type="numbering" w:customStyle="1" w:styleId="NoList22122">
    <w:name w:val="No List22122"/>
    <w:next w:val="a2"/>
    <w:semiHidden/>
    <w:rsid w:val="00C20C46"/>
  </w:style>
  <w:style w:type="numbering" w:customStyle="1" w:styleId="NoList32122">
    <w:name w:val="No List32122"/>
    <w:next w:val="a2"/>
    <w:uiPriority w:val="99"/>
    <w:semiHidden/>
    <w:rsid w:val="00C20C46"/>
  </w:style>
  <w:style w:type="numbering" w:customStyle="1" w:styleId="NoList112122">
    <w:name w:val="No List112122"/>
    <w:next w:val="a2"/>
    <w:uiPriority w:val="99"/>
    <w:semiHidden/>
    <w:unhideWhenUsed/>
    <w:rsid w:val="00C20C46"/>
  </w:style>
  <w:style w:type="numbering" w:customStyle="1" w:styleId="131220">
    <w:name w:val="無清單13122"/>
    <w:next w:val="a2"/>
    <w:uiPriority w:val="99"/>
    <w:semiHidden/>
    <w:unhideWhenUsed/>
    <w:rsid w:val="00C20C46"/>
  </w:style>
  <w:style w:type="numbering" w:customStyle="1" w:styleId="1121220">
    <w:name w:val="無清單112122"/>
    <w:next w:val="a2"/>
    <w:uiPriority w:val="99"/>
    <w:semiHidden/>
    <w:unhideWhenUsed/>
    <w:rsid w:val="00C20C46"/>
  </w:style>
  <w:style w:type="numbering" w:customStyle="1" w:styleId="21122">
    <w:name w:val="无列表21122"/>
    <w:next w:val="a2"/>
    <w:uiPriority w:val="99"/>
    <w:semiHidden/>
    <w:unhideWhenUsed/>
    <w:rsid w:val="00C20C46"/>
  </w:style>
  <w:style w:type="numbering" w:customStyle="1" w:styleId="NoList122122">
    <w:name w:val="No List122122"/>
    <w:next w:val="a2"/>
    <w:uiPriority w:val="99"/>
    <w:semiHidden/>
    <w:unhideWhenUsed/>
    <w:rsid w:val="00C20C46"/>
  </w:style>
  <w:style w:type="numbering" w:customStyle="1" w:styleId="1121221">
    <w:name w:val="リストなし112122"/>
    <w:next w:val="a2"/>
    <w:uiPriority w:val="99"/>
    <w:semiHidden/>
    <w:unhideWhenUsed/>
    <w:rsid w:val="00C20C46"/>
  </w:style>
  <w:style w:type="numbering" w:customStyle="1" w:styleId="1121222">
    <w:name w:val="无列表112122"/>
    <w:next w:val="a2"/>
    <w:semiHidden/>
    <w:rsid w:val="00C20C46"/>
  </w:style>
  <w:style w:type="numbering" w:customStyle="1" w:styleId="NoList212122">
    <w:name w:val="No List212122"/>
    <w:next w:val="a2"/>
    <w:semiHidden/>
    <w:rsid w:val="00C20C46"/>
  </w:style>
  <w:style w:type="numbering" w:customStyle="1" w:styleId="NoList312122">
    <w:name w:val="No List312122"/>
    <w:next w:val="a2"/>
    <w:uiPriority w:val="99"/>
    <w:semiHidden/>
    <w:rsid w:val="00C20C46"/>
  </w:style>
  <w:style w:type="numbering" w:customStyle="1" w:styleId="NoList1112122">
    <w:name w:val="No List1112122"/>
    <w:next w:val="a2"/>
    <w:uiPriority w:val="99"/>
    <w:semiHidden/>
    <w:unhideWhenUsed/>
    <w:rsid w:val="00C20C46"/>
  </w:style>
  <w:style w:type="numbering" w:customStyle="1" w:styleId="122122">
    <w:name w:val="無清單122122"/>
    <w:next w:val="a2"/>
    <w:uiPriority w:val="99"/>
    <w:semiHidden/>
    <w:unhideWhenUsed/>
    <w:rsid w:val="00C20C46"/>
  </w:style>
  <w:style w:type="numbering" w:customStyle="1" w:styleId="1112122">
    <w:name w:val="無清單1112122"/>
    <w:next w:val="a2"/>
    <w:uiPriority w:val="99"/>
    <w:semiHidden/>
    <w:unhideWhenUsed/>
    <w:rsid w:val="00C20C46"/>
  </w:style>
  <w:style w:type="numbering" w:customStyle="1" w:styleId="3126">
    <w:name w:val="无列表312"/>
    <w:next w:val="a2"/>
    <w:uiPriority w:val="99"/>
    <w:semiHidden/>
    <w:unhideWhenUsed/>
    <w:rsid w:val="00C20C46"/>
  </w:style>
  <w:style w:type="numbering" w:customStyle="1" w:styleId="131121">
    <w:name w:val="无列表13112"/>
    <w:next w:val="a2"/>
    <w:semiHidden/>
    <w:rsid w:val="00C20C46"/>
  </w:style>
  <w:style w:type="numbering" w:customStyle="1" w:styleId="NoList113111">
    <w:name w:val="No List113111"/>
    <w:next w:val="a2"/>
    <w:uiPriority w:val="99"/>
    <w:semiHidden/>
    <w:unhideWhenUsed/>
    <w:rsid w:val="00C20C46"/>
  </w:style>
  <w:style w:type="numbering" w:customStyle="1" w:styleId="NoList41112">
    <w:name w:val="No List41112"/>
    <w:next w:val="a2"/>
    <w:uiPriority w:val="99"/>
    <w:semiHidden/>
    <w:unhideWhenUsed/>
    <w:rsid w:val="00C20C46"/>
  </w:style>
  <w:style w:type="numbering" w:customStyle="1" w:styleId="22112">
    <w:name w:val="无列表22112"/>
    <w:next w:val="a2"/>
    <w:uiPriority w:val="99"/>
    <w:semiHidden/>
    <w:unhideWhenUsed/>
    <w:rsid w:val="00C20C46"/>
  </w:style>
  <w:style w:type="numbering" w:customStyle="1" w:styleId="NoList1211112">
    <w:name w:val="No List1211112"/>
    <w:next w:val="a2"/>
    <w:uiPriority w:val="99"/>
    <w:semiHidden/>
    <w:unhideWhenUsed/>
    <w:rsid w:val="00C20C46"/>
  </w:style>
  <w:style w:type="numbering" w:customStyle="1" w:styleId="11111121">
    <w:name w:val="リストなし1111112"/>
    <w:next w:val="a2"/>
    <w:uiPriority w:val="99"/>
    <w:semiHidden/>
    <w:unhideWhenUsed/>
    <w:rsid w:val="00C20C46"/>
  </w:style>
  <w:style w:type="numbering" w:customStyle="1" w:styleId="11111122">
    <w:name w:val="无列表1111112"/>
    <w:next w:val="a2"/>
    <w:semiHidden/>
    <w:rsid w:val="00C20C46"/>
  </w:style>
  <w:style w:type="numbering" w:customStyle="1" w:styleId="NoList2111112">
    <w:name w:val="No List2111112"/>
    <w:next w:val="a2"/>
    <w:semiHidden/>
    <w:rsid w:val="00C20C46"/>
  </w:style>
  <w:style w:type="numbering" w:customStyle="1" w:styleId="NoList3111112">
    <w:name w:val="No List3111112"/>
    <w:next w:val="a2"/>
    <w:uiPriority w:val="99"/>
    <w:semiHidden/>
    <w:rsid w:val="00C20C46"/>
  </w:style>
  <w:style w:type="numbering" w:customStyle="1" w:styleId="NoList11111112">
    <w:name w:val="No List11111112"/>
    <w:next w:val="a2"/>
    <w:uiPriority w:val="99"/>
    <w:semiHidden/>
    <w:unhideWhenUsed/>
    <w:rsid w:val="00C20C46"/>
  </w:style>
  <w:style w:type="numbering" w:customStyle="1" w:styleId="12111120">
    <w:name w:val="無清單1211112"/>
    <w:next w:val="a2"/>
    <w:uiPriority w:val="99"/>
    <w:semiHidden/>
    <w:unhideWhenUsed/>
    <w:rsid w:val="00C20C46"/>
  </w:style>
  <w:style w:type="numbering" w:customStyle="1" w:styleId="111111120">
    <w:name w:val="無清單11111112"/>
    <w:next w:val="a2"/>
    <w:uiPriority w:val="99"/>
    <w:semiHidden/>
    <w:unhideWhenUsed/>
    <w:rsid w:val="00C20C46"/>
  </w:style>
  <w:style w:type="numbering" w:customStyle="1" w:styleId="NoList131112">
    <w:name w:val="No List131112"/>
    <w:next w:val="a2"/>
    <w:uiPriority w:val="99"/>
    <w:semiHidden/>
    <w:unhideWhenUsed/>
    <w:rsid w:val="00C20C46"/>
  </w:style>
  <w:style w:type="numbering" w:customStyle="1" w:styleId="1211121">
    <w:name w:val="リストなし121112"/>
    <w:next w:val="a2"/>
    <w:uiPriority w:val="99"/>
    <w:semiHidden/>
    <w:unhideWhenUsed/>
    <w:rsid w:val="00C20C46"/>
  </w:style>
  <w:style w:type="numbering" w:customStyle="1" w:styleId="1211122">
    <w:name w:val="无列表121112"/>
    <w:next w:val="a2"/>
    <w:semiHidden/>
    <w:rsid w:val="00C20C46"/>
  </w:style>
  <w:style w:type="numbering" w:customStyle="1" w:styleId="NoList221112">
    <w:name w:val="No List221112"/>
    <w:next w:val="a2"/>
    <w:semiHidden/>
    <w:rsid w:val="00C20C46"/>
  </w:style>
  <w:style w:type="numbering" w:customStyle="1" w:styleId="NoList321112">
    <w:name w:val="No List321112"/>
    <w:next w:val="a2"/>
    <w:uiPriority w:val="99"/>
    <w:semiHidden/>
    <w:rsid w:val="00C20C46"/>
  </w:style>
  <w:style w:type="numbering" w:customStyle="1" w:styleId="NoList1121112">
    <w:name w:val="No List1121112"/>
    <w:next w:val="a2"/>
    <w:uiPriority w:val="99"/>
    <w:semiHidden/>
    <w:unhideWhenUsed/>
    <w:rsid w:val="00C20C46"/>
  </w:style>
  <w:style w:type="numbering" w:customStyle="1" w:styleId="131112">
    <w:name w:val="無清單131112"/>
    <w:next w:val="a2"/>
    <w:uiPriority w:val="99"/>
    <w:semiHidden/>
    <w:unhideWhenUsed/>
    <w:rsid w:val="00C20C46"/>
  </w:style>
  <w:style w:type="numbering" w:customStyle="1" w:styleId="11211120">
    <w:name w:val="無清單1121112"/>
    <w:next w:val="a2"/>
    <w:uiPriority w:val="99"/>
    <w:semiHidden/>
    <w:unhideWhenUsed/>
    <w:rsid w:val="00C20C46"/>
  </w:style>
  <w:style w:type="numbering" w:customStyle="1" w:styleId="211112">
    <w:name w:val="无列表211112"/>
    <w:next w:val="a2"/>
    <w:uiPriority w:val="99"/>
    <w:semiHidden/>
    <w:unhideWhenUsed/>
    <w:rsid w:val="00C20C46"/>
  </w:style>
  <w:style w:type="numbering" w:customStyle="1" w:styleId="NoList1221112">
    <w:name w:val="No List1221112"/>
    <w:next w:val="a2"/>
    <w:uiPriority w:val="99"/>
    <w:semiHidden/>
    <w:unhideWhenUsed/>
    <w:rsid w:val="00C20C46"/>
  </w:style>
  <w:style w:type="numbering" w:customStyle="1" w:styleId="11211121">
    <w:name w:val="リストなし1121112"/>
    <w:next w:val="a2"/>
    <w:uiPriority w:val="99"/>
    <w:semiHidden/>
    <w:unhideWhenUsed/>
    <w:rsid w:val="00C20C46"/>
  </w:style>
  <w:style w:type="numbering" w:customStyle="1" w:styleId="11211122">
    <w:name w:val="无列表1121112"/>
    <w:next w:val="a2"/>
    <w:semiHidden/>
    <w:rsid w:val="00C20C46"/>
  </w:style>
  <w:style w:type="numbering" w:customStyle="1" w:styleId="NoList2121112">
    <w:name w:val="No List2121112"/>
    <w:next w:val="a2"/>
    <w:semiHidden/>
    <w:rsid w:val="00C20C46"/>
  </w:style>
  <w:style w:type="numbering" w:customStyle="1" w:styleId="NoList3121112">
    <w:name w:val="No List3121112"/>
    <w:next w:val="a2"/>
    <w:uiPriority w:val="99"/>
    <w:semiHidden/>
    <w:rsid w:val="00C20C46"/>
  </w:style>
  <w:style w:type="numbering" w:customStyle="1" w:styleId="NoList11121112">
    <w:name w:val="No List11121112"/>
    <w:next w:val="a2"/>
    <w:uiPriority w:val="99"/>
    <w:semiHidden/>
    <w:unhideWhenUsed/>
    <w:rsid w:val="00C20C46"/>
  </w:style>
  <w:style w:type="numbering" w:customStyle="1" w:styleId="1221112">
    <w:name w:val="無清單1221112"/>
    <w:next w:val="a2"/>
    <w:uiPriority w:val="99"/>
    <w:semiHidden/>
    <w:unhideWhenUsed/>
    <w:rsid w:val="00C20C46"/>
  </w:style>
  <w:style w:type="numbering" w:customStyle="1" w:styleId="11121112">
    <w:name w:val="無清單11121112"/>
    <w:next w:val="a2"/>
    <w:uiPriority w:val="99"/>
    <w:semiHidden/>
    <w:unhideWhenUsed/>
    <w:rsid w:val="00C20C46"/>
  </w:style>
  <w:style w:type="numbering" w:customStyle="1" w:styleId="NoList51111">
    <w:name w:val="No List51111"/>
    <w:next w:val="a2"/>
    <w:uiPriority w:val="99"/>
    <w:semiHidden/>
    <w:unhideWhenUsed/>
    <w:rsid w:val="00C20C46"/>
  </w:style>
  <w:style w:type="numbering" w:customStyle="1" w:styleId="NoList6111">
    <w:name w:val="No List6111"/>
    <w:next w:val="a2"/>
    <w:uiPriority w:val="99"/>
    <w:semiHidden/>
    <w:unhideWhenUsed/>
    <w:rsid w:val="00C20C46"/>
  </w:style>
  <w:style w:type="numbering" w:customStyle="1" w:styleId="NoList14111">
    <w:name w:val="No List14111"/>
    <w:next w:val="a2"/>
    <w:uiPriority w:val="99"/>
    <w:semiHidden/>
    <w:unhideWhenUsed/>
    <w:rsid w:val="00C20C46"/>
  </w:style>
  <w:style w:type="numbering" w:customStyle="1" w:styleId="131113">
    <w:name w:val="リストなし13111"/>
    <w:next w:val="a2"/>
    <w:uiPriority w:val="99"/>
    <w:semiHidden/>
    <w:unhideWhenUsed/>
    <w:rsid w:val="00C20C46"/>
  </w:style>
  <w:style w:type="numbering" w:customStyle="1" w:styleId="NoList23111">
    <w:name w:val="No List23111"/>
    <w:next w:val="a2"/>
    <w:semiHidden/>
    <w:rsid w:val="00C20C46"/>
  </w:style>
  <w:style w:type="numbering" w:customStyle="1" w:styleId="NoList33111">
    <w:name w:val="No List33111"/>
    <w:next w:val="a2"/>
    <w:uiPriority w:val="99"/>
    <w:semiHidden/>
    <w:rsid w:val="00C20C46"/>
  </w:style>
  <w:style w:type="numbering" w:customStyle="1" w:styleId="NoList11411">
    <w:name w:val="No List11411"/>
    <w:next w:val="a2"/>
    <w:uiPriority w:val="99"/>
    <w:semiHidden/>
    <w:unhideWhenUsed/>
    <w:rsid w:val="00C20C46"/>
  </w:style>
  <w:style w:type="numbering" w:customStyle="1" w:styleId="141110">
    <w:name w:val="無清單14111"/>
    <w:next w:val="a2"/>
    <w:uiPriority w:val="99"/>
    <w:semiHidden/>
    <w:unhideWhenUsed/>
    <w:rsid w:val="00C20C46"/>
  </w:style>
  <w:style w:type="numbering" w:customStyle="1" w:styleId="1131110">
    <w:name w:val="無清單113111"/>
    <w:next w:val="a2"/>
    <w:uiPriority w:val="99"/>
    <w:semiHidden/>
    <w:unhideWhenUsed/>
    <w:rsid w:val="00C20C46"/>
  </w:style>
  <w:style w:type="numbering" w:customStyle="1" w:styleId="NoList4211">
    <w:name w:val="No List4211"/>
    <w:next w:val="a2"/>
    <w:uiPriority w:val="99"/>
    <w:semiHidden/>
    <w:unhideWhenUsed/>
    <w:rsid w:val="00C20C46"/>
  </w:style>
  <w:style w:type="numbering" w:customStyle="1" w:styleId="NoList123111">
    <w:name w:val="No List123111"/>
    <w:next w:val="a2"/>
    <w:uiPriority w:val="99"/>
    <w:semiHidden/>
    <w:unhideWhenUsed/>
    <w:rsid w:val="00C20C46"/>
  </w:style>
  <w:style w:type="numbering" w:customStyle="1" w:styleId="1131111">
    <w:name w:val="リストなし113111"/>
    <w:next w:val="a2"/>
    <w:uiPriority w:val="99"/>
    <w:semiHidden/>
    <w:unhideWhenUsed/>
    <w:rsid w:val="00C20C46"/>
  </w:style>
  <w:style w:type="numbering" w:customStyle="1" w:styleId="1131112">
    <w:name w:val="无列表113111"/>
    <w:next w:val="a2"/>
    <w:semiHidden/>
    <w:rsid w:val="00C20C46"/>
  </w:style>
  <w:style w:type="numbering" w:customStyle="1" w:styleId="NoList213111">
    <w:name w:val="No List213111"/>
    <w:next w:val="a2"/>
    <w:semiHidden/>
    <w:rsid w:val="00C20C46"/>
  </w:style>
  <w:style w:type="numbering" w:customStyle="1" w:styleId="NoList313111">
    <w:name w:val="No List313111"/>
    <w:next w:val="a2"/>
    <w:uiPriority w:val="99"/>
    <w:semiHidden/>
    <w:rsid w:val="00C20C46"/>
  </w:style>
  <w:style w:type="numbering" w:customStyle="1" w:styleId="NoList1113111">
    <w:name w:val="No List1113111"/>
    <w:next w:val="a2"/>
    <w:uiPriority w:val="99"/>
    <w:semiHidden/>
    <w:unhideWhenUsed/>
    <w:rsid w:val="00C20C46"/>
  </w:style>
  <w:style w:type="numbering" w:customStyle="1" w:styleId="123111">
    <w:name w:val="無清單123111"/>
    <w:next w:val="a2"/>
    <w:uiPriority w:val="99"/>
    <w:semiHidden/>
    <w:unhideWhenUsed/>
    <w:rsid w:val="00C20C46"/>
  </w:style>
  <w:style w:type="numbering" w:customStyle="1" w:styleId="1113111">
    <w:name w:val="無清單1113111"/>
    <w:next w:val="a2"/>
    <w:uiPriority w:val="99"/>
    <w:semiHidden/>
    <w:unhideWhenUsed/>
    <w:rsid w:val="00C20C46"/>
  </w:style>
  <w:style w:type="numbering" w:customStyle="1" w:styleId="NoList1212111">
    <w:name w:val="No List1212111"/>
    <w:next w:val="a2"/>
    <w:uiPriority w:val="99"/>
    <w:semiHidden/>
    <w:unhideWhenUsed/>
    <w:rsid w:val="00C20C46"/>
  </w:style>
  <w:style w:type="numbering" w:customStyle="1" w:styleId="11121110">
    <w:name w:val="リストなし1112111"/>
    <w:next w:val="a2"/>
    <w:uiPriority w:val="99"/>
    <w:semiHidden/>
    <w:unhideWhenUsed/>
    <w:rsid w:val="00C20C46"/>
  </w:style>
  <w:style w:type="numbering" w:customStyle="1" w:styleId="11121113">
    <w:name w:val="无列表1112111"/>
    <w:next w:val="a2"/>
    <w:semiHidden/>
    <w:rsid w:val="00C20C46"/>
  </w:style>
  <w:style w:type="numbering" w:customStyle="1" w:styleId="NoList2112111">
    <w:name w:val="No List2112111"/>
    <w:next w:val="a2"/>
    <w:semiHidden/>
    <w:rsid w:val="00C20C46"/>
  </w:style>
  <w:style w:type="numbering" w:customStyle="1" w:styleId="NoList3112111">
    <w:name w:val="No List3112111"/>
    <w:next w:val="a2"/>
    <w:uiPriority w:val="99"/>
    <w:semiHidden/>
    <w:rsid w:val="00C20C46"/>
  </w:style>
  <w:style w:type="numbering" w:customStyle="1" w:styleId="NoList11112111">
    <w:name w:val="No List11112111"/>
    <w:next w:val="a2"/>
    <w:uiPriority w:val="99"/>
    <w:semiHidden/>
    <w:unhideWhenUsed/>
    <w:rsid w:val="00C20C46"/>
  </w:style>
  <w:style w:type="numbering" w:customStyle="1" w:styleId="1212111">
    <w:name w:val="無清單1212111"/>
    <w:next w:val="a2"/>
    <w:uiPriority w:val="99"/>
    <w:semiHidden/>
    <w:unhideWhenUsed/>
    <w:rsid w:val="00C20C46"/>
  </w:style>
  <w:style w:type="numbering" w:customStyle="1" w:styleId="11112111">
    <w:name w:val="無清單11112111"/>
    <w:next w:val="a2"/>
    <w:uiPriority w:val="99"/>
    <w:semiHidden/>
    <w:unhideWhenUsed/>
    <w:rsid w:val="00C20C46"/>
  </w:style>
  <w:style w:type="numbering" w:customStyle="1" w:styleId="NoList5211">
    <w:name w:val="No List5211"/>
    <w:next w:val="a2"/>
    <w:uiPriority w:val="99"/>
    <w:semiHidden/>
    <w:unhideWhenUsed/>
    <w:rsid w:val="00C20C46"/>
  </w:style>
  <w:style w:type="numbering" w:customStyle="1" w:styleId="NoList13211">
    <w:name w:val="No List13211"/>
    <w:next w:val="a2"/>
    <w:uiPriority w:val="99"/>
    <w:semiHidden/>
    <w:unhideWhenUsed/>
    <w:rsid w:val="00C20C46"/>
  </w:style>
  <w:style w:type="numbering" w:customStyle="1" w:styleId="122115">
    <w:name w:val="リストなし12211"/>
    <w:next w:val="a2"/>
    <w:uiPriority w:val="99"/>
    <w:semiHidden/>
    <w:unhideWhenUsed/>
    <w:rsid w:val="00C20C46"/>
  </w:style>
  <w:style w:type="numbering" w:customStyle="1" w:styleId="122123">
    <w:name w:val="无列表12212"/>
    <w:next w:val="a2"/>
    <w:semiHidden/>
    <w:rsid w:val="00C20C46"/>
  </w:style>
  <w:style w:type="numbering" w:customStyle="1" w:styleId="NoList22211">
    <w:name w:val="No List22211"/>
    <w:next w:val="a2"/>
    <w:semiHidden/>
    <w:rsid w:val="00C20C46"/>
  </w:style>
  <w:style w:type="numbering" w:customStyle="1" w:styleId="NoList32211">
    <w:name w:val="No List32211"/>
    <w:next w:val="a2"/>
    <w:uiPriority w:val="99"/>
    <w:semiHidden/>
    <w:rsid w:val="00C20C46"/>
  </w:style>
  <w:style w:type="numbering" w:customStyle="1" w:styleId="NoList112211">
    <w:name w:val="No List112211"/>
    <w:next w:val="a2"/>
    <w:uiPriority w:val="99"/>
    <w:semiHidden/>
    <w:unhideWhenUsed/>
    <w:rsid w:val="00C20C46"/>
  </w:style>
  <w:style w:type="numbering" w:customStyle="1" w:styleId="132110">
    <w:name w:val="無清單13211"/>
    <w:next w:val="a2"/>
    <w:uiPriority w:val="99"/>
    <w:semiHidden/>
    <w:unhideWhenUsed/>
    <w:rsid w:val="00C20C46"/>
  </w:style>
  <w:style w:type="numbering" w:customStyle="1" w:styleId="1122110">
    <w:name w:val="無清單112211"/>
    <w:next w:val="a2"/>
    <w:uiPriority w:val="99"/>
    <w:semiHidden/>
    <w:unhideWhenUsed/>
    <w:rsid w:val="00C20C46"/>
  </w:style>
  <w:style w:type="numbering" w:customStyle="1" w:styleId="212111">
    <w:name w:val="无列表212111"/>
    <w:next w:val="a2"/>
    <w:uiPriority w:val="99"/>
    <w:semiHidden/>
    <w:unhideWhenUsed/>
    <w:rsid w:val="00C20C46"/>
  </w:style>
  <w:style w:type="numbering" w:customStyle="1" w:styleId="NoList1112211">
    <w:name w:val="No List1112211"/>
    <w:next w:val="a2"/>
    <w:uiPriority w:val="99"/>
    <w:semiHidden/>
    <w:unhideWhenUsed/>
    <w:rsid w:val="00C20C46"/>
  </w:style>
  <w:style w:type="numbering" w:customStyle="1" w:styleId="NoList711">
    <w:name w:val="No List711"/>
    <w:next w:val="a2"/>
    <w:uiPriority w:val="99"/>
    <w:semiHidden/>
    <w:unhideWhenUsed/>
    <w:rsid w:val="00C20C46"/>
  </w:style>
  <w:style w:type="numbering" w:customStyle="1" w:styleId="NoList1511">
    <w:name w:val="No List1511"/>
    <w:next w:val="a2"/>
    <w:uiPriority w:val="99"/>
    <w:semiHidden/>
    <w:unhideWhenUsed/>
    <w:rsid w:val="00C20C46"/>
  </w:style>
  <w:style w:type="numbering" w:customStyle="1" w:styleId="14112">
    <w:name w:val="リストなし1411"/>
    <w:next w:val="a2"/>
    <w:uiPriority w:val="99"/>
    <w:semiHidden/>
    <w:unhideWhenUsed/>
    <w:rsid w:val="00C20C46"/>
  </w:style>
  <w:style w:type="numbering" w:customStyle="1" w:styleId="14113">
    <w:name w:val="无列表1411"/>
    <w:next w:val="a2"/>
    <w:semiHidden/>
    <w:rsid w:val="00C20C46"/>
  </w:style>
  <w:style w:type="numbering" w:customStyle="1" w:styleId="NoList2411">
    <w:name w:val="No List2411"/>
    <w:next w:val="a2"/>
    <w:semiHidden/>
    <w:rsid w:val="00C20C46"/>
  </w:style>
  <w:style w:type="numbering" w:customStyle="1" w:styleId="NoList3411">
    <w:name w:val="No List3411"/>
    <w:next w:val="a2"/>
    <w:uiPriority w:val="99"/>
    <w:semiHidden/>
    <w:rsid w:val="00C20C46"/>
  </w:style>
  <w:style w:type="numbering" w:customStyle="1" w:styleId="NoList11511">
    <w:name w:val="No List11511"/>
    <w:next w:val="a2"/>
    <w:uiPriority w:val="99"/>
    <w:semiHidden/>
    <w:unhideWhenUsed/>
    <w:rsid w:val="00C20C46"/>
  </w:style>
  <w:style w:type="numbering" w:customStyle="1" w:styleId="15110">
    <w:name w:val="無清單1511"/>
    <w:next w:val="a2"/>
    <w:uiPriority w:val="99"/>
    <w:semiHidden/>
    <w:unhideWhenUsed/>
    <w:rsid w:val="00C20C46"/>
  </w:style>
  <w:style w:type="numbering" w:customStyle="1" w:styleId="114110">
    <w:name w:val="無清單11411"/>
    <w:next w:val="a2"/>
    <w:uiPriority w:val="99"/>
    <w:semiHidden/>
    <w:unhideWhenUsed/>
    <w:rsid w:val="00C20C46"/>
  </w:style>
  <w:style w:type="numbering" w:customStyle="1" w:styleId="NoList4311">
    <w:name w:val="No List4311"/>
    <w:next w:val="a2"/>
    <w:uiPriority w:val="99"/>
    <w:semiHidden/>
    <w:unhideWhenUsed/>
    <w:rsid w:val="00C20C46"/>
  </w:style>
  <w:style w:type="numbering" w:customStyle="1" w:styleId="NoList12411">
    <w:name w:val="No List12411"/>
    <w:next w:val="a2"/>
    <w:uiPriority w:val="99"/>
    <w:semiHidden/>
    <w:unhideWhenUsed/>
    <w:rsid w:val="00C20C46"/>
  </w:style>
  <w:style w:type="numbering" w:customStyle="1" w:styleId="114111">
    <w:name w:val="リストなし11411"/>
    <w:next w:val="a2"/>
    <w:uiPriority w:val="99"/>
    <w:semiHidden/>
    <w:unhideWhenUsed/>
    <w:rsid w:val="00C20C46"/>
  </w:style>
  <w:style w:type="numbering" w:customStyle="1" w:styleId="114112">
    <w:name w:val="无列表11411"/>
    <w:next w:val="a2"/>
    <w:semiHidden/>
    <w:rsid w:val="00C20C46"/>
  </w:style>
  <w:style w:type="numbering" w:customStyle="1" w:styleId="NoList21411">
    <w:name w:val="No List21411"/>
    <w:next w:val="a2"/>
    <w:semiHidden/>
    <w:rsid w:val="00C20C46"/>
  </w:style>
  <w:style w:type="numbering" w:customStyle="1" w:styleId="NoList31411">
    <w:name w:val="No List31411"/>
    <w:next w:val="a2"/>
    <w:uiPriority w:val="99"/>
    <w:semiHidden/>
    <w:rsid w:val="00C20C46"/>
  </w:style>
  <w:style w:type="numbering" w:customStyle="1" w:styleId="NoList111411">
    <w:name w:val="No List111411"/>
    <w:next w:val="a2"/>
    <w:uiPriority w:val="99"/>
    <w:semiHidden/>
    <w:unhideWhenUsed/>
    <w:rsid w:val="00C20C46"/>
  </w:style>
  <w:style w:type="numbering" w:customStyle="1" w:styleId="124110">
    <w:name w:val="無清單12411"/>
    <w:next w:val="a2"/>
    <w:uiPriority w:val="99"/>
    <w:semiHidden/>
    <w:unhideWhenUsed/>
    <w:rsid w:val="00C20C46"/>
  </w:style>
  <w:style w:type="numbering" w:customStyle="1" w:styleId="1114110">
    <w:name w:val="無清單111411"/>
    <w:next w:val="a2"/>
    <w:uiPriority w:val="99"/>
    <w:semiHidden/>
    <w:unhideWhenUsed/>
    <w:rsid w:val="00C20C46"/>
  </w:style>
  <w:style w:type="numbering" w:customStyle="1" w:styleId="2311">
    <w:name w:val="无列表2311"/>
    <w:next w:val="a2"/>
    <w:uiPriority w:val="99"/>
    <w:semiHidden/>
    <w:unhideWhenUsed/>
    <w:rsid w:val="00C20C46"/>
  </w:style>
  <w:style w:type="numbering" w:customStyle="1" w:styleId="NoList121311">
    <w:name w:val="No List121311"/>
    <w:next w:val="a2"/>
    <w:uiPriority w:val="99"/>
    <w:semiHidden/>
    <w:unhideWhenUsed/>
    <w:rsid w:val="00C20C46"/>
  </w:style>
  <w:style w:type="numbering" w:customStyle="1" w:styleId="1113110">
    <w:name w:val="リストなし111311"/>
    <w:next w:val="a2"/>
    <w:uiPriority w:val="99"/>
    <w:semiHidden/>
    <w:unhideWhenUsed/>
    <w:rsid w:val="00C20C46"/>
  </w:style>
  <w:style w:type="numbering" w:customStyle="1" w:styleId="1113112">
    <w:name w:val="无列表111311"/>
    <w:next w:val="a2"/>
    <w:semiHidden/>
    <w:rsid w:val="00C20C46"/>
  </w:style>
  <w:style w:type="numbering" w:customStyle="1" w:styleId="NoList211311">
    <w:name w:val="No List211311"/>
    <w:next w:val="a2"/>
    <w:semiHidden/>
    <w:rsid w:val="00C20C46"/>
  </w:style>
  <w:style w:type="numbering" w:customStyle="1" w:styleId="NoList311311">
    <w:name w:val="No List311311"/>
    <w:next w:val="a2"/>
    <w:uiPriority w:val="99"/>
    <w:semiHidden/>
    <w:rsid w:val="00C20C46"/>
  </w:style>
  <w:style w:type="numbering" w:customStyle="1" w:styleId="NoList1111311">
    <w:name w:val="No List1111311"/>
    <w:next w:val="a2"/>
    <w:uiPriority w:val="99"/>
    <w:semiHidden/>
    <w:unhideWhenUsed/>
    <w:rsid w:val="00C20C46"/>
  </w:style>
  <w:style w:type="numbering" w:customStyle="1" w:styleId="121311">
    <w:name w:val="無清單121311"/>
    <w:next w:val="a2"/>
    <w:uiPriority w:val="99"/>
    <w:semiHidden/>
    <w:unhideWhenUsed/>
    <w:rsid w:val="00C20C46"/>
  </w:style>
  <w:style w:type="numbering" w:customStyle="1" w:styleId="1111311">
    <w:name w:val="無清單1111311"/>
    <w:next w:val="a2"/>
    <w:uiPriority w:val="99"/>
    <w:semiHidden/>
    <w:unhideWhenUsed/>
    <w:rsid w:val="00C20C46"/>
  </w:style>
  <w:style w:type="numbering" w:customStyle="1" w:styleId="NoList5311">
    <w:name w:val="No List5311"/>
    <w:next w:val="a2"/>
    <w:uiPriority w:val="99"/>
    <w:semiHidden/>
    <w:unhideWhenUsed/>
    <w:rsid w:val="00C20C46"/>
  </w:style>
  <w:style w:type="numbering" w:customStyle="1" w:styleId="NoList13311">
    <w:name w:val="No List13311"/>
    <w:next w:val="a2"/>
    <w:uiPriority w:val="99"/>
    <w:semiHidden/>
    <w:unhideWhenUsed/>
    <w:rsid w:val="00C20C46"/>
  </w:style>
  <w:style w:type="numbering" w:customStyle="1" w:styleId="123110">
    <w:name w:val="リストなし12311"/>
    <w:next w:val="a2"/>
    <w:uiPriority w:val="99"/>
    <w:semiHidden/>
    <w:unhideWhenUsed/>
    <w:rsid w:val="00C20C46"/>
  </w:style>
  <w:style w:type="numbering" w:customStyle="1" w:styleId="123112">
    <w:name w:val="无列表12311"/>
    <w:next w:val="a2"/>
    <w:semiHidden/>
    <w:rsid w:val="00C20C46"/>
  </w:style>
  <w:style w:type="numbering" w:customStyle="1" w:styleId="NoList22311">
    <w:name w:val="No List22311"/>
    <w:next w:val="a2"/>
    <w:semiHidden/>
    <w:rsid w:val="00C20C46"/>
  </w:style>
  <w:style w:type="numbering" w:customStyle="1" w:styleId="NoList32311">
    <w:name w:val="No List32311"/>
    <w:next w:val="a2"/>
    <w:uiPriority w:val="99"/>
    <w:semiHidden/>
    <w:rsid w:val="00C20C46"/>
  </w:style>
  <w:style w:type="numbering" w:customStyle="1" w:styleId="NoList112311">
    <w:name w:val="No List112311"/>
    <w:next w:val="a2"/>
    <w:uiPriority w:val="99"/>
    <w:semiHidden/>
    <w:unhideWhenUsed/>
    <w:rsid w:val="00C20C46"/>
  </w:style>
  <w:style w:type="numbering" w:customStyle="1" w:styleId="13311">
    <w:name w:val="無清單13311"/>
    <w:next w:val="a2"/>
    <w:uiPriority w:val="99"/>
    <w:semiHidden/>
    <w:unhideWhenUsed/>
    <w:rsid w:val="00C20C46"/>
  </w:style>
  <w:style w:type="numbering" w:customStyle="1" w:styleId="1123110">
    <w:name w:val="無清單112311"/>
    <w:next w:val="a2"/>
    <w:uiPriority w:val="99"/>
    <w:semiHidden/>
    <w:unhideWhenUsed/>
    <w:rsid w:val="00C20C46"/>
  </w:style>
  <w:style w:type="numbering" w:customStyle="1" w:styleId="21311">
    <w:name w:val="无列表21311"/>
    <w:next w:val="a2"/>
    <w:uiPriority w:val="99"/>
    <w:semiHidden/>
    <w:unhideWhenUsed/>
    <w:rsid w:val="00C20C46"/>
  </w:style>
  <w:style w:type="numbering" w:customStyle="1" w:styleId="NoList122211">
    <w:name w:val="No List122211"/>
    <w:next w:val="a2"/>
    <w:uiPriority w:val="99"/>
    <w:semiHidden/>
    <w:unhideWhenUsed/>
    <w:rsid w:val="00C20C46"/>
  </w:style>
  <w:style w:type="numbering" w:customStyle="1" w:styleId="1122111">
    <w:name w:val="リストなし112211"/>
    <w:next w:val="a2"/>
    <w:uiPriority w:val="99"/>
    <w:semiHidden/>
    <w:unhideWhenUsed/>
    <w:rsid w:val="00C20C46"/>
  </w:style>
  <w:style w:type="numbering" w:customStyle="1" w:styleId="1122112">
    <w:name w:val="无列表112211"/>
    <w:next w:val="a2"/>
    <w:semiHidden/>
    <w:rsid w:val="00C20C46"/>
  </w:style>
  <w:style w:type="numbering" w:customStyle="1" w:styleId="NoList212211">
    <w:name w:val="No List212211"/>
    <w:next w:val="a2"/>
    <w:semiHidden/>
    <w:rsid w:val="00C20C46"/>
  </w:style>
  <w:style w:type="numbering" w:customStyle="1" w:styleId="NoList312211">
    <w:name w:val="No List312211"/>
    <w:next w:val="a2"/>
    <w:uiPriority w:val="99"/>
    <w:semiHidden/>
    <w:rsid w:val="00C20C46"/>
  </w:style>
  <w:style w:type="numbering" w:customStyle="1" w:styleId="NoList1112311">
    <w:name w:val="No List1112311"/>
    <w:next w:val="a2"/>
    <w:uiPriority w:val="99"/>
    <w:semiHidden/>
    <w:unhideWhenUsed/>
    <w:rsid w:val="00C20C46"/>
  </w:style>
  <w:style w:type="numbering" w:customStyle="1" w:styleId="122211">
    <w:name w:val="無清單122211"/>
    <w:next w:val="a2"/>
    <w:uiPriority w:val="99"/>
    <w:semiHidden/>
    <w:unhideWhenUsed/>
    <w:rsid w:val="00C20C46"/>
  </w:style>
  <w:style w:type="numbering" w:customStyle="1" w:styleId="1112211">
    <w:name w:val="無清單1112211"/>
    <w:next w:val="a2"/>
    <w:uiPriority w:val="99"/>
    <w:semiHidden/>
    <w:unhideWhenUsed/>
    <w:rsid w:val="00C20C46"/>
  </w:style>
  <w:style w:type="numbering" w:customStyle="1" w:styleId="418">
    <w:name w:val="无列表41"/>
    <w:next w:val="a2"/>
    <w:uiPriority w:val="99"/>
    <w:semiHidden/>
    <w:unhideWhenUsed/>
    <w:rsid w:val="00C20C46"/>
  </w:style>
  <w:style w:type="numbering" w:customStyle="1" w:styleId="3210">
    <w:name w:val="无列表321"/>
    <w:next w:val="a2"/>
    <w:uiPriority w:val="99"/>
    <w:semiHidden/>
    <w:unhideWhenUsed/>
    <w:rsid w:val="00C20C46"/>
  </w:style>
  <w:style w:type="numbering" w:customStyle="1" w:styleId="131211">
    <w:name w:val="无列表13121"/>
    <w:next w:val="a2"/>
    <w:semiHidden/>
    <w:rsid w:val="00C20C46"/>
  </w:style>
  <w:style w:type="numbering" w:customStyle="1" w:styleId="NoList41121">
    <w:name w:val="No List41121"/>
    <w:next w:val="a2"/>
    <w:uiPriority w:val="99"/>
    <w:semiHidden/>
    <w:unhideWhenUsed/>
    <w:rsid w:val="00C20C46"/>
  </w:style>
  <w:style w:type="numbering" w:customStyle="1" w:styleId="22121">
    <w:name w:val="无列表22121"/>
    <w:next w:val="a2"/>
    <w:uiPriority w:val="99"/>
    <w:semiHidden/>
    <w:unhideWhenUsed/>
    <w:rsid w:val="00C20C46"/>
  </w:style>
  <w:style w:type="numbering" w:customStyle="1" w:styleId="NoList1211121">
    <w:name w:val="No List1211121"/>
    <w:next w:val="a2"/>
    <w:uiPriority w:val="99"/>
    <w:semiHidden/>
    <w:unhideWhenUsed/>
    <w:rsid w:val="00C20C46"/>
  </w:style>
  <w:style w:type="numbering" w:customStyle="1" w:styleId="11111211">
    <w:name w:val="リストなし1111121"/>
    <w:next w:val="a2"/>
    <w:uiPriority w:val="99"/>
    <w:semiHidden/>
    <w:unhideWhenUsed/>
    <w:rsid w:val="00C20C46"/>
  </w:style>
  <w:style w:type="numbering" w:customStyle="1" w:styleId="11111212">
    <w:name w:val="无列表1111121"/>
    <w:next w:val="a2"/>
    <w:semiHidden/>
    <w:rsid w:val="00C20C46"/>
  </w:style>
  <w:style w:type="numbering" w:customStyle="1" w:styleId="NoList2111121">
    <w:name w:val="No List2111121"/>
    <w:next w:val="a2"/>
    <w:semiHidden/>
    <w:rsid w:val="00C20C46"/>
  </w:style>
  <w:style w:type="numbering" w:customStyle="1" w:styleId="NoList3111121">
    <w:name w:val="No List3111121"/>
    <w:next w:val="a2"/>
    <w:uiPriority w:val="99"/>
    <w:semiHidden/>
    <w:rsid w:val="00C20C46"/>
  </w:style>
  <w:style w:type="numbering" w:customStyle="1" w:styleId="NoList11111121">
    <w:name w:val="No List11111121"/>
    <w:next w:val="a2"/>
    <w:uiPriority w:val="99"/>
    <w:semiHidden/>
    <w:unhideWhenUsed/>
    <w:rsid w:val="00C20C46"/>
  </w:style>
  <w:style w:type="numbering" w:customStyle="1" w:styleId="12111210">
    <w:name w:val="無清單1211121"/>
    <w:next w:val="a2"/>
    <w:uiPriority w:val="99"/>
    <w:semiHidden/>
    <w:unhideWhenUsed/>
    <w:rsid w:val="00C20C46"/>
  </w:style>
  <w:style w:type="numbering" w:customStyle="1" w:styleId="111111210">
    <w:name w:val="無清單11111121"/>
    <w:next w:val="a2"/>
    <w:uiPriority w:val="99"/>
    <w:semiHidden/>
    <w:unhideWhenUsed/>
    <w:rsid w:val="00C20C46"/>
  </w:style>
  <w:style w:type="numbering" w:customStyle="1" w:styleId="NoList131121">
    <w:name w:val="No List131121"/>
    <w:next w:val="a2"/>
    <w:uiPriority w:val="99"/>
    <w:semiHidden/>
    <w:unhideWhenUsed/>
    <w:rsid w:val="00C20C46"/>
  </w:style>
  <w:style w:type="numbering" w:customStyle="1" w:styleId="1211211">
    <w:name w:val="リストなし121121"/>
    <w:next w:val="a2"/>
    <w:uiPriority w:val="99"/>
    <w:semiHidden/>
    <w:unhideWhenUsed/>
    <w:rsid w:val="00C20C46"/>
  </w:style>
  <w:style w:type="numbering" w:customStyle="1" w:styleId="1211212">
    <w:name w:val="无列表121121"/>
    <w:next w:val="a2"/>
    <w:semiHidden/>
    <w:rsid w:val="00C20C46"/>
  </w:style>
  <w:style w:type="numbering" w:customStyle="1" w:styleId="NoList221121">
    <w:name w:val="No List221121"/>
    <w:next w:val="a2"/>
    <w:semiHidden/>
    <w:rsid w:val="00C20C46"/>
  </w:style>
  <w:style w:type="numbering" w:customStyle="1" w:styleId="NoList321121">
    <w:name w:val="No List321121"/>
    <w:next w:val="a2"/>
    <w:uiPriority w:val="99"/>
    <w:semiHidden/>
    <w:rsid w:val="00C20C46"/>
  </w:style>
  <w:style w:type="numbering" w:customStyle="1" w:styleId="NoList1121121">
    <w:name w:val="No List1121121"/>
    <w:next w:val="a2"/>
    <w:uiPriority w:val="99"/>
    <w:semiHidden/>
    <w:unhideWhenUsed/>
    <w:rsid w:val="00C20C46"/>
  </w:style>
  <w:style w:type="numbering" w:customStyle="1" w:styleId="1311210">
    <w:name w:val="無清單131121"/>
    <w:next w:val="a2"/>
    <w:uiPriority w:val="99"/>
    <w:semiHidden/>
    <w:unhideWhenUsed/>
    <w:rsid w:val="00C20C46"/>
  </w:style>
  <w:style w:type="numbering" w:customStyle="1" w:styleId="11211210">
    <w:name w:val="無清單1121121"/>
    <w:next w:val="a2"/>
    <w:uiPriority w:val="99"/>
    <w:semiHidden/>
    <w:unhideWhenUsed/>
    <w:rsid w:val="00C20C46"/>
  </w:style>
  <w:style w:type="numbering" w:customStyle="1" w:styleId="211121">
    <w:name w:val="无列表211121"/>
    <w:next w:val="a2"/>
    <w:uiPriority w:val="99"/>
    <w:semiHidden/>
    <w:unhideWhenUsed/>
    <w:rsid w:val="00C20C46"/>
  </w:style>
  <w:style w:type="numbering" w:customStyle="1" w:styleId="NoList1221121">
    <w:name w:val="No List1221121"/>
    <w:next w:val="a2"/>
    <w:uiPriority w:val="99"/>
    <w:semiHidden/>
    <w:unhideWhenUsed/>
    <w:rsid w:val="00C20C46"/>
  </w:style>
  <w:style w:type="numbering" w:customStyle="1" w:styleId="11211211">
    <w:name w:val="リストなし1121121"/>
    <w:next w:val="a2"/>
    <w:uiPriority w:val="99"/>
    <w:semiHidden/>
    <w:unhideWhenUsed/>
    <w:rsid w:val="00C20C46"/>
  </w:style>
  <w:style w:type="numbering" w:customStyle="1" w:styleId="11211212">
    <w:name w:val="无列表1121121"/>
    <w:next w:val="a2"/>
    <w:semiHidden/>
    <w:rsid w:val="00C20C46"/>
  </w:style>
  <w:style w:type="numbering" w:customStyle="1" w:styleId="NoList2121121">
    <w:name w:val="No List2121121"/>
    <w:next w:val="a2"/>
    <w:semiHidden/>
    <w:rsid w:val="00C20C46"/>
  </w:style>
  <w:style w:type="numbering" w:customStyle="1" w:styleId="NoList3121121">
    <w:name w:val="No List3121121"/>
    <w:next w:val="a2"/>
    <w:uiPriority w:val="99"/>
    <w:semiHidden/>
    <w:rsid w:val="00C20C46"/>
  </w:style>
  <w:style w:type="numbering" w:customStyle="1" w:styleId="NoList11121121">
    <w:name w:val="No List11121121"/>
    <w:next w:val="a2"/>
    <w:uiPriority w:val="99"/>
    <w:semiHidden/>
    <w:unhideWhenUsed/>
    <w:rsid w:val="00C20C46"/>
  </w:style>
  <w:style w:type="numbering" w:customStyle="1" w:styleId="1221121">
    <w:name w:val="無清單1221121"/>
    <w:next w:val="a2"/>
    <w:uiPriority w:val="99"/>
    <w:semiHidden/>
    <w:unhideWhenUsed/>
    <w:rsid w:val="00C20C46"/>
  </w:style>
  <w:style w:type="numbering" w:customStyle="1" w:styleId="11121121">
    <w:name w:val="無清單11121121"/>
    <w:next w:val="a2"/>
    <w:uiPriority w:val="99"/>
    <w:semiHidden/>
    <w:unhideWhenUsed/>
    <w:rsid w:val="00C20C46"/>
  </w:style>
  <w:style w:type="numbering" w:customStyle="1" w:styleId="122212">
    <w:name w:val="无列表12221"/>
    <w:next w:val="a2"/>
    <w:semiHidden/>
    <w:rsid w:val="00C20C46"/>
  </w:style>
  <w:style w:type="paragraph" w:customStyle="1" w:styleId="4b">
    <w:name w:val="修订4"/>
    <w:hidden/>
    <w:semiHidden/>
    <w:rsid w:val="00C20C46"/>
    <w:rPr>
      <w:rFonts w:ascii="Times New Roman" w:eastAsia="Batang" w:hAnsi="Times New Roman"/>
      <w:lang w:val="en-GB" w:eastAsia="en-US"/>
    </w:rPr>
  </w:style>
  <w:style w:type="numbering" w:customStyle="1" w:styleId="55">
    <w:name w:val="无列表5"/>
    <w:next w:val="a2"/>
    <w:uiPriority w:val="99"/>
    <w:semiHidden/>
    <w:unhideWhenUsed/>
    <w:rsid w:val="00C20C46"/>
  </w:style>
  <w:style w:type="table" w:customStyle="1" w:styleId="61">
    <w:name w:val="网格型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C20C46"/>
  </w:style>
  <w:style w:type="numbering" w:customStyle="1" w:styleId="11111130">
    <w:name w:val="リストなし1111113"/>
    <w:next w:val="a2"/>
    <w:uiPriority w:val="99"/>
    <w:semiHidden/>
    <w:unhideWhenUsed/>
    <w:rsid w:val="00C20C46"/>
  </w:style>
  <w:style w:type="numbering" w:customStyle="1" w:styleId="11111131">
    <w:name w:val="无列表1111113"/>
    <w:next w:val="a2"/>
    <w:semiHidden/>
    <w:rsid w:val="00C20C46"/>
  </w:style>
  <w:style w:type="numbering" w:customStyle="1" w:styleId="NoList2111113">
    <w:name w:val="No List2111113"/>
    <w:next w:val="a2"/>
    <w:semiHidden/>
    <w:rsid w:val="00C20C46"/>
  </w:style>
  <w:style w:type="numbering" w:customStyle="1" w:styleId="NoList3111113">
    <w:name w:val="No List3111113"/>
    <w:next w:val="a2"/>
    <w:uiPriority w:val="99"/>
    <w:semiHidden/>
    <w:rsid w:val="00C20C46"/>
  </w:style>
  <w:style w:type="numbering" w:customStyle="1" w:styleId="NoList11111113">
    <w:name w:val="No List11111113"/>
    <w:next w:val="a2"/>
    <w:uiPriority w:val="99"/>
    <w:semiHidden/>
    <w:unhideWhenUsed/>
    <w:rsid w:val="00C20C46"/>
  </w:style>
  <w:style w:type="numbering" w:customStyle="1" w:styleId="1211113">
    <w:name w:val="無清單1211113"/>
    <w:next w:val="a2"/>
    <w:uiPriority w:val="99"/>
    <w:semiHidden/>
    <w:unhideWhenUsed/>
    <w:rsid w:val="00C20C46"/>
  </w:style>
  <w:style w:type="numbering" w:customStyle="1" w:styleId="11111113">
    <w:name w:val="無清單11111113"/>
    <w:next w:val="a2"/>
    <w:uiPriority w:val="99"/>
    <w:semiHidden/>
    <w:unhideWhenUsed/>
    <w:rsid w:val="00C20C46"/>
  </w:style>
  <w:style w:type="numbering" w:customStyle="1" w:styleId="1211131">
    <w:name w:val="无列表121113"/>
    <w:next w:val="a2"/>
    <w:semiHidden/>
    <w:rsid w:val="00C20C46"/>
  </w:style>
  <w:style w:type="numbering" w:customStyle="1" w:styleId="211113">
    <w:name w:val="无列表211113"/>
    <w:next w:val="a2"/>
    <w:uiPriority w:val="99"/>
    <w:semiHidden/>
    <w:unhideWhenUsed/>
    <w:rsid w:val="00C20C46"/>
  </w:style>
  <w:style w:type="character" w:customStyle="1" w:styleId="2c">
    <w:name w:val="副標題 字元2"/>
    <w:basedOn w:val="a0"/>
    <w:rsid w:val="00C20C46"/>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C20C4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C20C4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C20C46"/>
    <w:rPr>
      <w:i/>
      <w:iCs/>
      <w:color w:val="4F81BD" w:themeColor="accent1"/>
      <w:lang w:eastAsia="en-US"/>
    </w:rPr>
  </w:style>
  <w:style w:type="character" w:customStyle="1" w:styleId="2d">
    <w:name w:val="鮮明引文 字元2"/>
    <w:basedOn w:val="a0"/>
    <w:uiPriority w:val="30"/>
    <w:rsid w:val="00C20C4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C20C4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C20C4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C20C4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C20C4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C20C4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C20C4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C20C4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C20C4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C20C46"/>
    <w:rPr>
      <w:rFonts w:ascii="Times New Roman" w:eastAsia="宋体" w:hAnsi="Times New Roman"/>
      <w:lang w:val="en-GB" w:eastAsia="en-US"/>
    </w:rPr>
  </w:style>
  <w:style w:type="paragraph" w:customStyle="1" w:styleId="affa">
    <w:name w:val="吹き出し"/>
    <w:basedOn w:val="a"/>
    <w:semiHidden/>
    <w:rsid w:val="00C20C46"/>
    <w:rPr>
      <w:rFonts w:ascii="Tahoma" w:eastAsia="MS Mincho" w:hAnsi="Tahoma" w:cs="Tahoma"/>
      <w:sz w:val="16"/>
      <w:szCs w:val="16"/>
      <w:lang w:eastAsia="ko-KR"/>
    </w:rPr>
  </w:style>
  <w:style w:type="paragraph" w:customStyle="1" w:styleId="TOC91">
    <w:name w:val="TOC 91"/>
    <w:basedOn w:val="80"/>
    <w:rsid w:val="00C20C4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C20C4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C20C4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C20C46"/>
    <w:pPr>
      <w:numPr>
        <w:numId w:val="12"/>
      </w:numPr>
      <w:overflowPunct w:val="0"/>
      <w:autoSpaceDE w:val="0"/>
      <w:autoSpaceDN w:val="0"/>
      <w:adjustRightInd w:val="0"/>
    </w:pPr>
    <w:rPr>
      <w:rFonts w:eastAsia="PMingLiU"/>
      <w:lang w:eastAsia="ko-KR"/>
    </w:rPr>
  </w:style>
  <w:style w:type="paragraph" w:customStyle="1" w:styleId="B3">
    <w:name w:val="B3+"/>
    <w:basedOn w:val="B30"/>
    <w:rsid w:val="00C20C46"/>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a"/>
    <w:rsid w:val="00C20C46"/>
    <w:pPr>
      <w:numPr>
        <w:numId w:val="14"/>
      </w:numPr>
      <w:overflowPunct w:val="0"/>
      <w:autoSpaceDE w:val="0"/>
      <w:autoSpaceDN w:val="0"/>
      <w:adjustRightInd w:val="0"/>
    </w:pPr>
    <w:rPr>
      <w:rFonts w:eastAsia="PMingLiU"/>
      <w:lang w:eastAsia="ko-KR"/>
    </w:rPr>
  </w:style>
  <w:style w:type="paragraph" w:customStyle="1" w:styleId="TB1">
    <w:name w:val="TB1"/>
    <w:basedOn w:val="a"/>
    <w:qFormat/>
    <w:rsid w:val="00C20C46"/>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C20C46"/>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C20C46"/>
    <w:rPr>
      <w:color w:val="605E5C"/>
      <w:shd w:val="clear" w:color="auto" w:fill="E1DFDD"/>
    </w:rPr>
  </w:style>
  <w:style w:type="character" w:customStyle="1" w:styleId="fontstyle01">
    <w:name w:val="fontstyle01"/>
    <w:rsid w:val="00C20C4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C20C46"/>
  </w:style>
  <w:style w:type="paragraph" w:customStyle="1" w:styleId="116">
    <w:name w:val="1.1"/>
    <w:basedOn w:val="30"/>
    <w:link w:val="11Char"/>
    <w:qFormat/>
    <w:rsid w:val="00C20C46"/>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C20C46"/>
    <w:rPr>
      <w:color w:val="605E5C"/>
      <w:shd w:val="clear" w:color="auto" w:fill="E1DFDD"/>
    </w:rPr>
  </w:style>
  <w:style w:type="character" w:customStyle="1" w:styleId="eop">
    <w:name w:val="eop"/>
    <w:basedOn w:val="a0"/>
    <w:rsid w:val="00C20C46"/>
  </w:style>
  <w:style w:type="character" w:customStyle="1" w:styleId="normaltextrun">
    <w:name w:val="normaltextrun"/>
    <w:basedOn w:val="a0"/>
    <w:rsid w:val="00C20C46"/>
  </w:style>
  <w:style w:type="numbering" w:customStyle="1" w:styleId="NoList19">
    <w:name w:val="No List19"/>
    <w:next w:val="a2"/>
    <w:uiPriority w:val="99"/>
    <w:semiHidden/>
    <w:unhideWhenUsed/>
    <w:rsid w:val="00C20C46"/>
  </w:style>
  <w:style w:type="table" w:customStyle="1" w:styleId="TableGrid30">
    <w:name w:val="Table Grid30"/>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C20C46"/>
  </w:style>
  <w:style w:type="numbering" w:customStyle="1" w:styleId="182">
    <w:name w:val="リストなし18"/>
    <w:next w:val="a2"/>
    <w:uiPriority w:val="99"/>
    <w:semiHidden/>
    <w:unhideWhenUsed/>
    <w:rsid w:val="00C20C46"/>
  </w:style>
  <w:style w:type="table" w:customStyle="1" w:styleId="TableGrid120">
    <w:name w:val="Table Grid12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C20C46"/>
  </w:style>
  <w:style w:type="table" w:customStyle="1" w:styleId="3100">
    <w:name w:val="网格型3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C20C46"/>
  </w:style>
  <w:style w:type="numbering" w:customStyle="1" w:styleId="NoList38">
    <w:name w:val="No List38"/>
    <w:next w:val="a2"/>
    <w:uiPriority w:val="99"/>
    <w:semiHidden/>
    <w:rsid w:val="00C20C46"/>
  </w:style>
  <w:style w:type="table" w:customStyle="1" w:styleId="TableGrid410">
    <w:name w:val="Table Grid410"/>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C20C46"/>
  </w:style>
  <w:style w:type="numbering" w:customStyle="1" w:styleId="191">
    <w:name w:val="無清單19"/>
    <w:next w:val="a2"/>
    <w:uiPriority w:val="99"/>
    <w:semiHidden/>
    <w:unhideWhenUsed/>
    <w:rsid w:val="00C20C46"/>
  </w:style>
  <w:style w:type="numbering" w:customStyle="1" w:styleId="1180">
    <w:name w:val="無清單118"/>
    <w:next w:val="a2"/>
    <w:uiPriority w:val="99"/>
    <w:semiHidden/>
    <w:unhideWhenUsed/>
    <w:rsid w:val="00C20C46"/>
  </w:style>
  <w:style w:type="table" w:customStyle="1" w:styleId="1100">
    <w:name w:val="表格格線110"/>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C20C46"/>
  </w:style>
  <w:style w:type="table" w:customStyle="1" w:styleId="TableGrid58">
    <w:name w:val="Table Grid5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C20C46"/>
  </w:style>
  <w:style w:type="numbering" w:customStyle="1" w:styleId="1181">
    <w:name w:val="リストなし118"/>
    <w:next w:val="a2"/>
    <w:uiPriority w:val="99"/>
    <w:semiHidden/>
    <w:unhideWhenUsed/>
    <w:rsid w:val="00C20C46"/>
  </w:style>
  <w:style w:type="table" w:customStyle="1" w:styleId="TableGrid1110">
    <w:name w:val="Table Grid1110"/>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C20C46"/>
  </w:style>
  <w:style w:type="table" w:customStyle="1" w:styleId="3180">
    <w:name w:val="网格型3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C20C46"/>
  </w:style>
  <w:style w:type="numbering" w:customStyle="1" w:styleId="NoList318">
    <w:name w:val="No List318"/>
    <w:next w:val="a2"/>
    <w:uiPriority w:val="99"/>
    <w:semiHidden/>
    <w:rsid w:val="00C20C46"/>
  </w:style>
  <w:style w:type="table" w:customStyle="1" w:styleId="TableGrid418">
    <w:name w:val="Table Grid41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C20C46"/>
  </w:style>
  <w:style w:type="numbering" w:customStyle="1" w:styleId="128">
    <w:name w:val="無清單128"/>
    <w:next w:val="a2"/>
    <w:uiPriority w:val="99"/>
    <w:semiHidden/>
    <w:unhideWhenUsed/>
    <w:rsid w:val="00C20C46"/>
  </w:style>
  <w:style w:type="numbering" w:customStyle="1" w:styleId="1118">
    <w:name w:val="無清單1118"/>
    <w:next w:val="a2"/>
    <w:uiPriority w:val="99"/>
    <w:semiHidden/>
    <w:unhideWhenUsed/>
    <w:rsid w:val="00C20C46"/>
  </w:style>
  <w:style w:type="table" w:customStyle="1" w:styleId="1183">
    <w:name w:val="表格格線11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C20C46"/>
  </w:style>
  <w:style w:type="numbering" w:customStyle="1" w:styleId="NoList1217">
    <w:name w:val="No List1217"/>
    <w:next w:val="a2"/>
    <w:uiPriority w:val="99"/>
    <w:semiHidden/>
    <w:unhideWhenUsed/>
    <w:rsid w:val="00C20C46"/>
  </w:style>
  <w:style w:type="numbering" w:customStyle="1" w:styleId="11170">
    <w:name w:val="リストなし1117"/>
    <w:next w:val="a2"/>
    <w:uiPriority w:val="99"/>
    <w:semiHidden/>
    <w:unhideWhenUsed/>
    <w:rsid w:val="00C20C46"/>
  </w:style>
  <w:style w:type="numbering" w:customStyle="1" w:styleId="11171">
    <w:name w:val="无列表1117"/>
    <w:next w:val="a2"/>
    <w:semiHidden/>
    <w:rsid w:val="00C20C46"/>
  </w:style>
  <w:style w:type="numbering" w:customStyle="1" w:styleId="NoList2117">
    <w:name w:val="No List2117"/>
    <w:next w:val="a2"/>
    <w:semiHidden/>
    <w:rsid w:val="00C20C46"/>
  </w:style>
  <w:style w:type="numbering" w:customStyle="1" w:styleId="NoList3117">
    <w:name w:val="No List3117"/>
    <w:next w:val="a2"/>
    <w:uiPriority w:val="99"/>
    <w:semiHidden/>
    <w:rsid w:val="00C20C46"/>
  </w:style>
  <w:style w:type="numbering" w:customStyle="1" w:styleId="NoList11117">
    <w:name w:val="No List11117"/>
    <w:next w:val="a2"/>
    <w:uiPriority w:val="99"/>
    <w:semiHidden/>
    <w:unhideWhenUsed/>
    <w:rsid w:val="00C20C46"/>
  </w:style>
  <w:style w:type="numbering" w:customStyle="1" w:styleId="1217">
    <w:name w:val="無清單1217"/>
    <w:next w:val="a2"/>
    <w:uiPriority w:val="99"/>
    <w:semiHidden/>
    <w:unhideWhenUsed/>
    <w:rsid w:val="00C20C46"/>
  </w:style>
  <w:style w:type="numbering" w:customStyle="1" w:styleId="11117">
    <w:name w:val="無清單11117"/>
    <w:next w:val="a2"/>
    <w:uiPriority w:val="99"/>
    <w:semiHidden/>
    <w:unhideWhenUsed/>
    <w:rsid w:val="00C20C46"/>
  </w:style>
  <w:style w:type="numbering" w:customStyle="1" w:styleId="NoList57">
    <w:name w:val="No List57"/>
    <w:next w:val="a2"/>
    <w:uiPriority w:val="99"/>
    <w:semiHidden/>
    <w:unhideWhenUsed/>
    <w:rsid w:val="00C20C46"/>
  </w:style>
  <w:style w:type="table" w:customStyle="1" w:styleId="TableGrid68">
    <w:name w:val="Table Grid68"/>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C20C46"/>
  </w:style>
  <w:style w:type="numbering" w:customStyle="1" w:styleId="1271">
    <w:name w:val="リストなし127"/>
    <w:next w:val="a2"/>
    <w:uiPriority w:val="99"/>
    <w:semiHidden/>
    <w:unhideWhenUsed/>
    <w:rsid w:val="00C20C46"/>
  </w:style>
  <w:style w:type="table" w:customStyle="1" w:styleId="TableGrid128">
    <w:name w:val="Table Grid128"/>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C20C46"/>
  </w:style>
  <w:style w:type="table" w:customStyle="1" w:styleId="3280">
    <w:name w:val="网格型3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C20C46"/>
  </w:style>
  <w:style w:type="numbering" w:customStyle="1" w:styleId="NoList327">
    <w:name w:val="No List327"/>
    <w:next w:val="a2"/>
    <w:uiPriority w:val="99"/>
    <w:semiHidden/>
    <w:rsid w:val="00C20C46"/>
  </w:style>
  <w:style w:type="table" w:customStyle="1" w:styleId="TableGrid428">
    <w:name w:val="Table Grid428"/>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C20C46"/>
  </w:style>
  <w:style w:type="numbering" w:customStyle="1" w:styleId="137">
    <w:name w:val="無清單137"/>
    <w:next w:val="a2"/>
    <w:uiPriority w:val="99"/>
    <w:semiHidden/>
    <w:unhideWhenUsed/>
    <w:rsid w:val="00C20C46"/>
  </w:style>
  <w:style w:type="numbering" w:customStyle="1" w:styleId="1127">
    <w:name w:val="無清單1127"/>
    <w:next w:val="a2"/>
    <w:uiPriority w:val="99"/>
    <w:semiHidden/>
    <w:unhideWhenUsed/>
    <w:rsid w:val="00C20C46"/>
  </w:style>
  <w:style w:type="table" w:customStyle="1" w:styleId="1280">
    <w:name w:val="表格格線128"/>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C20C46"/>
  </w:style>
  <w:style w:type="numbering" w:customStyle="1" w:styleId="NoList1226">
    <w:name w:val="No List1226"/>
    <w:next w:val="a2"/>
    <w:uiPriority w:val="99"/>
    <w:semiHidden/>
    <w:unhideWhenUsed/>
    <w:rsid w:val="00C20C46"/>
  </w:style>
  <w:style w:type="numbering" w:customStyle="1" w:styleId="11260">
    <w:name w:val="リストなし1126"/>
    <w:next w:val="a2"/>
    <w:uiPriority w:val="99"/>
    <w:semiHidden/>
    <w:unhideWhenUsed/>
    <w:rsid w:val="00C20C46"/>
  </w:style>
  <w:style w:type="numbering" w:customStyle="1" w:styleId="11261">
    <w:name w:val="无列表1126"/>
    <w:next w:val="a2"/>
    <w:semiHidden/>
    <w:rsid w:val="00C20C46"/>
  </w:style>
  <w:style w:type="numbering" w:customStyle="1" w:styleId="NoList2126">
    <w:name w:val="No List2126"/>
    <w:next w:val="a2"/>
    <w:semiHidden/>
    <w:rsid w:val="00C20C46"/>
  </w:style>
  <w:style w:type="numbering" w:customStyle="1" w:styleId="NoList3126">
    <w:name w:val="No List3126"/>
    <w:next w:val="a2"/>
    <w:uiPriority w:val="99"/>
    <w:semiHidden/>
    <w:rsid w:val="00C20C46"/>
  </w:style>
  <w:style w:type="numbering" w:customStyle="1" w:styleId="NoList11127">
    <w:name w:val="No List11127"/>
    <w:next w:val="a2"/>
    <w:uiPriority w:val="99"/>
    <w:semiHidden/>
    <w:unhideWhenUsed/>
    <w:rsid w:val="00C20C46"/>
  </w:style>
  <w:style w:type="numbering" w:customStyle="1" w:styleId="12260">
    <w:name w:val="無清單1226"/>
    <w:next w:val="a2"/>
    <w:uiPriority w:val="99"/>
    <w:semiHidden/>
    <w:unhideWhenUsed/>
    <w:rsid w:val="00C20C46"/>
  </w:style>
  <w:style w:type="numbering" w:customStyle="1" w:styleId="11126">
    <w:name w:val="無清單11126"/>
    <w:next w:val="a2"/>
    <w:uiPriority w:val="99"/>
    <w:semiHidden/>
    <w:unhideWhenUsed/>
    <w:rsid w:val="00C20C46"/>
  </w:style>
  <w:style w:type="numbering" w:customStyle="1" w:styleId="NoList65">
    <w:name w:val="No List65"/>
    <w:next w:val="a2"/>
    <w:uiPriority w:val="99"/>
    <w:semiHidden/>
    <w:unhideWhenUsed/>
    <w:rsid w:val="00C20C46"/>
  </w:style>
  <w:style w:type="table" w:customStyle="1" w:styleId="TableGrid76">
    <w:name w:val="Table Grid7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C20C46"/>
  </w:style>
  <w:style w:type="numbering" w:customStyle="1" w:styleId="1352">
    <w:name w:val="リストなし135"/>
    <w:next w:val="a2"/>
    <w:uiPriority w:val="99"/>
    <w:semiHidden/>
    <w:unhideWhenUsed/>
    <w:rsid w:val="00C20C46"/>
  </w:style>
  <w:style w:type="table" w:customStyle="1" w:styleId="TableGrid136">
    <w:name w:val="Table Grid13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C20C46"/>
  </w:style>
  <w:style w:type="table" w:customStyle="1" w:styleId="3360">
    <w:name w:val="网格型3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C20C46"/>
  </w:style>
  <w:style w:type="numbering" w:customStyle="1" w:styleId="NoList335">
    <w:name w:val="No List335"/>
    <w:next w:val="a2"/>
    <w:uiPriority w:val="99"/>
    <w:semiHidden/>
    <w:rsid w:val="00C20C46"/>
  </w:style>
  <w:style w:type="table" w:customStyle="1" w:styleId="TableGrid436">
    <w:name w:val="Table Grid43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C20C46"/>
  </w:style>
  <w:style w:type="numbering" w:customStyle="1" w:styleId="1450">
    <w:name w:val="無清單145"/>
    <w:next w:val="a2"/>
    <w:uiPriority w:val="99"/>
    <w:semiHidden/>
    <w:unhideWhenUsed/>
    <w:rsid w:val="00C20C46"/>
  </w:style>
  <w:style w:type="numbering" w:customStyle="1" w:styleId="1135">
    <w:name w:val="無清單1135"/>
    <w:next w:val="a2"/>
    <w:uiPriority w:val="99"/>
    <w:semiHidden/>
    <w:unhideWhenUsed/>
    <w:rsid w:val="00C20C46"/>
  </w:style>
  <w:style w:type="table" w:customStyle="1" w:styleId="1360">
    <w:name w:val="表格格線13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C20C46"/>
  </w:style>
  <w:style w:type="numbering" w:customStyle="1" w:styleId="NoList1235">
    <w:name w:val="No List1235"/>
    <w:next w:val="a2"/>
    <w:uiPriority w:val="99"/>
    <w:semiHidden/>
    <w:unhideWhenUsed/>
    <w:rsid w:val="00C20C46"/>
  </w:style>
  <w:style w:type="numbering" w:customStyle="1" w:styleId="11350">
    <w:name w:val="リストなし1135"/>
    <w:next w:val="a2"/>
    <w:uiPriority w:val="99"/>
    <w:semiHidden/>
    <w:unhideWhenUsed/>
    <w:rsid w:val="00C20C46"/>
  </w:style>
  <w:style w:type="numbering" w:customStyle="1" w:styleId="11351">
    <w:name w:val="无列表1135"/>
    <w:next w:val="a2"/>
    <w:semiHidden/>
    <w:rsid w:val="00C20C46"/>
  </w:style>
  <w:style w:type="numbering" w:customStyle="1" w:styleId="NoList2135">
    <w:name w:val="No List2135"/>
    <w:next w:val="a2"/>
    <w:semiHidden/>
    <w:rsid w:val="00C20C46"/>
  </w:style>
  <w:style w:type="numbering" w:customStyle="1" w:styleId="NoList3135">
    <w:name w:val="No List3135"/>
    <w:next w:val="a2"/>
    <w:uiPriority w:val="99"/>
    <w:semiHidden/>
    <w:rsid w:val="00C20C46"/>
  </w:style>
  <w:style w:type="numbering" w:customStyle="1" w:styleId="NoList11135">
    <w:name w:val="No List11135"/>
    <w:next w:val="a2"/>
    <w:uiPriority w:val="99"/>
    <w:semiHidden/>
    <w:unhideWhenUsed/>
    <w:rsid w:val="00C20C46"/>
  </w:style>
  <w:style w:type="numbering" w:customStyle="1" w:styleId="1235">
    <w:name w:val="無清單1235"/>
    <w:next w:val="a2"/>
    <w:uiPriority w:val="99"/>
    <w:semiHidden/>
    <w:unhideWhenUsed/>
    <w:rsid w:val="00C20C46"/>
  </w:style>
  <w:style w:type="numbering" w:customStyle="1" w:styleId="11135">
    <w:name w:val="無清單11135"/>
    <w:next w:val="a2"/>
    <w:uiPriority w:val="99"/>
    <w:semiHidden/>
    <w:unhideWhenUsed/>
    <w:rsid w:val="00C20C46"/>
  </w:style>
  <w:style w:type="numbering" w:customStyle="1" w:styleId="NoList415">
    <w:name w:val="No List415"/>
    <w:next w:val="a2"/>
    <w:uiPriority w:val="99"/>
    <w:semiHidden/>
    <w:unhideWhenUsed/>
    <w:rsid w:val="00C20C46"/>
  </w:style>
  <w:style w:type="table" w:customStyle="1" w:styleId="TableGrid516">
    <w:name w:val="Table Grid5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C20C46"/>
  </w:style>
  <w:style w:type="numbering" w:customStyle="1" w:styleId="111150">
    <w:name w:val="リストなし11115"/>
    <w:next w:val="a2"/>
    <w:uiPriority w:val="99"/>
    <w:semiHidden/>
    <w:unhideWhenUsed/>
    <w:rsid w:val="00C20C46"/>
  </w:style>
  <w:style w:type="numbering" w:customStyle="1" w:styleId="111151">
    <w:name w:val="无列表11115"/>
    <w:next w:val="a2"/>
    <w:semiHidden/>
    <w:rsid w:val="00C20C46"/>
  </w:style>
  <w:style w:type="numbering" w:customStyle="1" w:styleId="NoList21115">
    <w:name w:val="No List21115"/>
    <w:next w:val="a2"/>
    <w:semiHidden/>
    <w:rsid w:val="00C20C46"/>
  </w:style>
  <w:style w:type="numbering" w:customStyle="1" w:styleId="NoList31115">
    <w:name w:val="No List31115"/>
    <w:next w:val="a2"/>
    <w:uiPriority w:val="99"/>
    <w:semiHidden/>
    <w:rsid w:val="00C20C46"/>
  </w:style>
  <w:style w:type="numbering" w:customStyle="1" w:styleId="NoList111115">
    <w:name w:val="No List111115"/>
    <w:next w:val="a2"/>
    <w:uiPriority w:val="99"/>
    <w:semiHidden/>
    <w:unhideWhenUsed/>
    <w:rsid w:val="00C20C46"/>
  </w:style>
  <w:style w:type="numbering" w:customStyle="1" w:styleId="12115">
    <w:name w:val="無清單12115"/>
    <w:next w:val="a2"/>
    <w:uiPriority w:val="99"/>
    <w:semiHidden/>
    <w:unhideWhenUsed/>
    <w:rsid w:val="00C20C46"/>
  </w:style>
  <w:style w:type="numbering" w:customStyle="1" w:styleId="111115">
    <w:name w:val="無清單111115"/>
    <w:next w:val="a2"/>
    <w:uiPriority w:val="99"/>
    <w:semiHidden/>
    <w:unhideWhenUsed/>
    <w:rsid w:val="00C20C46"/>
  </w:style>
  <w:style w:type="numbering" w:customStyle="1" w:styleId="NoList515">
    <w:name w:val="No List515"/>
    <w:next w:val="a2"/>
    <w:uiPriority w:val="99"/>
    <w:semiHidden/>
    <w:unhideWhenUsed/>
    <w:rsid w:val="00C20C46"/>
  </w:style>
  <w:style w:type="table" w:customStyle="1" w:styleId="TableGrid616">
    <w:name w:val="Table Grid61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C20C46"/>
  </w:style>
  <w:style w:type="numbering" w:customStyle="1" w:styleId="12152">
    <w:name w:val="リストなし1215"/>
    <w:next w:val="a2"/>
    <w:uiPriority w:val="99"/>
    <w:semiHidden/>
    <w:unhideWhenUsed/>
    <w:rsid w:val="00C20C46"/>
  </w:style>
  <w:style w:type="table" w:customStyle="1" w:styleId="TableGrid1216">
    <w:name w:val="Table Grid121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C20C46"/>
  </w:style>
  <w:style w:type="table" w:customStyle="1" w:styleId="3216">
    <w:name w:val="网格型3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C20C46"/>
  </w:style>
  <w:style w:type="numbering" w:customStyle="1" w:styleId="NoList3215">
    <w:name w:val="No List3215"/>
    <w:next w:val="a2"/>
    <w:uiPriority w:val="99"/>
    <w:semiHidden/>
    <w:rsid w:val="00C20C46"/>
  </w:style>
  <w:style w:type="table" w:customStyle="1" w:styleId="TableGrid4216">
    <w:name w:val="Table Grid421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C20C46"/>
  </w:style>
  <w:style w:type="numbering" w:customStyle="1" w:styleId="1315">
    <w:name w:val="無清單1315"/>
    <w:next w:val="a2"/>
    <w:uiPriority w:val="99"/>
    <w:semiHidden/>
    <w:unhideWhenUsed/>
    <w:rsid w:val="00C20C46"/>
  </w:style>
  <w:style w:type="numbering" w:customStyle="1" w:styleId="11215">
    <w:name w:val="無清單11215"/>
    <w:next w:val="a2"/>
    <w:uiPriority w:val="99"/>
    <w:semiHidden/>
    <w:unhideWhenUsed/>
    <w:rsid w:val="00C20C46"/>
  </w:style>
  <w:style w:type="table" w:customStyle="1" w:styleId="12160">
    <w:name w:val="表格格線121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C20C46"/>
  </w:style>
  <w:style w:type="numbering" w:customStyle="1" w:styleId="NoList12215">
    <w:name w:val="No List12215"/>
    <w:next w:val="a2"/>
    <w:uiPriority w:val="99"/>
    <w:semiHidden/>
    <w:unhideWhenUsed/>
    <w:rsid w:val="00C20C46"/>
  </w:style>
  <w:style w:type="numbering" w:customStyle="1" w:styleId="112150">
    <w:name w:val="リストなし11215"/>
    <w:next w:val="a2"/>
    <w:uiPriority w:val="99"/>
    <w:semiHidden/>
    <w:unhideWhenUsed/>
    <w:rsid w:val="00C20C46"/>
  </w:style>
  <w:style w:type="numbering" w:customStyle="1" w:styleId="112151">
    <w:name w:val="无列表11215"/>
    <w:next w:val="a2"/>
    <w:semiHidden/>
    <w:rsid w:val="00C20C46"/>
  </w:style>
  <w:style w:type="numbering" w:customStyle="1" w:styleId="NoList21215">
    <w:name w:val="No List21215"/>
    <w:next w:val="a2"/>
    <w:semiHidden/>
    <w:rsid w:val="00C20C46"/>
  </w:style>
  <w:style w:type="numbering" w:customStyle="1" w:styleId="NoList31215">
    <w:name w:val="No List31215"/>
    <w:next w:val="a2"/>
    <w:uiPriority w:val="99"/>
    <w:semiHidden/>
    <w:rsid w:val="00C20C46"/>
  </w:style>
  <w:style w:type="numbering" w:customStyle="1" w:styleId="NoList111215">
    <w:name w:val="No List111215"/>
    <w:next w:val="a2"/>
    <w:uiPriority w:val="99"/>
    <w:semiHidden/>
    <w:unhideWhenUsed/>
    <w:rsid w:val="00C20C46"/>
  </w:style>
  <w:style w:type="numbering" w:customStyle="1" w:styleId="12215">
    <w:name w:val="無清單12215"/>
    <w:next w:val="a2"/>
    <w:uiPriority w:val="99"/>
    <w:semiHidden/>
    <w:unhideWhenUsed/>
    <w:rsid w:val="00C20C46"/>
  </w:style>
  <w:style w:type="numbering" w:customStyle="1" w:styleId="111215">
    <w:name w:val="無清單111215"/>
    <w:next w:val="a2"/>
    <w:uiPriority w:val="99"/>
    <w:semiHidden/>
    <w:unhideWhenUsed/>
    <w:rsid w:val="00C20C46"/>
  </w:style>
  <w:style w:type="table" w:customStyle="1" w:styleId="174">
    <w:name w:val="网格型17"/>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C20C46"/>
  </w:style>
  <w:style w:type="table" w:customStyle="1" w:styleId="261">
    <w:name w:val="网格型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C20C46"/>
  </w:style>
  <w:style w:type="numbering" w:customStyle="1" w:styleId="NoList11314">
    <w:name w:val="No List11314"/>
    <w:next w:val="a2"/>
    <w:uiPriority w:val="99"/>
    <w:semiHidden/>
    <w:unhideWhenUsed/>
    <w:rsid w:val="00C20C46"/>
  </w:style>
  <w:style w:type="numbering" w:customStyle="1" w:styleId="NoList4115">
    <w:name w:val="No List4115"/>
    <w:next w:val="a2"/>
    <w:uiPriority w:val="99"/>
    <w:semiHidden/>
    <w:unhideWhenUsed/>
    <w:rsid w:val="00C20C46"/>
  </w:style>
  <w:style w:type="table" w:customStyle="1" w:styleId="TableGrid1127">
    <w:name w:val="Table Grid1127"/>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C20C46"/>
  </w:style>
  <w:style w:type="numbering" w:customStyle="1" w:styleId="NoList121115">
    <w:name w:val="No List121115"/>
    <w:next w:val="a2"/>
    <w:uiPriority w:val="99"/>
    <w:semiHidden/>
    <w:unhideWhenUsed/>
    <w:rsid w:val="00C20C46"/>
  </w:style>
  <w:style w:type="numbering" w:customStyle="1" w:styleId="1111150">
    <w:name w:val="リストなし111115"/>
    <w:next w:val="a2"/>
    <w:uiPriority w:val="99"/>
    <w:semiHidden/>
    <w:unhideWhenUsed/>
    <w:rsid w:val="00C20C46"/>
  </w:style>
  <w:style w:type="numbering" w:customStyle="1" w:styleId="1111151">
    <w:name w:val="无列表111115"/>
    <w:next w:val="a2"/>
    <w:semiHidden/>
    <w:rsid w:val="00C20C46"/>
  </w:style>
  <w:style w:type="numbering" w:customStyle="1" w:styleId="NoList211115">
    <w:name w:val="No List211115"/>
    <w:next w:val="a2"/>
    <w:semiHidden/>
    <w:rsid w:val="00C20C46"/>
  </w:style>
  <w:style w:type="numbering" w:customStyle="1" w:styleId="NoList311115">
    <w:name w:val="No List311115"/>
    <w:next w:val="a2"/>
    <w:uiPriority w:val="99"/>
    <w:semiHidden/>
    <w:rsid w:val="00C20C46"/>
  </w:style>
  <w:style w:type="numbering" w:customStyle="1" w:styleId="NoList1111115">
    <w:name w:val="No List1111115"/>
    <w:next w:val="a2"/>
    <w:uiPriority w:val="99"/>
    <w:semiHidden/>
    <w:unhideWhenUsed/>
    <w:rsid w:val="00C20C46"/>
  </w:style>
  <w:style w:type="numbering" w:customStyle="1" w:styleId="121115">
    <w:name w:val="無清單121115"/>
    <w:next w:val="a2"/>
    <w:uiPriority w:val="99"/>
    <w:semiHidden/>
    <w:unhideWhenUsed/>
    <w:rsid w:val="00C20C46"/>
  </w:style>
  <w:style w:type="numbering" w:customStyle="1" w:styleId="1111115">
    <w:name w:val="無清單1111115"/>
    <w:next w:val="a2"/>
    <w:uiPriority w:val="99"/>
    <w:semiHidden/>
    <w:unhideWhenUsed/>
    <w:rsid w:val="00C20C46"/>
  </w:style>
  <w:style w:type="numbering" w:customStyle="1" w:styleId="NoList13115">
    <w:name w:val="No List13115"/>
    <w:next w:val="a2"/>
    <w:uiPriority w:val="99"/>
    <w:semiHidden/>
    <w:unhideWhenUsed/>
    <w:rsid w:val="00C20C46"/>
  </w:style>
  <w:style w:type="numbering" w:customStyle="1" w:styleId="121150">
    <w:name w:val="リストなし12115"/>
    <w:next w:val="a2"/>
    <w:uiPriority w:val="99"/>
    <w:semiHidden/>
    <w:unhideWhenUsed/>
    <w:rsid w:val="00C20C46"/>
  </w:style>
  <w:style w:type="numbering" w:customStyle="1" w:styleId="121151">
    <w:name w:val="无列表12115"/>
    <w:next w:val="a2"/>
    <w:semiHidden/>
    <w:rsid w:val="00C20C46"/>
  </w:style>
  <w:style w:type="numbering" w:customStyle="1" w:styleId="NoList22115">
    <w:name w:val="No List22115"/>
    <w:next w:val="a2"/>
    <w:semiHidden/>
    <w:rsid w:val="00C20C46"/>
  </w:style>
  <w:style w:type="numbering" w:customStyle="1" w:styleId="NoList32115">
    <w:name w:val="No List32115"/>
    <w:next w:val="a2"/>
    <w:uiPriority w:val="99"/>
    <w:semiHidden/>
    <w:rsid w:val="00C20C46"/>
  </w:style>
  <w:style w:type="numbering" w:customStyle="1" w:styleId="NoList112115">
    <w:name w:val="No List112115"/>
    <w:next w:val="a2"/>
    <w:uiPriority w:val="99"/>
    <w:semiHidden/>
    <w:unhideWhenUsed/>
    <w:rsid w:val="00C20C46"/>
  </w:style>
  <w:style w:type="numbering" w:customStyle="1" w:styleId="13115">
    <w:name w:val="無清單13115"/>
    <w:next w:val="a2"/>
    <w:uiPriority w:val="99"/>
    <w:semiHidden/>
    <w:unhideWhenUsed/>
    <w:rsid w:val="00C20C46"/>
  </w:style>
  <w:style w:type="numbering" w:customStyle="1" w:styleId="112115">
    <w:name w:val="無清單112115"/>
    <w:next w:val="a2"/>
    <w:uiPriority w:val="99"/>
    <w:semiHidden/>
    <w:unhideWhenUsed/>
    <w:rsid w:val="00C20C46"/>
  </w:style>
  <w:style w:type="numbering" w:customStyle="1" w:styleId="21115">
    <w:name w:val="无列表21115"/>
    <w:next w:val="a2"/>
    <w:uiPriority w:val="99"/>
    <w:semiHidden/>
    <w:unhideWhenUsed/>
    <w:rsid w:val="00C20C46"/>
  </w:style>
  <w:style w:type="numbering" w:customStyle="1" w:styleId="NoList122115">
    <w:name w:val="No List122115"/>
    <w:next w:val="a2"/>
    <w:uiPriority w:val="99"/>
    <w:semiHidden/>
    <w:unhideWhenUsed/>
    <w:rsid w:val="00C20C46"/>
  </w:style>
  <w:style w:type="numbering" w:customStyle="1" w:styleId="1121150">
    <w:name w:val="リストなし112115"/>
    <w:next w:val="a2"/>
    <w:uiPriority w:val="99"/>
    <w:semiHidden/>
    <w:unhideWhenUsed/>
    <w:rsid w:val="00C20C46"/>
  </w:style>
  <w:style w:type="numbering" w:customStyle="1" w:styleId="1121151">
    <w:name w:val="无列表112115"/>
    <w:next w:val="a2"/>
    <w:semiHidden/>
    <w:rsid w:val="00C20C46"/>
  </w:style>
  <w:style w:type="numbering" w:customStyle="1" w:styleId="NoList212115">
    <w:name w:val="No List212115"/>
    <w:next w:val="a2"/>
    <w:semiHidden/>
    <w:rsid w:val="00C20C46"/>
  </w:style>
  <w:style w:type="numbering" w:customStyle="1" w:styleId="NoList312115">
    <w:name w:val="No List312115"/>
    <w:next w:val="a2"/>
    <w:uiPriority w:val="99"/>
    <w:semiHidden/>
    <w:rsid w:val="00C20C46"/>
  </w:style>
  <w:style w:type="numbering" w:customStyle="1" w:styleId="NoList1112115">
    <w:name w:val="No List1112115"/>
    <w:next w:val="a2"/>
    <w:uiPriority w:val="99"/>
    <w:semiHidden/>
    <w:unhideWhenUsed/>
    <w:rsid w:val="00C20C46"/>
  </w:style>
  <w:style w:type="numbering" w:customStyle="1" w:styleId="1221150">
    <w:name w:val="無清單122115"/>
    <w:next w:val="a2"/>
    <w:uiPriority w:val="99"/>
    <w:semiHidden/>
    <w:unhideWhenUsed/>
    <w:rsid w:val="00C20C46"/>
  </w:style>
  <w:style w:type="numbering" w:customStyle="1" w:styleId="1112115">
    <w:name w:val="無清單1112115"/>
    <w:next w:val="a2"/>
    <w:uiPriority w:val="99"/>
    <w:semiHidden/>
    <w:unhideWhenUsed/>
    <w:rsid w:val="00C20C46"/>
  </w:style>
  <w:style w:type="numbering" w:customStyle="1" w:styleId="NoList5114">
    <w:name w:val="No List5114"/>
    <w:next w:val="a2"/>
    <w:uiPriority w:val="99"/>
    <w:semiHidden/>
    <w:unhideWhenUsed/>
    <w:rsid w:val="00C20C46"/>
  </w:style>
  <w:style w:type="numbering" w:customStyle="1" w:styleId="NoList614">
    <w:name w:val="No List614"/>
    <w:next w:val="a2"/>
    <w:uiPriority w:val="99"/>
    <w:semiHidden/>
    <w:unhideWhenUsed/>
    <w:rsid w:val="00C20C46"/>
  </w:style>
  <w:style w:type="numbering" w:customStyle="1" w:styleId="NoList1414">
    <w:name w:val="No List1414"/>
    <w:next w:val="a2"/>
    <w:uiPriority w:val="99"/>
    <w:semiHidden/>
    <w:unhideWhenUsed/>
    <w:rsid w:val="00C20C46"/>
  </w:style>
  <w:style w:type="numbering" w:customStyle="1" w:styleId="13141">
    <w:name w:val="リストなし1314"/>
    <w:next w:val="a2"/>
    <w:uiPriority w:val="99"/>
    <w:semiHidden/>
    <w:unhideWhenUsed/>
    <w:rsid w:val="00C20C46"/>
  </w:style>
  <w:style w:type="numbering" w:customStyle="1" w:styleId="NoList2314">
    <w:name w:val="No List2314"/>
    <w:next w:val="a2"/>
    <w:semiHidden/>
    <w:rsid w:val="00C20C46"/>
  </w:style>
  <w:style w:type="numbering" w:customStyle="1" w:styleId="NoList3314">
    <w:name w:val="No List3314"/>
    <w:next w:val="a2"/>
    <w:uiPriority w:val="99"/>
    <w:semiHidden/>
    <w:rsid w:val="00C20C46"/>
  </w:style>
  <w:style w:type="numbering" w:customStyle="1" w:styleId="NoList1144">
    <w:name w:val="No List1144"/>
    <w:next w:val="a2"/>
    <w:uiPriority w:val="99"/>
    <w:semiHidden/>
    <w:unhideWhenUsed/>
    <w:rsid w:val="00C20C46"/>
  </w:style>
  <w:style w:type="numbering" w:customStyle="1" w:styleId="14140">
    <w:name w:val="無清單1414"/>
    <w:next w:val="a2"/>
    <w:uiPriority w:val="99"/>
    <w:semiHidden/>
    <w:unhideWhenUsed/>
    <w:rsid w:val="00C20C46"/>
  </w:style>
  <w:style w:type="numbering" w:customStyle="1" w:styleId="11314">
    <w:name w:val="無清單11314"/>
    <w:next w:val="a2"/>
    <w:uiPriority w:val="99"/>
    <w:semiHidden/>
    <w:unhideWhenUsed/>
    <w:rsid w:val="00C20C46"/>
  </w:style>
  <w:style w:type="numbering" w:customStyle="1" w:styleId="NoList424">
    <w:name w:val="No List424"/>
    <w:next w:val="a2"/>
    <w:uiPriority w:val="99"/>
    <w:semiHidden/>
    <w:unhideWhenUsed/>
    <w:rsid w:val="00C20C46"/>
  </w:style>
  <w:style w:type="numbering" w:customStyle="1" w:styleId="NoList12314">
    <w:name w:val="No List12314"/>
    <w:next w:val="a2"/>
    <w:uiPriority w:val="99"/>
    <w:semiHidden/>
    <w:unhideWhenUsed/>
    <w:rsid w:val="00C20C46"/>
  </w:style>
  <w:style w:type="numbering" w:customStyle="1" w:styleId="113140">
    <w:name w:val="リストなし11314"/>
    <w:next w:val="a2"/>
    <w:uiPriority w:val="99"/>
    <w:semiHidden/>
    <w:unhideWhenUsed/>
    <w:rsid w:val="00C20C46"/>
  </w:style>
  <w:style w:type="numbering" w:customStyle="1" w:styleId="113141">
    <w:name w:val="无列表11314"/>
    <w:next w:val="a2"/>
    <w:semiHidden/>
    <w:rsid w:val="00C20C46"/>
  </w:style>
  <w:style w:type="numbering" w:customStyle="1" w:styleId="NoList21314">
    <w:name w:val="No List21314"/>
    <w:next w:val="a2"/>
    <w:semiHidden/>
    <w:rsid w:val="00C20C46"/>
  </w:style>
  <w:style w:type="numbering" w:customStyle="1" w:styleId="NoList31314">
    <w:name w:val="No List31314"/>
    <w:next w:val="a2"/>
    <w:uiPriority w:val="99"/>
    <w:semiHidden/>
    <w:rsid w:val="00C20C46"/>
  </w:style>
  <w:style w:type="numbering" w:customStyle="1" w:styleId="NoList111314">
    <w:name w:val="No List111314"/>
    <w:next w:val="a2"/>
    <w:uiPriority w:val="99"/>
    <w:semiHidden/>
    <w:unhideWhenUsed/>
    <w:rsid w:val="00C20C46"/>
  </w:style>
  <w:style w:type="numbering" w:customStyle="1" w:styleId="12314">
    <w:name w:val="無清單12314"/>
    <w:next w:val="a2"/>
    <w:uiPriority w:val="99"/>
    <w:semiHidden/>
    <w:unhideWhenUsed/>
    <w:rsid w:val="00C20C46"/>
  </w:style>
  <w:style w:type="numbering" w:customStyle="1" w:styleId="111314">
    <w:name w:val="無清單111314"/>
    <w:next w:val="a2"/>
    <w:uiPriority w:val="99"/>
    <w:semiHidden/>
    <w:unhideWhenUsed/>
    <w:rsid w:val="00C20C46"/>
  </w:style>
  <w:style w:type="numbering" w:customStyle="1" w:styleId="NoList12124">
    <w:name w:val="No List12124"/>
    <w:next w:val="a2"/>
    <w:uiPriority w:val="99"/>
    <w:semiHidden/>
    <w:unhideWhenUsed/>
    <w:rsid w:val="00C20C46"/>
  </w:style>
  <w:style w:type="numbering" w:customStyle="1" w:styleId="111241">
    <w:name w:val="リストなし11124"/>
    <w:next w:val="a2"/>
    <w:uiPriority w:val="99"/>
    <w:semiHidden/>
    <w:unhideWhenUsed/>
    <w:rsid w:val="00C20C46"/>
  </w:style>
  <w:style w:type="numbering" w:customStyle="1" w:styleId="111242">
    <w:name w:val="无列表11124"/>
    <w:next w:val="a2"/>
    <w:semiHidden/>
    <w:rsid w:val="00C20C46"/>
  </w:style>
  <w:style w:type="numbering" w:customStyle="1" w:styleId="NoList21124">
    <w:name w:val="No List21124"/>
    <w:next w:val="a2"/>
    <w:semiHidden/>
    <w:rsid w:val="00C20C46"/>
  </w:style>
  <w:style w:type="numbering" w:customStyle="1" w:styleId="NoList31124">
    <w:name w:val="No List31124"/>
    <w:next w:val="a2"/>
    <w:uiPriority w:val="99"/>
    <w:semiHidden/>
    <w:rsid w:val="00C20C46"/>
  </w:style>
  <w:style w:type="numbering" w:customStyle="1" w:styleId="NoList111124">
    <w:name w:val="No List111124"/>
    <w:next w:val="a2"/>
    <w:uiPriority w:val="99"/>
    <w:semiHidden/>
    <w:unhideWhenUsed/>
    <w:rsid w:val="00C20C46"/>
  </w:style>
  <w:style w:type="numbering" w:customStyle="1" w:styleId="12124">
    <w:name w:val="無清單12124"/>
    <w:next w:val="a2"/>
    <w:uiPriority w:val="99"/>
    <w:semiHidden/>
    <w:unhideWhenUsed/>
    <w:rsid w:val="00C20C46"/>
  </w:style>
  <w:style w:type="numbering" w:customStyle="1" w:styleId="1111240">
    <w:name w:val="無清單111124"/>
    <w:next w:val="a2"/>
    <w:uiPriority w:val="99"/>
    <w:semiHidden/>
    <w:unhideWhenUsed/>
    <w:rsid w:val="00C20C46"/>
  </w:style>
  <w:style w:type="numbering" w:customStyle="1" w:styleId="NoList524">
    <w:name w:val="No List524"/>
    <w:next w:val="a2"/>
    <w:uiPriority w:val="99"/>
    <w:semiHidden/>
    <w:unhideWhenUsed/>
    <w:rsid w:val="00C20C46"/>
  </w:style>
  <w:style w:type="numbering" w:customStyle="1" w:styleId="NoList1324">
    <w:name w:val="No List1324"/>
    <w:next w:val="a2"/>
    <w:uiPriority w:val="99"/>
    <w:semiHidden/>
    <w:unhideWhenUsed/>
    <w:rsid w:val="00C20C46"/>
  </w:style>
  <w:style w:type="numbering" w:customStyle="1" w:styleId="12242">
    <w:name w:val="リストなし1224"/>
    <w:next w:val="a2"/>
    <w:uiPriority w:val="99"/>
    <w:semiHidden/>
    <w:unhideWhenUsed/>
    <w:rsid w:val="00C20C46"/>
  </w:style>
  <w:style w:type="numbering" w:customStyle="1" w:styleId="12251">
    <w:name w:val="无列表1225"/>
    <w:next w:val="a2"/>
    <w:semiHidden/>
    <w:rsid w:val="00C20C46"/>
  </w:style>
  <w:style w:type="numbering" w:customStyle="1" w:styleId="NoList2224">
    <w:name w:val="No List2224"/>
    <w:next w:val="a2"/>
    <w:semiHidden/>
    <w:rsid w:val="00C20C46"/>
  </w:style>
  <w:style w:type="numbering" w:customStyle="1" w:styleId="NoList3224">
    <w:name w:val="No List3224"/>
    <w:next w:val="a2"/>
    <w:uiPriority w:val="99"/>
    <w:semiHidden/>
    <w:rsid w:val="00C20C46"/>
  </w:style>
  <w:style w:type="numbering" w:customStyle="1" w:styleId="NoList11224">
    <w:name w:val="No List11224"/>
    <w:next w:val="a2"/>
    <w:uiPriority w:val="99"/>
    <w:semiHidden/>
    <w:unhideWhenUsed/>
    <w:rsid w:val="00C20C46"/>
  </w:style>
  <w:style w:type="numbering" w:customStyle="1" w:styleId="1324">
    <w:name w:val="無清單1324"/>
    <w:next w:val="a2"/>
    <w:uiPriority w:val="99"/>
    <w:semiHidden/>
    <w:unhideWhenUsed/>
    <w:rsid w:val="00C20C46"/>
  </w:style>
  <w:style w:type="numbering" w:customStyle="1" w:styleId="11224">
    <w:name w:val="無清單11224"/>
    <w:next w:val="a2"/>
    <w:uiPriority w:val="99"/>
    <w:semiHidden/>
    <w:unhideWhenUsed/>
    <w:rsid w:val="00C20C46"/>
  </w:style>
  <w:style w:type="numbering" w:customStyle="1" w:styleId="2124">
    <w:name w:val="无列表2124"/>
    <w:next w:val="a2"/>
    <w:uiPriority w:val="99"/>
    <w:semiHidden/>
    <w:unhideWhenUsed/>
    <w:rsid w:val="00C20C46"/>
  </w:style>
  <w:style w:type="numbering" w:customStyle="1" w:styleId="NoList111224">
    <w:name w:val="No List111224"/>
    <w:next w:val="a2"/>
    <w:uiPriority w:val="99"/>
    <w:semiHidden/>
    <w:unhideWhenUsed/>
    <w:rsid w:val="00C20C46"/>
  </w:style>
  <w:style w:type="numbering" w:customStyle="1" w:styleId="NoList74">
    <w:name w:val="No List74"/>
    <w:next w:val="a2"/>
    <w:uiPriority w:val="99"/>
    <w:semiHidden/>
    <w:unhideWhenUsed/>
    <w:rsid w:val="00C20C46"/>
  </w:style>
  <w:style w:type="table" w:customStyle="1" w:styleId="TableGrid86">
    <w:name w:val="Table Grid8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C20C46"/>
  </w:style>
  <w:style w:type="numbering" w:customStyle="1" w:styleId="1442">
    <w:name w:val="リストなし144"/>
    <w:next w:val="a2"/>
    <w:uiPriority w:val="99"/>
    <w:semiHidden/>
    <w:unhideWhenUsed/>
    <w:rsid w:val="00C20C46"/>
  </w:style>
  <w:style w:type="table" w:customStyle="1" w:styleId="TableGrid146">
    <w:name w:val="Table Grid146"/>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C20C46"/>
  </w:style>
  <w:style w:type="table" w:customStyle="1" w:styleId="3460">
    <w:name w:val="网格型3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C20C46"/>
  </w:style>
  <w:style w:type="numbering" w:customStyle="1" w:styleId="NoList344">
    <w:name w:val="No List344"/>
    <w:next w:val="a2"/>
    <w:uiPriority w:val="99"/>
    <w:semiHidden/>
    <w:rsid w:val="00C20C46"/>
  </w:style>
  <w:style w:type="table" w:customStyle="1" w:styleId="TableGrid446">
    <w:name w:val="Table Grid44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C20C46"/>
  </w:style>
  <w:style w:type="numbering" w:customStyle="1" w:styleId="1541">
    <w:name w:val="無清單154"/>
    <w:next w:val="a2"/>
    <w:uiPriority w:val="99"/>
    <w:semiHidden/>
    <w:unhideWhenUsed/>
    <w:rsid w:val="00C20C46"/>
  </w:style>
  <w:style w:type="numbering" w:customStyle="1" w:styleId="11440">
    <w:name w:val="無清單1144"/>
    <w:next w:val="a2"/>
    <w:uiPriority w:val="99"/>
    <w:semiHidden/>
    <w:unhideWhenUsed/>
    <w:rsid w:val="00C20C46"/>
  </w:style>
  <w:style w:type="table" w:customStyle="1" w:styleId="146">
    <w:name w:val="表格格線14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C20C46"/>
  </w:style>
  <w:style w:type="table" w:customStyle="1" w:styleId="TableGrid526">
    <w:name w:val="Table Grid5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C20C46"/>
  </w:style>
  <w:style w:type="numbering" w:customStyle="1" w:styleId="11441">
    <w:name w:val="リストなし1144"/>
    <w:next w:val="a2"/>
    <w:uiPriority w:val="99"/>
    <w:semiHidden/>
    <w:unhideWhenUsed/>
    <w:rsid w:val="00C20C46"/>
  </w:style>
  <w:style w:type="table" w:customStyle="1" w:styleId="TableGrid1136">
    <w:name w:val="Table Grid113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C20C46"/>
  </w:style>
  <w:style w:type="table" w:customStyle="1" w:styleId="31260">
    <w:name w:val="网格型3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C20C46"/>
  </w:style>
  <w:style w:type="numbering" w:customStyle="1" w:styleId="NoList3144">
    <w:name w:val="No List3144"/>
    <w:next w:val="a2"/>
    <w:uiPriority w:val="99"/>
    <w:semiHidden/>
    <w:rsid w:val="00C20C46"/>
  </w:style>
  <w:style w:type="table" w:customStyle="1" w:styleId="TableGrid4126">
    <w:name w:val="Table Grid41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C20C46"/>
  </w:style>
  <w:style w:type="numbering" w:customStyle="1" w:styleId="1244">
    <w:name w:val="無清單1244"/>
    <w:next w:val="a2"/>
    <w:uiPriority w:val="99"/>
    <w:semiHidden/>
    <w:unhideWhenUsed/>
    <w:rsid w:val="00C20C46"/>
  </w:style>
  <w:style w:type="numbering" w:customStyle="1" w:styleId="11144">
    <w:name w:val="無清單11144"/>
    <w:next w:val="a2"/>
    <w:uiPriority w:val="99"/>
    <w:semiHidden/>
    <w:unhideWhenUsed/>
    <w:rsid w:val="00C20C46"/>
  </w:style>
  <w:style w:type="table" w:customStyle="1" w:styleId="11262">
    <w:name w:val="表格格線11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C20C46"/>
  </w:style>
  <w:style w:type="numbering" w:customStyle="1" w:styleId="NoList12134">
    <w:name w:val="No List12134"/>
    <w:next w:val="a2"/>
    <w:uiPriority w:val="99"/>
    <w:semiHidden/>
    <w:unhideWhenUsed/>
    <w:rsid w:val="00C20C46"/>
  </w:style>
  <w:style w:type="numbering" w:customStyle="1" w:styleId="111341">
    <w:name w:val="リストなし11134"/>
    <w:next w:val="a2"/>
    <w:uiPriority w:val="99"/>
    <w:semiHidden/>
    <w:unhideWhenUsed/>
    <w:rsid w:val="00C20C46"/>
  </w:style>
  <w:style w:type="numbering" w:customStyle="1" w:styleId="111342">
    <w:name w:val="无列表11134"/>
    <w:next w:val="a2"/>
    <w:semiHidden/>
    <w:rsid w:val="00C20C46"/>
  </w:style>
  <w:style w:type="numbering" w:customStyle="1" w:styleId="NoList21134">
    <w:name w:val="No List21134"/>
    <w:next w:val="a2"/>
    <w:semiHidden/>
    <w:rsid w:val="00C20C46"/>
  </w:style>
  <w:style w:type="numbering" w:customStyle="1" w:styleId="NoList31134">
    <w:name w:val="No List31134"/>
    <w:next w:val="a2"/>
    <w:uiPriority w:val="99"/>
    <w:semiHidden/>
    <w:rsid w:val="00C20C46"/>
  </w:style>
  <w:style w:type="numbering" w:customStyle="1" w:styleId="NoList111134">
    <w:name w:val="No List111134"/>
    <w:next w:val="a2"/>
    <w:uiPriority w:val="99"/>
    <w:semiHidden/>
    <w:unhideWhenUsed/>
    <w:rsid w:val="00C20C46"/>
  </w:style>
  <w:style w:type="numbering" w:customStyle="1" w:styleId="12134">
    <w:name w:val="無清單12134"/>
    <w:next w:val="a2"/>
    <w:uiPriority w:val="99"/>
    <w:semiHidden/>
    <w:unhideWhenUsed/>
    <w:rsid w:val="00C20C46"/>
  </w:style>
  <w:style w:type="numbering" w:customStyle="1" w:styleId="111134">
    <w:name w:val="無清單111134"/>
    <w:next w:val="a2"/>
    <w:uiPriority w:val="99"/>
    <w:semiHidden/>
    <w:unhideWhenUsed/>
    <w:rsid w:val="00C20C46"/>
  </w:style>
  <w:style w:type="numbering" w:customStyle="1" w:styleId="NoList534">
    <w:name w:val="No List534"/>
    <w:next w:val="a2"/>
    <w:uiPriority w:val="99"/>
    <w:semiHidden/>
    <w:unhideWhenUsed/>
    <w:rsid w:val="00C20C46"/>
  </w:style>
  <w:style w:type="table" w:customStyle="1" w:styleId="TableGrid626">
    <w:name w:val="Table Grid62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C20C46"/>
  </w:style>
  <w:style w:type="numbering" w:customStyle="1" w:styleId="12342">
    <w:name w:val="リストなし1234"/>
    <w:next w:val="a2"/>
    <w:uiPriority w:val="99"/>
    <w:semiHidden/>
    <w:unhideWhenUsed/>
    <w:rsid w:val="00C20C46"/>
  </w:style>
  <w:style w:type="table" w:customStyle="1" w:styleId="TableGrid1226">
    <w:name w:val="Table Grid1226"/>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C20C46"/>
  </w:style>
  <w:style w:type="table" w:customStyle="1" w:styleId="3226">
    <w:name w:val="网格型3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C20C46"/>
  </w:style>
  <w:style w:type="numbering" w:customStyle="1" w:styleId="NoList3234">
    <w:name w:val="No List3234"/>
    <w:next w:val="a2"/>
    <w:uiPriority w:val="99"/>
    <w:semiHidden/>
    <w:rsid w:val="00C20C46"/>
  </w:style>
  <w:style w:type="table" w:customStyle="1" w:styleId="TableGrid4226">
    <w:name w:val="Table Grid4226"/>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C20C46"/>
  </w:style>
  <w:style w:type="numbering" w:customStyle="1" w:styleId="1334">
    <w:name w:val="無清單1334"/>
    <w:next w:val="a2"/>
    <w:uiPriority w:val="99"/>
    <w:semiHidden/>
    <w:unhideWhenUsed/>
    <w:rsid w:val="00C20C46"/>
  </w:style>
  <w:style w:type="numbering" w:customStyle="1" w:styleId="11234">
    <w:name w:val="無清單11234"/>
    <w:next w:val="a2"/>
    <w:uiPriority w:val="99"/>
    <w:semiHidden/>
    <w:unhideWhenUsed/>
    <w:rsid w:val="00C20C46"/>
  </w:style>
  <w:style w:type="table" w:customStyle="1" w:styleId="12261">
    <w:name w:val="表格格線1226"/>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C20C46"/>
  </w:style>
  <w:style w:type="numbering" w:customStyle="1" w:styleId="NoList12224">
    <w:name w:val="No List12224"/>
    <w:next w:val="a2"/>
    <w:uiPriority w:val="99"/>
    <w:semiHidden/>
    <w:unhideWhenUsed/>
    <w:rsid w:val="00C20C46"/>
  </w:style>
  <w:style w:type="numbering" w:customStyle="1" w:styleId="112240">
    <w:name w:val="リストなし11224"/>
    <w:next w:val="a2"/>
    <w:uiPriority w:val="99"/>
    <w:semiHidden/>
    <w:unhideWhenUsed/>
    <w:rsid w:val="00C20C46"/>
  </w:style>
  <w:style w:type="numbering" w:customStyle="1" w:styleId="112241">
    <w:name w:val="无列表11224"/>
    <w:next w:val="a2"/>
    <w:semiHidden/>
    <w:rsid w:val="00C20C46"/>
  </w:style>
  <w:style w:type="numbering" w:customStyle="1" w:styleId="NoList21224">
    <w:name w:val="No List21224"/>
    <w:next w:val="a2"/>
    <w:semiHidden/>
    <w:rsid w:val="00C20C46"/>
  </w:style>
  <w:style w:type="numbering" w:customStyle="1" w:styleId="NoList31224">
    <w:name w:val="No List31224"/>
    <w:next w:val="a2"/>
    <w:uiPriority w:val="99"/>
    <w:semiHidden/>
    <w:rsid w:val="00C20C46"/>
  </w:style>
  <w:style w:type="numbering" w:customStyle="1" w:styleId="NoList111234">
    <w:name w:val="No List111234"/>
    <w:next w:val="a2"/>
    <w:uiPriority w:val="99"/>
    <w:semiHidden/>
    <w:unhideWhenUsed/>
    <w:rsid w:val="00C20C46"/>
  </w:style>
  <w:style w:type="numbering" w:customStyle="1" w:styleId="12224">
    <w:name w:val="無清單12224"/>
    <w:next w:val="a2"/>
    <w:uiPriority w:val="99"/>
    <w:semiHidden/>
    <w:unhideWhenUsed/>
    <w:rsid w:val="00C20C46"/>
  </w:style>
  <w:style w:type="numbering" w:customStyle="1" w:styleId="111224">
    <w:name w:val="無清單111224"/>
    <w:next w:val="a2"/>
    <w:uiPriority w:val="99"/>
    <w:semiHidden/>
    <w:unhideWhenUsed/>
    <w:rsid w:val="00C20C46"/>
  </w:style>
  <w:style w:type="numbering" w:customStyle="1" w:styleId="NoList83">
    <w:name w:val="No List83"/>
    <w:next w:val="a2"/>
    <w:uiPriority w:val="99"/>
    <w:semiHidden/>
    <w:unhideWhenUsed/>
    <w:rsid w:val="00C20C46"/>
  </w:style>
  <w:style w:type="table" w:customStyle="1" w:styleId="TableGrid96">
    <w:name w:val="Table Grid96"/>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C20C46"/>
  </w:style>
  <w:style w:type="numbering" w:customStyle="1" w:styleId="1532">
    <w:name w:val="リストなし153"/>
    <w:next w:val="a2"/>
    <w:uiPriority w:val="99"/>
    <w:semiHidden/>
    <w:unhideWhenUsed/>
    <w:rsid w:val="00C20C46"/>
  </w:style>
  <w:style w:type="table" w:customStyle="1" w:styleId="TableGrid155">
    <w:name w:val="Table Grid15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C20C46"/>
  </w:style>
  <w:style w:type="table" w:customStyle="1" w:styleId="3550">
    <w:name w:val="网格型3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C20C46"/>
  </w:style>
  <w:style w:type="numbering" w:customStyle="1" w:styleId="NoList353">
    <w:name w:val="No List353"/>
    <w:next w:val="a2"/>
    <w:uiPriority w:val="99"/>
    <w:semiHidden/>
    <w:rsid w:val="00C20C46"/>
  </w:style>
  <w:style w:type="table" w:customStyle="1" w:styleId="TableGrid455">
    <w:name w:val="Table Grid45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C20C46"/>
  </w:style>
  <w:style w:type="numbering" w:customStyle="1" w:styleId="1630">
    <w:name w:val="無清單163"/>
    <w:next w:val="a2"/>
    <w:uiPriority w:val="99"/>
    <w:semiHidden/>
    <w:unhideWhenUsed/>
    <w:rsid w:val="00C20C46"/>
  </w:style>
  <w:style w:type="numbering" w:customStyle="1" w:styleId="1153">
    <w:name w:val="無清單1153"/>
    <w:next w:val="a2"/>
    <w:uiPriority w:val="99"/>
    <w:semiHidden/>
    <w:unhideWhenUsed/>
    <w:rsid w:val="00C20C46"/>
  </w:style>
  <w:style w:type="table" w:customStyle="1" w:styleId="155">
    <w:name w:val="表格格線15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C20C46"/>
  </w:style>
  <w:style w:type="table" w:customStyle="1" w:styleId="TableGrid535">
    <w:name w:val="Table Grid5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C20C46"/>
  </w:style>
  <w:style w:type="numbering" w:customStyle="1" w:styleId="11530">
    <w:name w:val="リストなし1153"/>
    <w:next w:val="a2"/>
    <w:uiPriority w:val="99"/>
    <w:semiHidden/>
    <w:unhideWhenUsed/>
    <w:rsid w:val="00C20C46"/>
  </w:style>
  <w:style w:type="table" w:customStyle="1" w:styleId="TableGrid1145">
    <w:name w:val="Table Grid114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C20C46"/>
  </w:style>
  <w:style w:type="table" w:customStyle="1" w:styleId="3135">
    <w:name w:val="网格型3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C20C46"/>
  </w:style>
  <w:style w:type="numbering" w:customStyle="1" w:styleId="NoList3153">
    <w:name w:val="No List3153"/>
    <w:next w:val="a2"/>
    <w:uiPriority w:val="99"/>
    <w:semiHidden/>
    <w:rsid w:val="00C20C46"/>
  </w:style>
  <w:style w:type="table" w:customStyle="1" w:styleId="TableGrid4135">
    <w:name w:val="Table Grid41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C20C46"/>
  </w:style>
  <w:style w:type="numbering" w:customStyle="1" w:styleId="1253">
    <w:name w:val="無清單1253"/>
    <w:next w:val="a2"/>
    <w:uiPriority w:val="99"/>
    <w:semiHidden/>
    <w:unhideWhenUsed/>
    <w:rsid w:val="00C20C46"/>
  </w:style>
  <w:style w:type="numbering" w:customStyle="1" w:styleId="11153">
    <w:name w:val="無清單11153"/>
    <w:next w:val="a2"/>
    <w:uiPriority w:val="99"/>
    <w:semiHidden/>
    <w:unhideWhenUsed/>
    <w:rsid w:val="00C20C46"/>
  </w:style>
  <w:style w:type="table" w:customStyle="1" w:styleId="11352">
    <w:name w:val="表格格線11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C20C46"/>
  </w:style>
  <w:style w:type="numbering" w:customStyle="1" w:styleId="NoList12143">
    <w:name w:val="No List12143"/>
    <w:next w:val="a2"/>
    <w:uiPriority w:val="99"/>
    <w:semiHidden/>
    <w:unhideWhenUsed/>
    <w:rsid w:val="00C20C46"/>
  </w:style>
  <w:style w:type="numbering" w:customStyle="1" w:styleId="111430">
    <w:name w:val="リストなし11143"/>
    <w:next w:val="a2"/>
    <w:uiPriority w:val="99"/>
    <w:semiHidden/>
    <w:unhideWhenUsed/>
    <w:rsid w:val="00C20C46"/>
  </w:style>
  <w:style w:type="numbering" w:customStyle="1" w:styleId="111431">
    <w:name w:val="无列表11143"/>
    <w:next w:val="a2"/>
    <w:semiHidden/>
    <w:rsid w:val="00C20C46"/>
  </w:style>
  <w:style w:type="numbering" w:customStyle="1" w:styleId="NoList21143">
    <w:name w:val="No List21143"/>
    <w:next w:val="a2"/>
    <w:semiHidden/>
    <w:rsid w:val="00C20C46"/>
  </w:style>
  <w:style w:type="numbering" w:customStyle="1" w:styleId="NoList31143">
    <w:name w:val="No List31143"/>
    <w:next w:val="a2"/>
    <w:uiPriority w:val="99"/>
    <w:semiHidden/>
    <w:rsid w:val="00C20C46"/>
  </w:style>
  <w:style w:type="numbering" w:customStyle="1" w:styleId="NoList111143">
    <w:name w:val="No List111143"/>
    <w:next w:val="a2"/>
    <w:uiPriority w:val="99"/>
    <w:semiHidden/>
    <w:unhideWhenUsed/>
    <w:rsid w:val="00C20C46"/>
  </w:style>
  <w:style w:type="numbering" w:customStyle="1" w:styleId="121430">
    <w:name w:val="無清單12143"/>
    <w:next w:val="a2"/>
    <w:uiPriority w:val="99"/>
    <w:semiHidden/>
    <w:unhideWhenUsed/>
    <w:rsid w:val="00C20C46"/>
  </w:style>
  <w:style w:type="numbering" w:customStyle="1" w:styleId="1111430">
    <w:name w:val="無清單111143"/>
    <w:next w:val="a2"/>
    <w:uiPriority w:val="99"/>
    <w:semiHidden/>
    <w:unhideWhenUsed/>
    <w:rsid w:val="00C20C46"/>
  </w:style>
  <w:style w:type="numbering" w:customStyle="1" w:styleId="NoList543">
    <w:name w:val="No List543"/>
    <w:next w:val="a2"/>
    <w:uiPriority w:val="99"/>
    <w:semiHidden/>
    <w:unhideWhenUsed/>
    <w:rsid w:val="00C20C46"/>
  </w:style>
  <w:style w:type="table" w:customStyle="1" w:styleId="TableGrid635">
    <w:name w:val="Table Grid63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C20C46"/>
  </w:style>
  <w:style w:type="numbering" w:customStyle="1" w:styleId="12430">
    <w:name w:val="リストなし1243"/>
    <w:next w:val="a2"/>
    <w:uiPriority w:val="99"/>
    <w:semiHidden/>
    <w:unhideWhenUsed/>
    <w:rsid w:val="00C20C46"/>
  </w:style>
  <w:style w:type="table" w:customStyle="1" w:styleId="TableGrid1235">
    <w:name w:val="Table Grid123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C20C46"/>
  </w:style>
  <w:style w:type="table" w:customStyle="1" w:styleId="3235">
    <w:name w:val="网格型3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C20C46"/>
  </w:style>
  <w:style w:type="numbering" w:customStyle="1" w:styleId="NoList3243">
    <w:name w:val="No List3243"/>
    <w:next w:val="a2"/>
    <w:uiPriority w:val="99"/>
    <w:semiHidden/>
    <w:rsid w:val="00C20C46"/>
  </w:style>
  <w:style w:type="table" w:customStyle="1" w:styleId="TableGrid4235">
    <w:name w:val="Table Grid423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C20C46"/>
  </w:style>
  <w:style w:type="numbering" w:customStyle="1" w:styleId="13430">
    <w:name w:val="無清單1343"/>
    <w:next w:val="a2"/>
    <w:uiPriority w:val="99"/>
    <w:semiHidden/>
    <w:unhideWhenUsed/>
    <w:rsid w:val="00C20C46"/>
  </w:style>
  <w:style w:type="numbering" w:customStyle="1" w:styleId="11243">
    <w:name w:val="無清單11243"/>
    <w:next w:val="a2"/>
    <w:uiPriority w:val="99"/>
    <w:semiHidden/>
    <w:unhideWhenUsed/>
    <w:rsid w:val="00C20C46"/>
  </w:style>
  <w:style w:type="table" w:customStyle="1" w:styleId="12350">
    <w:name w:val="表格格線123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C20C46"/>
  </w:style>
  <w:style w:type="numbering" w:customStyle="1" w:styleId="NoList12233">
    <w:name w:val="No List12233"/>
    <w:next w:val="a2"/>
    <w:uiPriority w:val="99"/>
    <w:semiHidden/>
    <w:unhideWhenUsed/>
    <w:rsid w:val="00C20C46"/>
  </w:style>
  <w:style w:type="numbering" w:customStyle="1" w:styleId="112331">
    <w:name w:val="リストなし11233"/>
    <w:next w:val="a2"/>
    <w:uiPriority w:val="99"/>
    <w:semiHidden/>
    <w:unhideWhenUsed/>
    <w:rsid w:val="00C20C46"/>
  </w:style>
  <w:style w:type="numbering" w:customStyle="1" w:styleId="112332">
    <w:name w:val="无列表11233"/>
    <w:next w:val="a2"/>
    <w:semiHidden/>
    <w:rsid w:val="00C20C46"/>
  </w:style>
  <w:style w:type="numbering" w:customStyle="1" w:styleId="NoList21233">
    <w:name w:val="No List21233"/>
    <w:next w:val="a2"/>
    <w:semiHidden/>
    <w:rsid w:val="00C20C46"/>
  </w:style>
  <w:style w:type="numbering" w:customStyle="1" w:styleId="NoList31233">
    <w:name w:val="No List31233"/>
    <w:next w:val="a2"/>
    <w:uiPriority w:val="99"/>
    <w:semiHidden/>
    <w:rsid w:val="00C20C46"/>
  </w:style>
  <w:style w:type="numbering" w:customStyle="1" w:styleId="NoList111243">
    <w:name w:val="No List111243"/>
    <w:next w:val="a2"/>
    <w:uiPriority w:val="99"/>
    <w:semiHidden/>
    <w:unhideWhenUsed/>
    <w:rsid w:val="00C20C46"/>
  </w:style>
  <w:style w:type="numbering" w:customStyle="1" w:styleId="122330">
    <w:name w:val="無清單12233"/>
    <w:next w:val="a2"/>
    <w:uiPriority w:val="99"/>
    <w:semiHidden/>
    <w:unhideWhenUsed/>
    <w:rsid w:val="00C20C46"/>
  </w:style>
  <w:style w:type="numbering" w:customStyle="1" w:styleId="1112330">
    <w:name w:val="無清單111233"/>
    <w:next w:val="a2"/>
    <w:uiPriority w:val="99"/>
    <w:semiHidden/>
    <w:unhideWhenUsed/>
    <w:rsid w:val="00C20C46"/>
  </w:style>
  <w:style w:type="numbering" w:customStyle="1" w:styleId="NoList622">
    <w:name w:val="No List622"/>
    <w:next w:val="a2"/>
    <w:uiPriority w:val="99"/>
    <w:semiHidden/>
    <w:unhideWhenUsed/>
    <w:rsid w:val="00C20C46"/>
  </w:style>
  <w:style w:type="table" w:customStyle="1" w:styleId="TableGrid713">
    <w:name w:val="Table Grid7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C20C46"/>
  </w:style>
  <w:style w:type="numbering" w:customStyle="1" w:styleId="13222">
    <w:name w:val="リストなし1322"/>
    <w:next w:val="a2"/>
    <w:uiPriority w:val="99"/>
    <w:semiHidden/>
    <w:unhideWhenUsed/>
    <w:rsid w:val="00C20C46"/>
  </w:style>
  <w:style w:type="table" w:customStyle="1" w:styleId="TableGrid1313">
    <w:name w:val="Table Grid13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C20C46"/>
  </w:style>
  <w:style w:type="table" w:customStyle="1" w:styleId="3313">
    <w:name w:val="网格型3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C20C46"/>
  </w:style>
  <w:style w:type="numbering" w:customStyle="1" w:styleId="NoList3322">
    <w:name w:val="No List3322"/>
    <w:next w:val="a2"/>
    <w:uiPriority w:val="99"/>
    <w:semiHidden/>
    <w:rsid w:val="00C20C46"/>
  </w:style>
  <w:style w:type="table" w:customStyle="1" w:styleId="TableGrid4313">
    <w:name w:val="Table Grid43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C20C46"/>
  </w:style>
  <w:style w:type="numbering" w:customStyle="1" w:styleId="14220">
    <w:name w:val="無清單1422"/>
    <w:next w:val="a2"/>
    <w:uiPriority w:val="99"/>
    <w:semiHidden/>
    <w:unhideWhenUsed/>
    <w:rsid w:val="00C20C46"/>
  </w:style>
  <w:style w:type="numbering" w:customStyle="1" w:styleId="113220">
    <w:name w:val="無清單11322"/>
    <w:next w:val="a2"/>
    <w:uiPriority w:val="99"/>
    <w:semiHidden/>
    <w:unhideWhenUsed/>
    <w:rsid w:val="00C20C46"/>
  </w:style>
  <w:style w:type="table" w:customStyle="1" w:styleId="13133">
    <w:name w:val="表格格線13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C20C46"/>
  </w:style>
  <w:style w:type="numbering" w:customStyle="1" w:styleId="NoList12322">
    <w:name w:val="No List12322"/>
    <w:next w:val="a2"/>
    <w:uiPriority w:val="99"/>
    <w:semiHidden/>
    <w:unhideWhenUsed/>
    <w:rsid w:val="00C20C46"/>
  </w:style>
  <w:style w:type="numbering" w:customStyle="1" w:styleId="113221">
    <w:name w:val="リストなし11322"/>
    <w:next w:val="a2"/>
    <w:uiPriority w:val="99"/>
    <w:semiHidden/>
    <w:unhideWhenUsed/>
    <w:rsid w:val="00C20C46"/>
  </w:style>
  <w:style w:type="numbering" w:customStyle="1" w:styleId="113222">
    <w:name w:val="无列表11322"/>
    <w:next w:val="a2"/>
    <w:semiHidden/>
    <w:rsid w:val="00C20C46"/>
  </w:style>
  <w:style w:type="numbering" w:customStyle="1" w:styleId="NoList21322">
    <w:name w:val="No List21322"/>
    <w:next w:val="a2"/>
    <w:semiHidden/>
    <w:rsid w:val="00C20C46"/>
  </w:style>
  <w:style w:type="numbering" w:customStyle="1" w:styleId="NoList31322">
    <w:name w:val="No List31322"/>
    <w:next w:val="a2"/>
    <w:uiPriority w:val="99"/>
    <w:semiHidden/>
    <w:rsid w:val="00C20C46"/>
  </w:style>
  <w:style w:type="numbering" w:customStyle="1" w:styleId="NoList111322">
    <w:name w:val="No List111322"/>
    <w:next w:val="a2"/>
    <w:uiPriority w:val="99"/>
    <w:semiHidden/>
    <w:unhideWhenUsed/>
    <w:rsid w:val="00C20C46"/>
  </w:style>
  <w:style w:type="numbering" w:customStyle="1" w:styleId="123220">
    <w:name w:val="無清單12322"/>
    <w:next w:val="a2"/>
    <w:uiPriority w:val="99"/>
    <w:semiHidden/>
    <w:unhideWhenUsed/>
    <w:rsid w:val="00C20C46"/>
  </w:style>
  <w:style w:type="numbering" w:customStyle="1" w:styleId="1113220">
    <w:name w:val="無清單111322"/>
    <w:next w:val="a2"/>
    <w:uiPriority w:val="99"/>
    <w:semiHidden/>
    <w:unhideWhenUsed/>
    <w:rsid w:val="00C20C46"/>
  </w:style>
  <w:style w:type="numbering" w:customStyle="1" w:styleId="NoList4123">
    <w:name w:val="No List4123"/>
    <w:next w:val="a2"/>
    <w:uiPriority w:val="99"/>
    <w:semiHidden/>
    <w:unhideWhenUsed/>
    <w:rsid w:val="00C20C46"/>
  </w:style>
  <w:style w:type="table" w:customStyle="1" w:styleId="TableGrid5113">
    <w:name w:val="Table Grid5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C20C46"/>
  </w:style>
  <w:style w:type="numbering" w:customStyle="1" w:styleId="1111231">
    <w:name w:val="リストなし111123"/>
    <w:next w:val="a2"/>
    <w:uiPriority w:val="99"/>
    <w:semiHidden/>
    <w:unhideWhenUsed/>
    <w:rsid w:val="00C20C46"/>
  </w:style>
  <w:style w:type="numbering" w:customStyle="1" w:styleId="1111232">
    <w:name w:val="无列表111123"/>
    <w:next w:val="a2"/>
    <w:semiHidden/>
    <w:rsid w:val="00C20C46"/>
  </w:style>
  <w:style w:type="numbering" w:customStyle="1" w:styleId="NoList211123">
    <w:name w:val="No List211123"/>
    <w:next w:val="a2"/>
    <w:semiHidden/>
    <w:rsid w:val="00C20C46"/>
  </w:style>
  <w:style w:type="numbering" w:customStyle="1" w:styleId="NoList311123">
    <w:name w:val="No List311123"/>
    <w:next w:val="a2"/>
    <w:uiPriority w:val="99"/>
    <w:semiHidden/>
    <w:rsid w:val="00C20C46"/>
  </w:style>
  <w:style w:type="numbering" w:customStyle="1" w:styleId="NoList1111123">
    <w:name w:val="No List1111123"/>
    <w:next w:val="a2"/>
    <w:uiPriority w:val="99"/>
    <w:semiHidden/>
    <w:unhideWhenUsed/>
    <w:rsid w:val="00C20C46"/>
  </w:style>
  <w:style w:type="numbering" w:customStyle="1" w:styleId="1211230">
    <w:name w:val="無清單121123"/>
    <w:next w:val="a2"/>
    <w:uiPriority w:val="99"/>
    <w:semiHidden/>
    <w:unhideWhenUsed/>
    <w:rsid w:val="00C20C46"/>
  </w:style>
  <w:style w:type="numbering" w:customStyle="1" w:styleId="1111123">
    <w:name w:val="無清單1111123"/>
    <w:next w:val="a2"/>
    <w:uiPriority w:val="99"/>
    <w:semiHidden/>
    <w:unhideWhenUsed/>
    <w:rsid w:val="00C20C46"/>
  </w:style>
  <w:style w:type="numbering" w:customStyle="1" w:styleId="NoList5122">
    <w:name w:val="No List5122"/>
    <w:next w:val="a2"/>
    <w:uiPriority w:val="99"/>
    <w:semiHidden/>
    <w:unhideWhenUsed/>
    <w:rsid w:val="00C20C46"/>
  </w:style>
  <w:style w:type="table" w:customStyle="1" w:styleId="TableGrid6113">
    <w:name w:val="Table Grid61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C20C46"/>
  </w:style>
  <w:style w:type="numbering" w:customStyle="1" w:styleId="121231">
    <w:name w:val="リストなし12123"/>
    <w:next w:val="a2"/>
    <w:uiPriority w:val="99"/>
    <w:semiHidden/>
    <w:unhideWhenUsed/>
    <w:rsid w:val="00C20C46"/>
  </w:style>
  <w:style w:type="table" w:customStyle="1" w:styleId="TableGrid12113">
    <w:name w:val="Table Grid121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C20C46"/>
  </w:style>
  <w:style w:type="table" w:customStyle="1" w:styleId="32113">
    <w:name w:val="网格型3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C20C46"/>
  </w:style>
  <w:style w:type="numbering" w:customStyle="1" w:styleId="NoList32123">
    <w:name w:val="No List32123"/>
    <w:next w:val="a2"/>
    <w:uiPriority w:val="99"/>
    <w:semiHidden/>
    <w:rsid w:val="00C20C46"/>
  </w:style>
  <w:style w:type="table" w:customStyle="1" w:styleId="TableGrid42113">
    <w:name w:val="Table Grid421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C20C46"/>
  </w:style>
  <w:style w:type="numbering" w:customStyle="1" w:styleId="131230">
    <w:name w:val="無清單13123"/>
    <w:next w:val="a2"/>
    <w:uiPriority w:val="99"/>
    <w:semiHidden/>
    <w:unhideWhenUsed/>
    <w:rsid w:val="00C20C46"/>
  </w:style>
  <w:style w:type="numbering" w:customStyle="1" w:styleId="1121230">
    <w:name w:val="無清單112123"/>
    <w:next w:val="a2"/>
    <w:uiPriority w:val="99"/>
    <w:semiHidden/>
    <w:unhideWhenUsed/>
    <w:rsid w:val="00C20C46"/>
  </w:style>
  <w:style w:type="table" w:customStyle="1" w:styleId="121133">
    <w:name w:val="表格格線121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C20C46"/>
  </w:style>
  <w:style w:type="numbering" w:customStyle="1" w:styleId="NoList122123">
    <w:name w:val="No List122123"/>
    <w:next w:val="a2"/>
    <w:uiPriority w:val="99"/>
    <w:semiHidden/>
    <w:unhideWhenUsed/>
    <w:rsid w:val="00C20C46"/>
  </w:style>
  <w:style w:type="numbering" w:customStyle="1" w:styleId="1121231">
    <w:name w:val="リストなし112123"/>
    <w:next w:val="a2"/>
    <w:uiPriority w:val="99"/>
    <w:semiHidden/>
    <w:unhideWhenUsed/>
    <w:rsid w:val="00C20C46"/>
  </w:style>
  <w:style w:type="numbering" w:customStyle="1" w:styleId="1121232">
    <w:name w:val="无列表112123"/>
    <w:next w:val="a2"/>
    <w:semiHidden/>
    <w:rsid w:val="00C20C46"/>
  </w:style>
  <w:style w:type="numbering" w:customStyle="1" w:styleId="NoList212123">
    <w:name w:val="No List212123"/>
    <w:next w:val="a2"/>
    <w:semiHidden/>
    <w:rsid w:val="00C20C46"/>
  </w:style>
  <w:style w:type="numbering" w:customStyle="1" w:styleId="NoList312123">
    <w:name w:val="No List312123"/>
    <w:next w:val="a2"/>
    <w:uiPriority w:val="99"/>
    <w:semiHidden/>
    <w:rsid w:val="00C20C46"/>
  </w:style>
  <w:style w:type="numbering" w:customStyle="1" w:styleId="NoList1112123">
    <w:name w:val="No List1112123"/>
    <w:next w:val="a2"/>
    <w:uiPriority w:val="99"/>
    <w:semiHidden/>
    <w:unhideWhenUsed/>
    <w:rsid w:val="00C20C46"/>
  </w:style>
  <w:style w:type="numbering" w:customStyle="1" w:styleId="1221230">
    <w:name w:val="無清單122123"/>
    <w:next w:val="a2"/>
    <w:uiPriority w:val="99"/>
    <w:semiHidden/>
    <w:unhideWhenUsed/>
    <w:rsid w:val="00C20C46"/>
  </w:style>
  <w:style w:type="numbering" w:customStyle="1" w:styleId="1112123">
    <w:name w:val="無清單1112123"/>
    <w:next w:val="a2"/>
    <w:uiPriority w:val="99"/>
    <w:semiHidden/>
    <w:unhideWhenUsed/>
    <w:rsid w:val="00C20C46"/>
  </w:style>
  <w:style w:type="table" w:customStyle="1" w:styleId="1154">
    <w:name w:val="网格型1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C20C46"/>
  </w:style>
  <w:style w:type="table" w:customStyle="1" w:styleId="2151">
    <w:name w:val="网格型215"/>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C20C46"/>
  </w:style>
  <w:style w:type="numbering" w:customStyle="1" w:styleId="NoList113112">
    <w:name w:val="No List113112"/>
    <w:next w:val="a2"/>
    <w:uiPriority w:val="99"/>
    <w:semiHidden/>
    <w:unhideWhenUsed/>
    <w:rsid w:val="00C20C46"/>
  </w:style>
  <w:style w:type="numbering" w:customStyle="1" w:styleId="NoList41113">
    <w:name w:val="No List41113"/>
    <w:next w:val="a2"/>
    <w:uiPriority w:val="99"/>
    <w:semiHidden/>
    <w:unhideWhenUsed/>
    <w:rsid w:val="00C20C46"/>
  </w:style>
  <w:style w:type="table" w:customStyle="1" w:styleId="TableGrid11215">
    <w:name w:val="Table Grid11215"/>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C20C46"/>
  </w:style>
  <w:style w:type="numbering" w:customStyle="1" w:styleId="NoList1211114">
    <w:name w:val="No List1211114"/>
    <w:next w:val="a2"/>
    <w:uiPriority w:val="99"/>
    <w:semiHidden/>
    <w:unhideWhenUsed/>
    <w:rsid w:val="00C20C46"/>
  </w:style>
  <w:style w:type="numbering" w:customStyle="1" w:styleId="11111140">
    <w:name w:val="リストなし1111114"/>
    <w:next w:val="a2"/>
    <w:uiPriority w:val="99"/>
    <w:semiHidden/>
    <w:unhideWhenUsed/>
    <w:rsid w:val="00C20C46"/>
  </w:style>
  <w:style w:type="numbering" w:customStyle="1" w:styleId="11111141">
    <w:name w:val="无列表1111114"/>
    <w:next w:val="a2"/>
    <w:semiHidden/>
    <w:rsid w:val="00C20C46"/>
  </w:style>
  <w:style w:type="numbering" w:customStyle="1" w:styleId="NoList2111114">
    <w:name w:val="No List2111114"/>
    <w:next w:val="a2"/>
    <w:semiHidden/>
    <w:rsid w:val="00C20C46"/>
  </w:style>
  <w:style w:type="numbering" w:customStyle="1" w:styleId="NoList3111114">
    <w:name w:val="No List3111114"/>
    <w:next w:val="a2"/>
    <w:uiPriority w:val="99"/>
    <w:semiHidden/>
    <w:rsid w:val="00C20C46"/>
  </w:style>
  <w:style w:type="numbering" w:customStyle="1" w:styleId="NoList11111114">
    <w:name w:val="No List11111114"/>
    <w:next w:val="a2"/>
    <w:uiPriority w:val="99"/>
    <w:semiHidden/>
    <w:unhideWhenUsed/>
    <w:rsid w:val="00C20C46"/>
  </w:style>
  <w:style w:type="numbering" w:customStyle="1" w:styleId="1211114">
    <w:name w:val="無清單1211114"/>
    <w:next w:val="a2"/>
    <w:uiPriority w:val="99"/>
    <w:semiHidden/>
    <w:unhideWhenUsed/>
    <w:rsid w:val="00C20C46"/>
  </w:style>
  <w:style w:type="numbering" w:customStyle="1" w:styleId="11111114">
    <w:name w:val="無清單11111114"/>
    <w:next w:val="a2"/>
    <w:uiPriority w:val="99"/>
    <w:semiHidden/>
    <w:unhideWhenUsed/>
    <w:rsid w:val="00C20C46"/>
  </w:style>
  <w:style w:type="numbering" w:customStyle="1" w:styleId="NoList131113">
    <w:name w:val="No List131113"/>
    <w:next w:val="a2"/>
    <w:uiPriority w:val="99"/>
    <w:semiHidden/>
    <w:unhideWhenUsed/>
    <w:rsid w:val="00C20C46"/>
  </w:style>
  <w:style w:type="numbering" w:customStyle="1" w:styleId="1211132">
    <w:name w:val="リストなし121113"/>
    <w:next w:val="a2"/>
    <w:uiPriority w:val="99"/>
    <w:semiHidden/>
    <w:unhideWhenUsed/>
    <w:rsid w:val="00C20C46"/>
  </w:style>
  <w:style w:type="numbering" w:customStyle="1" w:styleId="1211141">
    <w:name w:val="无列表121114"/>
    <w:next w:val="a2"/>
    <w:semiHidden/>
    <w:rsid w:val="00C20C46"/>
  </w:style>
  <w:style w:type="numbering" w:customStyle="1" w:styleId="NoList221113">
    <w:name w:val="No List221113"/>
    <w:next w:val="a2"/>
    <w:semiHidden/>
    <w:rsid w:val="00C20C46"/>
  </w:style>
  <w:style w:type="numbering" w:customStyle="1" w:styleId="NoList321113">
    <w:name w:val="No List321113"/>
    <w:next w:val="a2"/>
    <w:uiPriority w:val="99"/>
    <w:semiHidden/>
    <w:rsid w:val="00C20C46"/>
  </w:style>
  <w:style w:type="numbering" w:customStyle="1" w:styleId="NoList1121113">
    <w:name w:val="No List1121113"/>
    <w:next w:val="a2"/>
    <w:uiPriority w:val="99"/>
    <w:semiHidden/>
    <w:unhideWhenUsed/>
    <w:rsid w:val="00C20C46"/>
  </w:style>
  <w:style w:type="numbering" w:customStyle="1" w:styleId="1311130">
    <w:name w:val="無清單131113"/>
    <w:next w:val="a2"/>
    <w:uiPriority w:val="99"/>
    <w:semiHidden/>
    <w:unhideWhenUsed/>
    <w:rsid w:val="00C20C46"/>
  </w:style>
  <w:style w:type="numbering" w:customStyle="1" w:styleId="1121113">
    <w:name w:val="無清單1121113"/>
    <w:next w:val="a2"/>
    <w:uiPriority w:val="99"/>
    <w:semiHidden/>
    <w:unhideWhenUsed/>
    <w:rsid w:val="00C20C46"/>
  </w:style>
  <w:style w:type="numbering" w:customStyle="1" w:styleId="211114">
    <w:name w:val="无列表211114"/>
    <w:next w:val="a2"/>
    <w:uiPriority w:val="99"/>
    <w:semiHidden/>
    <w:unhideWhenUsed/>
    <w:rsid w:val="00C20C46"/>
  </w:style>
  <w:style w:type="numbering" w:customStyle="1" w:styleId="NoList1221113">
    <w:name w:val="No List1221113"/>
    <w:next w:val="a2"/>
    <w:uiPriority w:val="99"/>
    <w:semiHidden/>
    <w:unhideWhenUsed/>
    <w:rsid w:val="00C20C46"/>
  </w:style>
  <w:style w:type="numbering" w:customStyle="1" w:styleId="11211130">
    <w:name w:val="リストなし1121113"/>
    <w:next w:val="a2"/>
    <w:uiPriority w:val="99"/>
    <w:semiHidden/>
    <w:unhideWhenUsed/>
    <w:rsid w:val="00C20C46"/>
  </w:style>
  <w:style w:type="numbering" w:customStyle="1" w:styleId="11211131">
    <w:name w:val="无列表1121113"/>
    <w:next w:val="a2"/>
    <w:semiHidden/>
    <w:rsid w:val="00C20C46"/>
  </w:style>
  <w:style w:type="numbering" w:customStyle="1" w:styleId="NoList2121113">
    <w:name w:val="No List2121113"/>
    <w:next w:val="a2"/>
    <w:semiHidden/>
    <w:rsid w:val="00C20C46"/>
  </w:style>
  <w:style w:type="numbering" w:customStyle="1" w:styleId="NoList3121113">
    <w:name w:val="No List3121113"/>
    <w:next w:val="a2"/>
    <w:uiPriority w:val="99"/>
    <w:semiHidden/>
    <w:rsid w:val="00C20C46"/>
  </w:style>
  <w:style w:type="numbering" w:customStyle="1" w:styleId="NoList11121113">
    <w:name w:val="No List11121113"/>
    <w:next w:val="a2"/>
    <w:uiPriority w:val="99"/>
    <w:semiHidden/>
    <w:unhideWhenUsed/>
    <w:rsid w:val="00C20C46"/>
  </w:style>
  <w:style w:type="numbering" w:customStyle="1" w:styleId="1221113">
    <w:name w:val="無清單1221113"/>
    <w:next w:val="a2"/>
    <w:uiPriority w:val="99"/>
    <w:semiHidden/>
    <w:unhideWhenUsed/>
    <w:rsid w:val="00C20C46"/>
  </w:style>
  <w:style w:type="numbering" w:customStyle="1" w:styleId="111211130">
    <w:name w:val="無清單11121113"/>
    <w:next w:val="a2"/>
    <w:uiPriority w:val="99"/>
    <w:semiHidden/>
    <w:unhideWhenUsed/>
    <w:rsid w:val="00C20C46"/>
  </w:style>
  <w:style w:type="numbering" w:customStyle="1" w:styleId="NoList51112">
    <w:name w:val="No List51112"/>
    <w:next w:val="a2"/>
    <w:uiPriority w:val="99"/>
    <w:semiHidden/>
    <w:unhideWhenUsed/>
    <w:rsid w:val="00C20C46"/>
  </w:style>
  <w:style w:type="numbering" w:customStyle="1" w:styleId="NoList6112">
    <w:name w:val="No List6112"/>
    <w:next w:val="a2"/>
    <w:uiPriority w:val="99"/>
    <w:semiHidden/>
    <w:unhideWhenUsed/>
    <w:rsid w:val="00C20C46"/>
  </w:style>
  <w:style w:type="numbering" w:customStyle="1" w:styleId="NoList14112">
    <w:name w:val="No List14112"/>
    <w:next w:val="a2"/>
    <w:uiPriority w:val="99"/>
    <w:semiHidden/>
    <w:unhideWhenUsed/>
    <w:rsid w:val="00C20C46"/>
  </w:style>
  <w:style w:type="numbering" w:customStyle="1" w:styleId="131122">
    <w:name w:val="リストなし13112"/>
    <w:next w:val="a2"/>
    <w:uiPriority w:val="99"/>
    <w:semiHidden/>
    <w:unhideWhenUsed/>
    <w:rsid w:val="00C20C46"/>
  </w:style>
  <w:style w:type="numbering" w:customStyle="1" w:styleId="NoList23112">
    <w:name w:val="No List23112"/>
    <w:next w:val="a2"/>
    <w:semiHidden/>
    <w:rsid w:val="00C20C46"/>
  </w:style>
  <w:style w:type="numbering" w:customStyle="1" w:styleId="NoList33112">
    <w:name w:val="No List33112"/>
    <w:next w:val="a2"/>
    <w:uiPriority w:val="99"/>
    <w:semiHidden/>
    <w:rsid w:val="00C20C46"/>
  </w:style>
  <w:style w:type="numbering" w:customStyle="1" w:styleId="NoList11412">
    <w:name w:val="No List11412"/>
    <w:next w:val="a2"/>
    <w:uiPriority w:val="99"/>
    <w:semiHidden/>
    <w:unhideWhenUsed/>
    <w:rsid w:val="00C20C46"/>
  </w:style>
  <w:style w:type="numbering" w:customStyle="1" w:styleId="141120">
    <w:name w:val="無清單14112"/>
    <w:next w:val="a2"/>
    <w:uiPriority w:val="99"/>
    <w:semiHidden/>
    <w:unhideWhenUsed/>
    <w:rsid w:val="00C20C46"/>
  </w:style>
  <w:style w:type="numbering" w:customStyle="1" w:styleId="1131120">
    <w:name w:val="無清單113112"/>
    <w:next w:val="a2"/>
    <w:uiPriority w:val="99"/>
    <w:semiHidden/>
    <w:unhideWhenUsed/>
    <w:rsid w:val="00C20C46"/>
  </w:style>
  <w:style w:type="numbering" w:customStyle="1" w:styleId="NoList4212">
    <w:name w:val="No List4212"/>
    <w:next w:val="a2"/>
    <w:uiPriority w:val="99"/>
    <w:semiHidden/>
    <w:unhideWhenUsed/>
    <w:rsid w:val="00C20C46"/>
  </w:style>
  <w:style w:type="numbering" w:customStyle="1" w:styleId="NoList123112">
    <w:name w:val="No List123112"/>
    <w:next w:val="a2"/>
    <w:uiPriority w:val="99"/>
    <w:semiHidden/>
    <w:unhideWhenUsed/>
    <w:rsid w:val="00C20C46"/>
  </w:style>
  <w:style w:type="numbering" w:customStyle="1" w:styleId="1131121">
    <w:name w:val="リストなし113112"/>
    <w:next w:val="a2"/>
    <w:uiPriority w:val="99"/>
    <w:semiHidden/>
    <w:unhideWhenUsed/>
    <w:rsid w:val="00C20C46"/>
  </w:style>
  <w:style w:type="numbering" w:customStyle="1" w:styleId="1131122">
    <w:name w:val="无列表113112"/>
    <w:next w:val="a2"/>
    <w:semiHidden/>
    <w:rsid w:val="00C20C46"/>
  </w:style>
  <w:style w:type="numbering" w:customStyle="1" w:styleId="NoList213112">
    <w:name w:val="No List213112"/>
    <w:next w:val="a2"/>
    <w:semiHidden/>
    <w:rsid w:val="00C20C46"/>
  </w:style>
  <w:style w:type="numbering" w:customStyle="1" w:styleId="NoList313112">
    <w:name w:val="No List313112"/>
    <w:next w:val="a2"/>
    <w:uiPriority w:val="99"/>
    <w:semiHidden/>
    <w:rsid w:val="00C20C46"/>
  </w:style>
  <w:style w:type="numbering" w:customStyle="1" w:styleId="NoList1113112">
    <w:name w:val="No List1113112"/>
    <w:next w:val="a2"/>
    <w:uiPriority w:val="99"/>
    <w:semiHidden/>
    <w:unhideWhenUsed/>
    <w:rsid w:val="00C20C46"/>
  </w:style>
  <w:style w:type="numbering" w:customStyle="1" w:styleId="1231120">
    <w:name w:val="無清單123112"/>
    <w:next w:val="a2"/>
    <w:uiPriority w:val="99"/>
    <w:semiHidden/>
    <w:unhideWhenUsed/>
    <w:rsid w:val="00C20C46"/>
  </w:style>
  <w:style w:type="numbering" w:customStyle="1" w:styleId="11131120">
    <w:name w:val="無清單1113112"/>
    <w:next w:val="a2"/>
    <w:uiPriority w:val="99"/>
    <w:semiHidden/>
    <w:unhideWhenUsed/>
    <w:rsid w:val="00C20C46"/>
  </w:style>
  <w:style w:type="numbering" w:customStyle="1" w:styleId="NoList121212">
    <w:name w:val="No List121212"/>
    <w:next w:val="a2"/>
    <w:uiPriority w:val="99"/>
    <w:semiHidden/>
    <w:unhideWhenUsed/>
    <w:rsid w:val="00C20C46"/>
  </w:style>
  <w:style w:type="numbering" w:customStyle="1" w:styleId="1112124">
    <w:name w:val="リストなし111212"/>
    <w:next w:val="a2"/>
    <w:uiPriority w:val="99"/>
    <w:semiHidden/>
    <w:unhideWhenUsed/>
    <w:rsid w:val="00C20C46"/>
  </w:style>
  <w:style w:type="numbering" w:customStyle="1" w:styleId="1112125">
    <w:name w:val="无列表111212"/>
    <w:next w:val="a2"/>
    <w:semiHidden/>
    <w:rsid w:val="00C20C46"/>
  </w:style>
  <w:style w:type="numbering" w:customStyle="1" w:styleId="NoList211212">
    <w:name w:val="No List211212"/>
    <w:next w:val="a2"/>
    <w:semiHidden/>
    <w:rsid w:val="00C20C46"/>
  </w:style>
  <w:style w:type="numbering" w:customStyle="1" w:styleId="NoList311212">
    <w:name w:val="No List311212"/>
    <w:next w:val="a2"/>
    <w:uiPriority w:val="99"/>
    <w:semiHidden/>
    <w:rsid w:val="00C20C46"/>
  </w:style>
  <w:style w:type="numbering" w:customStyle="1" w:styleId="NoList1111212">
    <w:name w:val="No List1111212"/>
    <w:next w:val="a2"/>
    <w:uiPriority w:val="99"/>
    <w:semiHidden/>
    <w:unhideWhenUsed/>
    <w:rsid w:val="00C20C46"/>
  </w:style>
  <w:style w:type="numbering" w:customStyle="1" w:styleId="1212120">
    <w:name w:val="無清單121212"/>
    <w:next w:val="a2"/>
    <w:uiPriority w:val="99"/>
    <w:semiHidden/>
    <w:unhideWhenUsed/>
    <w:rsid w:val="00C20C46"/>
  </w:style>
  <w:style w:type="numbering" w:customStyle="1" w:styleId="11112120">
    <w:name w:val="無清單1111212"/>
    <w:next w:val="a2"/>
    <w:uiPriority w:val="99"/>
    <w:semiHidden/>
    <w:unhideWhenUsed/>
    <w:rsid w:val="00C20C46"/>
  </w:style>
  <w:style w:type="numbering" w:customStyle="1" w:styleId="NoList5212">
    <w:name w:val="No List5212"/>
    <w:next w:val="a2"/>
    <w:uiPriority w:val="99"/>
    <w:semiHidden/>
    <w:unhideWhenUsed/>
    <w:rsid w:val="00C20C46"/>
  </w:style>
  <w:style w:type="numbering" w:customStyle="1" w:styleId="NoList13212">
    <w:name w:val="No List13212"/>
    <w:next w:val="a2"/>
    <w:uiPriority w:val="99"/>
    <w:semiHidden/>
    <w:unhideWhenUsed/>
    <w:rsid w:val="00C20C46"/>
  </w:style>
  <w:style w:type="numbering" w:customStyle="1" w:styleId="122124">
    <w:name w:val="リストなし12212"/>
    <w:next w:val="a2"/>
    <w:uiPriority w:val="99"/>
    <w:semiHidden/>
    <w:unhideWhenUsed/>
    <w:rsid w:val="00C20C46"/>
  </w:style>
  <w:style w:type="numbering" w:customStyle="1" w:styleId="122131">
    <w:name w:val="无列表12213"/>
    <w:next w:val="a2"/>
    <w:semiHidden/>
    <w:rsid w:val="00C20C46"/>
  </w:style>
  <w:style w:type="numbering" w:customStyle="1" w:styleId="NoList22212">
    <w:name w:val="No List22212"/>
    <w:next w:val="a2"/>
    <w:semiHidden/>
    <w:rsid w:val="00C20C46"/>
  </w:style>
  <w:style w:type="numbering" w:customStyle="1" w:styleId="NoList32212">
    <w:name w:val="No List32212"/>
    <w:next w:val="a2"/>
    <w:uiPriority w:val="99"/>
    <w:semiHidden/>
    <w:rsid w:val="00C20C46"/>
  </w:style>
  <w:style w:type="numbering" w:customStyle="1" w:styleId="NoList112212">
    <w:name w:val="No List112212"/>
    <w:next w:val="a2"/>
    <w:uiPriority w:val="99"/>
    <w:semiHidden/>
    <w:unhideWhenUsed/>
    <w:rsid w:val="00C20C46"/>
  </w:style>
  <w:style w:type="numbering" w:customStyle="1" w:styleId="132120">
    <w:name w:val="無清單13212"/>
    <w:next w:val="a2"/>
    <w:uiPriority w:val="99"/>
    <w:semiHidden/>
    <w:unhideWhenUsed/>
    <w:rsid w:val="00C20C46"/>
  </w:style>
  <w:style w:type="numbering" w:customStyle="1" w:styleId="1122120">
    <w:name w:val="無清單112212"/>
    <w:next w:val="a2"/>
    <w:uiPriority w:val="99"/>
    <w:semiHidden/>
    <w:unhideWhenUsed/>
    <w:rsid w:val="00C20C46"/>
  </w:style>
  <w:style w:type="numbering" w:customStyle="1" w:styleId="21212">
    <w:name w:val="无列表21212"/>
    <w:next w:val="a2"/>
    <w:uiPriority w:val="99"/>
    <w:semiHidden/>
    <w:unhideWhenUsed/>
    <w:rsid w:val="00C20C46"/>
  </w:style>
  <w:style w:type="numbering" w:customStyle="1" w:styleId="NoList1112212">
    <w:name w:val="No List1112212"/>
    <w:next w:val="a2"/>
    <w:uiPriority w:val="99"/>
    <w:semiHidden/>
    <w:unhideWhenUsed/>
    <w:rsid w:val="00C20C46"/>
  </w:style>
  <w:style w:type="numbering" w:customStyle="1" w:styleId="NoList712">
    <w:name w:val="No List712"/>
    <w:next w:val="a2"/>
    <w:uiPriority w:val="99"/>
    <w:semiHidden/>
    <w:unhideWhenUsed/>
    <w:rsid w:val="00C20C46"/>
  </w:style>
  <w:style w:type="table" w:customStyle="1" w:styleId="TableGrid813">
    <w:name w:val="Table Grid8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C20C46"/>
  </w:style>
  <w:style w:type="numbering" w:customStyle="1" w:styleId="14121">
    <w:name w:val="リストなし1412"/>
    <w:next w:val="a2"/>
    <w:uiPriority w:val="99"/>
    <w:semiHidden/>
    <w:unhideWhenUsed/>
    <w:rsid w:val="00C20C46"/>
  </w:style>
  <w:style w:type="table" w:customStyle="1" w:styleId="TableGrid1413">
    <w:name w:val="Table Grid1413"/>
    <w:basedOn w:val="a1"/>
    <w:next w:val="af7"/>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C20C46"/>
  </w:style>
  <w:style w:type="table" w:customStyle="1" w:styleId="3413">
    <w:name w:val="网格型3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C20C46"/>
  </w:style>
  <w:style w:type="numbering" w:customStyle="1" w:styleId="NoList3412">
    <w:name w:val="No List3412"/>
    <w:next w:val="a2"/>
    <w:uiPriority w:val="99"/>
    <w:semiHidden/>
    <w:rsid w:val="00C20C46"/>
  </w:style>
  <w:style w:type="table" w:customStyle="1" w:styleId="TableGrid4413">
    <w:name w:val="Table Grid44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C20C46"/>
  </w:style>
  <w:style w:type="numbering" w:customStyle="1" w:styleId="15120">
    <w:name w:val="無清單1512"/>
    <w:next w:val="a2"/>
    <w:uiPriority w:val="99"/>
    <w:semiHidden/>
    <w:unhideWhenUsed/>
    <w:rsid w:val="00C20C46"/>
  </w:style>
  <w:style w:type="numbering" w:customStyle="1" w:styleId="114120">
    <w:name w:val="無清單11412"/>
    <w:next w:val="a2"/>
    <w:uiPriority w:val="99"/>
    <w:semiHidden/>
    <w:unhideWhenUsed/>
    <w:rsid w:val="00C20C46"/>
  </w:style>
  <w:style w:type="table" w:customStyle="1" w:styleId="14131">
    <w:name w:val="表格格線14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C20C46"/>
  </w:style>
  <w:style w:type="table" w:customStyle="1" w:styleId="TableGrid5213">
    <w:name w:val="Table Grid5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C20C46"/>
  </w:style>
  <w:style w:type="numbering" w:customStyle="1" w:styleId="114121">
    <w:name w:val="リストなし11412"/>
    <w:next w:val="a2"/>
    <w:uiPriority w:val="99"/>
    <w:semiHidden/>
    <w:unhideWhenUsed/>
    <w:rsid w:val="00C20C46"/>
  </w:style>
  <w:style w:type="table" w:customStyle="1" w:styleId="TableGrid11313">
    <w:name w:val="Table Grid113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C20C46"/>
  </w:style>
  <w:style w:type="table" w:customStyle="1" w:styleId="31213">
    <w:name w:val="网格型3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C20C46"/>
  </w:style>
  <w:style w:type="numbering" w:customStyle="1" w:styleId="NoList31412">
    <w:name w:val="No List31412"/>
    <w:next w:val="a2"/>
    <w:uiPriority w:val="99"/>
    <w:semiHidden/>
    <w:rsid w:val="00C20C46"/>
  </w:style>
  <w:style w:type="table" w:customStyle="1" w:styleId="TableGrid41213">
    <w:name w:val="Table Grid41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C20C46"/>
  </w:style>
  <w:style w:type="numbering" w:customStyle="1" w:styleId="124120">
    <w:name w:val="無清單12412"/>
    <w:next w:val="a2"/>
    <w:uiPriority w:val="99"/>
    <w:semiHidden/>
    <w:unhideWhenUsed/>
    <w:rsid w:val="00C20C46"/>
  </w:style>
  <w:style w:type="numbering" w:customStyle="1" w:styleId="1114120">
    <w:name w:val="無清單111412"/>
    <w:next w:val="a2"/>
    <w:uiPriority w:val="99"/>
    <w:semiHidden/>
    <w:unhideWhenUsed/>
    <w:rsid w:val="00C20C46"/>
  </w:style>
  <w:style w:type="table" w:customStyle="1" w:styleId="112133">
    <w:name w:val="表格格線11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C20C46"/>
  </w:style>
  <w:style w:type="numbering" w:customStyle="1" w:styleId="NoList121312">
    <w:name w:val="No List121312"/>
    <w:next w:val="a2"/>
    <w:uiPriority w:val="99"/>
    <w:semiHidden/>
    <w:unhideWhenUsed/>
    <w:rsid w:val="00C20C46"/>
  </w:style>
  <w:style w:type="numbering" w:customStyle="1" w:styleId="1113121">
    <w:name w:val="リストなし111312"/>
    <w:next w:val="a2"/>
    <w:uiPriority w:val="99"/>
    <w:semiHidden/>
    <w:unhideWhenUsed/>
    <w:rsid w:val="00C20C46"/>
  </w:style>
  <w:style w:type="numbering" w:customStyle="1" w:styleId="1113122">
    <w:name w:val="无列表111312"/>
    <w:next w:val="a2"/>
    <w:semiHidden/>
    <w:rsid w:val="00C20C46"/>
  </w:style>
  <w:style w:type="numbering" w:customStyle="1" w:styleId="NoList211312">
    <w:name w:val="No List211312"/>
    <w:next w:val="a2"/>
    <w:semiHidden/>
    <w:rsid w:val="00C20C46"/>
  </w:style>
  <w:style w:type="numbering" w:customStyle="1" w:styleId="NoList311312">
    <w:name w:val="No List311312"/>
    <w:next w:val="a2"/>
    <w:uiPriority w:val="99"/>
    <w:semiHidden/>
    <w:rsid w:val="00C20C46"/>
  </w:style>
  <w:style w:type="numbering" w:customStyle="1" w:styleId="NoList1111312">
    <w:name w:val="No List1111312"/>
    <w:next w:val="a2"/>
    <w:uiPriority w:val="99"/>
    <w:semiHidden/>
    <w:unhideWhenUsed/>
    <w:rsid w:val="00C20C46"/>
  </w:style>
  <w:style w:type="numbering" w:customStyle="1" w:styleId="121312">
    <w:name w:val="無清單121312"/>
    <w:next w:val="a2"/>
    <w:uiPriority w:val="99"/>
    <w:semiHidden/>
    <w:unhideWhenUsed/>
    <w:rsid w:val="00C20C46"/>
  </w:style>
  <w:style w:type="numbering" w:customStyle="1" w:styleId="1111312">
    <w:name w:val="無清單1111312"/>
    <w:next w:val="a2"/>
    <w:uiPriority w:val="99"/>
    <w:semiHidden/>
    <w:unhideWhenUsed/>
    <w:rsid w:val="00C20C46"/>
  </w:style>
  <w:style w:type="numbering" w:customStyle="1" w:styleId="NoList5312">
    <w:name w:val="No List5312"/>
    <w:next w:val="a2"/>
    <w:uiPriority w:val="99"/>
    <w:semiHidden/>
    <w:unhideWhenUsed/>
    <w:rsid w:val="00C20C46"/>
  </w:style>
  <w:style w:type="table" w:customStyle="1" w:styleId="TableGrid6213">
    <w:name w:val="Table Grid621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C20C46"/>
  </w:style>
  <w:style w:type="numbering" w:customStyle="1" w:styleId="123121">
    <w:name w:val="リストなし12312"/>
    <w:next w:val="a2"/>
    <w:uiPriority w:val="99"/>
    <w:semiHidden/>
    <w:unhideWhenUsed/>
    <w:rsid w:val="00C20C46"/>
  </w:style>
  <w:style w:type="table" w:customStyle="1" w:styleId="TableGrid12213">
    <w:name w:val="Table Grid12213"/>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C20C46"/>
  </w:style>
  <w:style w:type="table" w:customStyle="1" w:styleId="32213">
    <w:name w:val="网格型3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C20C46"/>
  </w:style>
  <w:style w:type="numbering" w:customStyle="1" w:styleId="NoList32312">
    <w:name w:val="No List32312"/>
    <w:next w:val="a2"/>
    <w:uiPriority w:val="99"/>
    <w:semiHidden/>
    <w:rsid w:val="00C20C46"/>
  </w:style>
  <w:style w:type="table" w:customStyle="1" w:styleId="TableGrid42213">
    <w:name w:val="Table Grid42213"/>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C20C46"/>
  </w:style>
  <w:style w:type="numbering" w:customStyle="1" w:styleId="13312">
    <w:name w:val="無清單13312"/>
    <w:next w:val="a2"/>
    <w:uiPriority w:val="99"/>
    <w:semiHidden/>
    <w:unhideWhenUsed/>
    <w:rsid w:val="00C20C46"/>
  </w:style>
  <w:style w:type="numbering" w:customStyle="1" w:styleId="1123120">
    <w:name w:val="無清單112312"/>
    <w:next w:val="a2"/>
    <w:uiPriority w:val="99"/>
    <w:semiHidden/>
    <w:unhideWhenUsed/>
    <w:rsid w:val="00C20C46"/>
  </w:style>
  <w:style w:type="table" w:customStyle="1" w:styleId="122132">
    <w:name w:val="表格格線12213"/>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C20C46"/>
  </w:style>
  <w:style w:type="numbering" w:customStyle="1" w:styleId="NoList122212">
    <w:name w:val="No List122212"/>
    <w:next w:val="a2"/>
    <w:uiPriority w:val="99"/>
    <w:semiHidden/>
    <w:unhideWhenUsed/>
    <w:rsid w:val="00C20C46"/>
  </w:style>
  <w:style w:type="numbering" w:customStyle="1" w:styleId="1122121">
    <w:name w:val="リストなし112212"/>
    <w:next w:val="a2"/>
    <w:uiPriority w:val="99"/>
    <w:semiHidden/>
    <w:unhideWhenUsed/>
    <w:rsid w:val="00C20C46"/>
  </w:style>
  <w:style w:type="numbering" w:customStyle="1" w:styleId="1122122">
    <w:name w:val="无列表112212"/>
    <w:next w:val="a2"/>
    <w:semiHidden/>
    <w:rsid w:val="00C20C46"/>
  </w:style>
  <w:style w:type="numbering" w:customStyle="1" w:styleId="NoList212212">
    <w:name w:val="No List212212"/>
    <w:next w:val="a2"/>
    <w:semiHidden/>
    <w:rsid w:val="00C20C46"/>
  </w:style>
  <w:style w:type="numbering" w:customStyle="1" w:styleId="NoList312212">
    <w:name w:val="No List312212"/>
    <w:next w:val="a2"/>
    <w:uiPriority w:val="99"/>
    <w:semiHidden/>
    <w:rsid w:val="00C20C46"/>
  </w:style>
  <w:style w:type="numbering" w:customStyle="1" w:styleId="NoList1112312">
    <w:name w:val="No List1112312"/>
    <w:next w:val="a2"/>
    <w:uiPriority w:val="99"/>
    <w:semiHidden/>
    <w:unhideWhenUsed/>
    <w:rsid w:val="00C20C46"/>
  </w:style>
  <w:style w:type="numbering" w:customStyle="1" w:styleId="1222120">
    <w:name w:val="無清單122212"/>
    <w:next w:val="a2"/>
    <w:uiPriority w:val="99"/>
    <w:semiHidden/>
    <w:unhideWhenUsed/>
    <w:rsid w:val="00C20C46"/>
  </w:style>
  <w:style w:type="numbering" w:customStyle="1" w:styleId="1112212">
    <w:name w:val="無清單1112212"/>
    <w:next w:val="a2"/>
    <w:uiPriority w:val="99"/>
    <w:semiHidden/>
    <w:unhideWhenUsed/>
    <w:rsid w:val="00C20C46"/>
  </w:style>
  <w:style w:type="numbering" w:customStyle="1" w:styleId="429">
    <w:name w:val="无列表42"/>
    <w:next w:val="a2"/>
    <w:uiPriority w:val="99"/>
    <w:semiHidden/>
    <w:unhideWhenUsed/>
    <w:rsid w:val="00C20C46"/>
  </w:style>
  <w:style w:type="table" w:customStyle="1" w:styleId="530">
    <w:name w:val="网格型5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C20C46"/>
  </w:style>
  <w:style w:type="numbering" w:customStyle="1" w:styleId="131221">
    <w:name w:val="无列表13122"/>
    <w:next w:val="a2"/>
    <w:semiHidden/>
    <w:rsid w:val="00C20C46"/>
  </w:style>
  <w:style w:type="numbering" w:customStyle="1" w:styleId="NoList41122">
    <w:name w:val="No List41122"/>
    <w:next w:val="a2"/>
    <w:uiPriority w:val="99"/>
    <w:semiHidden/>
    <w:unhideWhenUsed/>
    <w:rsid w:val="00C20C46"/>
  </w:style>
  <w:style w:type="numbering" w:customStyle="1" w:styleId="22122">
    <w:name w:val="无列表22122"/>
    <w:next w:val="a2"/>
    <w:uiPriority w:val="99"/>
    <w:semiHidden/>
    <w:unhideWhenUsed/>
    <w:rsid w:val="00C20C46"/>
  </w:style>
  <w:style w:type="numbering" w:customStyle="1" w:styleId="NoList1211122">
    <w:name w:val="No List1211122"/>
    <w:next w:val="a2"/>
    <w:uiPriority w:val="99"/>
    <w:semiHidden/>
    <w:unhideWhenUsed/>
    <w:rsid w:val="00C20C46"/>
  </w:style>
  <w:style w:type="numbering" w:customStyle="1" w:styleId="11111221">
    <w:name w:val="リストなし1111122"/>
    <w:next w:val="a2"/>
    <w:uiPriority w:val="99"/>
    <w:semiHidden/>
    <w:unhideWhenUsed/>
    <w:rsid w:val="00C20C46"/>
  </w:style>
  <w:style w:type="numbering" w:customStyle="1" w:styleId="11111222">
    <w:name w:val="无列表1111122"/>
    <w:next w:val="a2"/>
    <w:semiHidden/>
    <w:rsid w:val="00C20C46"/>
  </w:style>
  <w:style w:type="numbering" w:customStyle="1" w:styleId="NoList2111122">
    <w:name w:val="No List2111122"/>
    <w:next w:val="a2"/>
    <w:semiHidden/>
    <w:rsid w:val="00C20C46"/>
  </w:style>
  <w:style w:type="numbering" w:customStyle="1" w:styleId="NoList3111122">
    <w:name w:val="No List3111122"/>
    <w:next w:val="a2"/>
    <w:uiPriority w:val="99"/>
    <w:semiHidden/>
    <w:rsid w:val="00C20C46"/>
  </w:style>
  <w:style w:type="numbering" w:customStyle="1" w:styleId="NoList11111122">
    <w:name w:val="No List11111122"/>
    <w:next w:val="a2"/>
    <w:uiPriority w:val="99"/>
    <w:semiHidden/>
    <w:unhideWhenUsed/>
    <w:rsid w:val="00C20C46"/>
  </w:style>
  <w:style w:type="numbering" w:customStyle="1" w:styleId="12111220">
    <w:name w:val="無清單1211122"/>
    <w:next w:val="a2"/>
    <w:uiPriority w:val="99"/>
    <w:semiHidden/>
    <w:unhideWhenUsed/>
    <w:rsid w:val="00C20C46"/>
  </w:style>
  <w:style w:type="numbering" w:customStyle="1" w:styleId="111111220">
    <w:name w:val="無清單11111122"/>
    <w:next w:val="a2"/>
    <w:uiPriority w:val="99"/>
    <w:semiHidden/>
    <w:unhideWhenUsed/>
    <w:rsid w:val="00C20C46"/>
  </w:style>
  <w:style w:type="numbering" w:customStyle="1" w:styleId="NoList131122">
    <w:name w:val="No List131122"/>
    <w:next w:val="a2"/>
    <w:uiPriority w:val="99"/>
    <w:semiHidden/>
    <w:unhideWhenUsed/>
    <w:rsid w:val="00C20C46"/>
  </w:style>
  <w:style w:type="numbering" w:customStyle="1" w:styleId="1211221">
    <w:name w:val="リストなし121122"/>
    <w:next w:val="a2"/>
    <w:uiPriority w:val="99"/>
    <w:semiHidden/>
    <w:unhideWhenUsed/>
    <w:rsid w:val="00C20C46"/>
  </w:style>
  <w:style w:type="numbering" w:customStyle="1" w:styleId="1211222">
    <w:name w:val="无列表121122"/>
    <w:next w:val="a2"/>
    <w:semiHidden/>
    <w:rsid w:val="00C20C46"/>
  </w:style>
  <w:style w:type="numbering" w:customStyle="1" w:styleId="NoList221122">
    <w:name w:val="No List221122"/>
    <w:next w:val="a2"/>
    <w:semiHidden/>
    <w:rsid w:val="00C20C46"/>
  </w:style>
  <w:style w:type="numbering" w:customStyle="1" w:styleId="NoList321122">
    <w:name w:val="No List321122"/>
    <w:next w:val="a2"/>
    <w:uiPriority w:val="99"/>
    <w:semiHidden/>
    <w:rsid w:val="00C20C46"/>
  </w:style>
  <w:style w:type="numbering" w:customStyle="1" w:styleId="NoList1121122">
    <w:name w:val="No List1121122"/>
    <w:next w:val="a2"/>
    <w:uiPriority w:val="99"/>
    <w:semiHidden/>
    <w:unhideWhenUsed/>
    <w:rsid w:val="00C20C46"/>
  </w:style>
  <w:style w:type="numbering" w:customStyle="1" w:styleId="1311220">
    <w:name w:val="無清單131122"/>
    <w:next w:val="a2"/>
    <w:uiPriority w:val="99"/>
    <w:semiHidden/>
    <w:unhideWhenUsed/>
    <w:rsid w:val="00C20C46"/>
  </w:style>
  <w:style w:type="numbering" w:customStyle="1" w:styleId="11211220">
    <w:name w:val="無清單1121122"/>
    <w:next w:val="a2"/>
    <w:uiPriority w:val="99"/>
    <w:semiHidden/>
    <w:unhideWhenUsed/>
    <w:rsid w:val="00C20C46"/>
  </w:style>
  <w:style w:type="numbering" w:customStyle="1" w:styleId="211122">
    <w:name w:val="无列表211122"/>
    <w:next w:val="a2"/>
    <w:uiPriority w:val="99"/>
    <w:semiHidden/>
    <w:unhideWhenUsed/>
    <w:rsid w:val="00C20C46"/>
  </w:style>
  <w:style w:type="numbering" w:customStyle="1" w:styleId="NoList1221122">
    <w:name w:val="No List1221122"/>
    <w:next w:val="a2"/>
    <w:uiPriority w:val="99"/>
    <w:semiHidden/>
    <w:unhideWhenUsed/>
    <w:rsid w:val="00C20C46"/>
  </w:style>
  <w:style w:type="numbering" w:customStyle="1" w:styleId="11211221">
    <w:name w:val="リストなし1121122"/>
    <w:next w:val="a2"/>
    <w:uiPriority w:val="99"/>
    <w:semiHidden/>
    <w:unhideWhenUsed/>
    <w:rsid w:val="00C20C46"/>
  </w:style>
  <w:style w:type="numbering" w:customStyle="1" w:styleId="11211222">
    <w:name w:val="无列表1121122"/>
    <w:next w:val="a2"/>
    <w:semiHidden/>
    <w:rsid w:val="00C20C46"/>
  </w:style>
  <w:style w:type="numbering" w:customStyle="1" w:styleId="NoList2121122">
    <w:name w:val="No List2121122"/>
    <w:next w:val="a2"/>
    <w:semiHidden/>
    <w:rsid w:val="00C20C46"/>
  </w:style>
  <w:style w:type="numbering" w:customStyle="1" w:styleId="NoList3121122">
    <w:name w:val="No List3121122"/>
    <w:next w:val="a2"/>
    <w:uiPriority w:val="99"/>
    <w:semiHidden/>
    <w:rsid w:val="00C20C46"/>
  </w:style>
  <w:style w:type="numbering" w:customStyle="1" w:styleId="NoList11121122">
    <w:name w:val="No List11121122"/>
    <w:next w:val="a2"/>
    <w:uiPriority w:val="99"/>
    <w:semiHidden/>
    <w:unhideWhenUsed/>
    <w:rsid w:val="00C20C46"/>
  </w:style>
  <w:style w:type="numbering" w:customStyle="1" w:styleId="1221122">
    <w:name w:val="無清單1221122"/>
    <w:next w:val="a2"/>
    <w:uiPriority w:val="99"/>
    <w:semiHidden/>
    <w:unhideWhenUsed/>
    <w:rsid w:val="00C20C46"/>
  </w:style>
  <w:style w:type="numbering" w:customStyle="1" w:styleId="11121122">
    <w:name w:val="無清單11121122"/>
    <w:next w:val="a2"/>
    <w:uiPriority w:val="99"/>
    <w:semiHidden/>
    <w:unhideWhenUsed/>
    <w:rsid w:val="00C20C46"/>
  </w:style>
  <w:style w:type="numbering" w:customStyle="1" w:styleId="122221">
    <w:name w:val="无列表12222"/>
    <w:next w:val="a2"/>
    <w:semiHidden/>
    <w:rsid w:val="00C20C46"/>
  </w:style>
  <w:style w:type="table" w:customStyle="1" w:styleId="TableGrid11224">
    <w:name w:val="Table Grid11224"/>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C20C46"/>
  </w:style>
  <w:style w:type="numbering" w:customStyle="1" w:styleId="111111121">
    <w:name w:val="リストなし11111112"/>
    <w:next w:val="a2"/>
    <w:uiPriority w:val="99"/>
    <w:semiHidden/>
    <w:unhideWhenUsed/>
    <w:rsid w:val="00C20C46"/>
  </w:style>
  <w:style w:type="numbering" w:customStyle="1" w:styleId="111111122">
    <w:name w:val="无列表11111112"/>
    <w:next w:val="a2"/>
    <w:semiHidden/>
    <w:rsid w:val="00C20C46"/>
  </w:style>
  <w:style w:type="numbering" w:customStyle="1" w:styleId="NoList21111112">
    <w:name w:val="No List21111112"/>
    <w:next w:val="a2"/>
    <w:semiHidden/>
    <w:rsid w:val="00C20C46"/>
  </w:style>
  <w:style w:type="numbering" w:customStyle="1" w:styleId="NoList31111112">
    <w:name w:val="No List31111112"/>
    <w:next w:val="a2"/>
    <w:uiPriority w:val="99"/>
    <w:semiHidden/>
    <w:rsid w:val="00C20C46"/>
  </w:style>
  <w:style w:type="numbering" w:customStyle="1" w:styleId="NoList111111112">
    <w:name w:val="No List111111112"/>
    <w:next w:val="a2"/>
    <w:uiPriority w:val="99"/>
    <w:semiHidden/>
    <w:unhideWhenUsed/>
    <w:rsid w:val="00C20C46"/>
  </w:style>
  <w:style w:type="numbering" w:customStyle="1" w:styleId="121111120">
    <w:name w:val="無清單12111112"/>
    <w:next w:val="a2"/>
    <w:uiPriority w:val="99"/>
    <w:semiHidden/>
    <w:unhideWhenUsed/>
    <w:rsid w:val="00C20C46"/>
  </w:style>
  <w:style w:type="numbering" w:customStyle="1" w:styleId="1111111120">
    <w:name w:val="無清單111111112"/>
    <w:next w:val="a2"/>
    <w:uiPriority w:val="99"/>
    <w:semiHidden/>
    <w:unhideWhenUsed/>
    <w:rsid w:val="00C20C46"/>
  </w:style>
  <w:style w:type="numbering" w:customStyle="1" w:styleId="12111121">
    <w:name w:val="无列表1211112"/>
    <w:next w:val="a2"/>
    <w:semiHidden/>
    <w:rsid w:val="00C20C46"/>
  </w:style>
  <w:style w:type="numbering" w:customStyle="1" w:styleId="2111112">
    <w:name w:val="无列表2111112"/>
    <w:next w:val="a2"/>
    <w:uiPriority w:val="99"/>
    <w:semiHidden/>
    <w:unhideWhenUsed/>
    <w:rsid w:val="00C20C46"/>
  </w:style>
  <w:style w:type="numbering" w:customStyle="1" w:styleId="NoList171">
    <w:name w:val="No List171"/>
    <w:next w:val="a2"/>
    <w:uiPriority w:val="99"/>
    <w:semiHidden/>
    <w:unhideWhenUsed/>
    <w:rsid w:val="00C20C46"/>
  </w:style>
  <w:style w:type="numbering" w:customStyle="1" w:styleId="1611">
    <w:name w:val="リストなし161"/>
    <w:next w:val="a2"/>
    <w:uiPriority w:val="99"/>
    <w:semiHidden/>
    <w:unhideWhenUsed/>
    <w:rsid w:val="00C20C46"/>
  </w:style>
  <w:style w:type="table" w:customStyle="1" w:styleId="TableGrid161">
    <w:name w:val="Table Grid16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C20C46"/>
  </w:style>
  <w:style w:type="table" w:customStyle="1" w:styleId="361">
    <w:name w:val="网格型3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C20C46"/>
  </w:style>
  <w:style w:type="numbering" w:customStyle="1" w:styleId="NoList361">
    <w:name w:val="No List361"/>
    <w:next w:val="a2"/>
    <w:uiPriority w:val="99"/>
    <w:semiHidden/>
    <w:rsid w:val="00C20C46"/>
  </w:style>
  <w:style w:type="table" w:customStyle="1" w:styleId="TableGrid461">
    <w:name w:val="Table Grid46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C20C46"/>
  </w:style>
  <w:style w:type="numbering" w:customStyle="1" w:styleId="1710">
    <w:name w:val="無清單171"/>
    <w:next w:val="a2"/>
    <w:uiPriority w:val="99"/>
    <w:semiHidden/>
    <w:unhideWhenUsed/>
    <w:rsid w:val="00C20C46"/>
  </w:style>
  <w:style w:type="numbering" w:customStyle="1" w:styleId="11610">
    <w:name w:val="無清單1161"/>
    <w:next w:val="a2"/>
    <w:uiPriority w:val="99"/>
    <w:semiHidden/>
    <w:unhideWhenUsed/>
    <w:rsid w:val="00C20C46"/>
  </w:style>
  <w:style w:type="table" w:customStyle="1" w:styleId="1613">
    <w:name w:val="表格格線16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C20C46"/>
  </w:style>
  <w:style w:type="numbering" w:customStyle="1" w:styleId="2510">
    <w:name w:val="无列表251"/>
    <w:next w:val="a2"/>
    <w:uiPriority w:val="99"/>
    <w:semiHidden/>
    <w:unhideWhenUsed/>
    <w:rsid w:val="00C20C46"/>
  </w:style>
  <w:style w:type="numbering" w:customStyle="1" w:styleId="NoList1261">
    <w:name w:val="No List1261"/>
    <w:next w:val="a2"/>
    <w:uiPriority w:val="99"/>
    <w:semiHidden/>
    <w:unhideWhenUsed/>
    <w:rsid w:val="00C20C46"/>
  </w:style>
  <w:style w:type="numbering" w:customStyle="1" w:styleId="11611">
    <w:name w:val="リストなし1161"/>
    <w:next w:val="a2"/>
    <w:uiPriority w:val="99"/>
    <w:semiHidden/>
    <w:unhideWhenUsed/>
    <w:rsid w:val="00C20C46"/>
  </w:style>
  <w:style w:type="numbering" w:customStyle="1" w:styleId="11612">
    <w:name w:val="无列表1161"/>
    <w:next w:val="a2"/>
    <w:semiHidden/>
    <w:rsid w:val="00C20C46"/>
  </w:style>
  <w:style w:type="numbering" w:customStyle="1" w:styleId="NoList2161">
    <w:name w:val="No List2161"/>
    <w:next w:val="a2"/>
    <w:semiHidden/>
    <w:rsid w:val="00C20C46"/>
  </w:style>
  <w:style w:type="numbering" w:customStyle="1" w:styleId="NoList3161">
    <w:name w:val="No List3161"/>
    <w:next w:val="a2"/>
    <w:uiPriority w:val="99"/>
    <w:semiHidden/>
    <w:rsid w:val="00C20C46"/>
  </w:style>
  <w:style w:type="numbering" w:customStyle="1" w:styleId="12610">
    <w:name w:val="無清單1261"/>
    <w:next w:val="a2"/>
    <w:uiPriority w:val="99"/>
    <w:semiHidden/>
    <w:unhideWhenUsed/>
    <w:rsid w:val="00C20C46"/>
  </w:style>
  <w:style w:type="numbering" w:customStyle="1" w:styleId="111610">
    <w:name w:val="無清單11161"/>
    <w:next w:val="a2"/>
    <w:uiPriority w:val="99"/>
    <w:semiHidden/>
    <w:unhideWhenUsed/>
    <w:rsid w:val="00C20C46"/>
  </w:style>
  <w:style w:type="table" w:customStyle="1" w:styleId="TableGrid1151">
    <w:name w:val="Table Grid115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C20C46"/>
  </w:style>
  <w:style w:type="numbering" w:customStyle="1" w:styleId="NoList11251">
    <w:name w:val="No List11251"/>
    <w:next w:val="a2"/>
    <w:uiPriority w:val="99"/>
    <w:semiHidden/>
    <w:unhideWhenUsed/>
    <w:rsid w:val="00C20C46"/>
  </w:style>
  <w:style w:type="table" w:customStyle="1" w:styleId="TableGrid541">
    <w:name w:val="Table Grid5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C20C46"/>
  </w:style>
  <w:style w:type="numbering" w:customStyle="1" w:styleId="111511">
    <w:name w:val="リストなし11151"/>
    <w:next w:val="a2"/>
    <w:uiPriority w:val="99"/>
    <w:semiHidden/>
    <w:unhideWhenUsed/>
    <w:rsid w:val="00C20C46"/>
  </w:style>
  <w:style w:type="numbering" w:customStyle="1" w:styleId="111512">
    <w:name w:val="无列表11151"/>
    <w:next w:val="a2"/>
    <w:semiHidden/>
    <w:rsid w:val="00C20C46"/>
  </w:style>
  <w:style w:type="numbering" w:customStyle="1" w:styleId="NoList21151">
    <w:name w:val="No List21151"/>
    <w:next w:val="a2"/>
    <w:semiHidden/>
    <w:rsid w:val="00C20C46"/>
  </w:style>
  <w:style w:type="numbering" w:customStyle="1" w:styleId="NoList31151">
    <w:name w:val="No List31151"/>
    <w:next w:val="a2"/>
    <w:uiPriority w:val="99"/>
    <w:semiHidden/>
    <w:rsid w:val="00C20C46"/>
  </w:style>
  <w:style w:type="numbering" w:customStyle="1" w:styleId="NoList111151">
    <w:name w:val="No List111151"/>
    <w:next w:val="a2"/>
    <w:uiPriority w:val="99"/>
    <w:semiHidden/>
    <w:unhideWhenUsed/>
    <w:rsid w:val="00C20C46"/>
  </w:style>
  <w:style w:type="numbering" w:customStyle="1" w:styleId="121510">
    <w:name w:val="無清單12151"/>
    <w:next w:val="a2"/>
    <w:uiPriority w:val="99"/>
    <w:semiHidden/>
    <w:unhideWhenUsed/>
    <w:rsid w:val="00C20C46"/>
  </w:style>
  <w:style w:type="numbering" w:customStyle="1" w:styleId="1111510">
    <w:name w:val="無清單111151"/>
    <w:next w:val="a2"/>
    <w:uiPriority w:val="99"/>
    <w:semiHidden/>
    <w:unhideWhenUsed/>
    <w:rsid w:val="00C20C46"/>
  </w:style>
  <w:style w:type="numbering" w:customStyle="1" w:styleId="NoList551">
    <w:name w:val="No List551"/>
    <w:next w:val="a2"/>
    <w:uiPriority w:val="99"/>
    <w:semiHidden/>
    <w:unhideWhenUsed/>
    <w:rsid w:val="00C20C46"/>
  </w:style>
  <w:style w:type="table" w:customStyle="1" w:styleId="TableGrid641">
    <w:name w:val="Table Grid64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C20C46"/>
  </w:style>
  <w:style w:type="numbering" w:customStyle="1" w:styleId="12511">
    <w:name w:val="リストなし1251"/>
    <w:next w:val="a2"/>
    <w:uiPriority w:val="99"/>
    <w:semiHidden/>
    <w:unhideWhenUsed/>
    <w:rsid w:val="00C20C46"/>
  </w:style>
  <w:style w:type="table" w:customStyle="1" w:styleId="TableGrid1241">
    <w:name w:val="Table Grid124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C20C46"/>
  </w:style>
  <w:style w:type="table" w:customStyle="1" w:styleId="3241">
    <w:name w:val="网格型3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C20C46"/>
  </w:style>
  <w:style w:type="numbering" w:customStyle="1" w:styleId="NoList3251">
    <w:name w:val="No List3251"/>
    <w:next w:val="a2"/>
    <w:uiPriority w:val="99"/>
    <w:semiHidden/>
    <w:rsid w:val="00C20C46"/>
  </w:style>
  <w:style w:type="table" w:customStyle="1" w:styleId="TableGrid4241">
    <w:name w:val="Table Grid424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C20C46"/>
  </w:style>
  <w:style w:type="numbering" w:customStyle="1" w:styleId="112510">
    <w:name w:val="無清單11251"/>
    <w:next w:val="a2"/>
    <w:uiPriority w:val="99"/>
    <w:semiHidden/>
    <w:unhideWhenUsed/>
    <w:rsid w:val="00C20C46"/>
  </w:style>
  <w:style w:type="table" w:customStyle="1" w:styleId="12413">
    <w:name w:val="表格格線124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C20C46"/>
  </w:style>
  <w:style w:type="numbering" w:customStyle="1" w:styleId="NoList12241">
    <w:name w:val="No List12241"/>
    <w:next w:val="a2"/>
    <w:uiPriority w:val="99"/>
    <w:semiHidden/>
    <w:unhideWhenUsed/>
    <w:rsid w:val="00C20C46"/>
  </w:style>
  <w:style w:type="numbering" w:customStyle="1" w:styleId="112411">
    <w:name w:val="リストなし11241"/>
    <w:next w:val="a2"/>
    <w:uiPriority w:val="99"/>
    <w:semiHidden/>
    <w:unhideWhenUsed/>
    <w:rsid w:val="00C20C46"/>
  </w:style>
  <w:style w:type="numbering" w:customStyle="1" w:styleId="112412">
    <w:name w:val="无列表11241"/>
    <w:next w:val="a2"/>
    <w:semiHidden/>
    <w:rsid w:val="00C20C46"/>
  </w:style>
  <w:style w:type="numbering" w:customStyle="1" w:styleId="NoList21241">
    <w:name w:val="No List21241"/>
    <w:next w:val="a2"/>
    <w:semiHidden/>
    <w:rsid w:val="00C20C46"/>
  </w:style>
  <w:style w:type="numbering" w:customStyle="1" w:styleId="NoList31241">
    <w:name w:val="No List31241"/>
    <w:next w:val="a2"/>
    <w:uiPriority w:val="99"/>
    <w:semiHidden/>
    <w:rsid w:val="00C20C46"/>
  </w:style>
  <w:style w:type="numbering" w:customStyle="1" w:styleId="NoList111251">
    <w:name w:val="No List111251"/>
    <w:next w:val="a2"/>
    <w:uiPriority w:val="99"/>
    <w:semiHidden/>
    <w:unhideWhenUsed/>
    <w:rsid w:val="00C20C46"/>
  </w:style>
  <w:style w:type="numbering" w:customStyle="1" w:styleId="122410">
    <w:name w:val="無清單12241"/>
    <w:next w:val="a2"/>
    <w:uiPriority w:val="99"/>
    <w:semiHidden/>
    <w:unhideWhenUsed/>
    <w:rsid w:val="00C20C46"/>
  </w:style>
  <w:style w:type="numbering" w:customStyle="1" w:styleId="1112410">
    <w:name w:val="無清單111241"/>
    <w:next w:val="a2"/>
    <w:uiPriority w:val="99"/>
    <w:semiHidden/>
    <w:unhideWhenUsed/>
    <w:rsid w:val="00C20C46"/>
  </w:style>
  <w:style w:type="table" w:customStyle="1" w:styleId="TableGrid11131">
    <w:name w:val="Table Grid1113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C20C46"/>
  </w:style>
  <w:style w:type="numbering" w:customStyle="1" w:styleId="NoList11331">
    <w:name w:val="No List11331"/>
    <w:next w:val="a2"/>
    <w:uiPriority w:val="99"/>
    <w:semiHidden/>
    <w:unhideWhenUsed/>
    <w:rsid w:val="00C20C46"/>
  </w:style>
  <w:style w:type="numbering" w:customStyle="1" w:styleId="NoList4131">
    <w:name w:val="No List4131"/>
    <w:next w:val="a2"/>
    <w:uiPriority w:val="99"/>
    <w:semiHidden/>
    <w:unhideWhenUsed/>
    <w:rsid w:val="00C20C46"/>
  </w:style>
  <w:style w:type="table" w:customStyle="1" w:styleId="TableGrid11231">
    <w:name w:val="Table Grid1123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C20C46"/>
  </w:style>
  <w:style w:type="numbering" w:customStyle="1" w:styleId="NoList121131">
    <w:name w:val="No List121131"/>
    <w:next w:val="a2"/>
    <w:uiPriority w:val="99"/>
    <w:semiHidden/>
    <w:unhideWhenUsed/>
    <w:rsid w:val="00C20C46"/>
  </w:style>
  <w:style w:type="numbering" w:customStyle="1" w:styleId="1111310">
    <w:name w:val="リストなし111131"/>
    <w:next w:val="a2"/>
    <w:uiPriority w:val="99"/>
    <w:semiHidden/>
    <w:unhideWhenUsed/>
    <w:rsid w:val="00C20C46"/>
  </w:style>
  <w:style w:type="numbering" w:customStyle="1" w:styleId="1111313">
    <w:name w:val="无列表111131"/>
    <w:next w:val="a2"/>
    <w:semiHidden/>
    <w:rsid w:val="00C20C46"/>
  </w:style>
  <w:style w:type="numbering" w:customStyle="1" w:styleId="NoList211131">
    <w:name w:val="No List211131"/>
    <w:next w:val="a2"/>
    <w:semiHidden/>
    <w:rsid w:val="00C20C46"/>
  </w:style>
  <w:style w:type="numbering" w:customStyle="1" w:styleId="NoList311131">
    <w:name w:val="No List311131"/>
    <w:next w:val="a2"/>
    <w:uiPriority w:val="99"/>
    <w:semiHidden/>
    <w:rsid w:val="00C20C46"/>
  </w:style>
  <w:style w:type="numbering" w:customStyle="1" w:styleId="NoList1111131">
    <w:name w:val="No List1111131"/>
    <w:next w:val="a2"/>
    <w:uiPriority w:val="99"/>
    <w:semiHidden/>
    <w:unhideWhenUsed/>
    <w:rsid w:val="00C20C46"/>
  </w:style>
  <w:style w:type="numbering" w:customStyle="1" w:styleId="1211310">
    <w:name w:val="無清單121131"/>
    <w:next w:val="a2"/>
    <w:uiPriority w:val="99"/>
    <w:semiHidden/>
    <w:unhideWhenUsed/>
    <w:rsid w:val="00C20C46"/>
  </w:style>
  <w:style w:type="numbering" w:customStyle="1" w:styleId="11111310">
    <w:name w:val="無清單1111131"/>
    <w:next w:val="a2"/>
    <w:uiPriority w:val="99"/>
    <w:semiHidden/>
    <w:unhideWhenUsed/>
    <w:rsid w:val="00C20C46"/>
  </w:style>
  <w:style w:type="numbering" w:customStyle="1" w:styleId="NoList13131">
    <w:name w:val="No List13131"/>
    <w:next w:val="a2"/>
    <w:uiPriority w:val="99"/>
    <w:semiHidden/>
    <w:unhideWhenUsed/>
    <w:rsid w:val="00C20C46"/>
  </w:style>
  <w:style w:type="numbering" w:customStyle="1" w:styleId="121313">
    <w:name w:val="リストなし12131"/>
    <w:next w:val="a2"/>
    <w:uiPriority w:val="99"/>
    <w:semiHidden/>
    <w:unhideWhenUsed/>
    <w:rsid w:val="00C20C46"/>
  </w:style>
  <w:style w:type="numbering" w:customStyle="1" w:styleId="121314">
    <w:name w:val="无列表12131"/>
    <w:next w:val="a2"/>
    <w:semiHidden/>
    <w:rsid w:val="00C20C46"/>
  </w:style>
  <w:style w:type="numbering" w:customStyle="1" w:styleId="NoList22131">
    <w:name w:val="No List22131"/>
    <w:next w:val="a2"/>
    <w:semiHidden/>
    <w:rsid w:val="00C20C46"/>
  </w:style>
  <w:style w:type="numbering" w:customStyle="1" w:styleId="NoList32131">
    <w:name w:val="No List32131"/>
    <w:next w:val="a2"/>
    <w:uiPriority w:val="99"/>
    <w:semiHidden/>
    <w:rsid w:val="00C20C46"/>
  </w:style>
  <w:style w:type="numbering" w:customStyle="1" w:styleId="NoList112131">
    <w:name w:val="No List112131"/>
    <w:next w:val="a2"/>
    <w:uiPriority w:val="99"/>
    <w:semiHidden/>
    <w:unhideWhenUsed/>
    <w:rsid w:val="00C20C46"/>
  </w:style>
  <w:style w:type="numbering" w:customStyle="1" w:styleId="131310">
    <w:name w:val="無清單13131"/>
    <w:next w:val="a2"/>
    <w:uiPriority w:val="99"/>
    <w:semiHidden/>
    <w:unhideWhenUsed/>
    <w:rsid w:val="00C20C46"/>
  </w:style>
  <w:style w:type="numbering" w:customStyle="1" w:styleId="1121310">
    <w:name w:val="無清單112131"/>
    <w:next w:val="a2"/>
    <w:uiPriority w:val="99"/>
    <w:semiHidden/>
    <w:unhideWhenUsed/>
    <w:rsid w:val="00C20C46"/>
  </w:style>
  <w:style w:type="numbering" w:customStyle="1" w:styleId="21131">
    <w:name w:val="无列表21131"/>
    <w:next w:val="a2"/>
    <w:uiPriority w:val="99"/>
    <w:semiHidden/>
    <w:unhideWhenUsed/>
    <w:rsid w:val="00C20C46"/>
  </w:style>
  <w:style w:type="numbering" w:customStyle="1" w:styleId="NoList122131">
    <w:name w:val="No List122131"/>
    <w:next w:val="a2"/>
    <w:uiPriority w:val="99"/>
    <w:semiHidden/>
    <w:unhideWhenUsed/>
    <w:rsid w:val="00C20C46"/>
  </w:style>
  <w:style w:type="numbering" w:customStyle="1" w:styleId="1121311">
    <w:name w:val="リストなし112131"/>
    <w:next w:val="a2"/>
    <w:uiPriority w:val="99"/>
    <w:semiHidden/>
    <w:unhideWhenUsed/>
    <w:rsid w:val="00C20C46"/>
  </w:style>
  <w:style w:type="numbering" w:customStyle="1" w:styleId="1121312">
    <w:name w:val="无列表112131"/>
    <w:next w:val="a2"/>
    <w:semiHidden/>
    <w:rsid w:val="00C20C46"/>
  </w:style>
  <w:style w:type="numbering" w:customStyle="1" w:styleId="NoList212131">
    <w:name w:val="No List212131"/>
    <w:next w:val="a2"/>
    <w:semiHidden/>
    <w:rsid w:val="00C20C46"/>
  </w:style>
  <w:style w:type="numbering" w:customStyle="1" w:styleId="NoList312131">
    <w:name w:val="No List312131"/>
    <w:next w:val="a2"/>
    <w:uiPriority w:val="99"/>
    <w:semiHidden/>
    <w:rsid w:val="00C20C46"/>
  </w:style>
  <w:style w:type="numbering" w:customStyle="1" w:styleId="NoList1112131">
    <w:name w:val="No List1112131"/>
    <w:next w:val="a2"/>
    <w:uiPriority w:val="99"/>
    <w:semiHidden/>
    <w:unhideWhenUsed/>
    <w:rsid w:val="00C20C46"/>
  </w:style>
  <w:style w:type="numbering" w:customStyle="1" w:styleId="1221310">
    <w:name w:val="無清單122131"/>
    <w:next w:val="a2"/>
    <w:uiPriority w:val="99"/>
    <w:semiHidden/>
    <w:unhideWhenUsed/>
    <w:rsid w:val="00C20C46"/>
  </w:style>
  <w:style w:type="numbering" w:customStyle="1" w:styleId="1112131">
    <w:name w:val="無清單1112131"/>
    <w:next w:val="a2"/>
    <w:uiPriority w:val="99"/>
    <w:semiHidden/>
    <w:unhideWhenUsed/>
    <w:rsid w:val="00C20C46"/>
  </w:style>
  <w:style w:type="table" w:customStyle="1" w:styleId="TableGrid112111">
    <w:name w:val="Table Grid1121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C20C46"/>
  </w:style>
  <w:style w:type="table" w:customStyle="1" w:styleId="TableGrid911">
    <w:name w:val="Table Grid9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C20C46"/>
  </w:style>
  <w:style w:type="numbering" w:customStyle="1" w:styleId="15111">
    <w:name w:val="リストなし1511"/>
    <w:next w:val="a2"/>
    <w:uiPriority w:val="99"/>
    <w:semiHidden/>
    <w:unhideWhenUsed/>
    <w:rsid w:val="00C20C46"/>
  </w:style>
  <w:style w:type="table" w:customStyle="1" w:styleId="TableGrid1511">
    <w:name w:val="Table Grid1511"/>
    <w:basedOn w:val="a1"/>
    <w:next w:val="af7"/>
    <w:uiPriority w:val="39"/>
    <w:rsid w:val="00C20C4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C20C46"/>
  </w:style>
  <w:style w:type="table" w:customStyle="1" w:styleId="3511">
    <w:name w:val="网格型3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C20C46"/>
  </w:style>
  <w:style w:type="numbering" w:customStyle="1" w:styleId="NoList3511">
    <w:name w:val="No List3511"/>
    <w:next w:val="a2"/>
    <w:uiPriority w:val="99"/>
    <w:semiHidden/>
    <w:rsid w:val="00C20C46"/>
  </w:style>
  <w:style w:type="table" w:customStyle="1" w:styleId="TableGrid4511">
    <w:name w:val="Table Grid45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C20C46"/>
  </w:style>
  <w:style w:type="numbering" w:customStyle="1" w:styleId="16110">
    <w:name w:val="無清單1611"/>
    <w:next w:val="a2"/>
    <w:uiPriority w:val="99"/>
    <w:semiHidden/>
    <w:unhideWhenUsed/>
    <w:rsid w:val="00C20C46"/>
  </w:style>
  <w:style w:type="numbering" w:customStyle="1" w:styleId="115110">
    <w:name w:val="無清單11511"/>
    <w:next w:val="a2"/>
    <w:uiPriority w:val="99"/>
    <w:semiHidden/>
    <w:unhideWhenUsed/>
    <w:rsid w:val="00C20C46"/>
  </w:style>
  <w:style w:type="table" w:customStyle="1" w:styleId="15113">
    <w:name w:val="表格格線15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C20C46"/>
  </w:style>
  <w:style w:type="numbering" w:customStyle="1" w:styleId="2411">
    <w:name w:val="无列表2411"/>
    <w:next w:val="a2"/>
    <w:uiPriority w:val="99"/>
    <w:semiHidden/>
    <w:unhideWhenUsed/>
    <w:rsid w:val="00C20C46"/>
  </w:style>
  <w:style w:type="numbering" w:customStyle="1" w:styleId="NoList12511">
    <w:name w:val="No List12511"/>
    <w:next w:val="a2"/>
    <w:uiPriority w:val="99"/>
    <w:semiHidden/>
    <w:unhideWhenUsed/>
    <w:rsid w:val="00C20C46"/>
  </w:style>
  <w:style w:type="numbering" w:customStyle="1" w:styleId="115111">
    <w:name w:val="リストなし11511"/>
    <w:next w:val="a2"/>
    <w:uiPriority w:val="99"/>
    <w:semiHidden/>
    <w:unhideWhenUsed/>
    <w:rsid w:val="00C20C46"/>
  </w:style>
  <w:style w:type="numbering" w:customStyle="1" w:styleId="115112">
    <w:name w:val="无列表11511"/>
    <w:next w:val="a2"/>
    <w:semiHidden/>
    <w:rsid w:val="00C20C46"/>
  </w:style>
  <w:style w:type="numbering" w:customStyle="1" w:styleId="NoList21511">
    <w:name w:val="No List21511"/>
    <w:next w:val="a2"/>
    <w:semiHidden/>
    <w:rsid w:val="00C20C46"/>
  </w:style>
  <w:style w:type="numbering" w:customStyle="1" w:styleId="NoList31511">
    <w:name w:val="No List31511"/>
    <w:next w:val="a2"/>
    <w:uiPriority w:val="99"/>
    <w:semiHidden/>
    <w:rsid w:val="00C20C46"/>
  </w:style>
  <w:style w:type="numbering" w:customStyle="1" w:styleId="125110">
    <w:name w:val="無清單12511"/>
    <w:next w:val="a2"/>
    <w:uiPriority w:val="99"/>
    <w:semiHidden/>
    <w:unhideWhenUsed/>
    <w:rsid w:val="00C20C46"/>
  </w:style>
  <w:style w:type="numbering" w:customStyle="1" w:styleId="1115110">
    <w:name w:val="無清單111511"/>
    <w:next w:val="a2"/>
    <w:uiPriority w:val="99"/>
    <w:semiHidden/>
    <w:unhideWhenUsed/>
    <w:rsid w:val="00C20C46"/>
  </w:style>
  <w:style w:type="table" w:customStyle="1" w:styleId="TableGrid11411">
    <w:name w:val="Table Grid11411"/>
    <w:basedOn w:val="a1"/>
    <w:next w:val="af7"/>
    <w:uiPriority w:val="39"/>
    <w:rsid w:val="00C20C4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C20C46"/>
  </w:style>
  <w:style w:type="numbering" w:customStyle="1" w:styleId="NoList112411">
    <w:name w:val="No List112411"/>
    <w:next w:val="a2"/>
    <w:uiPriority w:val="99"/>
    <w:semiHidden/>
    <w:unhideWhenUsed/>
    <w:rsid w:val="00C20C46"/>
  </w:style>
  <w:style w:type="table" w:customStyle="1" w:styleId="TableGrid5311">
    <w:name w:val="Table Grid5311"/>
    <w:basedOn w:val="a1"/>
    <w:next w:val="af7"/>
    <w:rsid w:val="00C20C4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C20C4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C20C4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C20C4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C20C4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C20C4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C20C46"/>
  </w:style>
  <w:style w:type="numbering" w:customStyle="1" w:styleId="1114111">
    <w:name w:val="リストなし111411"/>
    <w:next w:val="a2"/>
    <w:uiPriority w:val="99"/>
    <w:semiHidden/>
    <w:unhideWhenUsed/>
    <w:rsid w:val="00C20C46"/>
  </w:style>
  <w:style w:type="numbering" w:customStyle="1" w:styleId="1114112">
    <w:name w:val="无列表111411"/>
    <w:next w:val="a2"/>
    <w:semiHidden/>
    <w:rsid w:val="00C20C46"/>
  </w:style>
  <w:style w:type="numbering" w:customStyle="1" w:styleId="NoList211411">
    <w:name w:val="No List211411"/>
    <w:next w:val="a2"/>
    <w:semiHidden/>
    <w:rsid w:val="00C20C46"/>
  </w:style>
  <w:style w:type="numbering" w:customStyle="1" w:styleId="NoList311411">
    <w:name w:val="No List311411"/>
    <w:next w:val="a2"/>
    <w:uiPriority w:val="99"/>
    <w:semiHidden/>
    <w:rsid w:val="00C20C46"/>
  </w:style>
  <w:style w:type="numbering" w:customStyle="1" w:styleId="NoList1111411">
    <w:name w:val="No List1111411"/>
    <w:next w:val="a2"/>
    <w:uiPriority w:val="99"/>
    <w:semiHidden/>
    <w:unhideWhenUsed/>
    <w:rsid w:val="00C20C46"/>
  </w:style>
  <w:style w:type="numbering" w:customStyle="1" w:styleId="121411">
    <w:name w:val="無清單121411"/>
    <w:next w:val="a2"/>
    <w:uiPriority w:val="99"/>
    <w:semiHidden/>
    <w:unhideWhenUsed/>
    <w:rsid w:val="00C20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03806887">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44166758">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EECB0-1C3D-41EA-9369-1D2D7608F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2330</TotalTime>
  <Pages>4</Pages>
  <Words>705</Words>
  <Characters>4020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- 102</cp:lastModifiedBy>
  <cp:revision>69</cp:revision>
  <cp:lastPrinted>1899-12-31T23:00:00Z</cp:lastPrinted>
  <dcterms:created xsi:type="dcterms:W3CDTF">2020-11-16T02:12:00Z</dcterms:created>
  <dcterms:modified xsi:type="dcterms:W3CDTF">2022-02-14T15:20:00Z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(3)uxSmWrWs1K0MN5rAzCLPyPL2+sFUBXc3MRgXg40HOH2TNYWZ20s4fqRban+KIqqEzAwam1+b
+09dQ6IxJaEEbNCLKeHaYI7KBsF2PvVsxj2g7o+OdyUV25zSYTGMGrnBb9mHtcOsrA5qAgsQ
+l3i+O+sP71tSSDtS4mWv5/B4oywJ9Z3KQ/k5SDZ+9R2lLChizs9K+Ld6aOYO8tb3i7GTmS5
mEOc8dqB5CZxH5KC1p</vt:lpwstr>
  </property>
  <property fmtid="{D5CDD505-2E9C-101B-9397-08002B2CF9AE}" pid="22" name="_2015_ms_pID_7253431">
    <vt:lpwstr>QNoUXP5y/Kyp0I15l2vnzEbwTkbrf4tKdATh8dlT1nIZNAN5lqf7LX
OqzVkIx04HyAgNmJJnMKQPVPNgO0mQ30aJ9MnmxjABYmbDbUIRmq7qdJ56KFTwzVZnHC8N3p
+oCg3IJUj10lYTq3D1iwY9QUTapbIl2Fxl7hPAT1g2TTeXrPsKZ/w0chlRRBu9TgaV+/q7Dy
k0x+PX7h2H7cpQJJVV0UXKtFh17bpNc+Bwqh</vt:lpwstr>
  </property>
  <property fmtid="{D5CDD505-2E9C-101B-9397-08002B2CF9AE}" pid="23" name="_2015_ms_pID_7253432">
    <vt:lpwstr>0A==</vt:lpwstr>
  </property>
</Properties>
</file>