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F4062" w14:textId="12F9F950" w:rsidR="0005569A" w:rsidRDefault="0005569A" w:rsidP="0005569A">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75350D" w:rsidRPr="0075350D">
        <w:rPr>
          <w:b/>
          <w:i/>
          <w:noProof/>
          <w:sz w:val="28"/>
        </w:rPr>
        <w:t>R4-2205355</w:t>
      </w:r>
    </w:p>
    <w:p w14:paraId="0D8631E8" w14:textId="4F65DD98" w:rsidR="00805A69" w:rsidRDefault="0005569A" w:rsidP="0005569A">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DB95A" w:rsidR="001E41F3" w:rsidRPr="00A34930" w:rsidRDefault="003609BF" w:rsidP="0005569A">
            <w:pPr>
              <w:pStyle w:val="CRCoverPage"/>
              <w:spacing w:after="0"/>
              <w:jc w:val="center"/>
              <w:rPr>
                <w:b/>
                <w:bCs/>
                <w:noProof/>
                <w:sz w:val="28"/>
                <w:szCs w:val="28"/>
                <w:lang w:eastAsia="zh-CN"/>
              </w:rPr>
            </w:pPr>
            <w:r>
              <w:rPr>
                <w:b/>
                <w:bCs/>
                <w:noProof/>
                <w:sz w:val="28"/>
                <w:szCs w:val="28"/>
                <w:lang w:eastAsia="zh-CN"/>
              </w:rPr>
              <w:t>16.</w:t>
            </w:r>
            <w:r w:rsidR="0005569A">
              <w:rPr>
                <w:b/>
                <w:bCs/>
                <w:noProof/>
                <w:sz w:val="28"/>
                <w:szCs w:val="28"/>
                <w:lang w:eastAsia="zh-CN"/>
              </w:rPr>
              <w:t>10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855BB" w:rsidR="001E41F3" w:rsidRDefault="00EE092E" w:rsidP="008E40B8">
            <w:pPr>
              <w:pStyle w:val="CRCoverPage"/>
              <w:spacing w:after="0"/>
              <w:ind w:left="100"/>
              <w:jc w:val="both"/>
              <w:rPr>
                <w:noProof/>
              </w:rPr>
            </w:pPr>
            <w:r w:rsidRPr="00EE092E">
              <w:t>CR on accuracy requirements for positioning measurement</w:t>
            </w:r>
            <w:r w:rsidR="006159AF">
              <w:t xml:space="preserve"> R16</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C16E5" w:rsidR="001E41F3" w:rsidRPr="00EF70F1" w:rsidRDefault="00C20C46" w:rsidP="00EE092E">
            <w:pPr>
              <w:pStyle w:val="CRCoverPage"/>
              <w:spacing w:after="0"/>
              <w:ind w:left="100"/>
              <w:rPr>
                <w:noProof/>
              </w:rPr>
            </w:pPr>
            <w:proofErr w:type="spellStart"/>
            <w:r w:rsidRPr="00C20C46">
              <w:rPr>
                <w:rFonts w:cs="Arial"/>
                <w:lang w:eastAsia="ja-JP"/>
              </w:rPr>
              <w:t>NR_pos</w:t>
            </w:r>
            <w:proofErr w:type="spellEnd"/>
            <w:r w:rsidRPr="00C20C46">
              <w:rPr>
                <w:rFonts w:cs="Arial"/>
                <w:lang w:eastAsia="ja-JP"/>
              </w:rPr>
              <w:t>-</w:t>
            </w:r>
            <w:r w:rsidR="00EE092E">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C46FD" w:rsidR="001E41F3" w:rsidRDefault="0005569A" w:rsidP="006D2E73">
            <w:pPr>
              <w:pStyle w:val="CRCoverPage"/>
              <w:spacing w:after="0"/>
              <w:ind w:left="100"/>
              <w:rPr>
                <w:noProof/>
              </w:rPr>
            </w:pPr>
            <w:r>
              <w:rPr>
                <w:noProof/>
              </w:rPr>
              <w:t>2022-01-29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FB532" w14:textId="24EB3A83" w:rsidR="006409BC" w:rsidRDefault="005F28BF" w:rsidP="00E44650">
            <w:pPr>
              <w:pStyle w:val="CRCoverPage"/>
              <w:numPr>
                <w:ilvl w:val="0"/>
                <w:numId w:val="9"/>
              </w:numPr>
              <w:spacing w:after="0"/>
              <w:rPr>
                <w:rFonts w:cs="Arial"/>
                <w:noProof/>
                <w:lang w:eastAsia="zh-CN"/>
              </w:rPr>
            </w:pPr>
            <w:r>
              <w:rPr>
                <w:rFonts w:cs="Arial"/>
                <w:noProof/>
                <w:lang w:eastAsia="zh-CN"/>
              </w:rPr>
              <w:t>The margin for group delay calibration error and frequency drift are missing for RSTD accuracy</w:t>
            </w:r>
            <w:r w:rsidR="006409BC">
              <w:rPr>
                <w:rFonts w:cs="Arial"/>
                <w:noProof/>
                <w:lang w:eastAsia="zh-CN"/>
              </w:rPr>
              <w:t>.</w:t>
            </w:r>
          </w:p>
          <w:p w14:paraId="477725A3" w14:textId="18210999" w:rsidR="005F28BF" w:rsidRDefault="005F28BF" w:rsidP="00E44650">
            <w:pPr>
              <w:pStyle w:val="CRCoverPage"/>
              <w:numPr>
                <w:ilvl w:val="0"/>
                <w:numId w:val="9"/>
              </w:numPr>
              <w:spacing w:after="0"/>
              <w:rPr>
                <w:rFonts w:cs="Arial"/>
                <w:noProof/>
                <w:lang w:eastAsia="zh-CN"/>
              </w:rPr>
            </w:pPr>
            <w:r>
              <w:rPr>
                <w:rFonts w:cs="Arial"/>
                <w:noProof/>
                <w:lang w:eastAsia="zh-CN"/>
              </w:rPr>
              <w:t xml:space="preserve">The maximum </w:t>
            </w:r>
            <w:r w:rsidRPr="005F28BF">
              <w:rPr>
                <w:rFonts w:cs="Arial"/>
                <w:noProof/>
                <w:lang w:eastAsia="zh-CN"/>
              </w:rPr>
              <w:t xml:space="preserve">time offset </w:t>
            </w:r>
            <w:r>
              <w:rPr>
                <w:rFonts w:cs="Arial"/>
                <w:noProof/>
                <w:lang w:eastAsia="zh-CN"/>
              </w:rPr>
              <w:t xml:space="preserve">(in the context of frequency drift margin) </w:t>
            </w:r>
            <w:r w:rsidRPr="005F28BF">
              <w:rPr>
                <w:rFonts w:cs="Arial"/>
                <w:noProof/>
                <w:lang w:eastAsia="zh-CN"/>
              </w:rPr>
              <w:t>between the two PRS resources instances</w:t>
            </w:r>
            <w:r>
              <w:rPr>
                <w:rFonts w:cs="Arial"/>
                <w:noProof/>
                <w:lang w:eastAsia="zh-CN"/>
              </w:rPr>
              <w:t xml:space="preserve"> for RSTD requirement is </w:t>
            </w:r>
            <w:r w:rsidR="0005569A">
              <w:rPr>
                <w:rFonts w:cs="Arial"/>
                <w:noProof/>
                <w:lang w:eastAsia="zh-CN"/>
              </w:rPr>
              <w:t>TBD.</w:t>
            </w:r>
          </w:p>
          <w:p w14:paraId="66370B00" w14:textId="0B2686BA" w:rsidR="005F28BF" w:rsidRDefault="005F28BF" w:rsidP="005F28BF">
            <w:pPr>
              <w:pStyle w:val="CRCoverPage"/>
              <w:numPr>
                <w:ilvl w:val="0"/>
                <w:numId w:val="9"/>
              </w:numPr>
              <w:spacing w:after="0"/>
              <w:rPr>
                <w:rFonts w:cs="Arial"/>
                <w:noProof/>
                <w:lang w:eastAsia="zh-CN"/>
              </w:rPr>
            </w:pPr>
            <w:r>
              <w:rPr>
                <w:rFonts w:cs="Arial"/>
                <w:noProof/>
                <w:lang w:eastAsia="zh-CN"/>
              </w:rPr>
              <w:t>The margin for group delay calibration error is missing for Rx-Tx accuracy.</w:t>
            </w:r>
          </w:p>
          <w:p w14:paraId="708AA7DE" w14:textId="100EECA5" w:rsidR="00E41ED4" w:rsidRPr="005F28BF" w:rsidRDefault="005F28BF" w:rsidP="005F28BF">
            <w:pPr>
              <w:pStyle w:val="CRCoverPage"/>
              <w:numPr>
                <w:ilvl w:val="0"/>
                <w:numId w:val="9"/>
              </w:numPr>
              <w:spacing w:after="0"/>
              <w:rPr>
                <w:rFonts w:cs="Arial"/>
                <w:noProof/>
                <w:lang w:eastAsia="zh-CN"/>
              </w:rPr>
            </w:pPr>
            <w:r>
              <w:rPr>
                <w:rFonts w:cs="Arial"/>
                <w:noProof/>
                <w:lang w:eastAsia="zh-CN"/>
              </w:rPr>
              <w:t>The applicability rule for Rx-Tx accuracy requirements with UE autonomous timing adjustment is missing.</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907695" w14:textId="77777777" w:rsidR="005F28BF" w:rsidRPr="005F28BF" w:rsidRDefault="005F28BF" w:rsidP="005F28BF">
            <w:pPr>
              <w:pStyle w:val="CRCoverPage"/>
              <w:numPr>
                <w:ilvl w:val="0"/>
                <w:numId w:val="10"/>
              </w:numPr>
              <w:spacing w:after="0"/>
              <w:rPr>
                <w:noProof/>
                <w:lang w:eastAsia="zh-CN"/>
              </w:rPr>
            </w:pPr>
            <w:r>
              <w:rPr>
                <w:rFonts w:cs="Arial"/>
                <w:noProof/>
                <w:lang w:eastAsia="zh-CN"/>
              </w:rPr>
              <w:t xml:space="preserve">Add the overall margin for group delay calibration error and frequency drift to RSTD accuracy requirements, </w:t>
            </w:r>
          </w:p>
          <w:p w14:paraId="73566BB1" w14:textId="37D5C91E" w:rsidR="006409BC" w:rsidRDefault="0005569A" w:rsidP="005F28BF">
            <w:pPr>
              <w:pStyle w:val="CRCoverPage"/>
              <w:numPr>
                <w:ilvl w:val="0"/>
                <w:numId w:val="10"/>
              </w:numPr>
              <w:spacing w:after="0"/>
              <w:rPr>
                <w:noProof/>
                <w:lang w:eastAsia="zh-CN"/>
              </w:rPr>
            </w:pPr>
            <w:r>
              <w:rPr>
                <w:rFonts w:cs="Arial"/>
                <w:noProof/>
                <w:lang w:eastAsia="zh-CN"/>
              </w:rPr>
              <w:t xml:space="preserve">Define </w:t>
            </w:r>
            <w:r w:rsidR="005F28BF">
              <w:rPr>
                <w:rFonts w:cs="Arial"/>
                <w:noProof/>
                <w:lang w:eastAsia="zh-CN"/>
              </w:rPr>
              <w:t xml:space="preserve">the maximum </w:t>
            </w:r>
            <w:r w:rsidR="005F28BF" w:rsidRPr="005F28BF">
              <w:rPr>
                <w:rFonts w:cs="Arial"/>
                <w:noProof/>
                <w:lang w:eastAsia="zh-CN"/>
              </w:rPr>
              <w:t>time offset between the two PRS resources instances</w:t>
            </w:r>
            <w:r w:rsidR="005F28BF">
              <w:rPr>
                <w:rFonts w:cs="Arial"/>
                <w:noProof/>
                <w:lang w:eastAsia="zh-CN"/>
              </w:rPr>
              <w:t xml:space="preserve"> for RSTD measurement.</w:t>
            </w:r>
          </w:p>
          <w:p w14:paraId="45FF3865" w14:textId="78568B29" w:rsidR="0051048D" w:rsidRPr="005F28BF" w:rsidRDefault="005F28BF" w:rsidP="00E44650">
            <w:pPr>
              <w:pStyle w:val="CRCoverPage"/>
              <w:numPr>
                <w:ilvl w:val="0"/>
                <w:numId w:val="10"/>
              </w:numPr>
              <w:spacing w:after="0"/>
              <w:rPr>
                <w:noProof/>
                <w:lang w:eastAsia="zh-CN"/>
              </w:rPr>
            </w:pPr>
            <w:r>
              <w:rPr>
                <w:rFonts w:cs="Arial"/>
                <w:noProof/>
                <w:lang w:eastAsia="zh-CN"/>
              </w:rPr>
              <w:t>Add the margin for group delay calibration error to Rx-Tx accuracy requirements</w:t>
            </w:r>
            <w:r w:rsidR="00E41ED4">
              <w:rPr>
                <w:rFonts w:cs="Arial"/>
                <w:lang w:eastAsia="zh-CN"/>
              </w:rPr>
              <w:t>.</w:t>
            </w:r>
          </w:p>
          <w:p w14:paraId="31C656EC" w14:textId="30536350" w:rsidR="00E41ED4" w:rsidRDefault="005F28BF" w:rsidP="005F28BF">
            <w:pPr>
              <w:pStyle w:val="CRCoverPage"/>
              <w:numPr>
                <w:ilvl w:val="0"/>
                <w:numId w:val="10"/>
              </w:numPr>
              <w:spacing w:after="0"/>
              <w:rPr>
                <w:noProof/>
                <w:lang w:eastAsia="zh-CN"/>
              </w:rPr>
            </w:pPr>
            <w:r>
              <w:rPr>
                <w:rFonts w:cs="Arial"/>
                <w:noProof/>
                <w:lang w:eastAsia="zh-CN"/>
              </w:rPr>
              <w:t>Add the applicability rule for Rx-Tx accuracy requirements with UE autonomous timing adjustment</w:t>
            </w:r>
            <w:r w:rsidR="00E41ED4" w:rsidRPr="005F28BF">
              <w:rPr>
                <w:rFonts w:cs="Arial"/>
                <w:lang w:eastAsia="zh-CN"/>
              </w:rPr>
              <w:t xml:space="preserve"> </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A916F" w:rsidR="00D4201B" w:rsidRDefault="00AE030B" w:rsidP="005F28BF">
            <w:pPr>
              <w:pStyle w:val="CRCoverPage"/>
              <w:spacing w:after="0"/>
              <w:rPr>
                <w:noProof/>
              </w:rPr>
            </w:pPr>
            <w:r>
              <w:rPr>
                <w:rFonts w:cs="Arial"/>
                <w:lang w:eastAsia="zh-CN"/>
              </w:rPr>
              <w:t xml:space="preserve">UE positioning </w:t>
            </w:r>
            <w:r w:rsidR="005F28BF">
              <w:rPr>
                <w:rFonts w:cs="Arial"/>
                <w:lang w:eastAsia="zh-CN"/>
              </w:rPr>
              <w:t>accuracy</w:t>
            </w:r>
            <w:r w:rsidR="00E41ED4">
              <w:rPr>
                <w:rFonts w:cs="Arial"/>
                <w:lang w:eastAsia="zh-CN"/>
              </w:rPr>
              <w:t xml:space="preserve"> requirements </w:t>
            </w:r>
            <w:r>
              <w:rPr>
                <w:rFonts w:cs="Arial"/>
                <w:lang w:eastAsia="zh-CN"/>
              </w:rPr>
              <w:t>are</w:t>
            </w:r>
            <w:r w:rsidR="00E41ED4">
              <w:rPr>
                <w:rFonts w:cs="Arial"/>
                <w:lang w:eastAsia="zh-CN"/>
              </w:rPr>
              <w:t xml:space="preserve"> incorrect</w:t>
            </w:r>
            <w:r w:rsidR="005408C1">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578DB" w:rsidR="00D4201B" w:rsidRDefault="005F28BF" w:rsidP="005F28BF">
            <w:pPr>
              <w:pStyle w:val="CRCoverPage"/>
              <w:spacing w:after="0"/>
              <w:ind w:left="100"/>
              <w:rPr>
                <w:noProof/>
                <w:lang w:eastAsia="zh-CN"/>
              </w:rPr>
            </w:pPr>
            <w:r w:rsidRPr="00512252">
              <w:t>10.</w:t>
            </w:r>
            <w:r>
              <w:t>1.23</w:t>
            </w:r>
            <w:r w:rsidRPr="00DF3FF6">
              <w:t>.</w:t>
            </w:r>
            <w:r>
              <w:t xml:space="preserve">2, </w:t>
            </w:r>
            <w:r w:rsidRPr="00512252">
              <w:t>10.</w:t>
            </w:r>
            <w:r>
              <w:t>1.25</w:t>
            </w:r>
            <w:r w:rsidRPr="00DF3FF6">
              <w:t>.</w:t>
            </w:r>
            <w:r>
              <w:t>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BAA671" w14:textId="3D90091A" w:rsidR="006409BC" w:rsidRDefault="006409BC">
      <w:pPr>
        <w:spacing w:after="0"/>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br w:type="page"/>
      </w:r>
    </w:p>
    <w:p w14:paraId="2D520FB1" w14:textId="3B1AABA4" w:rsidR="003F5277" w:rsidRDefault="0067260F" w:rsidP="003F5277">
      <w:pPr>
        <w:jc w:val="center"/>
        <w:rPr>
          <w:rFonts w:eastAsia="宋体"/>
          <w:noProof/>
          <w:highlight w:val="yellow"/>
          <w:lang w:eastAsia="zh-CN"/>
        </w:rPr>
      </w:pPr>
      <w:r>
        <w:rPr>
          <w:rFonts w:eastAsia="宋体"/>
          <w:noProof/>
          <w:highlight w:val="yellow"/>
          <w:lang w:eastAsia="zh-CN"/>
        </w:rPr>
        <w:lastRenderedPageBreak/>
        <w:t>&lt;Start of Change 1&gt;</w:t>
      </w:r>
    </w:p>
    <w:p w14:paraId="5421A586" w14:textId="77777777" w:rsidR="0005569A" w:rsidRDefault="0005569A" w:rsidP="0005569A">
      <w:pPr>
        <w:pStyle w:val="40"/>
      </w:pPr>
      <w:r w:rsidRPr="00512252">
        <w:t>10.</w:t>
      </w:r>
      <w:r>
        <w:t>1.23</w:t>
      </w:r>
      <w:r w:rsidRPr="00DF3FF6">
        <w:t>.</w:t>
      </w:r>
      <w:r>
        <w:t>2</w:t>
      </w:r>
      <w:r w:rsidRPr="00DF3FF6">
        <w:tab/>
      </w:r>
      <w:r>
        <w:t>Measurement Accuracy Requirements</w:t>
      </w:r>
    </w:p>
    <w:p w14:paraId="0AF2DB49" w14:textId="79718155" w:rsidR="00A27AAC" w:rsidRDefault="00A27AAC" w:rsidP="0005569A">
      <w:pPr>
        <w:rPr>
          <w:ins w:id="6" w:author="HW - 102" w:date="2022-02-14T21:29:00Z"/>
          <w:lang w:eastAsia="zh-CN"/>
        </w:rPr>
      </w:pPr>
      <w:ins w:id="7" w:author="HW - 102" w:date="2022-02-14T21:28:00Z">
        <w:r w:rsidRPr="006F33F5">
          <w:rPr>
            <w:lang w:val="en-US"/>
          </w:rPr>
          <w:t xml:space="preserve">The accuracy requirements for </w:t>
        </w:r>
      </w:ins>
      <w:ins w:id="8" w:author="HW - 102" w:date="2022-02-14T21:29:00Z">
        <w:r>
          <w:rPr>
            <w:lang w:val="en-US"/>
          </w:rPr>
          <w:t xml:space="preserve">RSTD </w:t>
        </w:r>
      </w:ins>
      <w:ins w:id="9" w:author="HW - 102" w:date="2022-02-14T21:28:00Z">
        <w:r w:rsidRPr="006F33F5">
          <w:rPr>
            <w:lang w:val="en-US"/>
          </w:rPr>
          <w:t xml:space="preserve">measurement shall be within </w:t>
        </w:r>
        <w:r w:rsidRPr="006F33F5">
          <w:t>±(X+Y) T</w:t>
        </w:r>
        <w:r w:rsidRPr="006F33F5">
          <w:rPr>
            <w:vertAlign w:val="subscript"/>
          </w:rPr>
          <w:t>c</w:t>
        </w:r>
      </w:ins>
      <w:ins w:id="10" w:author="HW - 102" w:date="2022-02-14T21:29:00Z">
        <w:r>
          <w:rPr>
            <w:lang w:eastAsia="zh-CN"/>
          </w:rPr>
          <w:t>.</w:t>
        </w:r>
      </w:ins>
    </w:p>
    <w:p w14:paraId="29D7DE52" w14:textId="39E920F5" w:rsidR="0005569A" w:rsidRPr="000C792B" w:rsidRDefault="0005569A" w:rsidP="0005569A">
      <w:del w:id="11" w:author="HW - 102" w:date="2022-02-14T21:30:00Z">
        <w:r w:rsidRPr="000C792B" w:rsidDel="00A27AAC">
          <w:delText>The RSTD measurement reported by the UE shall fulfil the accuracy requirements</w:delText>
        </w:r>
      </w:del>
      <w:ins w:id="12" w:author="HW - 102" w:date="2022-02-14T21:30:00Z">
        <w:r w:rsidR="00A27AAC">
          <w:t>X is</w:t>
        </w:r>
      </w:ins>
      <w:r w:rsidRPr="000C792B">
        <w:t xml:space="preserve"> defined in Table 10.1.23.2-1 for AWGN channel and Table 10.1.23.2-3 for fading channel for FR1, provided that the following conditions are met. </w:t>
      </w:r>
    </w:p>
    <w:p w14:paraId="5978C50E" w14:textId="77777777" w:rsidR="0005569A" w:rsidRPr="000C792B" w:rsidRDefault="0005569A" w:rsidP="0005569A">
      <w:pPr>
        <w:pStyle w:val="B10"/>
        <w:rPr>
          <w:rFonts w:cs="v4.2.0"/>
        </w:rPr>
      </w:pPr>
      <w:r w:rsidRPr="000C792B">
        <w:t>-</w:t>
      </w:r>
      <w:r w:rsidRPr="000C792B">
        <w:tab/>
        <w:t>Conditions defined in clause 7.3 of TS 38.101-1 [18] for reference sensitivity are fulfilled.</w:t>
      </w:r>
    </w:p>
    <w:p w14:paraId="092C9F0D" w14:textId="77777777" w:rsidR="0005569A" w:rsidRPr="000C792B" w:rsidRDefault="0005569A" w:rsidP="0005569A">
      <w:pPr>
        <w:pStyle w:val="B10"/>
      </w:pPr>
      <w:r w:rsidRPr="000C792B">
        <w:t>-</w:t>
      </w:r>
      <w:r w:rsidRPr="000C792B">
        <w:tab/>
        <w:t>Conditions for RSTD measurements are fulfilled according to Annex B.2.</w:t>
      </w:r>
      <w:r>
        <w:t xml:space="preserve">14 </w:t>
      </w:r>
      <w:r w:rsidRPr="000C792B">
        <w:t xml:space="preserve">for a corresponding Band </w:t>
      </w:r>
      <w:r w:rsidRPr="000C792B">
        <w:rPr>
          <w:rFonts w:cs="v4.2.0"/>
          <w:lang w:eastAsia="ko-KR"/>
        </w:rPr>
        <w:t>for each relevant PRS resource configured for measurement</w:t>
      </w:r>
      <w:r w:rsidRPr="000C792B">
        <w:t>.</w:t>
      </w:r>
    </w:p>
    <w:p w14:paraId="0FDE7DF5" w14:textId="0387D899" w:rsidR="0005569A" w:rsidRPr="000C792B" w:rsidRDefault="0005569A" w:rsidP="0005569A">
      <w:del w:id="13" w:author="HW - 102" w:date="2022-02-14T21:30:00Z">
        <w:r w:rsidRPr="000C792B" w:rsidDel="00A27AAC">
          <w:delText>The RSTD measurement reported by the UE shall fulfil the accuracy requirements</w:delText>
        </w:r>
      </w:del>
      <w:ins w:id="14" w:author="HW - 102" w:date="2022-02-14T21:30:00Z">
        <w:r w:rsidR="00A27AAC">
          <w:t>X is</w:t>
        </w:r>
      </w:ins>
      <w:r w:rsidRPr="000C792B">
        <w:t xml:space="preserve"> defined in Table 10.1.23.2-2 for AWGN channel and Table 10.1.23.2-4 for fading channel for FR2, provided that the following conditions are met. </w:t>
      </w:r>
    </w:p>
    <w:p w14:paraId="6592D760" w14:textId="77777777" w:rsidR="0005569A" w:rsidRPr="000C792B" w:rsidRDefault="0005569A" w:rsidP="0005569A">
      <w:pPr>
        <w:ind w:left="568" w:hanging="284"/>
        <w:rPr>
          <w:rFonts w:cs="v4.2.0"/>
        </w:rPr>
      </w:pPr>
      <w:r w:rsidRPr="000C792B">
        <w:t>-</w:t>
      </w:r>
      <w:r w:rsidRPr="000C792B">
        <w:tab/>
        <w:t>Conditions defined in clause 7.3 of TS 38.101-2 [19] for reference sensitivity are fulfilled.</w:t>
      </w:r>
    </w:p>
    <w:p w14:paraId="4D5D60A1" w14:textId="77777777" w:rsidR="0005569A" w:rsidRPr="000C792B" w:rsidRDefault="0005569A" w:rsidP="0005569A">
      <w:pPr>
        <w:ind w:left="568" w:hanging="284"/>
      </w:pPr>
      <w:r w:rsidRPr="000C792B">
        <w:t>-</w:t>
      </w:r>
      <w:r w:rsidRPr="000C792B">
        <w:tab/>
        <w:t>Conditions for RSTD measurements are fulfilled according to Annex B.2.</w:t>
      </w:r>
      <w:r>
        <w:t xml:space="preserve">14 </w:t>
      </w:r>
      <w:r w:rsidRPr="000C792B">
        <w:t xml:space="preserve">for a corresponding Band </w:t>
      </w:r>
      <w:r w:rsidRPr="000C792B">
        <w:rPr>
          <w:rFonts w:cs="v4.2.0"/>
          <w:lang w:eastAsia="ko-KR"/>
        </w:rPr>
        <w:t>for each relevant PRS resource configured for measurement</w:t>
      </w:r>
      <w:r w:rsidRPr="000C792B">
        <w:t>.</w:t>
      </w:r>
    </w:p>
    <w:p w14:paraId="1250E9C4" w14:textId="77777777" w:rsidR="0005569A" w:rsidRPr="000C792B" w:rsidRDefault="0005569A" w:rsidP="0005569A">
      <w:r w:rsidRPr="000C792B">
        <w:t xml:space="preserve">Note: The </w:t>
      </w:r>
      <w:proofErr w:type="spellStart"/>
      <w:r w:rsidRPr="000C792B">
        <w:t>requriements</w:t>
      </w:r>
      <w:proofErr w:type="spellEnd"/>
      <w:r w:rsidRPr="000C792B">
        <w:t xml:space="preserve"> for fading channel in this clause are derived based on TDL-A (30 ns delay spread, 5Hz) and TDL-C (60 ns delay spread, 300 Hz) channel models for FR1 and FR2 respectively. </w:t>
      </w:r>
    </w:p>
    <w:p w14:paraId="4524BF8C" w14:textId="77777777" w:rsidR="0005569A" w:rsidRPr="000C792B" w:rsidRDefault="0005569A" w:rsidP="0005569A">
      <w:pPr>
        <w:rPr>
          <w:lang w:val="en-US"/>
        </w:rPr>
      </w:pPr>
      <w:r w:rsidRPr="000C792B">
        <w:rPr>
          <w:lang w:val="en-US"/>
        </w:rPr>
        <w:t xml:space="preserve">When UE measures RSTD on PRS resources belonging to different PFLs, then the RSTD accuracy is defined as the accuracy corresponding to the largest accuracy value among different PFLs. </w:t>
      </w:r>
    </w:p>
    <w:p w14:paraId="2DD5324E" w14:textId="7A09BFEA" w:rsidR="0005569A" w:rsidRDefault="0005569A" w:rsidP="0005569A">
      <w:pPr>
        <w:rPr>
          <w:lang w:val="en-US"/>
        </w:rPr>
      </w:pPr>
      <w:r>
        <w:rPr>
          <w:lang w:val="en-US"/>
        </w:rPr>
        <w:t xml:space="preserve">The requirements in this clause apply provided that the time offset between the two PRS resource instances from the reference cell and the neighbor cell, which are used for a single RSTD estimate, is no greater than </w:t>
      </w:r>
      <w:del w:id="15" w:author="HW - 102" w:date="2022-02-14T21:27:00Z">
        <w:r w:rsidDel="00A27AAC">
          <w:rPr>
            <w:lang w:val="en-US"/>
          </w:rPr>
          <w:delText xml:space="preserve">TBD </w:delText>
        </w:r>
      </w:del>
      <w:ins w:id="16" w:author="HW - 102" w:date="2022-02-14T21:27:00Z">
        <w:r w:rsidR="00A27AAC">
          <w:rPr>
            <w:lang w:val="en-US"/>
          </w:rPr>
          <w:t xml:space="preserve">160 </w:t>
        </w:r>
      </w:ins>
      <w:proofErr w:type="spellStart"/>
      <w:r>
        <w:rPr>
          <w:lang w:val="en-US"/>
        </w:rPr>
        <w:t>ms.</w:t>
      </w:r>
      <w:proofErr w:type="spellEnd"/>
    </w:p>
    <w:p w14:paraId="66F7A902" w14:textId="77777777" w:rsidR="0005569A" w:rsidRPr="000C792B" w:rsidRDefault="0005569A" w:rsidP="0005569A">
      <w:pPr>
        <w:rPr>
          <w:lang w:val="en-US"/>
        </w:rPr>
      </w:pPr>
      <w:r w:rsidRPr="000C792B">
        <w:rPr>
          <w:lang w:val="en-US"/>
        </w:rPr>
        <w:t>[</w:t>
      </w:r>
      <w:r w:rsidRPr="009461D5">
        <w:rPr>
          <w:i/>
          <w:iCs/>
          <w:lang w:val="en-US"/>
        </w:rPr>
        <w:t xml:space="preserve">Editor </w:t>
      </w:r>
      <w:proofErr w:type="gramStart"/>
      <w:r w:rsidRPr="009461D5">
        <w:rPr>
          <w:i/>
          <w:iCs/>
          <w:lang w:val="en-US"/>
        </w:rPr>
        <w:t>notes</w:t>
      </w:r>
      <w:proofErr w:type="gramEnd"/>
      <w:r w:rsidRPr="009461D5">
        <w:rPr>
          <w:i/>
          <w:iCs/>
          <w:lang w:val="en-US"/>
        </w:rPr>
        <w:t>: The margins for measurements on different PFLs shall be considered in the group delay margin</w:t>
      </w:r>
      <w:r w:rsidRPr="000C792B">
        <w:rPr>
          <w:i/>
          <w:iCs/>
          <w:lang w:val="en-US"/>
        </w:rPr>
        <w:t>]</w:t>
      </w:r>
    </w:p>
    <w:p w14:paraId="1A19CFB1" w14:textId="7BC14192" w:rsidR="001E2F1D" w:rsidRDefault="001E2F1D" w:rsidP="001E2F1D">
      <w:pPr>
        <w:rPr>
          <w:ins w:id="17" w:author="HW - 102" w:date="2022-02-14T21:43:00Z"/>
          <w:lang w:eastAsia="zh-CN"/>
        </w:rPr>
      </w:pPr>
      <w:ins w:id="18" w:author="HW - 102" w:date="2022-02-14T21:43:00Z">
        <w:r>
          <w:rPr>
            <w:rFonts w:hint="eastAsia"/>
            <w:lang w:eastAsia="zh-CN"/>
          </w:rPr>
          <w:t>Y</w:t>
        </w:r>
        <w:r>
          <w:rPr>
            <w:lang w:eastAsia="zh-CN"/>
          </w:rPr>
          <w:t xml:space="preserve"> is FFS </w:t>
        </w:r>
      </w:ins>
      <w:ins w:id="19" w:author="HW - 102" w:date="2022-02-14T21:44:00Z">
        <w:r>
          <w:rPr>
            <w:lang w:val="en-US"/>
          </w:rPr>
          <w:t>w</w:t>
        </w:r>
      </w:ins>
      <w:ins w:id="20" w:author="HW - 102" w:date="2022-02-14T21:43:00Z">
        <w:r w:rsidRPr="000C792B">
          <w:rPr>
            <w:lang w:val="en-US"/>
          </w:rPr>
          <w:t>hen UE measures RSTD on PRS resources belonging to different PFLs</w:t>
        </w:r>
        <w:r>
          <w:rPr>
            <w:lang w:eastAsia="zh-CN"/>
          </w:rPr>
          <w:t>, Y=0 otherwise.</w:t>
        </w:r>
      </w:ins>
    </w:p>
    <w:p w14:paraId="461BA74A" w14:textId="06B2428B" w:rsidR="0005569A" w:rsidRPr="001E2F1D" w:rsidRDefault="001E2F1D" w:rsidP="0005569A">
      <w:ins w:id="21" w:author="HW - 102" w:date="2022-02-14T21:43:00Z">
        <w:r w:rsidRPr="009461D5">
          <w:rPr>
            <w:i/>
            <w:iCs/>
            <w:lang w:val="en-US"/>
          </w:rPr>
          <w:t xml:space="preserve">Editor notes: </w:t>
        </w:r>
        <w:r>
          <w:rPr>
            <w:i/>
            <w:iCs/>
            <w:lang w:val="en-US"/>
          </w:rPr>
          <w:t xml:space="preserve">Y is to account for possible additional margin for group delay calibration error when </w:t>
        </w:r>
        <w:r w:rsidRPr="001E2F1D">
          <w:rPr>
            <w:i/>
            <w:iCs/>
            <w:lang w:val="en-US"/>
          </w:rPr>
          <w:t>reference PRS resource and the target PRS resource are on different</w:t>
        </w:r>
        <w:r>
          <w:rPr>
            <w:i/>
            <w:iCs/>
            <w:lang w:val="en-US"/>
          </w:rPr>
          <w:t xml:space="preserve"> PFLs.</w:t>
        </w:r>
      </w:ins>
    </w:p>
    <w:p w14:paraId="2DED9B80" w14:textId="77777777" w:rsidR="0005569A" w:rsidRPr="000C792B" w:rsidRDefault="0005569A" w:rsidP="0005569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5569A" w:rsidRPr="000C792B" w14:paraId="590FDD9B" w14:textId="77777777" w:rsidTr="0005569A">
        <w:trPr>
          <w:jc w:val="center"/>
        </w:trPr>
        <w:tc>
          <w:tcPr>
            <w:tcW w:w="959" w:type="dxa"/>
            <w:vMerge w:val="restart"/>
            <w:vAlign w:val="center"/>
            <w:hideMark/>
          </w:tcPr>
          <w:p w14:paraId="0F733A45" w14:textId="77777777" w:rsidR="0005569A" w:rsidRPr="000C792B" w:rsidRDefault="0005569A" w:rsidP="0005569A">
            <w:pPr>
              <w:pStyle w:val="TAH"/>
            </w:pPr>
            <w:r w:rsidRPr="000C792B">
              <w:t>Accuracy</w:t>
            </w:r>
          </w:p>
        </w:tc>
        <w:tc>
          <w:tcPr>
            <w:tcW w:w="9105" w:type="dxa"/>
            <w:gridSpan w:val="7"/>
            <w:vAlign w:val="center"/>
            <w:hideMark/>
          </w:tcPr>
          <w:p w14:paraId="528F2874" w14:textId="77777777" w:rsidR="0005569A" w:rsidRPr="000C792B" w:rsidRDefault="0005569A" w:rsidP="0005569A">
            <w:pPr>
              <w:pStyle w:val="TAH"/>
            </w:pPr>
            <w:r w:rsidRPr="000C792B">
              <w:t>Conditions</w:t>
            </w:r>
          </w:p>
        </w:tc>
      </w:tr>
      <w:tr w:rsidR="0005569A" w:rsidRPr="000C792B" w14:paraId="39DFF8A4" w14:textId="77777777" w:rsidTr="0005569A">
        <w:trPr>
          <w:jc w:val="center"/>
        </w:trPr>
        <w:tc>
          <w:tcPr>
            <w:tcW w:w="959" w:type="dxa"/>
            <w:vMerge/>
            <w:vAlign w:val="center"/>
            <w:hideMark/>
          </w:tcPr>
          <w:p w14:paraId="50B559A0" w14:textId="77777777" w:rsidR="0005569A" w:rsidRPr="000C792B" w:rsidRDefault="0005569A" w:rsidP="0005569A">
            <w:pPr>
              <w:pStyle w:val="TAH"/>
            </w:pPr>
          </w:p>
        </w:tc>
        <w:tc>
          <w:tcPr>
            <w:tcW w:w="1163" w:type="dxa"/>
            <w:vMerge w:val="restart"/>
            <w:vAlign w:val="center"/>
            <w:hideMark/>
          </w:tcPr>
          <w:p w14:paraId="583C328E" w14:textId="77777777" w:rsidR="0005569A" w:rsidRPr="000C792B" w:rsidRDefault="0005569A" w:rsidP="0005569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186C4CDA" w14:textId="77777777" w:rsidR="0005569A" w:rsidRPr="000C792B" w:rsidRDefault="0005569A" w:rsidP="0005569A">
            <w:pPr>
              <w:pStyle w:val="TAH"/>
              <w:rPr>
                <w:lang w:eastAsia="zh-CN"/>
              </w:rPr>
            </w:pPr>
            <w:r w:rsidRPr="000C792B">
              <w:t>PRS SCS</w:t>
            </w:r>
          </w:p>
        </w:tc>
        <w:tc>
          <w:tcPr>
            <w:tcW w:w="1134" w:type="dxa"/>
            <w:vMerge w:val="restart"/>
            <w:vAlign w:val="center"/>
            <w:hideMark/>
          </w:tcPr>
          <w:p w14:paraId="0DCD03D1" w14:textId="77777777" w:rsidR="0005569A" w:rsidRPr="000C792B" w:rsidRDefault="0005569A" w:rsidP="0005569A">
            <w:pPr>
              <w:pStyle w:val="TAH"/>
              <w:rPr>
                <w:lang w:eastAsia="zh-CN"/>
              </w:rPr>
            </w:pPr>
            <w:r w:rsidRPr="000C792B">
              <w:rPr>
                <w:lang w:eastAsia="zh-CN"/>
              </w:rPr>
              <w:t>PRS bandwidth</w:t>
            </w:r>
          </w:p>
          <w:p w14:paraId="0D181A62" w14:textId="77777777" w:rsidR="0005569A" w:rsidRPr="000C792B" w:rsidRDefault="0005569A" w:rsidP="0005569A">
            <w:pPr>
              <w:pStyle w:val="TAH"/>
            </w:pPr>
            <w:r w:rsidRPr="000C792B">
              <w:rPr>
                <w:vertAlign w:val="superscript"/>
              </w:rPr>
              <w:t>Note 1</w:t>
            </w:r>
          </w:p>
        </w:tc>
        <w:tc>
          <w:tcPr>
            <w:tcW w:w="1367" w:type="dxa"/>
            <w:vMerge w:val="restart"/>
            <w:vAlign w:val="center"/>
            <w:hideMark/>
          </w:tcPr>
          <w:p w14:paraId="70B8D094" w14:textId="77777777" w:rsidR="0005569A" w:rsidRPr="000C792B" w:rsidRDefault="0005569A" w:rsidP="0005569A">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7D26B9B2" w14:textId="77777777" w:rsidR="0005569A" w:rsidRPr="000C792B" w:rsidRDefault="0005569A" w:rsidP="0005569A">
            <w:pPr>
              <w:pStyle w:val="TAH"/>
              <w:rPr>
                <w:lang w:eastAsia="zh-CN"/>
              </w:rPr>
            </w:pPr>
            <w:r w:rsidRPr="000C792B">
              <w:rPr>
                <w:vertAlign w:val="superscript"/>
              </w:rPr>
              <w:t>Note 2</w:t>
            </w:r>
          </w:p>
        </w:tc>
        <w:tc>
          <w:tcPr>
            <w:tcW w:w="4449" w:type="dxa"/>
            <w:gridSpan w:val="3"/>
            <w:vAlign w:val="center"/>
            <w:hideMark/>
          </w:tcPr>
          <w:p w14:paraId="51AECC49" w14:textId="77777777" w:rsidR="0005569A" w:rsidRPr="000C792B" w:rsidRDefault="0005569A" w:rsidP="0005569A">
            <w:pPr>
              <w:pStyle w:val="TAH"/>
            </w:pPr>
            <w:r w:rsidRPr="000C792B">
              <w:t>Io</w:t>
            </w:r>
            <w:r w:rsidRPr="000C792B">
              <w:rPr>
                <w:vertAlign w:val="superscript"/>
                <w:lang w:eastAsia="zh-CN"/>
              </w:rPr>
              <w:t xml:space="preserve"> Note 3</w:t>
            </w:r>
            <w:r w:rsidRPr="000C792B">
              <w:t xml:space="preserve"> range</w:t>
            </w:r>
          </w:p>
        </w:tc>
      </w:tr>
      <w:tr w:rsidR="0005569A" w:rsidRPr="000C792B" w14:paraId="35AB5399" w14:textId="77777777" w:rsidTr="0005569A">
        <w:trPr>
          <w:jc w:val="center"/>
        </w:trPr>
        <w:tc>
          <w:tcPr>
            <w:tcW w:w="959" w:type="dxa"/>
            <w:vMerge/>
            <w:vAlign w:val="center"/>
            <w:hideMark/>
          </w:tcPr>
          <w:p w14:paraId="60528989" w14:textId="77777777" w:rsidR="0005569A" w:rsidRPr="000C792B" w:rsidRDefault="0005569A" w:rsidP="0005569A">
            <w:pPr>
              <w:pStyle w:val="TAH"/>
            </w:pPr>
          </w:p>
        </w:tc>
        <w:tc>
          <w:tcPr>
            <w:tcW w:w="1163" w:type="dxa"/>
            <w:vMerge/>
            <w:vAlign w:val="center"/>
            <w:hideMark/>
          </w:tcPr>
          <w:p w14:paraId="5973446E" w14:textId="77777777" w:rsidR="0005569A" w:rsidRPr="000C792B" w:rsidRDefault="0005569A" w:rsidP="0005569A">
            <w:pPr>
              <w:pStyle w:val="TAH"/>
            </w:pPr>
          </w:p>
        </w:tc>
        <w:tc>
          <w:tcPr>
            <w:tcW w:w="992" w:type="dxa"/>
            <w:vMerge/>
            <w:vAlign w:val="center"/>
            <w:hideMark/>
          </w:tcPr>
          <w:p w14:paraId="36150CDF" w14:textId="77777777" w:rsidR="0005569A" w:rsidRPr="000C792B" w:rsidRDefault="0005569A" w:rsidP="0005569A">
            <w:pPr>
              <w:pStyle w:val="TAH"/>
              <w:rPr>
                <w:lang w:eastAsia="zh-CN"/>
              </w:rPr>
            </w:pPr>
          </w:p>
        </w:tc>
        <w:tc>
          <w:tcPr>
            <w:tcW w:w="1134" w:type="dxa"/>
            <w:vMerge/>
            <w:vAlign w:val="center"/>
            <w:hideMark/>
          </w:tcPr>
          <w:p w14:paraId="609BA9D7" w14:textId="77777777" w:rsidR="0005569A" w:rsidRPr="000C792B" w:rsidRDefault="0005569A" w:rsidP="0005569A">
            <w:pPr>
              <w:pStyle w:val="TAH"/>
            </w:pPr>
          </w:p>
        </w:tc>
        <w:tc>
          <w:tcPr>
            <w:tcW w:w="1367" w:type="dxa"/>
            <w:vMerge/>
            <w:vAlign w:val="center"/>
            <w:hideMark/>
          </w:tcPr>
          <w:p w14:paraId="4ECF8D59" w14:textId="77777777" w:rsidR="0005569A" w:rsidRPr="000C792B" w:rsidRDefault="0005569A" w:rsidP="0005569A">
            <w:pPr>
              <w:pStyle w:val="TAH"/>
              <w:rPr>
                <w:lang w:eastAsia="zh-CN"/>
              </w:rPr>
            </w:pPr>
          </w:p>
        </w:tc>
        <w:tc>
          <w:tcPr>
            <w:tcW w:w="2040" w:type="dxa"/>
            <w:vAlign w:val="center"/>
            <w:hideMark/>
          </w:tcPr>
          <w:p w14:paraId="0B6E6CEC" w14:textId="77777777" w:rsidR="0005569A" w:rsidRPr="000C792B" w:rsidRDefault="0005569A" w:rsidP="0005569A">
            <w:pPr>
              <w:pStyle w:val="TAH"/>
            </w:pPr>
            <w:r w:rsidRPr="000C792B">
              <w:t>NR operating band groups</w:t>
            </w:r>
            <w:r w:rsidRPr="000C792B">
              <w:rPr>
                <w:vertAlign w:val="superscript"/>
              </w:rPr>
              <w:t xml:space="preserve"> Note 4</w:t>
            </w:r>
          </w:p>
        </w:tc>
        <w:tc>
          <w:tcPr>
            <w:tcW w:w="1134" w:type="dxa"/>
            <w:vAlign w:val="center"/>
            <w:hideMark/>
          </w:tcPr>
          <w:p w14:paraId="26554831" w14:textId="77777777" w:rsidR="0005569A" w:rsidRPr="000C792B" w:rsidRDefault="0005569A" w:rsidP="0005569A">
            <w:pPr>
              <w:pStyle w:val="TAH"/>
            </w:pPr>
            <w:r w:rsidRPr="000C792B">
              <w:t xml:space="preserve">Minimum Io </w:t>
            </w:r>
          </w:p>
        </w:tc>
        <w:tc>
          <w:tcPr>
            <w:tcW w:w="1275" w:type="dxa"/>
            <w:vAlign w:val="center"/>
            <w:hideMark/>
          </w:tcPr>
          <w:p w14:paraId="30BF4AF5" w14:textId="77777777" w:rsidR="0005569A" w:rsidRPr="000C792B" w:rsidRDefault="0005569A" w:rsidP="0005569A">
            <w:pPr>
              <w:pStyle w:val="TAH"/>
            </w:pPr>
            <w:r w:rsidRPr="000C792B">
              <w:t>Maximum Io</w:t>
            </w:r>
          </w:p>
        </w:tc>
      </w:tr>
      <w:tr w:rsidR="0005569A" w:rsidRPr="000C792B" w14:paraId="6F4595E5" w14:textId="77777777" w:rsidTr="0005569A">
        <w:trPr>
          <w:jc w:val="center"/>
        </w:trPr>
        <w:tc>
          <w:tcPr>
            <w:tcW w:w="959" w:type="dxa"/>
            <w:vAlign w:val="center"/>
            <w:hideMark/>
          </w:tcPr>
          <w:p w14:paraId="08B2F013" w14:textId="77777777" w:rsidR="0005569A" w:rsidRPr="000C792B" w:rsidRDefault="0005569A" w:rsidP="0005569A">
            <w:pPr>
              <w:pStyle w:val="TAH"/>
            </w:pPr>
            <w:r w:rsidRPr="000C792B">
              <w:t>Tc</w:t>
            </w:r>
            <w:r w:rsidRPr="000C792B">
              <w:rPr>
                <w:vertAlign w:val="superscript"/>
                <w:lang w:eastAsia="zh-CN"/>
              </w:rPr>
              <w:t xml:space="preserve"> Note 5</w:t>
            </w:r>
          </w:p>
        </w:tc>
        <w:tc>
          <w:tcPr>
            <w:tcW w:w="1163" w:type="dxa"/>
            <w:vAlign w:val="center"/>
            <w:hideMark/>
          </w:tcPr>
          <w:p w14:paraId="53B0B40F" w14:textId="77777777" w:rsidR="0005569A" w:rsidRPr="000C792B" w:rsidRDefault="0005569A" w:rsidP="0005569A">
            <w:pPr>
              <w:pStyle w:val="TAH"/>
            </w:pPr>
            <w:r w:rsidRPr="000C792B">
              <w:t>dB</w:t>
            </w:r>
          </w:p>
        </w:tc>
        <w:tc>
          <w:tcPr>
            <w:tcW w:w="992" w:type="dxa"/>
            <w:vAlign w:val="center"/>
            <w:hideMark/>
          </w:tcPr>
          <w:p w14:paraId="3CF89544" w14:textId="77777777" w:rsidR="0005569A" w:rsidRPr="000C792B" w:rsidRDefault="0005569A" w:rsidP="0005569A">
            <w:pPr>
              <w:pStyle w:val="TAH"/>
              <w:rPr>
                <w:lang w:eastAsia="zh-CN"/>
              </w:rPr>
            </w:pPr>
            <w:r w:rsidRPr="000C792B">
              <w:rPr>
                <w:lang w:eastAsia="zh-CN"/>
              </w:rPr>
              <w:t>kHz</w:t>
            </w:r>
          </w:p>
        </w:tc>
        <w:tc>
          <w:tcPr>
            <w:tcW w:w="1134" w:type="dxa"/>
            <w:vAlign w:val="center"/>
            <w:hideMark/>
          </w:tcPr>
          <w:p w14:paraId="2783282C" w14:textId="77777777" w:rsidR="0005569A" w:rsidRPr="000C792B" w:rsidRDefault="0005569A" w:rsidP="0005569A">
            <w:pPr>
              <w:pStyle w:val="TAH"/>
            </w:pPr>
            <w:r w:rsidRPr="000C792B">
              <w:t>RB</w:t>
            </w:r>
          </w:p>
        </w:tc>
        <w:tc>
          <w:tcPr>
            <w:tcW w:w="1367" w:type="dxa"/>
            <w:vAlign w:val="center"/>
          </w:tcPr>
          <w:p w14:paraId="6DA8EAFC" w14:textId="77777777" w:rsidR="0005569A" w:rsidRPr="000C792B" w:rsidRDefault="0005569A" w:rsidP="0005569A">
            <w:pPr>
              <w:pStyle w:val="TAH"/>
            </w:pPr>
          </w:p>
        </w:tc>
        <w:tc>
          <w:tcPr>
            <w:tcW w:w="2040" w:type="dxa"/>
            <w:vAlign w:val="center"/>
          </w:tcPr>
          <w:p w14:paraId="044BBEEF" w14:textId="77777777" w:rsidR="0005569A" w:rsidRPr="000C792B" w:rsidRDefault="0005569A" w:rsidP="0005569A">
            <w:pPr>
              <w:pStyle w:val="TAH"/>
            </w:pPr>
          </w:p>
        </w:tc>
        <w:tc>
          <w:tcPr>
            <w:tcW w:w="1134" w:type="dxa"/>
            <w:vAlign w:val="center"/>
            <w:hideMark/>
          </w:tcPr>
          <w:p w14:paraId="68E89430" w14:textId="77777777" w:rsidR="0005569A" w:rsidRPr="000C792B" w:rsidRDefault="0005569A" w:rsidP="0005569A">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3D89EC93" w14:textId="77777777" w:rsidR="0005569A" w:rsidRPr="000C792B" w:rsidRDefault="0005569A" w:rsidP="0005569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5569A" w:rsidRPr="000C792B" w14:paraId="377191BA" w14:textId="77777777" w:rsidTr="0005569A">
        <w:trPr>
          <w:jc w:val="center"/>
        </w:trPr>
        <w:tc>
          <w:tcPr>
            <w:tcW w:w="959" w:type="dxa"/>
            <w:vMerge w:val="restart"/>
            <w:vAlign w:val="center"/>
            <w:hideMark/>
          </w:tcPr>
          <w:p w14:paraId="5B9471DE"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68E13F4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244509F1" w14:textId="77777777" w:rsidR="0005569A" w:rsidRPr="000C792B" w:rsidRDefault="0005569A" w:rsidP="0005569A">
            <w:pPr>
              <w:keepNext/>
              <w:keepLines/>
              <w:spacing w:after="0"/>
              <w:jc w:val="center"/>
              <w:rPr>
                <w:rFonts w:ascii="Arial" w:hAnsi="Arial" w:cs="Arial"/>
                <w:sz w:val="18"/>
              </w:rPr>
            </w:pPr>
          </w:p>
          <w:p w14:paraId="079B2E2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r w:rsidRPr="000C792B">
              <w:rPr>
                <w:rFonts w:ascii="Arial" w:hAnsi="Arial" w:cs="Arial"/>
                <w:sz w:val="18"/>
              </w:rPr>
              <w:t xml:space="preserve"> ≥-13dB</w:t>
            </w:r>
          </w:p>
        </w:tc>
        <w:tc>
          <w:tcPr>
            <w:tcW w:w="992" w:type="dxa"/>
            <w:vMerge w:val="restart"/>
            <w:vAlign w:val="center"/>
            <w:hideMark/>
          </w:tcPr>
          <w:p w14:paraId="67467292"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14A6342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472C030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7E7D003A"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C7EA55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419A90AA"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61ACA638"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05569A" w:rsidRPr="000C792B" w14:paraId="680AC73D" w14:textId="77777777" w:rsidTr="0005569A">
        <w:trPr>
          <w:jc w:val="center"/>
        </w:trPr>
        <w:tc>
          <w:tcPr>
            <w:tcW w:w="959" w:type="dxa"/>
            <w:vMerge/>
            <w:vAlign w:val="center"/>
            <w:hideMark/>
          </w:tcPr>
          <w:p w14:paraId="1AF06F2E"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14E5ECB0"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3B5DF86"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034CEB61" w14:textId="77777777" w:rsidR="0005569A" w:rsidRPr="000C792B" w:rsidRDefault="0005569A" w:rsidP="0005569A">
            <w:pPr>
              <w:spacing w:after="0"/>
              <w:rPr>
                <w:rFonts w:ascii="Arial" w:hAnsi="Arial" w:cs="Arial"/>
                <w:sz w:val="18"/>
              </w:rPr>
            </w:pPr>
          </w:p>
        </w:tc>
        <w:tc>
          <w:tcPr>
            <w:tcW w:w="1367" w:type="dxa"/>
            <w:vMerge/>
            <w:vAlign w:val="center"/>
            <w:hideMark/>
          </w:tcPr>
          <w:p w14:paraId="38EE9798" w14:textId="77777777" w:rsidR="0005569A" w:rsidRPr="000C792B" w:rsidRDefault="0005569A" w:rsidP="0005569A">
            <w:pPr>
              <w:spacing w:after="0"/>
              <w:rPr>
                <w:rFonts w:ascii="Arial" w:hAnsi="Arial" w:cs="Arial"/>
                <w:sz w:val="18"/>
              </w:rPr>
            </w:pPr>
          </w:p>
        </w:tc>
        <w:tc>
          <w:tcPr>
            <w:tcW w:w="2040" w:type="dxa"/>
            <w:vAlign w:val="center"/>
            <w:hideMark/>
          </w:tcPr>
          <w:p w14:paraId="343A7445"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418B419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-120.5</w:t>
            </w:r>
          </w:p>
        </w:tc>
        <w:tc>
          <w:tcPr>
            <w:tcW w:w="1275" w:type="dxa"/>
            <w:hideMark/>
          </w:tcPr>
          <w:p w14:paraId="165F7B52"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1BE59B6" w14:textId="77777777" w:rsidTr="0005569A">
        <w:trPr>
          <w:jc w:val="center"/>
        </w:trPr>
        <w:tc>
          <w:tcPr>
            <w:tcW w:w="959" w:type="dxa"/>
            <w:vMerge/>
            <w:vAlign w:val="center"/>
            <w:hideMark/>
          </w:tcPr>
          <w:p w14:paraId="008A4FD2"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5524EAE7"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045481EE"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39093684" w14:textId="77777777" w:rsidR="0005569A" w:rsidRPr="000C792B" w:rsidRDefault="0005569A" w:rsidP="0005569A">
            <w:pPr>
              <w:spacing w:after="0"/>
              <w:rPr>
                <w:rFonts w:ascii="Arial" w:hAnsi="Arial" w:cs="Arial"/>
                <w:sz w:val="18"/>
              </w:rPr>
            </w:pPr>
          </w:p>
        </w:tc>
        <w:tc>
          <w:tcPr>
            <w:tcW w:w="1367" w:type="dxa"/>
            <w:vMerge/>
            <w:vAlign w:val="center"/>
            <w:hideMark/>
          </w:tcPr>
          <w:p w14:paraId="317D427E" w14:textId="77777777" w:rsidR="0005569A" w:rsidRPr="000C792B" w:rsidRDefault="0005569A" w:rsidP="0005569A">
            <w:pPr>
              <w:spacing w:after="0"/>
              <w:rPr>
                <w:rFonts w:ascii="Arial" w:hAnsi="Arial" w:cs="Arial"/>
                <w:sz w:val="18"/>
              </w:rPr>
            </w:pPr>
          </w:p>
        </w:tc>
        <w:tc>
          <w:tcPr>
            <w:tcW w:w="2040" w:type="dxa"/>
            <w:vAlign w:val="center"/>
            <w:hideMark/>
          </w:tcPr>
          <w:p w14:paraId="2D6C9BC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3AA0665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-120</w:t>
            </w:r>
          </w:p>
        </w:tc>
        <w:tc>
          <w:tcPr>
            <w:tcW w:w="1275" w:type="dxa"/>
            <w:hideMark/>
          </w:tcPr>
          <w:p w14:paraId="368259D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1D0BCD94" w14:textId="77777777" w:rsidTr="0005569A">
        <w:trPr>
          <w:jc w:val="center"/>
        </w:trPr>
        <w:tc>
          <w:tcPr>
            <w:tcW w:w="959" w:type="dxa"/>
            <w:vMerge/>
            <w:vAlign w:val="center"/>
            <w:hideMark/>
          </w:tcPr>
          <w:p w14:paraId="3E848092"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7C4538A0"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069A5F4B"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B467BD0" w14:textId="77777777" w:rsidR="0005569A" w:rsidRPr="000C792B" w:rsidRDefault="0005569A" w:rsidP="0005569A">
            <w:pPr>
              <w:spacing w:after="0"/>
              <w:rPr>
                <w:rFonts w:ascii="Arial" w:hAnsi="Arial" w:cs="Arial"/>
                <w:sz w:val="18"/>
              </w:rPr>
            </w:pPr>
          </w:p>
        </w:tc>
        <w:tc>
          <w:tcPr>
            <w:tcW w:w="1367" w:type="dxa"/>
            <w:vMerge/>
            <w:vAlign w:val="center"/>
            <w:hideMark/>
          </w:tcPr>
          <w:p w14:paraId="0A08C3EA" w14:textId="77777777" w:rsidR="0005569A" w:rsidRPr="000C792B" w:rsidRDefault="0005569A" w:rsidP="0005569A">
            <w:pPr>
              <w:spacing w:after="0"/>
              <w:rPr>
                <w:rFonts w:ascii="Arial" w:hAnsi="Arial" w:cs="Arial"/>
                <w:sz w:val="18"/>
              </w:rPr>
            </w:pPr>
          </w:p>
        </w:tc>
        <w:tc>
          <w:tcPr>
            <w:tcW w:w="2040" w:type="dxa"/>
            <w:vAlign w:val="center"/>
            <w:hideMark/>
          </w:tcPr>
          <w:p w14:paraId="0D50AA79"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6AA89BDA"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-119.5</w:t>
            </w:r>
          </w:p>
        </w:tc>
        <w:tc>
          <w:tcPr>
            <w:tcW w:w="1275" w:type="dxa"/>
            <w:hideMark/>
          </w:tcPr>
          <w:p w14:paraId="616FE75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C6D34D7" w14:textId="77777777" w:rsidTr="0005569A">
        <w:trPr>
          <w:jc w:val="center"/>
        </w:trPr>
        <w:tc>
          <w:tcPr>
            <w:tcW w:w="959" w:type="dxa"/>
            <w:vMerge/>
            <w:vAlign w:val="center"/>
            <w:hideMark/>
          </w:tcPr>
          <w:p w14:paraId="68DA64BB"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1D573C18"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36A9163F"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0FC74B34" w14:textId="77777777" w:rsidR="0005569A" w:rsidRPr="000C792B" w:rsidRDefault="0005569A" w:rsidP="0005569A">
            <w:pPr>
              <w:spacing w:after="0"/>
              <w:rPr>
                <w:rFonts w:ascii="Arial" w:hAnsi="Arial" w:cs="Arial"/>
                <w:sz w:val="18"/>
              </w:rPr>
            </w:pPr>
          </w:p>
        </w:tc>
        <w:tc>
          <w:tcPr>
            <w:tcW w:w="1367" w:type="dxa"/>
            <w:vMerge/>
            <w:vAlign w:val="center"/>
            <w:hideMark/>
          </w:tcPr>
          <w:p w14:paraId="6B9CB4F9" w14:textId="77777777" w:rsidR="0005569A" w:rsidRPr="000C792B" w:rsidRDefault="0005569A" w:rsidP="0005569A">
            <w:pPr>
              <w:spacing w:after="0"/>
              <w:rPr>
                <w:rFonts w:ascii="Arial" w:hAnsi="Arial" w:cs="Arial"/>
                <w:sz w:val="18"/>
              </w:rPr>
            </w:pPr>
          </w:p>
        </w:tc>
        <w:tc>
          <w:tcPr>
            <w:tcW w:w="2040" w:type="dxa"/>
            <w:vAlign w:val="center"/>
            <w:hideMark/>
          </w:tcPr>
          <w:p w14:paraId="75D79F4D"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6C074E1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-119</w:t>
            </w:r>
          </w:p>
        </w:tc>
        <w:tc>
          <w:tcPr>
            <w:tcW w:w="1275" w:type="dxa"/>
            <w:hideMark/>
          </w:tcPr>
          <w:p w14:paraId="6F4B078A"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949AB2E" w14:textId="77777777" w:rsidTr="0005569A">
        <w:trPr>
          <w:jc w:val="center"/>
        </w:trPr>
        <w:tc>
          <w:tcPr>
            <w:tcW w:w="959" w:type="dxa"/>
            <w:vMerge/>
            <w:vAlign w:val="center"/>
            <w:hideMark/>
          </w:tcPr>
          <w:p w14:paraId="7490F1BF"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77971DD3"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7B602827"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32F14DCA" w14:textId="77777777" w:rsidR="0005569A" w:rsidRPr="000C792B" w:rsidRDefault="0005569A" w:rsidP="0005569A">
            <w:pPr>
              <w:spacing w:after="0"/>
              <w:rPr>
                <w:rFonts w:ascii="Arial" w:hAnsi="Arial" w:cs="Arial"/>
                <w:sz w:val="18"/>
              </w:rPr>
            </w:pPr>
          </w:p>
        </w:tc>
        <w:tc>
          <w:tcPr>
            <w:tcW w:w="1367" w:type="dxa"/>
            <w:vMerge/>
            <w:vAlign w:val="center"/>
            <w:hideMark/>
          </w:tcPr>
          <w:p w14:paraId="6E420E54" w14:textId="77777777" w:rsidR="0005569A" w:rsidRPr="000C792B" w:rsidRDefault="0005569A" w:rsidP="0005569A">
            <w:pPr>
              <w:spacing w:after="0"/>
              <w:rPr>
                <w:rFonts w:ascii="Arial" w:hAnsi="Arial" w:cs="Arial"/>
                <w:sz w:val="18"/>
              </w:rPr>
            </w:pPr>
          </w:p>
        </w:tc>
        <w:tc>
          <w:tcPr>
            <w:tcW w:w="2040" w:type="dxa"/>
            <w:vAlign w:val="center"/>
            <w:hideMark/>
          </w:tcPr>
          <w:p w14:paraId="772CA57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06D40D3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-118.5</w:t>
            </w:r>
          </w:p>
        </w:tc>
        <w:tc>
          <w:tcPr>
            <w:tcW w:w="1275" w:type="dxa"/>
            <w:hideMark/>
          </w:tcPr>
          <w:p w14:paraId="100BA1C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6AE9DDA" w14:textId="77777777" w:rsidTr="0005569A">
        <w:trPr>
          <w:jc w:val="center"/>
        </w:trPr>
        <w:tc>
          <w:tcPr>
            <w:tcW w:w="959" w:type="dxa"/>
            <w:vMerge/>
            <w:vAlign w:val="center"/>
            <w:hideMark/>
          </w:tcPr>
          <w:p w14:paraId="0A38C86C"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3F6DA05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6BADF469"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0B865E2D" w14:textId="77777777" w:rsidR="0005569A" w:rsidRPr="000C792B" w:rsidRDefault="0005569A" w:rsidP="0005569A">
            <w:pPr>
              <w:spacing w:after="0"/>
              <w:rPr>
                <w:rFonts w:ascii="Arial" w:hAnsi="Arial" w:cs="Arial"/>
                <w:sz w:val="18"/>
              </w:rPr>
            </w:pPr>
          </w:p>
        </w:tc>
        <w:tc>
          <w:tcPr>
            <w:tcW w:w="1367" w:type="dxa"/>
            <w:vMerge/>
            <w:vAlign w:val="center"/>
            <w:hideMark/>
          </w:tcPr>
          <w:p w14:paraId="3CD7ABE8" w14:textId="77777777" w:rsidR="0005569A" w:rsidRPr="000C792B" w:rsidRDefault="0005569A" w:rsidP="0005569A">
            <w:pPr>
              <w:spacing w:after="0"/>
              <w:rPr>
                <w:rFonts w:ascii="Arial" w:hAnsi="Arial" w:cs="Arial"/>
                <w:sz w:val="18"/>
              </w:rPr>
            </w:pPr>
          </w:p>
        </w:tc>
        <w:tc>
          <w:tcPr>
            <w:tcW w:w="2040" w:type="dxa"/>
            <w:vAlign w:val="center"/>
            <w:hideMark/>
          </w:tcPr>
          <w:p w14:paraId="38EAA8AA"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1D55633E"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w:t>
            </w:r>
          </w:p>
        </w:tc>
        <w:tc>
          <w:tcPr>
            <w:tcW w:w="1275" w:type="dxa"/>
            <w:hideMark/>
          </w:tcPr>
          <w:p w14:paraId="6FCD010F"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7F36F7D3" w14:textId="77777777" w:rsidTr="0005569A">
        <w:trPr>
          <w:jc w:val="center"/>
        </w:trPr>
        <w:tc>
          <w:tcPr>
            <w:tcW w:w="959" w:type="dxa"/>
            <w:vMerge/>
            <w:vAlign w:val="center"/>
            <w:hideMark/>
          </w:tcPr>
          <w:p w14:paraId="13EA8259"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2697551E"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6A93000"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73A32A24" w14:textId="77777777" w:rsidR="0005569A" w:rsidRPr="000C792B" w:rsidRDefault="0005569A" w:rsidP="0005569A">
            <w:pPr>
              <w:spacing w:after="0"/>
              <w:rPr>
                <w:rFonts w:ascii="Arial" w:hAnsi="Arial" w:cs="Arial"/>
                <w:sz w:val="18"/>
              </w:rPr>
            </w:pPr>
          </w:p>
        </w:tc>
        <w:tc>
          <w:tcPr>
            <w:tcW w:w="1367" w:type="dxa"/>
            <w:vMerge/>
            <w:vAlign w:val="center"/>
            <w:hideMark/>
          </w:tcPr>
          <w:p w14:paraId="5594A57B" w14:textId="77777777" w:rsidR="0005569A" w:rsidRPr="000C792B" w:rsidRDefault="0005569A" w:rsidP="0005569A">
            <w:pPr>
              <w:spacing w:after="0"/>
              <w:rPr>
                <w:rFonts w:ascii="Arial" w:hAnsi="Arial" w:cs="Arial"/>
                <w:sz w:val="18"/>
              </w:rPr>
            </w:pPr>
          </w:p>
        </w:tc>
        <w:tc>
          <w:tcPr>
            <w:tcW w:w="2040" w:type="dxa"/>
            <w:vAlign w:val="center"/>
            <w:hideMark/>
          </w:tcPr>
          <w:p w14:paraId="429D4A0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272CFEE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-117.5</w:t>
            </w:r>
          </w:p>
        </w:tc>
        <w:tc>
          <w:tcPr>
            <w:tcW w:w="1275" w:type="dxa"/>
            <w:hideMark/>
          </w:tcPr>
          <w:p w14:paraId="043BA50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8B346A9" w14:textId="77777777" w:rsidTr="0005569A">
        <w:trPr>
          <w:jc w:val="center"/>
        </w:trPr>
        <w:tc>
          <w:tcPr>
            <w:tcW w:w="959" w:type="dxa"/>
            <w:hideMark/>
          </w:tcPr>
          <w:p w14:paraId="7ACE444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lastRenderedPageBreak/>
              <w:t>[98] +</w:t>
            </w:r>
            <w:r w:rsidRPr="000C792B">
              <w:rPr>
                <w:rFonts w:ascii="宋体" w:hAnsi="宋体" w:cs="Arial" w:hint="eastAsia"/>
                <w:sz w:val="18"/>
                <w:lang w:eastAsia="zh-CN"/>
              </w:rPr>
              <w:t>Δ</w:t>
            </w:r>
          </w:p>
        </w:tc>
        <w:tc>
          <w:tcPr>
            <w:tcW w:w="1163" w:type="dxa"/>
            <w:vMerge/>
            <w:vAlign w:val="center"/>
            <w:hideMark/>
          </w:tcPr>
          <w:p w14:paraId="561E1D8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C608842" w14:textId="77777777" w:rsidR="0005569A" w:rsidRPr="000C792B" w:rsidRDefault="0005569A" w:rsidP="0005569A">
            <w:pPr>
              <w:spacing w:after="0"/>
              <w:rPr>
                <w:rFonts w:ascii="Arial" w:hAnsi="Arial" w:cs="Arial"/>
                <w:sz w:val="18"/>
                <w:lang w:val="sv-SE" w:eastAsia="zh-CN"/>
              </w:rPr>
            </w:pPr>
          </w:p>
        </w:tc>
        <w:tc>
          <w:tcPr>
            <w:tcW w:w="1134" w:type="dxa"/>
            <w:vAlign w:val="center"/>
            <w:hideMark/>
          </w:tcPr>
          <w:p w14:paraId="7E58243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1673375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5D1DDB5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5D748C4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5B37047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4CE9CD44" w14:textId="77777777" w:rsidTr="0005569A">
        <w:trPr>
          <w:jc w:val="center"/>
        </w:trPr>
        <w:tc>
          <w:tcPr>
            <w:tcW w:w="959" w:type="dxa"/>
            <w:hideMark/>
          </w:tcPr>
          <w:p w14:paraId="40AA9DC8"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宋体" w:hAnsi="宋体" w:cs="Arial" w:hint="eastAsia"/>
                <w:sz w:val="18"/>
                <w:lang w:eastAsia="zh-CN"/>
              </w:rPr>
              <w:t>Δ</w:t>
            </w:r>
          </w:p>
        </w:tc>
        <w:tc>
          <w:tcPr>
            <w:tcW w:w="1163" w:type="dxa"/>
            <w:vMerge/>
            <w:vAlign w:val="center"/>
            <w:hideMark/>
          </w:tcPr>
          <w:p w14:paraId="6C73DA12"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3381CB44" w14:textId="77777777" w:rsidR="0005569A" w:rsidRPr="000C792B" w:rsidRDefault="0005569A" w:rsidP="0005569A">
            <w:pPr>
              <w:spacing w:after="0"/>
              <w:rPr>
                <w:rFonts w:ascii="Arial" w:hAnsi="Arial" w:cs="Arial"/>
                <w:sz w:val="18"/>
                <w:lang w:val="sv-SE" w:eastAsia="zh-CN"/>
              </w:rPr>
            </w:pPr>
          </w:p>
        </w:tc>
        <w:tc>
          <w:tcPr>
            <w:tcW w:w="1134" w:type="dxa"/>
            <w:vAlign w:val="center"/>
            <w:hideMark/>
          </w:tcPr>
          <w:p w14:paraId="155FCAB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16F1A91A"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4FF1084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6CD6C68F"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068C3C1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1C2D7781" w14:textId="77777777" w:rsidTr="0005569A">
        <w:trPr>
          <w:jc w:val="center"/>
        </w:trPr>
        <w:tc>
          <w:tcPr>
            <w:tcW w:w="959" w:type="dxa"/>
            <w:vMerge w:val="restart"/>
            <w:vAlign w:val="center"/>
            <w:hideMark/>
          </w:tcPr>
          <w:p w14:paraId="40748929" w14:textId="77777777" w:rsidR="0005569A" w:rsidRPr="000C792B" w:rsidRDefault="0005569A" w:rsidP="0005569A">
            <w:pPr>
              <w:keepNext/>
              <w:keepLines/>
              <w:spacing w:after="0"/>
              <w:jc w:val="center"/>
              <w:rPr>
                <w:rFonts w:ascii="Arial" w:hAnsi="Arial" w:cs="Arial"/>
                <w:sz w:val="18"/>
                <w:lang w:eastAsia="zh-CN"/>
              </w:rPr>
            </w:pPr>
            <w:r w:rsidRPr="002B4D79">
              <w:rPr>
                <w:rFonts w:ascii="Arial" w:hAnsi="Arial" w:cs="Arial"/>
                <w:sz w:val="18"/>
                <w:lang w:eastAsia="zh-CN"/>
              </w:rPr>
              <w:t>[75] +</w:t>
            </w:r>
            <w:r w:rsidRPr="002B4D79">
              <w:rPr>
                <w:rFonts w:ascii="宋体" w:hAnsi="宋体" w:cs="Arial" w:hint="eastAsia"/>
                <w:sz w:val="18"/>
                <w:lang w:eastAsia="zh-CN"/>
              </w:rPr>
              <w:t>Δ</w:t>
            </w:r>
          </w:p>
        </w:tc>
        <w:tc>
          <w:tcPr>
            <w:tcW w:w="1163" w:type="dxa"/>
            <w:vMerge/>
            <w:vAlign w:val="center"/>
            <w:hideMark/>
          </w:tcPr>
          <w:p w14:paraId="51BED378" w14:textId="77777777" w:rsidR="0005569A" w:rsidRPr="000C792B" w:rsidRDefault="0005569A" w:rsidP="0005569A">
            <w:pPr>
              <w:spacing w:after="0"/>
              <w:rPr>
                <w:rFonts w:ascii="Arial" w:hAnsi="Arial" w:cs="Arial"/>
                <w:sz w:val="18"/>
                <w:lang w:val="sv-SE"/>
              </w:rPr>
            </w:pPr>
          </w:p>
        </w:tc>
        <w:tc>
          <w:tcPr>
            <w:tcW w:w="992" w:type="dxa"/>
            <w:vMerge w:val="restart"/>
            <w:vAlign w:val="center"/>
            <w:hideMark/>
          </w:tcPr>
          <w:p w14:paraId="20C379D0"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0624E48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505FB8DA"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03436AAD"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4C601C6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1E2E860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79D930A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7FE86FD7" w14:textId="77777777" w:rsidTr="0005569A">
        <w:trPr>
          <w:jc w:val="center"/>
        </w:trPr>
        <w:tc>
          <w:tcPr>
            <w:tcW w:w="959" w:type="dxa"/>
            <w:vMerge/>
            <w:vAlign w:val="center"/>
            <w:hideMark/>
          </w:tcPr>
          <w:p w14:paraId="174E3FBF"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2FF0387C"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2DB3CC6F"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5B67A91" w14:textId="77777777" w:rsidR="0005569A" w:rsidRPr="000C792B" w:rsidRDefault="0005569A" w:rsidP="0005569A">
            <w:pPr>
              <w:spacing w:after="0"/>
              <w:rPr>
                <w:rFonts w:ascii="Arial" w:hAnsi="Arial" w:cs="Arial"/>
                <w:sz w:val="18"/>
              </w:rPr>
            </w:pPr>
          </w:p>
        </w:tc>
        <w:tc>
          <w:tcPr>
            <w:tcW w:w="1367" w:type="dxa"/>
            <w:vMerge/>
            <w:vAlign w:val="center"/>
            <w:hideMark/>
          </w:tcPr>
          <w:p w14:paraId="2488E804" w14:textId="77777777" w:rsidR="0005569A" w:rsidRPr="000C792B" w:rsidRDefault="0005569A" w:rsidP="0005569A">
            <w:pPr>
              <w:spacing w:after="0"/>
              <w:rPr>
                <w:rFonts w:ascii="Arial" w:hAnsi="Arial" w:cs="Arial"/>
                <w:sz w:val="18"/>
              </w:rPr>
            </w:pPr>
          </w:p>
        </w:tc>
        <w:tc>
          <w:tcPr>
            <w:tcW w:w="2040" w:type="dxa"/>
            <w:vAlign w:val="center"/>
            <w:hideMark/>
          </w:tcPr>
          <w:p w14:paraId="3339A50A"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457D4454"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-117.5</w:t>
            </w:r>
          </w:p>
        </w:tc>
        <w:tc>
          <w:tcPr>
            <w:tcW w:w="1275" w:type="dxa"/>
            <w:hideMark/>
          </w:tcPr>
          <w:p w14:paraId="71B3203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50C088C" w14:textId="77777777" w:rsidTr="0005569A">
        <w:trPr>
          <w:jc w:val="center"/>
        </w:trPr>
        <w:tc>
          <w:tcPr>
            <w:tcW w:w="959" w:type="dxa"/>
            <w:vMerge/>
            <w:vAlign w:val="center"/>
            <w:hideMark/>
          </w:tcPr>
          <w:p w14:paraId="1317876A"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08B2AE2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49D09E75"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35BCB7D" w14:textId="77777777" w:rsidR="0005569A" w:rsidRPr="000C792B" w:rsidRDefault="0005569A" w:rsidP="0005569A">
            <w:pPr>
              <w:spacing w:after="0"/>
              <w:rPr>
                <w:rFonts w:ascii="Arial" w:hAnsi="Arial" w:cs="Arial"/>
                <w:sz w:val="18"/>
              </w:rPr>
            </w:pPr>
          </w:p>
        </w:tc>
        <w:tc>
          <w:tcPr>
            <w:tcW w:w="1367" w:type="dxa"/>
            <w:vMerge/>
            <w:vAlign w:val="center"/>
            <w:hideMark/>
          </w:tcPr>
          <w:p w14:paraId="539A6435" w14:textId="77777777" w:rsidR="0005569A" w:rsidRPr="000C792B" w:rsidRDefault="0005569A" w:rsidP="0005569A">
            <w:pPr>
              <w:spacing w:after="0"/>
              <w:rPr>
                <w:rFonts w:ascii="Arial" w:hAnsi="Arial" w:cs="Arial"/>
                <w:sz w:val="18"/>
              </w:rPr>
            </w:pPr>
          </w:p>
        </w:tc>
        <w:tc>
          <w:tcPr>
            <w:tcW w:w="2040" w:type="dxa"/>
            <w:vAlign w:val="center"/>
            <w:hideMark/>
          </w:tcPr>
          <w:p w14:paraId="65033160"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468A0DD6"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w:t>
            </w:r>
          </w:p>
        </w:tc>
        <w:tc>
          <w:tcPr>
            <w:tcW w:w="1275" w:type="dxa"/>
            <w:hideMark/>
          </w:tcPr>
          <w:p w14:paraId="39419C0A"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E63983F" w14:textId="77777777" w:rsidTr="0005569A">
        <w:trPr>
          <w:jc w:val="center"/>
        </w:trPr>
        <w:tc>
          <w:tcPr>
            <w:tcW w:w="959" w:type="dxa"/>
            <w:vMerge/>
            <w:vAlign w:val="center"/>
            <w:hideMark/>
          </w:tcPr>
          <w:p w14:paraId="59B09F53"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7DD2365"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29A3B747"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08BAF39E" w14:textId="77777777" w:rsidR="0005569A" w:rsidRPr="000C792B" w:rsidRDefault="0005569A" w:rsidP="0005569A">
            <w:pPr>
              <w:spacing w:after="0"/>
              <w:rPr>
                <w:rFonts w:ascii="Arial" w:hAnsi="Arial" w:cs="Arial"/>
                <w:sz w:val="18"/>
              </w:rPr>
            </w:pPr>
          </w:p>
        </w:tc>
        <w:tc>
          <w:tcPr>
            <w:tcW w:w="1367" w:type="dxa"/>
            <w:vMerge/>
            <w:vAlign w:val="center"/>
            <w:hideMark/>
          </w:tcPr>
          <w:p w14:paraId="07209931" w14:textId="77777777" w:rsidR="0005569A" w:rsidRPr="000C792B" w:rsidRDefault="0005569A" w:rsidP="0005569A">
            <w:pPr>
              <w:spacing w:after="0"/>
              <w:rPr>
                <w:rFonts w:ascii="Arial" w:hAnsi="Arial" w:cs="Arial"/>
                <w:sz w:val="18"/>
              </w:rPr>
            </w:pPr>
          </w:p>
        </w:tc>
        <w:tc>
          <w:tcPr>
            <w:tcW w:w="2040" w:type="dxa"/>
            <w:vAlign w:val="center"/>
            <w:hideMark/>
          </w:tcPr>
          <w:p w14:paraId="08A1A766"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3C9FA92E"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-116.5</w:t>
            </w:r>
          </w:p>
        </w:tc>
        <w:tc>
          <w:tcPr>
            <w:tcW w:w="1275" w:type="dxa"/>
            <w:hideMark/>
          </w:tcPr>
          <w:p w14:paraId="542A1B3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5A5338FC" w14:textId="77777777" w:rsidTr="0005569A">
        <w:trPr>
          <w:jc w:val="center"/>
        </w:trPr>
        <w:tc>
          <w:tcPr>
            <w:tcW w:w="959" w:type="dxa"/>
            <w:vMerge/>
            <w:vAlign w:val="center"/>
            <w:hideMark/>
          </w:tcPr>
          <w:p w14:paraId="7DD4A5B7"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1E64EFF"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B716DAB"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29891B94" w14:textId="77777777" w:rsidR="0005569A" w:rsidRPr="000C792B" w:rsidRDefault="0005569A" w:rsidP="0005569A">
            <w:pPr>
              <w:spacing w:after="0"/>
              <w:rPr>
                <w:rFonts w:ascii="Arial" w:hAnsi="Arial" w:cs="Arial"/>
                <w:sz w:val="18"/>
              </w:rPr>
            </w:pPr>
          </w:p>
        </w:tc>
        <w:tc>
          <w:tcPr>
            <w:tcW w:w="1367" w:type="dxa"/>
            <w:vMerge/>
            <w:vAlign w:val="center"/>
            <w:hideMark/>
          </w:tcPr>
          <w:p w14:paraId="0BF3CA2C" w14:textId="77777777" w:rsidR="0005569A" w:rsidRPr="000C792B" w:rsidRDefault="0005569A" w:rsidP="0005569A">
            <w:pPr>
              <w:spacing w:after="0"/>
              <w:rPr>
                <w:rFonts w:ascii="Arial" w:hAnsi="Arial" w:cs="Arial"/>
                <w:sz w:val="18"/>
              </w:rPr>
            </w:pPr>
          </w:p>
        </w:tc>
        <w:tc>
          <w:tcPr>
            <w:tcW w:w="2040" w:type="dxa"/>
            <w:vAlign w:val="center"/>
            <w:hideMark/>
          </w:tcPr>
          <w:p w14:paraId="229F9F73"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60B4D1B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-116</w:t>
            </w:r>
          </w:p>
        </w:tc>
        <w:tc>
          <w:tcPr>
            <w:tcW w:w="1275" w:type="dxa"/>
            <w:hideMark/>
          </w:tcPr>
          <w:p w14:paraId="13DE82F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A63C2FF" w14:textId="77777777" w:rsidTr="0005569A">
        <w:trPr>
          <w:jc w:val="center"/>
        </w:trPr>
        <w:tc>
          <w:tcPr>
            <w:tcW w:w="959" w:type="dxa"/>
            <w:vMerge/>
            <w:vAlign w:val="center"/>
            <w:hideMark/>
          </w:tcPr>
          <w:p w14:paraId="45BE1408"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281353BF"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08807BE4"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441D8177" w14:textId="77777777" w:rsidR="0005569A" w:rsidRPr="000C792B" w:rsidRDefault="0005569A" w:rsidP="0005569A">
            <w:pPr>
              <w:spacing w:after="0"/>
              <w:rPr>
                <w:rFonts w:ascii="Arial" w:hAnsi="Arial" w:cs="Arial"/>
                <w:sz w:val="18"/>
              </w:rPr>
            </w:pPr>
          </w:p>
        </w:tc>
        <w:tc>
          <w:tcPr>
            <w:tcW w:w="1367" w:type="dxa"/>
            <w:vMerge/>
            <w:vAlign w:val="center"/>
            <w:hideMark/>
          </w:tcPr>
          <w:p w14:paraId="3AFC8F71" w14:textId="77777777" w:rsidR="0005569A" w:rsidRPr="000C792B" w:rsidRDefault="0005569A" w:rsidP="0005569A">
            <w:pPr>
              <w:spacing w:after="0"/>
              <w:rPr>
                <w:rFonts w:ascii="Arial" w:hAnsi="Arial" w:cs="Arial"/>
                <w:sz w:val="18"/>
              </w:rPr>
            </w:pPr>
          </w:p>
        </w:tc>
        <w:tc>
          <w:tcPr>
            <w:tcW w:w="2040" w:type="dxa"/>
            <w:vAlign w:val="center"/>
            <w:hideMark/>
          </w:tcPr>
          <w:p w14:paraId="0617BA65"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57566E16"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-115.5</w:t>
            </w:r>
          </w:p>
        </w:tc>
        <w:tc>
          <w:tcPr>
            <w:tcW w:w="1275" w:type="dxa"/>
            <w:hideMark/>
          </w:tcPr>
          <w:p w14:paraId="29CA211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509FBB16" w14:textId="77777777" w:rsidTr="0005569A">
        <w:trPr>
          <w:jc w:val="center"/>
        </w:trPr>
        <w:tc>
          <w:tcPr>
            <w:tcW w:w="959" w:type="dxa"/>
            <w:vMerge/>
            <w:vAlign w:val="center"/>
            <w:hideMark/>
          </w:tcPr>
          <w:p w14:paraId="703C9C75"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04B1CF4"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3CA29E93"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45AA3063" w14:textId="77777777" w:rsidR="0005569A" w:rsidRPr="000C792B" w:rsidRDefault="0005569A" w:rsidP="0005569A">
            <w:pPr>
              <w:spacing w:after="0"/>
              <w:rPr>
                <w:rFonts w:ascii="Arial" w:hAnsi="Arial" w:cs="Arial"/>
                <w:sz w:val="18"/>
              </w:rPr>
            </w:pPr>
          </w:p>
        </w:tc>
        <w:tc>
          <w:tcPr>
            <w:tcW w:w="1367" w:type="dxa"/>
            <w:vMerge/>
            <w:vAlign w:val="center"/>
            <w:hideMark/>
          </w:tcPr>
          <w:p w14:paraId="2D0F2EA4" w14:textId="77777777" w:rsidR="0005569A" w:rsidRPr="000C792B" w:rsidRDefault="0005569A" w:rsidP="0005569A">
            <w:pPr>
              <w:spacing w:after="0"/>
              <w:rPr>
                <w:rFonts w:ascii="Arial" w:hAnsi="Arial" w:cs="Arial"/>
                <w:sz w:val="18"/>
              </w:rPr>
            </w:pPr>
          </w:p>
        </w:tc>
        <w:tc>
          <w:tcPr>
            <w:tcW w:w="2040" w:type="dxa"/>
            <w:vAlign w:val="center"/>
            <w:hideMark/>
          </w:tcPr>
          <w:p w14:paraId="3A7D19E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6C5781F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w:t>
            </w:r>
          </w:p>
        </w:tc>
        <w:tc>
          <w:tcPr>
            <w:tcW w:w="1275" w:type="dxa"/>
            <w:hideMark/>
          </w:tcPr>
          <w:p w14:paraId="7421D2C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06B82A9" w14:textId="77777777" w:rsidTr="0005569A">
        <w:trPr>
          <w:jc w:val="center"/>
        </w:trPr>
        <w:tc>
          <w:tcPr>
            <w:tcW w:w="959" w:type="dxa"/>
            <w:vMerge/>
            <w:vAlign w:val="center"/>
            <w:hideMark/>
          </w:tcPr>
          <w:p w14:paraId="1AD92E02"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18C6D59A"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EFD2461"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70694FE3" w14:textId="77777777" w:rsidR="0005569A" w:rsidRPr="000C792B" w:rsidRDefault="0005569A" w:rsidP="0005569A">
            <w:pPr>
              <w:spacing w:after="0"/>
              <w:rPr>
                <w:rFonts w:ascii="Arial" w:hAnsi="Arial" w:cs="Arial"/>
                <w:sz w:val="18"/>
              </w:rPr>
            </w:pPr>
          </w:p>
        </w:tc>
        <w:tc>
          <w:tcPr>
            <w:tcW w:w="1367" w:type="dxa"/>
            <w:vMerge/>
            <w:vAlign w:val="center"/>
            <w:hideMark/>
          </w:tcPr>
          <w:p w14:paraId="132AAF94" w14:textId="77777777" w:rsidR="0005569A" w:rsidRPr="000C792B" w:rsidRDefault="0005569A" w:rsidP="0005569A">
            <w:pPr>
              <w:spacing w:after="0"/>
              <w:rPr>
                <w:rFonts w:ascii="Arial" w:hAnsi="Arial" w:cs="Arial"/>
                <w:sz w:val="18"/>
              </w:rPr>
            </w:pPr>
          </w:p>
        </w:tc>
        <w:tc>
          <w:tcPr>
            <w:tcW w:w="2040" w:type="dxa"/>
            <w:vAlign w:val="center"/>
            <w:hideMark/>
          </w:tcPr>
          <w:p w14:paraId="679E7AD5"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5DB34D1"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-114.5</w:t>
            </w:r>
          </w:p>
        </w:tc>
        <w:tc>
          <w:tcPr>
            <w:tcW w:w="1275" w:type="dxa"/>
            <w:hideMark/>
          </w:tcPr>
          <w:p w14:paraId="0585FDF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5E75049" w14:textId="77777777" w:rsidTr="0005569A">
        <w:trPr>
          <w:jc w:val="center"/>
        </w:trPr>
        <w:tc>
          <w:tcPr>
            <w:tcW w:w="959" w:type="dxa"/>
          </w:tcPr>
          <w:p w14:paraId="37802FCA" w14:textId="77777777" w:rsidR="0005569A" w:rsidRPr="000C792B" w:rsidRDefault="0005569A" w:rsidP="0005569A">
            <w:pPr>
              <w:spacing w:after="0"/>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1163" w:type="dxa"/>
            <w:vMerge/>
            <w:vAlign w:val="center"/>
          </w:tcPr>
          <w:p w14:paraId="4BB61A2C" w14:textId="77777777" w:rsidR="0005569A" w:rsidRPr="000C792B" w:rsidRDefault="0005569A" w:rsidP="0005569A">
            <w:pPr>
              <w:spacing w:after="0"/>
              <w:rPr>
                <w:rFonts w:ascii="Arial" w:hAnsi="Arial" w:cs="Arial"/>
                <w:sz w:val="18"/>
                <w:lang w:val="sv-SE"/>
              </w:rPr>
            </w:pPr>
          </w:p>
        </w:tc>
        <w:tc>
          <w:tcPr>
            <w:tcW w:w="992" w:type="dxa"/>
            <w:vMerge/>
            <w:vAlign w:val="center"/>
          </w:tcPr>
          <w:p w14:paraId="2416DB5C"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1BEA15F1" w14:textId="77777777" w:rsidR="0005569A" w:rsidRPr="000C792B" w:rsidRDefault="0005569A" w:rsidP="0005569A">
            <w:pPr>
              <w:spacing w:after="0"/>
              <w:jc w:val="center"/>
              <w:rPr>
                <w:rFonts w:ascii="Arial" w:hAnsi="Arial" w:cs="Arial"/>
                <w:sz w:val="18"/>
              </w:rPr>
            </w:pPr>
            <w:r w:rsidRPr="000C792B">
              <w:rPr>
                <w:rFonts w:ascii="Arial" w:hAnsi="Arial" w:cs="Arial"/>
                <w:sz w:val="18"/>
              </w:rPr>
              <w:t>≥ [48]</w:t>
            </w:r>
          </w:p>
        </w:tc>
        <w:tc>
          <w:tcPr>
            <w:tcW w:w="1367" w:type="dxa"/>
            <w:vAlign w:val="center"/>
          </w:tcPr>
          <w:p w14:paraId="7E5876E5"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22D61FD0" w14:textId="77777777" w:rsidR="0005569A" w:rsidRPr="000C792B" w:rsidRDefault="0005569A" w:rsidP="0005569A">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0B8F2257" w14:textId="77777777" w:rsidR="0005569A" w:rsidRPr="000C792B" w:rsidRDefault="0005569A" w:rsidP="0005569A">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0D252ACA"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rPr>
              <w:t>Note 6</w:t>
            </w:r>
          </w:p>
        </w:tc>
      </w:tr>
      <w:tr w:rsidR="0005569A" w:rsidRPr="000C792B" w14:paraId="3D16FC7F" w14:textId="77777777" w:rsidTr="0005569A">
        <w:trPr>
          <w:jc w:val="center"/>
        </w:trPr>
        <w:tc>
          <w:tcPr>
            <w:tcW w:w="959" w:type="dxa"/>
          </w:tcPr>
          <w:p w14:paraId="75FFF69B" w14:textId="77777777" w:rsidR="0005569A" w:rsidRPr="000C792B" w:rsidRDefault="0005569A" w:rsidP="0005569A">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77A47C56" w14:textId="77777777" w:rsidR="0005569A" w:rsidRPr="000C792B" w:rsidRDefault="0005569A" w:rsidP="0005569A">
            <w:pPr>
              <w:spacing w:after="0"/>
              <w:rPr>
                <w:rFonts w:ascii="Arial" w:hAnsi="Arial" w:cs="Arial"/>
                <w:sz w:val="18"/>
                <w:lang w:val="sv-SE"/>
              </w:rPr>
            </w:pPr>
          </w:p>
        </w:tc>
        <w:tc>
          <w:tcPr>
            <w:tcW w:w="992" w:type="dxa"/>
            <w:vMerge/>
            <w:vAlign w:val="center"/>
          </w:tcPr>
          <w:p w14:paraId="7C42DBF6"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2BFD5BCA" w14:textId="77777777" w:rsidR="0005569A" w:rsidRPr="000C792B" w:rsidRDefault="0005569A" w:rsidP="0005569A">
            <w:pPr>
              <w:spacing w:after="0"/>
              <w:jc w:val="center"/>
              <w:rPr>
                <w:rFonts w:ascii="Arial" w:hAnsi="Arial" w:cs="Arial"/>
                <w:sz w:val="18"/>
              </w:rPr>
            </w:pPr>
            <w:r w:rsidRPr="000C792B">
              <w:rPr>
                <w:rFonts w:ascii="Arial" w:hAnsi="Arial" w:cs="Arial"/>
                <w:sz w:val="18"/>
              </w:rPr>
              <w:t>≥ [132]</w:t>
            </w:r>
          </w:p>
        </w:tc>
        <w:tc>
          <w:tcPr>
            <w:tcW w:w="1367" w:type="dxa"/>
            <w:vAlign w:val="center"/>
          </w:tcPr>
          <w:p w14:paraId="31B70BC2"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564ACDD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0EC8A6E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42B88D7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33D76C46" w14:textId="77777777" w:rsidTr="0005569A">
        <w:trPr>
          <w:trHeight w:val="27"/>
          <w:jc w:val="center"/>
        </w:trPr>
        <w:tc>
          <w:tcPr>
            <w:tcW w:w="959" w:type="dxa"/>
            <w:vMerge w:val="restart"/>
          </w:tcPr>
          <w:p w14:paraId="35E162D0" w14:textId="77777777" w:rsidR="0005569A" w:rsidRPr="000C792B" w:rsidRDefault="0005569A" w:rsidP="0005569A">
            <w:pPr>
              <w:spacing w:after="0"/>
              <w:rPr>
                <w:rFonts w:ascii="Arial" w:hAnsi="Arial" w:cs="Arial"/>
                <w:sz w:val="18"/>
                <w:lang w:eastAsia="zh-CN"/>
              </w:rPr>
            </w:pPr>
            <w:r w:rsidRPr="000C792B">
              <w:rPr>
                <w:rFonts w:ascii="Arial" w:hAnsi="Arial" w:cs="Arial"/>
                <w:sz w:val="18"/>
                <w:lang w:eastAsia="zh-CN"/>
              </w:rPr>
              <w:t>[50] +</w:t>
            </w:r>
            <w:r w:rsidRPr="000C792B">
              <w:rPr>
                <w:rFonts w:ascii="宋体" w:hAnsi="宋体" w:cs="Arial" w:hint="eastAsia"/>
                <w:sz w:val="18"/>
                <w:lang w:eastAsia="zh-CN"/>
              </w:rPr>
              <w:t>Δ</w:t>
            </w:r>
          </w:p>
          <w:p w14:paraId="229894C4"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528FD674" w14:textId="77777777" w:rsidR="0005569A" w:rsidRPr="000C792B" w:rsidRDefault="0005569A" w:rsidP="0005569A">
            <w:pPr>
              <w:spacing w:after="0"/>
              <w:rPr>
                <w:rFonts w:ascii="Arial" w:hAnsi="Arial" w:cs="Arial"/>
                <w:sz w:val="18"/>
                <w:lang w:val="sv-SE"/>
              </w:rPr>
            </w:pPr>
          </w:p>
        </w:tc>
        <w:tc>
          <w:tcPr>
            <w:tcW w:w="992" w:type="dxa"/>
            <w:vMerge w:val="restart"/>
            <w:vAlign w:val="center"/>
          </w:tcPr>
          <w:p w14:paraId="73230345" w14:textId="77777777" w:rsidR="0005569A" w:rsidRPr="000C792B" w:rsidRDefault="0005569A" w:rsidP="0005569A">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214153D2" w14:textId="77777777" w:rsidR="0005569A" w:rsidRPr="000C792B" w:rsidRDefault="0005569A" w:rsidP="0005569A">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62396C8A" w14:textId="77777777" w:rsidR="0005569A" w:rsidRPr="000C792B" w:rsidRDefault="0005569A" w:rsidP="0005569A">
            <w:pPr>
              <w:spacing w:after="0"/>
              <w:jc w:val="center"/>
              <w:rPr>
                <w:rFonts w:ascii="Arial" w:hAnsi="Arial" w:cs="Arial"/>
                <w:sz w:val="18"/>
              </w:rPr>
            </w:pPr>
            <w:r w:rsidRPr="000C792B">
              <w:rPr>
                <w:rFonts w:ascii="Arial" w:hAnsi="Arial" w:cs="Arial"/>
                <w:sz w:val="18"/>
              </w:rPr>
              <w:t>≥ [4]</w:t>
            </w:r>
          </w:p>
        </w:tc>
        <w:tc>
          <w:tcPr>
            <w:tcW w:w="2040" w:type="dxa"/>
            <w:vAlign w:val="center"/>
          </w:tcPr>
          <w:p w14:paraId="5005CE63"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9CB872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600CBF2E"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640F23A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406A0D7" w14:textId="77777777" w:rsidTr="0005569A">
        <w:trPr>
          <w:trHeight w:val="22"/>
          <w:jc w:val="center"/>
        </w:trPr>
        <w:tc>
          <w:tcPr>
            <w:tcW w:w="959" w:type="dxa"/>
            <w:vMerge/>
          </w:tcPr>
          <w:p w14:paraId="6A619284"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3C3ED108" w14:textId="77777777" w:rsidR="0005569A" w:rsidRPr="000C792B" w:rsidRDefault="0005569A" w:rsidP="0005569A">
            <w:pPr>
              <w:spacing w:after="0"/>
              <w:rPr>
                <w:rFonts w:ascii="Arial" w:hAnsi="Arial" w:cs="Arial"/>
                <w:sz w:val="18"/>
                <w:lang w:val="sv-SE"/>
              </w:rPr>
            </w:pPr>
          </w:p>
        </w:tc>
        <w:tc>
          <w:tcPr>
            <w:tcW w:w="992" w:type="dxa"/>
            <w:vMerge/>
            <w:vAlign w:val="center"/>
          </w:tcPr>
          <w:p w14:paraId="50E5FC24"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2206E1EC" w14:textId="77777777" w:rsidR="0005569A" w:rsidRPr="000C792B" w:rsidRDefault="0005569A" w:rsidP="0005569A">
            <w:pPr>
              <w:spacing w:after="0"/>
              <w:jc w:val="center"/>
              <w:rPr>
                <w:rFonts w:ascii="Arial" w:hAnsi="Arial" w:cs="Arial"/>
                <w:sz w:val="18"/>
              </w:rPr>
            </w:pPr>
          </w:p>
        </w:tc>
        <w:tc>
          <w:tcPr>
            <w:tcW w:w="1367" w:type="dxa"/>
            <w:vMerge/>
            <w:vAlign w:val="center"/>
          </w:tcPr>
          <w:p w14:paraId="7D15E356" w14:textId="77777777" w:rsidR="0005569A" w:rsidRPr="000C792B" w:rsidRDefault="0005569A" w:rsidP="0005569A">
            <w:pPr>
              <w:spacing w:after="0"/>
              <w:jc w:val="center"/>
              <w:rPr>
                <w:rFonts w:ascii="Arial" w:hAnsi="Arial" w:cs="Arial"/>
                <w:sz w:val="18"/>
              </w:rPr>
            </w:pPr>
          </w:p>
        </w:tc>
        <w:tc>
          <w:tcPr>
            <w:tcW w:w="2040" w:type="dxa"/>
            <w:vAlign w:val="center"/>
          </w:tcPr>
          <w:p w14:paraId="4BBF5AD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tcPr>
          <w:p w14:paraId="070BF871"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-114.5</w:t>
            </w:r>
          </w:p>
        </w:tc>
        <w:tc>
          <w:tcPr>
            <w:tcW w:w="1275" w:type="dxa"/>
          </w:tcPr>
          <w:p w14:paraId="7146CBD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E8E276E" w14:textId="77777777" w:rsidTr="0005569A">
        <w:trPr>
          <w:trHeight w:val="22"/>
          <w:jc w:val="center"/>
        </w:trPr>
        <w:tc>
          <w:tcPr>
            <w:tcW w:w="959" w:type="dxa"/>
            <w:vMerge/>
          </w:tcPr>
          <w:p w14:paraId="4D5538B0"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596C96F2" w14:textId="77777777" w:rsidR="0005569A" w:rsidRPr="000C792B" w:rsidRDefault="0005569A" w:rsidP="0005569A">
            <w:pPr>
              <w:spacing w:after="0"/>
              <w:rPr>
                <w:rFonts w:ascii="Arial" w:hAnsi="Arial" w:cs="Arial"/>
                <w:sz w:val="18"/>
                <w:lang w:val="sv-SE"/>
              </w:rPr>
            </w:pPr>
          </w:p>
        </w:tc>
        <w:tc>
          <w:tcPr>
            <w:tcW w:w="992" w:type="dxa"/>
            <w:vMerge/>
            <w:vAlign w:val="center"/>
          </w:tcPr>
          <w:p w14:paraId="35E7A80B"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13267794" w14:textId="77777777" w:rsidR="0005569A" w:rsidRPr="000C792B" w:rsidRDefault="0005569A" w:rsidP="0005569A">
            <w:pPr>
              <w:spacing w:after="0"/>
              <w:jc w:val="center"/>
              <w:rPr>
                <w:rFonts w:ascii="Arial" w:hAnsi="Arial" w:cs="Arial"/>
                <w:sz w:val="18"/>
              </w:rPr>
            </w:pPr>
          </w:p>
        </w:tc>
        <w:tc>
          <w:tcPr>
            <w:tcW w:w="1367" w:type="dxa"/>
            <w:vMerge/>
            <w:vAlign w:val="center"/>
          </w:tcPr>
          <w:p w14:paraId="45C62A7A" w14:textId="77777777" w:rsidR="0005569A" w:rsidRPr="000C792B" w:rsidRDefault="0005569A" w:rsidP="0005569A">
            <w:pPr>
              <w:spacing w:after="0"/>
              <w:jc w:val="center"/>
              <w:rPr>
                <w:rFonts w:ascii="Arial" w:hAnsi="Arial" w:cs="Arial"/>
                <w:sz w:val="18"/>
              </w:rPr>
            </w:pPr>
          </w:p>
        </w:tc>
        <w:tc>
          <w:tcPr>
            <w:tcW w:w="2040" w:type="dxa"/>
            <w:vAlign w:val="center"/>
          </w:tcPr>
          <w:p w14:paraId="5E586F9F"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01BF16C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w:t>
            </w:r>
          </w:p>
        </w:tc>
        <w:tc>
          <w:tcPr>
            <w:tcW w:w="1275" w:type="dxa"/>
          </w:tcPr>
          <w:p w14:paraId="1AD9BF5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5BC35174" w14:textId="77777777" w:rsidTr="0005569A">
        <w:trPr>
          <w:trHeight w:val="22"/>
          <w:jc w:val="center"/>
        </w:trPr>
        <w:tc>
          <w:tcPr>
            <w:tcW w:w="959" w:type="dxa"/>
            <w:vMerge/>
          </w:tcPr>
          <w:p w14:paraId="1E8B61A2"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642D3FF1" w14:textId="77777777" w:rsidR="0005569A" w:rsidRPr="000C792B" w:rsidRDefault="0005569A" w:rsidP="0005569A">
            <w:pPr>
              <w:spacing w:after="0"/>
              <w:rPr>
                <w:rFonts w:ascii="Arial" w:hAnsi="Arial" w:cs="Arial"/>
                <w:sz w:val="18"/>
                <w:lang w:val="sv-SE"/>
              </w:rPr>
            </w:pPr>
          </w:p>
        </w:tc>
        <w:tc>
          <w:tcPr>
            <w:tcW w:w="992" w:type="dxa"/>
            <w:vMerge/>
            <w:vAlign w:val="center"/>
          </w:tcPr>
          <w:p w14:paraId="36FAF451"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547B9341" w14:textId="77777777" w:rsidR="0005569A" w:rsidRPr="000C792B" w:rsidRDefault="0005569A" w:rsidP="0005569A">
            <w:pPr>
              <w:spacing w:after="0"/>
              <w:jc w:val="center"/>
              <w:rPr>
                <w:rFonts w:ascii="Arial" w:hAnsi="Arial" w:cs="Arial"/>
                <w:sz w:val="18"/>
              </w:rPr>
            </w:pPr>
          </w:p>
        </w:tc>
        <w:tc>
          <w:tcPr>
            <w:tcW w:w="1367" w:type="dxa"/>
            <w:vMerge/>
            <w:vAlign w:val="center"/>
          </w:tcPr>
          <w:p w14:paraId="23CCF790" w14:textId="77777777" w:rsidR="0005569A" w:rsidRPr="000C792B" w:rsidRDefault="0005569A" w:rsidP="0005569A">
            <w:pPr>
              <w:spacing w:after="0"/>
              <w:jc w:val="center"/>
              <w:rPr>
                <w:rFonts w:ascii="Arial" w:hAnsi="Arial" w:cs="Arial"/>
                <w:sz w:val="18"/>
              </w:rPr>
            </w:pPr>
          </w:p>
        </w:tc>
        <w:tc>
          <w:tcPr>
            <w:tcW w:w="2040" w:type="dxa"/>
            <w:vAlign w:val="center"/>
          </w:tcPr>
          <w:p w14:paraId="094205B7"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44E1EC0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-113.5</w:t>
            </w:r>
          </w:p>
        </w:tc>
        <w:tc>
          <w:tcPr>
            <w:tcW w:w="1275" w:type="dxa"/>
          </w:tcPr>
          <w:p w14:paraId="2A28013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C44CEFA" w14:textId="77777777" w:rsidTr="0005569A">
        <w:trPr>
          <w:trHeight w:val="22"/>
          <w:jc w:val="center"/>
        </w:trPr>
        <w:tc>
          <w:tcPr>
            <w:tcW w:w="959" w:type="dxa"/>
            <w:vMerge/>
          </w:tcPr>
          <w:p w14:paraId="6F18AB00"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2065135E" w14:textId="77777777" w:rsidR="0005569A" w:rsidRPr="000C792B" w:rsidRDefault="0005569A" w:rsidP="0005569A">
            <w:pPr>
              <w:spacing w:after="0"/>
              <w:rPr>
                <w:rFonts w:ascii="Arial" w:hAnsi="Arial" w:cs="Arial"/>
                <w:sz w:val="18"/>
                <w:lang w:val="sv-SE"/>
              </w:rPr>
            </w:pPr>
          </w:p>
        </w:tc>
        <w:tc>
          <w:tcPr>
            <w:tcW w:w="992" w:type="dxa"/>
            <w:vMerge/>
            <w:vAlign w:val="center"/>
          </w:tcPr>
          <w:p w14:paraId="60A4B412"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299CF5D9" w14:textId="77777777" w:rsidR="0005569A" w:rsidRPr="000C792B" w:rsidRDefault="0005569A" w:rsidP="0005569A">
            <w:pPr>
              <w:spacing w:after="0"/>
              <w:jc w:val="center"/>
              <w:rPr>
                <w:rFonts w:ascii="Arial" w:hAnsi="Arial" w:cs="Arial"/>
                <w:sz w:val="18"/>
              </w:rPr>
            </w:pPr>
          </w:p>
        </w:tc>
        <w:tc>
          <w:tcPr>
            <w:tcW w:w="1367" w:type="dxa"/>
            <w:vMerge/>
            <w:vAlign w:val="center"/>
          </w:tcPr>
          <w:p w14:paraId="05906179" w14:textId="77777777" w:rsidR="0005569A" w:rsidRPr="000C792B" w:rsidRDefault="0005569A" w:rsidP="0005569A">
            <w:pPr>
              <w:spacing w:after="0"/>
              <w:jc w:val="center"/>
              <w:rPr>
                <w:rFonts w:ascii="Arial" w:hAnsi="Arial" w:cs="Arial"/>
                <w:sz w:val="18"/>
              </w:rPr>
            </w:pPr>
          </w:p>
        </w:tc>
        <w:tc>
          <w:tcPr>
            <w:tcW w:w="2040" w:type="dxa"/>
            <w:vAlign w:val="center"/>
          </w:tcPr>
          <w:p w14:paraId="0EF8180E"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5EBF944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w:t>
            </w:r>
          </w:p>
        </w:tc>
        <w:tc>
          <w:tcPr>
            <w:tcW w:w="1275" w:type="dxa"/>
          </w:tcPr>
          <w:p w14:paraId="76A8FED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1F4C696" w14:textId="77777777" w:rsidTr="0005569A">
        <w:trPr>
          <w:trHeight w:val="22"/>
          <w:jc w:val="center"/>
        </w:trPr>
        <w:tc>
          <w:tcPr>
            <w:tcW w:w="959" w:type="dxa"/>
            <w:vMerge/>
          </w:tcPr>
          <w:p w14:paraId="06C51D13"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52F9039F" w14:textId="77777777" w:rsidR="0005569A" w:rsidRPr="000C792B" w:rsidRDefault="0005569A" w:rsidP="0005569A">
            <w:pPr>
              <w:spacing w:after="0"/>
              <w:rPr>
                <w:rFonts w:ascii="Arial" w:hAnsi="Arial" w:cs="Arial"/>
                <w:sz w:val="18"/>
                <w:lang w:val="sv-SE"/>
              </w:rPr>
            </w:pPr>
          </w:p>
        </w:tc>
        <w:tc>
          <w:tcPr>
            <w:tcW w:w="992" w:type="dxa"/>
            <w:vMerge/>
            <w:vAlign w:val="center"/>
          </w:tcPr>
          <w:p w14:paraId="360CBA90"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215DEAF3" w14:textId="77777777" w:rsidR="0005569A" w:rsidRPr="000C792B" w:rsidRDefault="0005569A" w:rsidP="0005569A">
            <w:pPr>
              <w:spacing w:after="0"/>
              <w:jc w:val="center"/>
              <w:rPr>
                <w:rFonts w:ascii="Arial" w:hAnsi="Arial" w:cs="Arial"/>
                <w:sz w:val="18"/>
              </w:rPr>
            </w:pPr>
          </w:p>
        </w:tc>
        <w:tc>
          <w:tcPr>
            <w:tcW w:w="1367" w:type="dxa"/>
            <w:vMerge/>
            <w:vAlign w:val="center"/>
          </w:tcPr>
          <w:p w14:paraId="2B0B2E71" w14:textId="77777777" w:rsidR="0005569A" w:rsidRPr="000C792B" w:rsidRDefault="0005569A" w:rsidP="0005569A">
            <w:pPr>
              <w:spacing w:after="0"/>
              <w:jc w:val="center"/>
              <w:rPr>
                <w:rFonts w:ascii="Arial" w:hAnsi="Arial" w:cs="Arial"/>
                <w:sz w:val="18"/>
              </w:rPr>
            </w:pPr>
          </w:p>
        </w:tc>
        <w:tc>
          <w:tcPr>
            <w:tcW w:w="2040" w:type="dxa"/>
            <w:vAlign w:val="center"/>
          </w:tcPr>
          <w:p w14:paraId="6701676F"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3BEA0AFB"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-113.5</w:t>
            </w:r>
          </w:p>
        </w:tc>
        <w:tc>
          <w:tcPr>
            <w:tcW w:w="1275" w:type="dxa"/>
          </w:tcPr>
          <w:p w14:paraId="1CB40A1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980B08E" w14:textId="77777777" w:rsidTr="0005569A">
        <w:trPr>
          <w:trHeight w:val="22"/>
          <w:jc w:val="center"/>
        </w:trPr>
        <w:tc>
          <w:tcPr>
            <w:tcW w:w="959" w:type="dxa"/>
            <w:vMerge/>
          </w:tcPr>
          <w:p w14:paraId="66735057"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70DE105D" w14:textId="77777777" w:rsidR="0005569A" w:rsidRPr="000C792B" w:rsidRDefault="0005569A" w:rsidP="0005569A">
            <w:pPr>
              <w:spacing w:after="0"/>
              <w:rPr>
                <w:rFonts w:ascii="Arial" w:hAnsi="Arial" w:cs="Arial"/>
                <w:sz w:val="18"/>
                <w:lang w:val="sv-SE"/>
              </w:rPr>
            </w:pPr>
          </w:p>
        </w:tc>
        <w:tc>
          <w:tcPr>
            <w:tcW w:w="992" w:type="dxa"/>
            <w:vMerge/>
            <w:vAlign w:val="center"/>
          </w:tcPr>
          <w:p w14:paraId="1226BC2B"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730D852D" w14:textId="77777777" w:rsidR="0005569A" w:rsidRPr="000C792B" w:rsidRDefault="0005569A" w:rsidP="0005569A">
            <w:pPr>
              <w:spacing w:after="0"/>
              <w:jc w:val="center"/>
              <w:rPr>
                <w:rFonts w:ascii="Arial" w:hAnsi="Arial" w:cs="Arial"/>
                <w:sz w:val="18"/>
              </w:rPr>
            </w:pPr>
          </w:p>
        </w:tc>
        <w:tc>
          <w:tcPr>
            <w:tcW w:w="1367" w:type="dxa"/>
            <w:vMerge/>
            <w:vAlign w:val="center"/>
          </w:tcPr>
          <w:p w14:paraId="68BAFB18" w14:textId="77777777" w:rsidR="0005569A" w:rsidRPr="000C792B" w:rsidRDefault="0005569A" w:rsidP="0005569A">
            <w:pPr>
              <w:spacing w:after="0"/>
              <w:jc w:val="center"/>
              <w:rPr>
                <w:rFonts w:ascii="Arial" w:hAnsi="Arial" w:cs="Arial"/>
                <w:sz w:val="18"/>
              </w:rPr>
            </w:pPr>
          </w:p>
        </w:tc>
        <w:tc>
          <w:tcPr>
            <w:tcW w:w="2040" w:type="dxa"/>
            <w:vAlign w:val="center"/>
          </w:tcPr>
          <w:p w14:paraId="683FA95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6D50AF2B"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w:t>
            </w:r>
          </w:p>
        </w:tc>
        <w:tc>
          <w:tcPr>
            <w:tcW w:w="1275" w:type="dxa"/>
          </w:tcPr>
          <w:p w14:paraId="4B5CFDC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94883A6" w14:textId="77777777" w:rsidTr="0005569A">
        <w:trPr>
          <w:trHeight w:val="22"/>
          <w:jc w:val="center"/>
        </w:trPr>
        <w:tc>
          <w:tcPr>
            <w:tcW w:w="959" w:type="dxa"/>
            <w:vMerge/>
          </w:tcPr>
          <w:p w14:paraId="69021BB0"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10ED228E" w14:textId="77777777" w:rsidR="0005569A" w:rsidRPr="000C792B" w:rsidRDefault="0005569A" w:rsidP="0005569A">
            <w:pPr>
              <w:spacing w:after="0"/>
              <w:rPr>
                <w:rFonts w:ascii="Arial" w:hAnsi="Arial" w:cs="Arial"/>
                <w:sz w:val="18"/>
                <w:lang w:val="sv-SE"/>
              </w:rPr>
            </w:pPr>
          </w:p>
        </w:tc>
        <w:tc>
          <w:tcPr>
            <w:tcW w:w="992" w:type="dxa"/>
            <w:vMerge/>
            <w:vAlign w:val="center"/>
          </w:tcPr>
          <w:p w14:paraId="74535F79"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3D82A682" w14:textId="77777777" w:rsidR="0005569A" w:rsidRPr="000C792B" w:rsidRDefault="0005569A" w:rsidP="0005569A">
            <w:pPr>
              <w:spacing w:after="0"/>
              <w:jc w:val="center"/>
              <w:rPr>
                <w:rFonts w:ascii="Arial" w:hAnsi="Arial" w:cs="Arial"/>
                <w:sz w:val="18"/>
              </w:rPr>
            </w:pPr>
          </w:p>
        </w:tc>
        <w:tc>
          <w:tcPr>
            <w:tcW w:w="1367" w:type="dxa"/>
            <w:vMerge/>
            <w:vAlign w:val="center"/>
          </w:tcPr>
          <w:p w14:paraId="583AA550" w14:textId="77777777" w:rsidR="0005569A" w:rsidRPr="000C792B" w:rsidRDefault="0005569A" w:rsidP="0005569A">
            <w:pPr>
              <w:spacing w:after="0"/>
              <w:jc w:val="center"/>
              <w:rPr>
                <w:rFonts w:ascii="Arial" w:hAnsi="Arial" w:cs="Arial"/>
                <w:sz w:val="18"/>
              </w:rPr>
            </w:pPr>
          </w:p>
        </w:tc>
        <w:tc>
          <w:tcPr>
            <w:tcW w:w="2040" w:type="dxa"/>
            <w:vAlign w:val="center"/>
          </w:tcPr>
          <w:p w14:paraId="5CE4D0F7" w14:textId="77777777" w:rsidR="0005569A" w:rsidRPr="000C792B" w:rsidRDefault="0005569A" w:rsidP="0005569A">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51318AF1" w14:textId="77777777" w:rsidR="0005569A" w:rsidRPr="000C792B" w:rsidRDefault="0005569A" w:rsidP="0005569A">
            <w:pPr>
              <w:keepNext/>
              <w:keepLines/>
              <w:spacing w:after="0"/>
              <w:jc w:val="center"/>
              <w:rPr>
                <w:rFonts w:ascii="Arial" w:hAnsi="Arial"/>
                <w:sz w:val="18"/>
              </w:rPr>
            </w:pPr>
            <w:r w:rsidRPr="000C792B">
              <w:rPr>
                <w:rFonts w:ascii="Arial" w:hAnsi="Arial"/>
                <w:sz w:val="18"/>
              </w:rPr>
              <w:t>-111.5</w:t>
            </w:r>
          </w:p>
        </w:tc>
        <w:tc>
          <w:tcPr>
            <w:tcW w:w="1275" w:type="dxa"/>
          </w:tcPr>
          <w:p w14:paraId="74AC1903"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05569A" w:rsidRPr="000C792B" w14:paraId="3580C621" w14:textId="77777777" w:rsidTr="0005569A">
        <w:trPr>
          <w:jc w:val="center"/>
        </w:trPr>
        <w:tc>
          <w:tcPr>
            <w:tcW w:w="959" w:type="dxa"/>
          </w:tcPr>
          <w:p w14:paraId="3DEF3F03" w14:textId="77777777" w:rsidR="0005569A" w:rsidRPr="000C792B" w:rsidRDefault="0005569A" w:rsidP="0005569A">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1E51296A" w14:textId="77777777" w:rsidR="0005569A" w:rsidRPr="000C792B" w:rsidRDefault="0005569A" w:rsidP="0005569A">
            <w:pPr>
              <w:spacing w:after="0"/>
              <w:rPr>
                <w:rFonts w:ascii="Arial" w:hAnsi="Arial" w:cs="Arial"/>
                <w:sz w:val="18"/>
                <w:lang w:val="sv-SE"/>
              </w:rPr>
            </w:pPr>
          </w:p>
        </w:tc>
        <w:tc>
          <w:tcPr>
            <w:tcW w:w="992" w:type="dxa"/>
            <w:vMerge/>
            <w:vAlign w:val="center"/>
          </w:tcPr>
          <w:p w14:paraId="2AAE7A63"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0299E842" w14:textId="77777777" w:rsidR="0005569A" w:rsidRPr="000C792B" w:rsidRDefault="0005569A" w:rsidP="0005569A">
            <w:pPr>
              <w:spacing w:after="0"/>
              <w:jc w:val="center"/>
              <w:rPr>
                <w:rFonts w:ascii="Arial" w:hAnsi="Arial" w:cs="Arial"/>
                <w:sz w:val="18"/>
              </w:rPr>
            </w:pPr>
            <w:r w:rsidRPr="000C792B">
              <w:rPr>
                <w:rFonts w:ascii="Arial" w:hAnsi="Arial" w:cs="Arial"/>
                <w:sz w:val="18"/>
              </w:rPr>
              <w:t>≥ [64]</w:t>
            </w:r>
          </w:p>
        </w:tc>
        <w:tc>
          <w:tcPr>
            <w:tcW w:w="1367" w:type="dxa"/>
            <w:vAlign w:val="center"/>
          </w:tcPr>
          <w:p w14:paraId="656FD99B"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0EFC00E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4BB767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56BD415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21A47CEC" w14:textId="77777777" w:rsidTr="0005569A">
        <w:trPr>
          <w:jc w:val="center"/>
        </w:trPr>
        <w:tc>
          <w:tcPr>
            <w:tcW w:w="959" w:type="dxa"/>
          </w:tcPr>
          <w:p w14:paraId="283DAED1" w14:textId="77777777" w:rsidR="0005569A" w:rsidRPr="000C792B" w:rsidRDefault="0005569A" w:rsidP="0005569A">
            <w:pPr>
              <w:spacing w:after="0"/>
              <w:rPr>
                <w:rFonts w:ascii="Arial" w:hAnsi="Arial" w:cs="Arial"/>
                <w:sz w:val="18"/>
                <w:lang w:eastAsia="zh-CN"/>
              </w:rPr>
            </w:pPr>
            <w:r w:rsidRPr="000C792B">
              <w:rPr>
                <w:rFonts w:ascii="Arial" w:hAnsi="Arial" w:cs="Arial"/>
                <w:sz w:val="18"/>
                <w:lang w:eastAsia="zh-CN"/>
              </w:rPr>
              <w:t>[10] +</w:t>
            </w:r>
            <w:r w:rsidRPr="000C792B">
              <w:rPr>
                <w:rFonts w:ascii="宋体" w:hAnsi="宋体" w:cs="Arial" w:hint="eastAsia"/>
                <w:sz w:val="18"/>
                <w:lang w:eastAsia="zh-CN"/>
              </w:rPr>
              <w:t>Δ</w:t>
            </w:r>
          </w:p>
        </w:tc>
        <w:tc>
          <w:tcPr>
            <w:tcW w:w="1163" w:type="dxa"/>
            <w:vMerge/>
            <w:vAlign w:val="center"/>
          </w:tcPr>
          <w:p w14:paraId="61683EB2" w14:textId="77777777" w:rsidR="0005569A" w:rsidRPr="000C792B" w:rsidRDefault="0005569A" w:rsidP="0005569A">
            <w:pPr>
              <w:spacing w:after="0"/>
              <w:rPr>
                <w:rFonts w:ascii="Arial" w:hAnsi="Arial" w:cs="Arial"/>
                <w:sz w:val="18"/>
                <w:lang w:val="sv-SE"/>
              </w:rPr>
            </w:pPr>
          </w:p>
        </w:tc>
        <w:tc>
          <w:tcPr>
            <w:tcW w:w="992" w:type="dxa"/>
            <w:vMerge/>
            <w:vAlign w:val="center"/>
          </w:tcPr>
          <w:p w14:paraId="773A2A65"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0D796EF0" w14:textId="77777777" w:rsidR="0005569A" w:rsidRPr="000C792B" w:rsidRDefault="0005569A" w:rsidP="0005569A">
            <w:pPr>
              <w:spacing w:after="0"/>
              <w:jc w:val="center"/>
              <w:rPr>
                <w:rFonts w:ascii="Arial" w:hAnsi="Arial" w:cs="Arial"/>
                <w:sz w:val="18"/>
              </w:rPr>
            </w:pPr>
            <w:r w:rsidRPr="000C792B">
              <w:rPr>
                <w:rFonts w:ascii="Arial" w:hAnsi="Arial" w:cs="Arial"/>
                <w:sz w:val="18"/>
              </w:rPr>
              <w:t>≥ [132]</w:t>
            </w:r>
          </w:p>
        </w:tc>
        <w:tc>
          <w:tcPr>
            <w:tcW w:w="1367" w:type="dxa"/>
            <w:vAlign w:val="center"/>
          </w:tcPr>
          <w:p w14:paraId="06A1A59D"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025B22E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D56812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7AA4DC4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452D5CD2" w14:textId="77777777" w:rsidTr="0005569A">
        <w:trPr>
          <w:jc w:val="center"/>
        </w:trPr>
        <w:tc>
          <w:tcPr>
            <w:tcW w:w="10064" w:type="dxa"/>
            <w:gridSpan w:val="8"/>
            <w:vAlign w:val="center"/>
            <w:hideMark/>
          </w:tcPr>
          <w:p w14:paraId="3E592275" w14:textId="77777777" w:rsidR="0005569A" w:rsidRPr="000C792B" w:rsidRDefault="0005569A" w:rsidP="0005569A">
            <w:pPr>
              <w:pStyle w:val="TAN"/>
            </w:pPr>
            <w:r w:rsidRPr="000C792B">
              <w:lastRenderedPageBreak/>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7C8BA93C" w14:textId="77777777" w:rsidR="0005569A" w:rsidRPr="000C792B" w:rsidRDefault="0005569A" w:rsidP="0005569A">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14E84E9F" w14:textId="77777777" w:rsidR="0005569A" w:rsidRPr="000C792B" w:rsidRDefault="0005569A" w:rsidP="0005569A">
            <w:pPr>
              <w:pStyle w:val="TAN"/>
            </w:pPr>
            <w:r w:rsidRPr="000C792B">
              <w:t>N</w:t>
            </w:r>
            <w:r w:rsidRPr="000C792B">
              <w:rPr>
                <w:lang w:eastAsia="zh-CN"/>
              </w:rPr>
              <w:t>OTE</w:t>
            </w:r>
            <w:r w:rsidRPr="000C792B">
              <w:t xml:space="preserve"> 3:</w:t>
            </w:r>
            <w:r w:rsidRPr="000C792B">
              <w:tab/>
              <w:t>Io is assumed to have constant EPRE across the bandwidth.</w:t>
            </w:r>
          </w:p>
          <w:p w14:paraId="2F1CEBED" w14:textId="77777777" w:rsidR="0005569A" w:rsidRPr="000C792B" w:rsidRDefault="0005569A" w:rsidP="0005569A">
            <w:pPr>
              <w:pStyle w:val="TAN"/>
            </w:pPr>
            <w:r w:rsidRPr="000C792B">
              <w:t>N</w:t>
            </w:r>
            <w:r w:rsidRPr="000C792B">
              <w:rPr>
                <w:lang w:eastAsia="zh-CN"/>
              </w:rPr>
              <w:t>OTE</w:t>
            </w:r>
            <w:r w:rsidRPr="000C792B">
              <w:t xml:space="preserve"> 4:</w:t>
            </w:r>
            <w:r w:rsidRPr="000C792B">
              <w:tab/>
              <w:t>NR operating band groups in FR1 are as defined in clause 3.5.2.</w:t>
            </w:r>
          </w:p>
          <w:p w14:paraId="0393A57D" w14:textId="77777777" w:rsidR="0005569A" w:rsidRPr="000C792B" w:rsidRDefault="0005569A" w:rsidP="0005569A">
            <w:pPr>
              <w:pStyle w:val="TAN"/>
            </w:pPr>
            <w:r w:rsidRPr="000C792B">
              <w:t>N</w:t>
            </w:r>
            <w:r w:rsidRPr="000C792B">
              <w:rPr>
                <w:lang w:eastAsia="zh-CN"/>
              </w:rPr>
              <w:t>OTE</w:t>
            </w:r>
            <w:r w:rsidRPr="000C792B">
              <w:t xml:space="preserve"> 5:</w:t>
            </w:r>
            <w:r w:rsidRPr="000C792B">
              <w:tab/>
              <w:t>Tc is the basic timing unit defined in TS 38.211 [6].</w:t>
            </w:r>
          </w:p>
          <w:p w14:paraId="52405D56" w14:textId="77777777" w:rsidR="0005569A" w:rsidRPr="000C792B" w:rsidRDefault="0005569A" w:rsidP="0005569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0A499D8A" w14:textId="77777777" w:rsidR="0005569A" w:rsidRPr="000C792B" w:rsidRDefault="0005569A" w:rsidP="0005569A">
            <w:pPr>
              <w:pStyle w:val="TAN"/>
            </w:pPr>
            <w:r w:rsidRPr="000C792B">
              <w:t>NOTE 7:</w:t>
            </w:r>
            <w:r w:rsidRPr="000C792B">
              <w:tab/>
            </w:r>
            <w:r w:rsidRPr="000C792B">
              <w:rPr>
                <w:rFonts w:hint="eastAsia"/>
                <w:lang w:val="en-US"/>
              </w:rPr>
              <w:t>Δ</w:t>
            </w:r>
            <w:r w:rsidRPr="000C792B">
              <w:t>=TBD.</w:t>
            </w:r>
          </w:p>
        </w:tc>
      </w:tr>
    </w:tbl>
    <w:p w14:paraId="784ECC23" w14:textId="77777777" w:rsidR="0005569A" w:rsidRPr="000C792B" w:rsidRDefault="0005569A" w:rsidP="0005569A">
      <w:pPr>
        <w:keepNext/>
        <w:keepLines/>
        <w:spacing w:before="60"/>
        <w:jc w:val="center"/>
        <w:rPr>
          <w:rFonts w:ascii="Arial" w:hAnsi="Arial"/>
          <w:b/>
        </w:rPr>
      </w:pPr>
    </w:p>
    <w:p w14:paraId="01FA517B" w14:textId="77777777" w:rsidR="0005569A" w:rsidRPr="000C792B" w:rsidRDefault="0005569A" w:rsidP="0005569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05569A" w:rsidRPr="000C792B" w14:paraId="3980A19C" w14:textId="77777777" w:rsidTr="000556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B148B69" w14:textId="77777777" w:rsidR="0005569A" w:rsidRPr="000C792B" w:rsidRDefault="0005569A" w:rsidP="0005569A">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E353009" w14:textId="77777777" w:rsidR="0005569A" w:rsidRPr="000C792B" w:rsidRDefault="0005569A" w:rsidP="0005569A">
            <w:pPr>
              <w:pStyle w:val="TAH"/>
            </w:pPr>
            <w:r w:rsidRPr="000C792B">
              <w:t>Conditions</w:t>
            </w:r>
          </w:p>
        </w:tc>
      </w:tr>
      <w:tr w:rsidR="0005569A" w:rsidRPr="000C792B" w14:paraId="6F6F7735" w14:textId="77777777" w:rsidTr="000556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6C4BD6F" w14:textId="77777777" w:rsidR="0005569A" w:rsidRPr="000C792B" w:rsidRDefault="0005569A" w:rsidP="0005569A">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4A4040C" w14:textId="77777777" w:rsidR="0005569A" w:rsidRPr="000C792B" w:rsidRDefault="0005569A" w:rsidP="0005569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33C0717" w14:textId="77777777" w:rsidR="0005569A" w:rsidRPr="000C792B" w:rsidRDefault="0005569A" w:rsidP="0005569A">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0E8E92D" w14:textId="77777777" w:rsidR="0005569A" w:rsidRPr="000C792B" w:rsidRDefault="0005569A" w:rsidP="0005569A">
            <w:pPr>
              <w:pStyle w:val="TAH"/>
              <w:rPr>
                <w:lang w:eastAsia="zh-CN"/>
              </w:rPr>
            </w:pPr>
            <w:r w:rsidRPr="000C792B">
              <w:rPr>
                <w:lang w:eastAsia="zh-CN"/>
              </w:rPr>
              <w:t>PRS bandwidth</w:t>
            </w:r>
          </w:p>
          <w:p w14:paraId="62464BDF" w14:textId="77777777" w:rsidR="0005569A" w:rsidRPr="000C792B" w:rsidRDefault="0005569A" w:rsidP="0005569A">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DD992C3" w14:textId="77777777" w:rsidR="0005569A" w:rsidRPr="000C792B" w:rsidRDefault="0005569A" w:rsidP="0005569A">
            <w:pPr>
              <w:pStyle w:val="TAH"/>
              <w:rPr>
                <w:lang w:eastAsia="zh-CN"/>
              </w:rPr>
            </w:pPr>
            <w:r w:rsidRPr="000C792B">
              <w:rPr>
                <w:lang w:eastAsia="zh-CN"/>
              </w:rPr>
              <w:t xml:space="preserve">PRS resource repetition </w:t>
            </w:r>
          </w:p>
          <w:p w14:paraId="5EE01A21" w14:textId="77777777" w:rsidR="0005569A" w:rsidRPr="000C792B" w:rsidRDefault="0005569A" w:rsidP="0005569A">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6575547" w14:textId="77777777" w:rsidR="0005569A" w:rsidRPr="000C792B" w:rsidRDefault="0005569A" w:rsidP="0005569A">
            <w:pPr>
              <w:pStyle w:val="TAH"/>
            </w:pPr>
            <w:r w:rsidRPr="000C792B">
              <w:t>Io</w:t>
            </w:r>
            <w:r w:rsidRPr="000C792B">
              <w:rPr>
                <w:vertAlign w:val="superscript"/>
                <w:lang w:eastAsia="zh-CN"/>
              </w:rPr>
              <w:t xml:space="preserve"> Note 3</w:t>
            </w:r>
            <w:r w:rsidRPr="000C792B">
              <w:t xml:space="preserve"> range</w:t>
            </w:r>
          </w:p>
        </w:tc>
      </w:tr>
      <w:tr w:rsidR="0005569A" w:rsidRPr="000C792B" w14:paraId="2C6FE64E" w14:textId="77777777" w:rsidTr="000556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23D141B" w14:textId="77777777" w:rsidR="0005569A" w:rsidRPr="000C792B" w:rsidRDefault="0005569A" w:rsidP="0005569A">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C39205C" w14:textId="77777777" w:rsidR="0005569A" w:rsidRPr="000C792B" w:rsidRDefault="0005569A" w:rsidP="0005569A">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69B2703" w14:textId="77777777" w:rsidR="0005569A" w:rsidRPr="000C792B" w:rsidRDefault="0005569A" w:rsidP="0005569A">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3483C5" w14:textId="77777777" w:rsidR="0005569A" w:rsidRPr="000C792B" w:rsidRDefault="0005569A" w:rsidP="0005569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AFE2B4" w14:textId="77777777" w:rsidR="0005569A" w:rsidRPr="000C792B" w:rsidRDefault="0005569A" w:rsidP="0005569A">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98C778" w14:textId="77777777" w:rsidR="0005569A" w:rsidRPr="000C792B" w:rsidRDefault="0005569A" w:rsidP="0005569A">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C290349" w14:textId="77777777" w:rsidR="0005569A" w:rsidRPr="000C792B" w:rsidRDefault="0005569A" w:rsidP="0005569A">
            <w:pPr>
              <w:pStyle w:val="TAH"/>
            </w:pPr>
            <w:r w:rsidRPr="000C792B">
              <w:t>Maximum Io</w:t>
            </w:r>
          </w:p>
        </w:tc>
      </w:tr>
      <w:tr w:rsidR="0005569A" w:rsidRPr="000C792B" w14:paraId="0B7C5DF2"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BE30F8F" w14:textId="77777777" w:rsidR="0005569A" w:rsidRPr="000C792B" w:rsidRDefault="0005569A" w:rsidP="0005569A">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0D8B6E5" w14:textId="77777777" w:rsidR="0005569A" w:rsidRPr="000C792B" w:rsidRDefault="0005569A" w:rsidP="0005569A">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4ED2FC9" w14:textId="77777777" w:rsidR="0005569A" w:rsidRPr="000C792B" w:rsidRDefault="0005569A" w:rsidP="0005569A">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A4ED52A" w14:textId="77777777" w:rsidR="0005569A" w:rsidRPr="000C792B" w:rsidRDefault="0005569A" w:rsidP="0005569A">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5D546700" w14:textId="77777777" w:rsidR="0005569A" w:rsidRPr="000C792B" w:rsidRDefault="0005569A" w:rsidP="0005569A">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A00546D" w14:textId="77777777" w:rsidR="0005569A" w:rsidRPr="000C792B" w:rsidRDefault="0005569A" w:rsidP="0005569A">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9B3A2E1" w14:textId="77777777" w:rsidR="0005569A" w:rsidRPr="000C792B" w:rsidRDefault="0005569A" w:rsidP="0005569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5569A" w:rsidRPr="000C792B" w14:paraId="7D92CE77"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D2CB5FA"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lang w:eastAsia="zh-CN"/>
              </w:rPr>
              <w:t>[35]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774DFFF9" w14:textId="77777777" w:rsidR="0005569A" w:rsidRPr="000C792B" w:rsidRDefault="0005569A" w:rsidP="0005569A">
            <w:pPr>
              <w:spacing w:after="0"/>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0661F097" w14:textId="77777777" w:rsidR="0005569A" w:rsidRPr="000C792B" w:rsidRDefault="0005569A" w:rsidP="0005569A">
            <w:pPr>
              <w:spacing w:after="0"/>
              <w:rPr>
                <w:rFonts w:ascii="Arial" w:hAnsi="Arial" w:cs="Arial"/>
                <w:sz w:val="18"/>
              </w:rPr>
            </w:pPr>
          </w:p>
          <w:p w14:paraId="76579184" w14:textId="77777777" w:rsidR="0005569A" w:rsidRPr="000C792B" w:rsidRDefault="0005569A" w:rsidP="0005569A">
            <w:pPr>
              <w:spacing w:after="0"/>
              <w:rPr>
                <w:rFonts w:ascii="Arial" w:hAnsi="Arial" w:cs="Arial"/>
                <w:b/>
                <w:sz w:val="16"/>
                <w:szCs w:val="16"/>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18766BCB"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12120186"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57D11CB0" w14:textId="77777777" w:rsidR="0005569A" w:rsidRPr="000C792B" w:rsidRDefault="0005569A" w:rsidP="0005569A">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C466FD2"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53C83A4"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lang w:eastAsia="zh-CN"/>
              </w:rPr>
              <w:t>-50</w:t>
            </w:r>
          </w:p>
        </w:tc>
      </w:tr>
      <w:tr w:rsidR="0005569A" w:rsidRPr="000C792B" w14:paraId="62510596"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407ABA9"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lang w:eastAsia="zh-CN"/>
              </w:rPr>
              <w:t>[24]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355132C2" w14:textId="77777777" w:rsidR="0005569A" w:rsidRPr="000C792B" w:rsidRDefault="0005569A" w:rsidP="0005569A">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07151771" w14:textId="77777777" w:rsidR="0005569A" w:rsidRPr="000C792B" w:rsidRDefault="0005569A" w:rsidP="0005569A">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F311128"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286C13D5" w14:textId="77777777" w:rsidR="0005569A" w:rsidRPr="000C792B" w:rsidRDefault="0005569A" w:rsidP="0005569A">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5541A639"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292BC5C"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Note 5</w:t>
            </w:r>
          </w:p>
        </w:tc>
      </w:tr>
      <w:tr w:rsidR="0005569A" w:rsidRPr="000C792B" w14:paraId="1E0EC7D6"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9504879"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[11]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77F922E5" w14:textId="77777777" w:rsidR="0005569A" w:rsidRPr="000C792B" w:rsidRDefault="0005569A" w:rsidP="0005569A">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2BBC9C56" w14:textId="77777777" w:rsidR="0005569A" w:rsidRPr="000C792B" w:rsidRDefault="0005569A" w:rsidP="0005569A">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DC64D8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3B984BE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5CA457BF"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7C7262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2E1D2496" w14:textId="77777777" w:rsidTr="000556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8151C48"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1CEAD132" w14:textId="77777777" w:rsidR="0005569A" w:rsidRPr="000C792B" w:rsidRDefault="0005569A" w:rsidP="0005569A">
            <w:pPr>
              <w:spacing w:after="0"/>
              <w:rPr>
                <w:rFonts w:ascii="Arial"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768393C"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7468BD5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713486E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nil"/>
              <w:right w:val="single" w:sz="6" w:space="0" w:color="auto"/>
            </w:tcBorders>
            <w:vAlign w:val="center"/>
            <w:hideMark/>
          </w:tcPr>
          <w:p w14:paraId="07280CB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267D406C"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05569A" w:rsidRPr="000C792B" w14:paraId="7FFF99E7"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tcPr>
          <w:p w14:paraId="2F114E8F"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[13]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45FF830A" w14:textId="77777777" w:rsidR="0005569A" w:rsidRPr="000C792B" w:rsidRDefault="0005569A" w:rsidP="0005569A">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7652EE39" w14:textId="77777777" w:rsidR="0005569A" w:rsidRPr="000C792B" w:rsidRDefault="0005569A" w:rsidP="0005569A">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689E782"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5383482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6E740FE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7592136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78FFE9F2"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hideMark/>
          </w:tcPr>
          <w:p w14:paraId="0BC02F61"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[6]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hideMark/>
          </w:tcPr>
          <w:p w14:paraId="66E64479" w14:textId="77777777" w:rsidR="0005569A" w:rsidRPr="000C792B" w:rsidRDefault="0005569A" w:rsidP="0005569A">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ADDC48E" w14:textId="77777777" w:rsidR="0005569A" w:rsidRPr="000C792B" w:rsidRDefault="0005569A" w:rsidP="0005569A">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8CA32F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2011C3C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48FD2C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C94F17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2CDD5839" w14:textId="77777777" w:rsidTr="000556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CBEDE08" w14:textId="77777777" w:rsidR="0005569A" w:rsidRPr="000C792B" w:rsidRDefault="0005569A" w:rsidP="0005569A">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115888CA" w14:textId="77777777" w:rsidR="0005569A" w:rsidRPr="000C792B" w:rsidRDefault="0005569A" w:rsidP="0005569A">
            <w:pPr>
              <w:pStyle w:val="TAN"/>
              <w:rPr>
                <w:lang w:val="en-US" w:eastAsia="zh-CN"/>
              </w:rPr>
            </w:pPr>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0C84637C" w14:textId="77777777" w:rsidR="0005569A" w:rsidRPr="000C792B" w:rsidRDefault="0005569A" w:rsidP="0005569A">
            <w:pPr>
              <w:pStyle w:val="TAN"/>
            </w:pPr>
            <w:r w:rsidRPr="000C792B">
              <w:t>N</w:t>
            </w:r>
            <w:r w:rsidRPr="000C792B">
              <w:rPr>
                <w:lang w:eastAsia="zh-CN"/>
              </w:rPr>
              <w:t>OTE</w:t>
            </w:r>
            <w:r w:rsidRPr="000C792B">
              <w:t xml:space="preserve"> 3:</w:t>
            </w:r>
            <w:r w:rsidRPr="000C792B">
              <w:tab/>
              <w:t>Io is assumed to have constant EPRE across the bandwidth.</w:t>
            </w:r>
          </w:p>
          <w:p w14:paraId="4DE94511" w14:textId="77777777" w:rsidR="0005569A" w:rsidRPr="000C792B" w:rsidRDefault="0005569A" w:rsidP="0005569A">
            <w:pPr>
              <w:pStyle w:val="TAN"/>
            </w:pPr>
            <w:r w:rsidRPr="000C792B">
              <w:t>NOTE 4:</w:t>
            </w:r>
            <w:r w:rsidRPr="000C792B">
              <w:tab/>
              <w:t>Tc is the basic timing unit defined in TS 38.211 [6].</w:t>
            </w:r>
          </w:p>
          <w:p w14:paraId="090B7FC9" w14:textId="77777777" w:rsidR="0005569A" w:rsidRPr="000C792B" w:rsidRDefault="0005569A" w:rsidP="0005569A">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931F6FF" w14:textId="77777777" w:rsidR="0005569A" w:rsidRPr="000C792B" w:rsidRDefault="0005569A" w:rsidP="0005569A">
            <w:pPr>
              <w:pStyle w:val="TAN"/>
            </w:pPr>
            <w:r w:rsidRPr="000C792B">
              <w:t>NOTE 6:</w:t>
            </w:r>
            <w:r w:rsidRPr="000C792B">
              <w:tab/>
            </w:r>
            <w:r w:rsidRPr="000C792B">
              <w:rPr>
                <w:rFonts w:hint="eastAsia"/>
                <w:lang w:val="en-US"/>
              </w:rPr>
              <w:t>Δ</w:t>
            </w:r>
            <w:r w:rsidRPr="000C792B">
              <w:t>=TBD.</w:t>
            </w:r>
          </w:p>
        </w:tc>
      </w:tr>
    </w:tbl>
    <w:p w14:paraId="428E5667" w14:textId="77777777" w:rsidR="0005569A" w:rsidRPr="000C792B" w:rsidRDefault="0005569A" w:rsidP="0005569A"/>
    <w:p w14:paraId="69958322" w14:textId="77777777" w:rsidR="0005569A" w:rsidRPr="000C792B" w:rsidRDefault="0005569A" w:rsidP="0005569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5569A" w:rsidRPr="000C792B" w14:paraId="15C534BD" w14:textId="77777777" w:rsidTr="0005569A">
        <w:trPr>
          <w:jc w:val="center"/>
        </w:trPr>
        <w:tc>
          <w:tcPr>
            <w:tcW w:w="959" w:type="dxa"/>
            <w:vMerge w:val="restart"/>
            <w:vAlign w:val="center"/>
            <w:hideMark/>
          </w:tcPr>
          <w:p w14:paraId="27D4A7C3" w14:textId="77777777" w:rsidR="0005569A" w:rsidRPr="000C792B" w:rsidRDefault="0005569A" w:rsidP="0005569A">
            <w:pPr>
              <w:pStyle w:val="TAH"/>
            </w:pPr>
            <w:r w:rsidRPr="000C792B">
              <w:t>Accuracy</w:t>
            </w:r>
          </w:p>
        </w:tc>
        <w:tc>
          <w:tcPr>
            <w:tcW w:w="9105" w:type="dxa"/>
            <w:gridSpan w:val="7"/>
            <w:vAlign w:val="center"/>
            <w:hideMark/>
          </w:tcPr>
          <w:p w14:paraId="2434B9B6" w14:textId="77777777" w:rsidR="0005569A" w:rsidRPr="000C792B" w:rsidRDefault="0005569A" w:rsidP="0005569A">
            <w:pPr>
              <w:pStyle w:val="TAH"/>
            </w:pPr>
            <w:r w:rsidRPr="000C792B">
              <w:t>Conditions</w:t>
            </w:r>
          </w:p>
        </w:tc>
      </w:tr>
      <w:tr w:rsidR="0005569A" w:rsidRPr="000C792B" w14:paraId="29FFD3E1" w14:textId="77777777" w:rsidTr="0005569A">
        <w:trPr>
          <w:jc w:val="center"/>
        </w:trPr>
        <w:tc>
          <w:tcPr>
            <w:tcW w:w="959" w:type="dxa"/>
            <w:vMerge/>
            <w:vAlign w:val="center"/>
            <w:hideMark/>
          </w:tcPr>
          <w:p w14:paraId="49850449" w14:textId="77777777" w:rsidR="0005569A" w:rsidRPr="000C792B" w:rsidRDefault="0005569A" w:rsidP="0005569A">
            <w:pPr>
              <w:pStyle w:val="TAH"/>
            </w:pPr>
          </w:p>
        </w:tc>
        <w:tc>
          <w:tcPr>
            <w:tcW w:w="1163" w:type="dxa"/>
            <w:vMerge w:val="restart"/>
            <w:vAlign w:val="center"/>
            <w:hideMark/>
          </w:tcPr>
          <w:p w14:paraId="0F024541" w14:textId="77777777" w:rsidR="0005569A" w:rsidRPr="000C792B" w:rsidRDefault="0005569A" w:rsidP="0005569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65279532" w14:textId="77777777" w:rsidR="0005569A" w:rsidRPr="000C792B" w:rsidRDefault="0005569A" w:rsidP="0005569A">
            <w:pPr>
              <w:pStyle w:val="TAH"/>
              <w:rPr>
                <w:lang w:eastAsia="zh-CN"/>
              </w:rPr>
            </w:pPr>
            <w:r w:rsidRPr="000C792B">
              <w:t>PRS SCS</w:t>
            </w:r>
          </w:p>
        </w:tc>
        <w:tc>
          <w:tcPr>
            <w:tcW w:w="1134" w:type="dxa"/>
            <w:vMerge w:val="restart"/>
            <w:vAlign w:val="center"/>
            <w:hideMark/>
          </w:tcPr>
          <w:p w14:paraId="3A937D0D" w14:textId="77777777" w:rsidR="0005569A" w:rsidRPr="000C792B" w:rsidRDefault="0005569A" w:rsidP="0005569A">
            <w:pPr>
              <w:pStyle w:val="TAH"/>
              <w:rPr>
                <w:lang w:eastAsia="zh-CN"/>
              </w:rPr>
            </w:pPr>
            <w:r w:rsidRPr="000C792B">
              <w:rPr>
                <w:lang w:eastAsia="zh-CN"/>
              </w:rPr>
              <w:t>PRS bandwidth</w:t>
            </w:r>
          </w:p>
          <w:p w14:paraId="4731260D" w14:textId="77777777" w:rsidR="0005569A" w:rsidRPr="000C792B" w:rsidRDefault="0005569A" w:rsidP="0005569A">
            <w:pPr>
              <w:pStyle w:val="TAH"/>
            </w:pPr>
            <w:r w:rsidRPr="000C792B">
              <w:rPr>
                <w:vertAlign w:val="superscript"/>
              </w:rPr>
              <w:t>Note 1</w:t>
            </w:r>
          </w:p>
        </w:tc>
        <w:tc>
          <w:tcPr>
            <w:tcW w:w="1367" w:type="dxa"/>
            <w:vMerge w:val="restart"/>
            <w:vAlign w:val="center"/>
            <w:hideMark/>
          </w:tcPr>
          <w:p w14:paraId="438DA1C1" w14:textId="77777777" w:rsidR="0005569A" w:rsidRPr="000C792B" w:rsidRDefault="0005569A" w:rsidP="0005569A">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2B834B92" w14:textId="77777777" w:rsidR="0005569A" w:rsidRPr="000C792B" w:rsidRDefault="0005569A" w:rsidP="0005569A">
            <w:pPr>
              <w:pStyle w:val="TAH"/>
              <w:rPr>
                <w:lang w:eastAsia="zh-CN"/>
              </w:rPr>
            </w:pPr>
            <w:r w:rsidRPr="000C792B">
              <w:rPr>
                <w:vertAlign w:val="superscript"/>
              </w:rPr>
              <w:t>Note 2</w:t>
            </w:r>
          </w:p>
        </w:tc>
        <w:tc>
          <w:tcPr>
            <w:tcW w:w="4449" w:type="dxa"/>
            <w:gridSpan w:val="3"/>
            <w:vAlign w:val="center"/>
            <w:hideMark/>
          </w:tcPr>
          <w:p w14:paraId="66F6ED70" w14:textId="77777777" w:rsidR="0005569A" w:rsidRPr="000C792B" w:rsidRDefault="0005569A" w:rsidP="0005569A">
            <w:pPr>
              <w:pStyle w:val="TAH"/>
            </w:pPr>
            <w:r w:rsidRPr="000C792B">
              <w:t>Io</w:t>
            </w:r>
            <w:r w:rsidRPr="000C792B">
              <w:rPr>
                <w:vertAlign w:val="superscript"/>
                <w:lang w:eastAsia="zh-CN"/>
              </w:rPr>
              <w:t xml:space="preserve"> Note 3</w:t>
            </w:r>
            <w:r w:rsidRPr="000C792B">
              <w:t xml:space="preserve"> range</w:t>
            </w:r>
          </w:p>
        </w:tc>
      </w:tr>
      <w:tr w:rsidR="0005569A" w:rsidRPr="000C792B" w14:paraId="506CA41A" w14:textId="77777777" w:rsidTr="0005569A">
        <w:trPr>
          <w:jc w:val="center"/>
        </w:trPr>
        <w:tc>
          <w:tcPr>
            <w:tcW w:w="959" w:type="dxa"/>
            <w:vMerge/>
            <w:vAlign w:val="center"/>
            <w:hideMark/>
          </w:tcPr>
          <w:p w14:paraId="567031AF" w14:textId="77777777" w:rsidR="0005569A" w:rsidRPr="000C792B" w:rsidRDefault="0005569A" w:rsidP="0005569A">
            <w:pPr>
              <w:pStyle w:val="TAH"/>
            </w:pPr>
          </w:p>
        </w:tc>
        <w:tc>
          <w:tcPr>
            <w:tcW w:w="1163" w:type="dxa"/>
            <w:vMerge/>
            <w:vAlign w:val="center"/>
            <w:hideMark/>
          </w:tcPr>
          <w:p w14:paraId="292EE356" w14:textId="77777777" w:rsidR="0005569A" w:rsidRPr="000C792B" w:rsidRDefault="0005569A" w:rsidP="0005569A">
            <w:pPr>
              <w:pStyle w:val="TAH"/>
            </w:pPr>
          </w:p>
        </w:tc>
        <w:tc>
          <w:tcPr>
            <w:tcW w:w="992" w:type="dxa"/>
            <w:vMerge/>
            <w:vAlign w:val="center"/>
            <w:hideMark/>
          </w:tcPr>
          <w:p w14:paraId="06D42F24" w14:textId="77777777" w:rsidR="0005569A" w:rsidRPr="000C792B" w:rsidRDefault="0005569A" w:rsidP="0005569A">
            <w:pPr>
              <w:pStyle w:val="TAH"/>
              <w:rPr>
                <w:lang w:eastAsia="zh-CN"/>
              </w:rPr>
            </w:pPr>
          </w:p>
        </w:tc>
        <w:tc>
          <w:tcPr>
            <w:tcW w:w="1134" w:type="dxa"/>
            <w:vMerge/>
            <w:vAlign w:val="center"/>
            <w:hideMark/>
          </w:tcPr>
          <w:p w14:paraId="152123D7" w14:textId="77777777" w:rsidR="0005569A" w:rsidRPr="000C792B" w:rsidRDefault="0005569A" w:rsidP="0005569A">
            <w:pPr>
              <w:pStyle w:val="TAH"/>
            </w:pPr>
          </w:p>
        </w:tc>
        <w:tc>
          <w:tcPr>
            <w:tcW w:w="1367" w:type="dxa"/>
            <w:vMerge/>
            <w:vAlign w:val="center"/>
            <w:hideMark/>
          </w:tcPr>
          <w:p w14:paraId="3368A594" w14:textId="77777777" w:rsidR="0005569A" w:rsidRPr="000C792B" w:rsidRDefault="0005569A" w:rsidP="0005569A">
            <w:pPr>
              <w:pStyle w:val="TAH"/>
              <w:rPr>
                <w:lang w:eastAsia="zh-CN"/>
              </w:rPr>
            </w:pPr>
          </w:p>
        </w:tc>
        <w:tc>
          <w:tcPr>
            <w:tcW w:w="2040" w:type="dxa"/>
            <w:vAlign w:val="center"/>
            <w:hideMark/>
          </w:tcPr>
          <w:p w14:paraId="50A4FAA1" w14:textId="77777777" w:rsidR="0005569A" w:rsidRPr="000C792B" w:rsidRDefault="0005569A" w:rsidP="0005569A">
            <w:pPr>
              <w:pStyle w:val="TAH"/>
            </w:pPr>
            <w:r w:rsidRPr="000C792B">
              <w:t>NR operating band groups</w:t>
            </w:r>
            <w:r w:rsidRPr="000C792B">
              <w:rPr>
                <w:vertAlign w:val="superscript"/>
              </w:rPr>
              <w:t xml:space="preserve"> Note 4</w:t>
            </w:r>
          </w:p>
        </w:tc>
        <w:tc>
          <w:tcPr>
            <w:tcW w:w="1134" w:type="dxa"/>
            <w:vAlign w:val="center"/>
            <w:hideMark/>
          </w:tcPr>
          <w:p w14:paraId="642FC07D" w14:textId="77777777" w:rsidR="0005569A" w:rsidRPr="000C792B" w:rsidRDefault="0005569A" w:rsidP="0005569A">
            <w:pPr>
              <w:pStyle w:val="TAH"/>
            </w:pPr>
            <w:r w:rsidRPr="000C792B">
              <w:t xml:space="preserve">Minimum Io </w:t>
            </w:r>
          </w:p>
        </w:tc>
        <w:tc>
          <w:tcPr>
            <w:tcW w:w="1275" w:type="dxa"/>
            <w:vAlign w:val="center"/>
            <w:hideMark/>
          </w:tcPr>
          <w:p w14:paraId="16F858A0" w14:textId="77777777" w:rsidR="0005569A" w:rsidRPr="000C792B" w:rsidRDefault="0005569A" w:rsidP="0005569A">
            <w:pPr>
              <w:pStyle w:val="TAH"/>
            </w:pPr>
            <w:r w:rsidRPr="000C792B">
              <w:t>Maximum Io</w:t>
            </w:r>
          </w:p>
        </w:tc>
      </w:tr>
      <w:tr w:rsidR="0005569A" w:rsidRPr="000C792B" w14:paraId="41D77776" w14:textId="77777777" w:rsidTr="0005569A">
        <w:trPr>
          <w:jc w:val="center"/>
        </w:trPr>
        <w:tc>
          <w:tcPr>
            <w:tcW w:w="959" w:type="dxa"/>
            <w:vAlign w:val="center"/>
            <w:hideMark/>
          </w:tcPr>
          <w:p w14:paraId="72E05933" w14:textId="77777777" w:rsidR="0005569A" w:rsidRPr="000C792B" w:rsidRDefault="0005569A" w:rsidP="0005569A">
            <w:pPr>
              <w:pStyle w:val="TAH"/>
            </w:pPr>
            <w:r w:rsidRPr="000C792B">
              <w:t>Tc</w:t>
            </w:r>
            <w:r w:rsidRPr="000C792B">
              <w:rPr>
                <w:vertAlign w:val="superscript"/>
                <w:lang w:eastAsia="zh-CN"/>
              </w:rPr>
              <w:t xml:space="preserve"> Note 5</w:t>
            </w:r>
          </w:p>
        </w:tc>
        <w:tc>
          <w:tcPr>
            <w:tcW w:w="1163" w:type="dxa"/>
            <w:vAlign w:val="center"/>
            <w:hideMark/>
          </w:tcPr>
          <w:p w14:paraId="23CAFEFA" w14:textId="77777777" w:rsidR="0005569A" w:rsidRPr="000C792B" w:rsidRDefault="0005569A" w:rsidP="0005569A">
            <w:pPr>
              <w:pStyle w:val="TAH"/>
            </w:pPr>
            <w:r w:rsidRPr="000C792B">
              <w:t>dB</w:t>
            </w:r>
          </w:p>
        </w:tc>
        <w:tc>
          <w:tcPr>
            <w:tcW w:w="992" w:type="dxa"/>
            <w:vAlign w:val="center"/>
            <w:hideMark/>
          </w:tcPr>
          <w:p w14:paraId="3DA483A1" w14:textId="77777777" w:rsidR="0005569A" w:rsidRPr="000C792B" w:rsidRDefault="0005569A" w:rsidP="0005569A">
            <w:pPr>
              <w:pStyle w:val="TAH"/>
              <w:rPr>
                <w:lang w:eastAsia="zh-CN"/>
              </w:rPr>
            </w:pPr>
            <w:r w:rsidRPr="000C792B">
              <w:rPr>
                <w:lang w:eastAsia="zh-CN"/>
              </w:rPr>
              <w:t>kHz</w:t>
            </w:r>
          </w:p>
        </w:tc>
        <w:tc>
          <w:tcPr>
            <w:tcW w:w="1134" w:type="dxa"/>
            <w:vAlign w:val="center"/>
            <w:hideMark/>
          </w:tcPr>
          <w:p w14:paraId="6B5A83EA" w14:textId="77777777" w:rsidR="0005569A" w:rsidRPr="000C792B" w:rsidRDefault="0005569A" w:rsidP="0005569A">
            <w:pPr>
              <w:pStyle w:val="TAH"/>
            </w:pPr>
            <w:r w:rsidRPr="000C792B">
              <w:t>RB</w:t>
            </w:r>
          </w:p>
        </w:tc>
        <w:tc>
          <w:tcPr>
            <w:tcW w:w="1367" w:type="dxa"/>
            <w:vAlign w:val="center"/>
          </w:tcPr>
          <w:p w14:paraId="0A838C57" w14:textId="77777777" w:rsidR="0005569A" w:rsidRPr="000C792B" w:rsidRDefault="0005569A" w:rsidP="0005569A">
            <w:pPr>
              <w:pStyle w:val="TAH"/>
            </w:pPr>
          </w:p>
        </w:tc>
        <w:tc>
          <w:tcPr>
            <w:tcW w:w="2040" w:type="dxa"/>
            <w:vAlign w:val="center"/>
          </w:tcPr>
          <w:p w14:paraId="73ABA178" w14:textId="77777777" w:rsidR="0005569A" w:rsidRPr="000C792B" w:rsidRDefault="0005569A" w:rsidP="0005569A">
            <w:pPr>
              <w:pStyle w:val="TAH"/>
            </w:pPr>
          </w:p>
        </w:tc>
        <w:tc>
          <w:tcPr>
            <w:tcW w:w="1134" w:type="dxa"/>
            <w:vAlign w:val="center"/>
            <w:hideMark/>
          </w:tcPr>
          <w:p w14:paraId="1A5E7DD2" w14:textId="77777777" w:rsidR="0005569A" w:rsidRPr="000C792B" w:rsidRDefault="0005569A" w:rsidP="0005569A">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360D9344" w14:textId="77777777" w:rsidR="0005569A" w:rsidRPr="000C792B" w:rsidRDefault="0005569A" w:rsidP="0005569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5569A" w:rsidRPr="000C792B" w14:paraId="77E2C33D" w14:textId="77777777" w:rsidTr="0005569A">
        <w:trPr>
          <w:jc w:val="center"/>
        </w:trPr>
        <w:tc>
          <w:tcPr>
            <w:tcW w:w="959" w:type="dxa"/>
            <w:vMerge w:val="restart"/>
            <w:vAlign w:val="center"/>
            <w:hideMark/>
          </w:tcPr>
          <w:p w14:paraId="020EC8F5"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[247]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0C3FFF6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0E34CB57" w14:textId="77777777" w:rsidR="0005569A" w:rsidRPr="000C792B" w:rsidRDefault="0005569A" w:rsidP="0005569A">
            <w:pPr>
              <w:keepNext/>
              <w:keepLines/>
              <w:spacing w:after="0"/>
              <w:jc w:val="center"/>
              <w:rPr>
                <w:rFonts w:ascii="Arial" w:hAnsi="Arial" w:cs="Arial"/>
                <w:sz w:val="18"/>
              </w:rPr>
            </w:pPr>
          </w:p>
          <w:p w14:paraId="1A697B5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r w:rsidRPr="000C792B">
              <w:rPr>
                <w:rFonts w:ascii="Arial" w:hAnsi="Arial" w:cs="Arial"/>
                <w:sz w:val="18"/>
              </w:rPr>
              <w:t xml:space="preserve"> ≥-13dB</w:t>
            </w:r>
          </w:p>
        </w:tc>
        <w:tc>
          <w:tcPr>
            <w:tcW w:w="992" w:type="dxa"/>
            <w:vMerge w:val="restart"/>
            <w:vAlign w:val="center"/>
            <w:hideMark/>
          </w:tcPr>
          <w:p w14:paraId="5BACE89E"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1364E63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20E0312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53CAA452"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200EC0FF"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10EBCFE"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5D754B9E"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05569A" w:rsidRPr="000C792B" w14:paraId="20B3BF4B" w14:textId="77777777" w:rsidTr="0005569A">
        <w:trPr>
          <w:jc w:val="center"/>
        </w:trPr>
        <w:tc>
          <w:tcPr>
            <w:tcW w:w="959" w:type="dxa"/>
            <w:vMerge/>
            <w:vAlign w:val="center"/>
            <w:hideMark/>
          </w:tcPr>
          <w:p w14:paraId="5168E901"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40BFB04B"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4DAFA6D"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2FC5DE85" w14:textId="77777777" w:rsidR="0005569A" w:rsidRPr="000C792B" w:rsidRDefault="0005569A" w:rsidP="0005569A">
            <w:pPr>
              <w:spacing w:after="0"/>
              <w:rPr>
                <w:rFonts w:ascii="Arial" w:hAnsi="Arial" w:cs="Arial"/>
                <w:sz w:val="18"/>
              </w:rPr>
            </w:pPr>
          </w:p>
        </w:tc>
        <w:tc>
          <w:tcPr>
            <w:tcW w:w="1367" w:type="dxa"/>
            <w:vMerge/>
            <w:vAlign w:val="center"/>
            <w:hideMark/>
          </w:tcPr>
          <w:p w14:paraId="54F673A0" w14:textId="77777777" w:rsidR="0005569A" w:rsidRPr="000C792B" w:rsidRDefault="0005569A" w:rsidP="0005569A">
            <w:pPr>
              <w:spacing w:after="0"/>
              <w:rPr>
                <w:rFonts w:ascii="Arial" w:hAnsi="Arial" w:cs="Arial"/>
                <w:sz w:val="18"/>
              </w:rPr>
            </w:pPr>
          </w:p>
        </w:tc>
        <w:tc>
          <w:tcPr>
            <w:tcW w:w="2040" w:type="dxa"/>
            <w:vAlign w:val="center"/>
            <w:hideMark/>
          </w:tcPr>
          <w:p w14:paraId="0DBE9CC4"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6490C44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-120.5</w:t>
            </w:r>
          </w:p>
        </w:tc>
        <w:tc>
          <w:tcPr>
            <w:tcW w:w="1275" w:type="dxa"/>
            <w:hideMark/>
          </w:tcPr>
          <w:p w14:paraId="20C7813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3514D314" w14:textId="77777777" w:rsidTr="0005569A">
        <w:trPr>
          <w:jc w:val="center"/>
        </w:trPr>
        <w:tc>
          <w:tcPr>
            <w:tcW w:w="959" w:type="dxa"/>
            <w:vMerge/>
            <w:vAlign w:val="center"/>
            <w:hideMark/>
          </w:tcPr>
          <w:p w14:paraId="2ABE6435"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517156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419DDE13"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05D52D2" w14:textId="77777777" w:rsidR="0005569A" w:rsidRPr="000C792B" w:rsidRDefault="0005569A" w:rsidP="0005569A">
            <w:pPr>
              <w:spacing w:after="0"/>
              <w:rPr>
                <w:rFonts w:ascii="Arial" w:hAnsi="Arial" w:cs="Arial"/>
                <w:sz w:val="18"/>
              </w:rPr>
            </w:pPr>
          </w:p>
        </w:tc>
        <w:tc>
          <w:tcPr>
            <w:tcW w:w="1367" w:type="dxa"/>
            <w:vMerge/>
            <w:vAlign w:val="center"/>
            <w:hideMark/>
          </w:tcPr>
          <w:p w14:paraId="773F2CE9" w14:textId="77777777" w:rsidR="0005569A" w:rsidRPr="000C792B" w:rsidRDefault="0005569A" w:rsidP="0005569A">
            <w:pPr>
              <w:spacing w:after="0"/>
              <w:rPr>
                <w:rFonts w:ascii="Arial" w:hAnsi="Arial" w:cs="Arial"/>
                <w:sz w:val="18"/>
              </w:rPr>
            </w:pPr>
          </w:p>
        </w:tc>
        <w:tc>
          <w:tcPr>
            <w:tcW w:w="2040" w:type="dxa"/>
            <w:vAlign w:val="center"/>
            <w:hideMark/>
          </w:tcPr>
          <w:p w14:paraId="4DAAD2B1"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2D61A77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-120</w:t>
            </w:r>
          </w:p>
        </w:tc>
        <w:tc>
          <w:tcPr>
            <w:tcW w:w="1275" w:type="dxa"/>
            <w:hideMark/>
          </w:tcPr>
          <w:p w14:paraId="16617D6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448E0728" w14:textId="77777777" w:rsidTr="0005569A">
        <w:trPr>
          <w:jc w:val="center"/>
        </w:trPr>
        <w:tc>
          <w:tcPr>
            <w:tcW w:w="959" w:type="dxa"/>
            <w:vMerge/>
            <w:vAlign w:val="center"/>
            <w:hideMark/>
          </w:tcPr>
          <w:p w14:paraId="7AF26700"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406668CE"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33CF7FC7"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3A65C012" w14:textId="77777777" w:rsidR="0005569A" w:rsidRPr="000C792B" w:rsidRDefault="0005569A" w:rsidP="0005569A">
            <w:pPr>
              <w:spacing w:after="0"/>
              <w:rPr>
                <w:rFonts w:ascii="Arial" w:hAnsi="Arial" w:cs="Arial"/>
                <w:sz w:val="18"/>
              </w:rPr>
            </w:pPr>
          </w:p>
        </w:tc>
        <w:tc>
          <w:tcPr>
            <w:tcW w:w="1367" w:type="dxa"/>
            <w:vMerge/>
            <w:vAlign w:val="center"/>
            <w:hideMark/>
          </w:tcPr>
          <w:p w14:paraId="6C865704" w14:textId="77777777" w:rsidR="0005569A" w:rsidRPr="000C792B" w:rsidRDefault="0005569A" w:rsidP="0005569A">
            <w:pPr>
              <w:spacing w:after="0"/>
              <w:rPr>
                <w:rFonts w:ascii="Arial" w:hAnsi="Arial" w:cs="Arial"/>
                <w:sz w:val="18"/>
              </w:rPr>
            </w:pPr>
          </w:p>
        </w:tc>
        <w:tc>
          <w:tcPr>
            <w:tcW w:w="2040" w:type="dxa"/>
            <w:vAlign w:val="center"/>
            <w:hideMark/>
          </w:tcPr>
          <w:p w14:paraId="78C5248B"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3E17DE8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-119.5</w:t>
            </w:r>
          </w:p>
        </w:tc>
        <w:tc>
          <w:tcPr>
            <w:tcW w:w="1275" w:type="dxa"/>
            <w:hideMark/>
          </w:tcPr>
          <w:p w14:paraId="34BFFE5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309DB415" w14:textId="77777777" w:rsidTr="0005569A">
        <w:trPr>
          <w:jc w:val="center"/>
        </w:trPr>
        <w:tc>
          <w:tcPr>
            <w:tcW w:w="959" w:type="dxa"/>
            <w:vMerge/>
            <w:vAlign w:val="center"/>
            <w:hideMark/>
          </w:tcPr>
          <w:p w14:paraId="17B56D6A"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263333DB"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55922D1"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17995FA1" w14:textId="77777777" w:rsidR="0005569A" w:rsidRPr="000C792B" w:rsidRDefault="0005569A" w:rsidP="0005569A">
            <w:pPr>
              <w:spacing w:after="0"/>
              <w:rPr>
                <w:rFonts w:ascii="Arial" w:hAnsi="Arial" w:cs="Arial"/>
                <w:sz w:val="18"/>
              </w:rPr>
            </w:pPr>
          </w:p>
        </w:tc>
        <w:tc>
          <w:tcPr>
            <w:tcW w:w="1367" w:type="dxa"/>
            <w:vMerge/>
            <w:vAlign w:val="center"/>
            <w:hideMark/>
          </w:tcPr>
          <w:p w14:paraId="71F663B3" w14:textId="77777777" w:rsidR="0005569A" w:rsidRPr="000C792B" w:rsidRDefault="0005569A" w:rsidP="0005569A">
            <w:pPr>
              <w:spacing w:after="0"/>
              <w:rPr>
                <w:rFonts w:ascii="Arial" w:hAnsi="Arial" w:cs="Arial"/>
                <w:sz w:val="18"/>
              </w:rPr>
            </w:pPr>
          </w:p>
        </w:tc>
        <w:tc>
          <w:tcPr>
            <w:tcW w:w="2040" w:type="dxa"/>
            <w:vAlign w:val="center"/>
            <w:hideMark/>
          </w:tcPr>
          <w:p w14:paraId="145BBD6B"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1E7E813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-119</w:t>
            </w:r>
          </w:p>
        </w:tc>
        <w:tc>
          <w:tcPr>
            <w:tcW w:w="1275" w:type="dxa"/>
            <w:hideMark/>
          </w:tcPr>
          <w:p w14:paraId="763028E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5B2873E8" w14:textId="77777777" w:rsidTr="0005569A">
        <w:trPr>
          <w:jc w:val="center"/>
        </w:trPr>
        <w:tc>
          <w:tcPr>
            <w:tcW w:w="959" w:type="dxa"/>
            <w:vMerge/>
            <w:vAlign w:val="center"/>
            <w:hideMark/>
          </w:tcPr>
          <w:p w14:paraId="2D1249D8"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31A7B07F"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092AC77D"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4933C799" w14:textId="77777777" w:rsidR="0005569A" w:rsidRPr="000C792B" w:rsidRDefault="0005569A" w:rsidP="0005569A">
            <w:pPr>
              <w:spacing w:after="0"/>
              <w:rPr>
                <w:rFonts w:ascii="Arial" w:hAnsi="Arial" w:cs="Arial"/>
                <w:sz w:val="18"/>
              </w:rPr>
            </w:pPr>
          </w:p>
        </w:tc>
        <w:tc>
          <w:tcPr>
            <w:tcW w:w="1367" w:type="dxa"/>
            <w:vMerge/>
            <w:vAlign w:val="center"/>
            <w:hideMark/>
          </w:tcPr>
          <w:p w14:paraId="627D1378" w14:textId="77777777" w:rsidR="0005569A" w:rsidRPr="000C792B" w:rsidRDefault="0005569A" w:rsidP="0005569A">
            <w:pPr>
              <w:spacing w:after="0"/>
              <w:rPr>
                <w:rFonts w:ascii="Arial" w:hAnsi="Arial" w:cs="Arial"/>
                <w:sz w:val="18"/>
              </w:rPr>
            </w:pPr>
          </w:p>
        </w:tc>
        <w:tc>
          <w:tcPr>
            <w:tcW w:w="2040" w:type="dxa"/>
            <w:vAlign w:val="center"/>
            <w:hideMark/>
          </w:tcPr>
          <w:p w14:paraId="7360C918"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630F8A2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-118.5</w:t>
            </w:r>
          </w:p>
        </w:tc>
        <w:tc>
          <w:tcPr>
            <w:tcW w:w="1275" w:type="dxa"/>
            <w:hideMark/>
          </w:tcPr>
          <w:p w14:paraId="66335A9F"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3BB037E9" w14:textId="77777777" w:rsidTr="0005569A">
        <w:trPr>
          <w:jc w:val="center"/>
        </w:trPr>
        <w:tc>
          <w:tcPr>
            <w:tcW w:w="959" w:type="dxa"/>
            <w:vMerge/>
            <w:vAlign w:val="center"/>
            <w:hideMark/>
          </w:tcPr>
          <w:p w14:paraId="39F36592"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498C6728"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2A5E508F"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7F454E6B" w14:textId="77777777" w:rsidR="0005569A" w:rsidRPr="000C792B" w:rsidRDefault="0005569A" w:rsidP="0005569A">
            <w:pPr>
              <w:spacing w:after="0"/>
              <w:rPr>
                <w:rFonts w:ascii="Arial" w:hAnsi="Arial" w:cs="Arial"/>
                <w:sz w:val="18"/>
              </w:rPr>
            </w:pPr>
          </w:p>
        </w:tc>
        <w:tc>
          <w:tcPr>
            <w:tcW w:w="1367" w:type="dxa"/>
            <w:vMerge/>
            <w:vAlign w:val="center"/>
            <w:hideMark/>
          </w:tcPr>
          <w:p w14:paraId="20DE6239" w14:textId="77777777" w:rsidR="0005569A" w:rsidRPr="000C792B" w:rsidRDefault="0005569A" w:rsidP="0005569A">
            <w:pPr>
              <w:spacing w:after="0"/>
              <w:rPr>
                <w:rFonts w:ascii="Arial" w:hAnsi="Arial" w:cs="Arial"/>
                <w:sz w:val="18"/>
              </w:rPr>
            </w:pPr>
          </w:p>
        </w:tc>
        <w:tc>
          <w:tcPr>
            <w:tcW w:w="2040" w:type="dxa"/>
            <w:vAlign w:val="center"/>
            <w:hideMark/>
          </w:tcPr>
          <w:p w14:paraId="0E6AE83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65B791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w:t>
            </w:r>
          </w:p>
        </w:tc>
        <w:tc>
          <w:tcPr>
            <w:tcW w:w="1275" w:type="dxa"/>
            <w:hideMark/>
          </w:tcPr>
          <w:p w14:paraId="6E40816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1F62BAAE" w14:textId="77777777" w:rsidTr="0005569A">
        <w:trPr>
          <w:jc w:val="center"/>
        </w:trPr>
        <w:tc>
          <w:tcPr>
            <w:tcW w:w="959" w:type="dxa"/>
            <w:vMerge/>
            <w:vAlign w:val="center"/>
            <w:hideMark/>
          </w:tcPr>
          <w:p w14:paraId="725DBF2E"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117C4A3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6838C9D1"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5A357F3" w14:textId="77777777" w:rsidR="0005569A" w:rsidRPr="000C792B" w:rsidRDefault="0005569A" w:rsidP="0005569A">
            <w:pPr>
              <w:spacing w:after="0"/>
              <w:rPr>
                <w:rFonts w:ascii="Arial" w:hAnsi="Arial" w:cs="Arial"/>
                <w:sz w:val="18"/>
              </w:rPr>
            </w:pPr>
          </w:p>
        </w:tc>
        <w:tc>
          <w:tcPr>
            <w:tcW w:w="1367" w:type="dxa"/>
            <w:vMerge/>
            <w:vAlign w:val="center"/>
            <w:hideMark/>
          </w:tcPr>
          <w:p w14:paraId="4671FD3D" w14:textId="77777777" w:rsidR="0005569A" w:rsidRPr="000C792B" w:rsidRDefault="0005569A" w:rsidP="0005569A">
            <w:pPr>
              <w:spacing w:after="0"/>
              <w:rPr>
                <w:rFonts w:ascii="Arial" w:hAnsi="Arial" w:cs="Arial"/>
                <w:sz w:val="18"/>
              </w:rPr>
            </w:pPr>
          </w:p>
        </w:tc>
        <w:tc>
          <w:tcPr>
            <w:tcW w:w="2040" w:type="dxa"/>
            <w:vAlign w:val="center"/>
            <w:hideMark/>
          </w:tcPr>
          <w:p w14:paraId="1E0CDF95"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6EEA297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-117.5</w:t>
            </w:r>
          </w:p>
        </w:tc>
        <w:tc>
          <w:tcPr>
            <w:tcW w:w="1275" w:type="dxa"/>
            <w:hideMark/>
          </w:tcPr>
          <w:p w14:paraId="2845F8B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381A46C" w14:textId="77777777" w:rsidTr="0005569A">
        <w:trPr>
          <w:jc w:val="center"/>
        </w:trPr>
        <w:tc>
          <w:tcPr>
            <w:tcW w:w="959" w:type="dxa"/>
            <w:hideMark/>
          </w:tcPr>
          <w:p w14:paraId="29A05BE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[140] +</w:t>
            </w:r>
            <w:r w:rsidRPr="000C792B">
              <w:rPr>
                <w:rFonts w:ascii="宋体" w:hAnsi="宋体" w:cs="Arial" w:hint="eastAsia"/>
                <w:sz w:val="18"/>
                <w:lang w:eastAsia="zh-CN"/>
              </w:rPr>
              <w:t>Δ</w:t>
            </w:r>
          </w:p>
        </w:tc>
        <w:tc>
          <w:tcPr>
            <w:tcW w:w="1163" w:type="dxa"/>
            <w:vMerge/>
            <w:vAlign w:val="center"/>
            <w:hideMark/>
          </w:tcPr>
          <w:p w14:paraId="07F2C40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0757E85D" w14:textId="77777777" w:rsidR="0005569A" w:rsidRPr="000C792B" w:rsidRDefault="0005569A" w:rsidP="0005569A">
            <w:pPr>
              <w:spacing w:after="0"/>
              <w:rPr>
                <w:rFonts w:ascii="Arial" w:hAnsi="Arial" w:cs="Arial"/>
                <w:sz w:val="18"/>
                <w:lang w:val="sv-SE" w:eastAsia="zh-CN"/>
              </w:rPr>
            </w:pPr>
          </w:p>
        </w:tc>
        <w:tc>
          <w:tcPr>
            <w:tcW w:w="1134" w:type="dxa"/>
            <w:vAlign w:val="center"/>
            <w:hideMark/>
          </w:tcPr>
          <w:p w14:paraId="5279EFC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2AEFB34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48BC8CE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0476F81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6317CF8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167E0D2A" w14:textId="77777777" w:rsidTr="0005569A">
        <w:trPr>
          <w:jc w:val="center"/>
        </w:trPr>
        <w:tc>
          <w:tcPr>
            <w:tcW w:w="959" w:type="dxa"/>
            <w:hideMark/>
          </w:tcPr>
          <w:p w14:paraId="3F8D7B0E"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[86] +</w:t>
            </w:r>
            <w:r w:rsidRPr="000C792B">
              <w:rPr>
                <w:rFonts w:ascii="宋体" w:hAnsi="宋体" w:cs="Arial" w:hint="eastAsia"/>
                <w:sz w:val="18"/>
                <w:lang w:eastAsia="zh-CN"/>
              </w:rPr>
              <w:t>Δ</w:t>
            </w:r>
          </w:p>
        </w:tc>
        <w:tc>
          <w:tcPr>
            <w:tcW w:w="1163" w:type="dxa"/>
            <w:vMerge/>
            <w:vAlign w:val="center"/>
            <w:hideMark/>
          </w:tcPr>
          <w:p w14:paraId="31B6AE4A"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48491D6E" w14:textId="77777777" w:rsidR="0005569A" w:rsidRPr="000C792B" w:rsidRDefault="0005569A" w:rsidP="0005569A">
            <w:pPr>
              <w:spacing w:after="0"/>
              <w:rPr>
                <w:rFonts w:ascii="Arial" w:hAnsi="Arial" w:cs="Arial"/>
                <w:sz w:val="18"/>
                <w:lang w:val="sv-SE" w:eastAsia="zh-CN"/>
              </w:rPr>
            </w:pPr>
          </w:p>
        </w:tc>
        <w:tc>
          <w:tcPr>
            <w:tcW w:w="1134" w:type="dxa"/>
            <w:vAlign w:val="center"/>
            <w:hideMark/>
          </w:tcPr>
          <w:p w14:paraId="37FAE8E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2FC63EB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635FAC12"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685908FA"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3ABA41E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60E20389" w14:textId="77777777" w:rsidTr="0005569A">
        <w:trPr>
          <w:jc w:val="center"/>
        </w:trPr>
        <w:tc>
          <w:tcPr>
            <w:tcW w:w="959" w:type="dxa"/>
            <w:vMerge w:val="restart"/>
            <w:vAlign w:val="center"/>
            <w:hideMark/>
          </w:tcPr>
          <w:p w14:paraId="7CCBAF1D" w14:textId="77777777" w:rsidR="0005569A" w:rsidRPr="000C792B" w:rsidRDefault="0005569A" w:rsidP="0005569A">
            <w:pPr>
              <w:keepNext/>
              <w:keepLines/>
              <w:spacing w:after="0"/>
              <w:jc w:val="center"/>
              <w:rPr>
                <w:rFonts w:ascii="Arial" w:hAnsi="Arial" w:cs="Arial"/>
                <w:sz w:val="18"/>
                <w:lang w:eastAsia="zh-CN"/>
              </w:rPr>
            </w:pPr>
            <w:r w:rsidRPr="002B4D79">
              <w:rPr>
                <w:rFonts w:ascii="Arial" w:hAnsi="Arial" w:cs="Arial"/>
                <w:sz w:val="18"/>
                <w:lang w:eastAsia="zh-CN"/>
              </w:rPr>
              <w:t>[118] +</w:t>
            </w:r>
            <w:r w:rsidRPr="002B4D79">
              <w:rPr>
                <w:rFonts w:ascii="宋体" w:hAnsi="宋体" w:cs="Arial" w:hint="eastAsia"/>
                <w:sz w:val="18"/>
                <w:lang w:eastAsia="zh-CN"/>
              </w:rPr>
              <w:t>Δ</w:t>
            </w:r>
          </w:p>
        </w:tc>
        <w:tc>
          <w:tcPr>
            <w:tcW w:w="1163" w:type="dxa"/>
            <w:vMerge/>
            <w:vAlign w:val="center"/>
            <w:hideMark/>
          </w:tcPr>
          <w:p w14:paraId="2D09E7D8" w14:textId="77777777" w:rsidR="0005569A" w:rsidRPr="000C792B" w:rsidRDefault="0005569A" w:rsidP="0005569A">
            <w:pPr>
              <w:spacing w:after="0"/>
              <w:rPr>
                <w:rFonts w:ascii="Arial" w:hAnsi="Arial" w:cs="Arial"/>
                <w:sz w:val="18"/>
                <w:lang w:val="sv-SE"/>
              </w:rPr>
            </w:pPr>
          </w:p>
        </w:tc>
        <w:tc>
          <w:tcPr>
            <w:tcW w:w="992" w:type="dxa"/>
            <w:vMerge w:val="restart"/>
            <w:vAlign w:val="center"/>
            <w:hideMark/>
          </w:tcPr>
          <w:p w14:paraId="70100A21"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30</w:t>
            </w:r>
          </w:p>
        </w:tc>
        <w:tc>
          <w:tcPr>
            <w:tcW w:w="1134" w:type="dxa"/>
            <w:vMerge w:val="restart"/>
            <w:vAlign w:val="center"/>
            <w:hideMark/>
          </w:tcPr>
          <w:p w14:paraId="32618AD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63179DC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1C0D1FC2"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3E8812F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054D78FD"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082725C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A74D82B" w14:textId="77777777" w:rsidTr="0005569A">
        <w:trPr>
          <w:jc w:val="center"/>
        </w:trPr>
        <w:tc>
          <w:tcPr>
            <w:tcW w:w="959" w:type="dxa"/>
            <w:vMerge/>
            <w:vAlign w:val="center"/>
            <w:hideMark/>
          </w:tcPr>
          <w:p w14:paraId="59AE8558"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173E745C"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202BCC5"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4E10B91E" w14:textId="77777777" w:rsidR="0005569A" w:rsidRPr="000C792B" w:rsidRDefault="0005569A" w:rsidP="0005569A">
            <w:pPr>
              <w:spacing w:after="0"/>
              <w:rPr>
                <w:rFonts w:ascii="Arial" w:hAnsi="Arial" w:cs="Arial"/>
                <w:sz w:val="18"/>
              </w:rPr>
            </w:pPr>
          </w:p>
        </w:tc>
        <w:tc>
          <w:tcPr>
            <w:tcW w:w="1367" w:type="dxa"/>
            <w:vMerge/>
            <w:vAlign w:val="center"/>
            <w:hideMark/>
          </w:tcPr>
          <w:p w14:paraId="729A8EC9" w14:textId="77777777" w:rsidR="0005569A" w:rsidRPr="000C792B" w:rsidRDefault="0005569A" w:rsidP="0005569A">
            <w:pPr>
              <w:spacing w:after="0"/>
              <w:rPr>
                <w:rFonts w:ascii="Arial" w:hAnsi="Arial" w:cs="Arial"/>
                <w:sz w:val="18"/>
              </w:rPr>
            </w:pPr>
          </w:p>
        </w:tc>
        <w:tc>
          <w:tcPr>
            <w:tcW w:w="2040" w:type="dxa"/>
            <w:vAlign w:val="center"/>
            <w:hideMark/>
          </w:tcPr>
          <w:p w14:paraId="2E649B86"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64AF29B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-117.5</w:t>
            </w:r>
          </w:p>
        </w:tc>
        <w:tc>
          <w:tcPr>
            <w:tcW w:w="1275" w:type="dxa"/>
            <w:hideMark/>
          </w:tcPr>
          <w:p w14:paraId="2EE10B22"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1A892A8F" w14:textId="77777777" w:rsidTr="0005569A">
        <w:trPr>
          <w:jc w:val="center"/>
        </w:trPr>
        <w:tc>
          <w:tcPr>
            <w:tcW w:w="959" w:type="dxa"/>
            <w:vMerge/>
            <w:vAlign w:val="center"/>
            <w:hideMark/>
          </w:tcPr>
          <w:p w14:paraId="3F95A1AB"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A67F1DD"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30B695D6"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679EF175" w14:textId="77777777" w:rsidR="0005569A" w:rsidRPr="000C792B" w:rsidRDefault="0005569A" w:rsidP="0005569A">
            <w:pPr>
              <w:spacing w:after="0"/>
              <w:rPr>
                <w:rFonts w:ascii="Arial" w:hAnsi="Arial" w:cs="Arial"/>
                <w:sz w:val="18"/>
              </w:rPr>
            </w:pPr>
          </w:p>
        </w:tc>
        <w:tc>
          <w:tcPr>
            <w:tcW w:w="1367" w:type="dxa"/>
            <w:vMerge/>
            <w:vAlign w:val="center"/>
            <w:hideMark/>
          </w:tcPr>
          <w:p w14:paraId="57A1F09E" w14:textId="77777777" w:rsidR="0005569A" w:rsidRPr="000C792B" w:rsidRDefault="0005569A" w:rsidP="0005569A">
            <w:pPr>
              <w:spacing w:after="0"/>
              <w:rPr>
                <w:rFonts w:ascii="Arial" w:hAnsi="Arial" w:cs="Arial"/>
                <w:sz w:val="18"/>
              </w:rPr>
            </w:pPr>
          </w:p>
        </w:tc>
        <w:tc>
          <w:tcPr>
            <w:tcW w:w="2040" w:type="dxa"/>
            <w:vAlign w:val="center"/>
            <w:hideMark/>
          </w:tcPr>
          <w:p w14:paraId="7A98B270"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4F02791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-117</w:t>
            </w:r>
          </w:p>
        </w:tc>
        <w:tc>
          <w:tcPr>
            <w:tcW w:w="1275" w:type="dxa"/>
            <w:hideMark/>
          </w:tcPr>
          <w:p w14:paraId="2CECFBE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5F592C8E" w14:textId="77777777" w:rsidTr="0005569A">
        <w:trPr>
          <w:jc w:val="center"/>
        </w:trPr>
        <w:tc>
          <w:tcPr>
            <w:tcW w:w="959" w:type="dxa"/>
            <w:vMerge/>
            <w:vAlign w:val="center"/>
            <w:hideMark/>
          </w:tcPr>
          <w:p w14:paraId="1B326EAB"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78CC4ADE"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061220E"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39645338" w14:textId="77777777" w:rsidR="0005569A" w:rsidRPr="000C792B" w:rsidRDefault="0005569A" w:rsidP="0005569A">
            <w:pPr>
              <w:spacing w:after="0"/>
              <w:rPr>
                <w:rFonts w:ascii="Arial" w:hAnsi="Arial" w:cs="Arial"/>
                <w:sz w:val="18"/>
              </w:rPr>
            </w:pPr>
          </w:p>
        </w:tc>
        <w:tc>
          <w:tcPr>
            <w:tcW w:w="1367" w:type="dxa"/>
            <w:vMerge/>
            <w:vAlign w:val="center"/>
            <w:hideMark/>
          </w:tcPr>
          <w:p w14:paraId="58D966E8" w14:textId="77777777" w:rsidR="0005569A" w:rsidRPr="000C792B" w:rsidRDefault="0005569A" w:rsidP="0005569A">
            <w:pPr>
              <w:spacing w:after="0"/>
              <w:rPr>
                <w:rFonts w:ascii="Arial" w:hAnsi="Arial" w:cs="Arial"/>
                <w:sz w:val="18"/>
              </w:rPr>
            </w:pPr>
          </w:p>
        </w:tc>
        <w:tc>
          <w:tcPr>
            <w:tcW w:w="2040" w:type="dxa"/>
            <w:vAlign w:val="center"/>
            <w:hideMark/>
          </w:tcPr>
          <w:p w14:paraId="274DAAC6"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699D354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-116.5</w:t>
            </w:r>
          </w:p>
        </w:tc>
        <w:tc>
          <w:tcPr>
            <w:tcW w:w="1275" w:type="dxa"/>
            <w:hideMark/>
          </w:tcPr>
          <w:p w14:paraId="4F11222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6404C75" w14:textId="77777777" w:rsidTr="0005569A">
        <w:trPr>
          <w:jc w:val="center"/>
        </w:trPr>
        <w:tc>
          <w:tcPr>
            <w:tcW w:w="959" w:type="dxa"/>
            <w:vMerge/>
            <w:vAlign w:val="center"/>
            <w:hideMark/>
          </w:tcPr>
          <w:p w14:paraId="7B0F285C"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0F8C5D64"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6E7847F"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4AD2B455" w14:textId="77777777" w:rsidR="0005569A" w:rsidRPr="000C792B" w:rsidRDefault="0005569A" w:rsidP="0005569A">
            <w:pPr>
              <w:spacing w:after="0"/>
              <w:rPr>
                <w:rFonts w:ascii="Arial" w:hAnsi="Arial" w:cs="Arial"/>
                <w:sz w:val="18"/>
              </w:rPr>
            </w:pPr>
          </w:p>
        </w:tc>
        <w:tc>
          <w:tcPr>
            <w:tcW w:w="1367" w:type="dxa"/>
            <w:vMerge/>
            <w:vAlign w:val="center"/>
            <w:hideMark/>
          </w:tcPr>
          <w:p w14:paraId="105D0390" w14:textId="77777777" w:rsidR="0005569A" w:rsidRPr="000C792B" w:rsidRDefault="0005569A" w:rsidP="0005569A">
            <w:pPr>
              <w:spacing w:after="0"/>
              <w:rPr>
                <w:rFonts w:ascii="Arial" w:hAnsi="Arial" w:cs="Arial"/>
                <w:sz w:val="18"/>
              </w:rPr>
            </w:pPr>
          </w:p>
        </w:tc>
        <w:tc>
          <w:tcPr>
            <w:tcW w:w="2040" w:type="dxa"/>
            <w:vAlign w:val="center"/>
            <w:hideMark/>
          </w:tcPr>
          <w:p w14:paraId="5B5E6741"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4FAC0E71"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-116</w:t>
            </w:r>
          </w:p>
        </w:tc>
        <w:tc>
          <w:tcPr>
            <w:tcW w:w="1275" w:type="dxa"/>
            <w:hideMark/>
          </w:tcPr>
          <w:p w14:paraId="16B2D92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F4DE2C5" w14:textId="77777777" w:rsidTr="0005569A">
        <w:trPr>
          <w:jc w:val="center"/>
        </w:trPr>
        <w:tc>
          <w:tcPr>
            <w:tcW w:w="959" w:type="dxa"/>
            <w:vMerge/>
            <w:vAlign w:val="center"/>
            <w:hideMark/>
          </w:tcPr>
          <w:p w14:paraId="4BC2084F"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DC59670"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0293B6D"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58D99E6F" w14:textId="77777777" w:rsidR="0005569A" w:rsidRPr="000C792B" w:rsidRDefault="0005569A" w:rsidP="0005569A">
            <w:pPr>
              <w:spacing w:after="0"/>
              <w:rPr>
                <w:rFonts w:ascii="Arial" w:hAnsi="Arial" w:cs="Arial"/>
                <w:sz w:val="18"/>
              </w:rPr>
            </w:pPr>
          </w:p>
        </w:tc>
        <w:tc>
          <w:tcPr>
            <w:tcW w:w="1367" w:type="dxa"/>
            <w:vMerge/>
            <w:vAlign w:val="center"/>
            <w:hideMark/>
          </w:tcPr>
          <w:p w14:paraId="2FA0005C" w14:textId="77777777" w:rsidR="0005569A" w:rsidRPr="000C792B" w:rsidRDefault="0005569A" w:rsidP="0005569A">
            <w:pPr>
              <w:spacing w:after="0"/>
              <w:rPr>
                <w:rFonts w:ascii="Arial" w:hAnsi="Arial" w:cs="Arial"/>
                <w:sz w:val="18"/>
              </w:rPr>
            </w:pPr>
          </w:p>
        </w:tc>
        <w:tc>
          <w:tcPr>
            <w:tcW w:w="2040" w:type="dxa"/>
            <w:vAlign w:val="center"/>
            <w:hideMark/>
          </w:tcPr>
          <w:p w14:paraId="283AA2D0"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6C84D3C9"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-115.5</w:t>
            </w:r>
          </w:p>
        </w:tc>
        <w:tc>
          <w:tcPr>
            <w:tcW w:w="1275" w:type="dxa"/>
            <w:hideMark/>
          </w:tcPr>
          <w:p w14:paraId="3EBDB82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6A0228A" w14:textId="77777777" w:rsidTr="0005569A">
        <w:trPr>
          <w:jc w:val="center"/>
        </w:trPr>
        <w:tc>
          <w:tcPr>
            <w:tcW w:w="959" w:type="dxa"/>
            <w:vMerge/>
            <w:vAlign w:val="center"/>
            <w:hideMark/>
          </w:tcPr>
          <w:p w14:paraId="3A01610E"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61F5267B"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14D23911"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5FE408BB" w14:textId="77777777" w:rsidR="0005569A" w:rsidRPr="000C792B" w:rsidRDefault="0005569A" w:rsidP="0005569A">
            <w:pPr>
              <w:spacing w:after="0"/>
              <w:rPr>
                <w:rFonts w:ascii="Arial" w:hAnsi="Arial" w:cs="Arial"/>
                <w:sz w:val="18"/>
              </w:rPr>
            </w:pPr>
          </w:p>
        </w:tc>
        <w:tc>
          <w:tcPr>
            <w:tcW w:w="1367" w:type="dxa"/>
            <w:vMerge/>
            <w:vAlign w:val="center"/>
            <w:hideMark/>
          </w:tcPr>
          <w:p w14:paraId="4A2FD9AE" w14:textId="77777777" w:rsidR="0005569A" w:rsidRPr="000C792B" w:rsidRDefault="0005569A" w:rsidP="0005569A">
            <w:pPr>
              <w:spacing w:after="0"/>
              <w:rPr>
                <w:rFonts w:ascii="Arial" w:hAnsi="Arial" w:cs="Arial"/>
                <w:sz w:val="18"/>
              </w:rPr>
            </w:pPr>
          </w:p>
        </w:tc>
        <w:tc>
          <w:tcPr>
            <w:tcW w:w="2040" w:type="dxa"/>
            <w:vAlign w:val="center"/>
            <w:hideMark/>
          </w:tcPr>
          <w:p w14:paraId="28BEC9B2"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A4C7134"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w:t>
            </w:r>
          </w:p>
        </w:tc>
        <w:tc>
          <w:tcPr>
            <w:tcW w:w="1275" w:type="dxa"/>
            <w:hideMark/>
          </w:tcPr>
          <w:p w14:paraId="219FB2E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41541A2" w14:textId="77777777" w:rsidTr="0005569A">
        <w:trPr>
          <w:jc w:val="center"/>
        </w:trPr>
        <w:tc>
          <w:tcPr>
            <w:tcW w:w="959" w:type="dxa"/>
            <w:vMerge/>
            <w:vAlign w:val="center"/>
            <w:hideMark/>
          </w:tcPr>
          <w:p w14:paraId="4859C5F3" w14:textId="77777777" w:rsidR="0005569A" w:rsidRPr="000C792B" w:rsidRDefault="0005569A" w:rsidP="0005569A">
            <w:pPr>
              <w:spacing w:after="0"/>
              <w:rPr>
                <w:rFonts w:ascii="Arial" w:hAnsi="Arial" w:cs="Arial"/>
                <w:sz w:val="18"/>
                <w:lang w:eastAsia="zh-CN"/>
              </w:rPr>
            </w:pPr>
          </w:p>
        </w:tc>
        <w:tc>
          <w:tcPr>
            <w:tcW w:w="1163" w:type="dxa"/>
            <w:vMerge/>
            <w:vAlign w:val="center"/>
            <w:hideMark/>
          </w:tcPr>
          <w:p w14:paraId="370BCF7F" w14:textId="77777777" w:rsidR="0005569A" w:rsidRPr="000C792B" w:rsidRDefault="0005569A" w:rsidP="0005569A">
            <w:pPr>
              <w:spacing w:after="0"/>
              <w:rPr>
                <w:rFonts w:ascii="Arial" w:hAnsi="Arial" w:cs="Arial"/>
                <w:sz w:val="18"/>
                <w:lang w:val="sv-SE"/>
              </w:rPr>
            </w:pPr>
          </w:p>
        </w:tc>
        <w:tc>
          <w:tcPr>
            <w:tcW w:w="992" w:type="dxa"/>
            <w:vMerge/>
            <w:vAlign w:val="center"/>
            <w:hideMark/>
          </w:tcPr>
          <w:p w14:paraId="5B241B45" w14:textId="77777777" w:rsidR="0005569A" w:rsidRPr="000C792B" w:rsidRDefault="0005569A" w:rsidP="0005569A">
            <w:pPr>
              <w:spacing w:after="0"/>
              <w:rPr>
                <w:rFonts w:ascii="Arial" w:hAnsi="Arial" w:cs="Arial"/>
                <w:sz w:val="18"/>
                <w:lang w:val="sv-SE" w:eastAsia="zh-CN"/>
              </w:rPr>
            </w:pPr>
          </w:p>
        </w:tc>
        <w:tc>
          <w:tcPr>
            <w:tcW w:w="1134" w:type="dxa"/>
            <w:vMerge/>
            <w:vAlign w:val="center"/>
            <w:hideMark/>
          </w:tcPr>
          <w:p w14:paraId="133701A2" w14:textId="77777777" w:rsidR="0005569A" w:rsidRPr="000C792B" w:rsidRDefault="0005569A" w:rsidP="0005569A">
            <w:pPr>
              <w:spacing w:after="0"/>
              <w:rPr>
                <w:rFonts w:ascii="Arial" w:hAnsi="Arial" w:cs="Arial"/>
                <w:sz w:val="18"/>
              </w:rPr>
            </w:pPr>
          </w:p>
        </w:tc>
        <w:tc>
          <w:tcPr>
            <w:tcW w:w="1367" w:type="dxa"/>
            <w:vMerge/>
            <w:vAlign w:val="center"/>
            <w:hideMark/>
          </w:tcPr>
          <w:p w14:paraId="404655FB" w14:textId="77777777" w:rsidR="0005569A" w:rsidRPr="000C792B" w:rsidRDefault="0005569A" w:rsidP="0005569A">
            <w:pPr>
              <w:spacing w:after="0"/>
              <w:rPr>
                <w:rFonts w:ascii="Arial" w:hAnsi="Arial" w:cs="Arial"/>
                <w:sz w:val="18"/>
              </w:rPr>
            </w:pPr>
          </w:p>
        </w:tc>
        <w:tc>
          <w:tcPr>
            <w:tcW w:w="2040" w:type="dxa"/>
            <w:vAlign w:val="center"/>
            <w:hideMark/>
          </w:tcPr>
          <w:p w14:paraId="655D4583"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640AFC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-114.5</w:t>
            </w:r>
          </w:p>
        </w:tc>
        <w:tc>
          <w:tcPr>
            <w:tcW w:w="1275" w:type="dxa"/>
            <w:hideMark/>
          </w:tcPr>
          <w:p w14:paraId="3AA4EC9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19745701" w14:textId="77777777" w:rsidTr="0005569A">
        <w:trPr>
          <w:jc w:val="center"/>
        </w:trPr>
        <w:tc>
          <w:tcPr>
            <w:tcW w:w="959" w:type="dxa"/>
          </w:tcPr>
          <w:p w14:paraId="1E83C975" w14:textId="77777777" w:rsidR="0005569A" w:rsidRPr="000C792B" w:rsidRDefault="0005569A" w:rsidP="0005569A">
            <w:pPr>
              <w:spacing w:after="0"/>
              <w:rPr>
                <w:rFonts w:ascii="Arial" w:hAnsi="Arial" w:cs="Arial"/>
                <w:sz w:val="18"/>
                <w:lang w:eastAsia="zh-CN"/>
              </w:rPr>
            </w:pPr>
            <w:r w:rsidRPr="000C792B">
              <w:rPr>
                <w:rFonts w:ascii="Arial" w:hAnsi="Arial" w:cs="Arial"/>
                <w:sz w:val="18"/>
                <w:lang w:eastAsia="zh-CN"/>
              </w:rPr>
              <w:t>[109] +</w:t>
            </w:r>
            <w:r w:rsidRPr="000C792B">
              <w:rPr>
                <w:rFonts w:ascii="宋体" w:hAnsi="宋体" w:cs="Arial" w:hint="eastAsia"/>
                <w:sz w:val="18"/>
                <w:lang w:eastAsia="zh-CN"/>
              </w:rPr>
              <w:t>Δ</w:t>
            </w:r>
          </w:p>
        </w:tc>
        <w:tc>
          <w:tcPr>
            <w:tcW w:w="1163" w:type="dxa"/>
            <w:vMerge/>
            <w:vAlign w:val="center"/>
          </w:tcPr>
          <w:p w14:paraId="40D44CAB" w14:textId="77777777" w:rsidR="0005569A" w:rsidRPr="000C792B" w:rsidRDefault="0005569A" w:rsidP="0005569A">
            <w:pPr>
              <w:spacing w:after="0"/>
              <w:rPr>
                <w:rFonts w:ascii="Arial" w:hAnsi="Arial" w:cs="Arial"/>
                <w:sz w:val="18"/>
                <w:lang w:val="sv-SE"/>
              </w:rPr>
            </w:pPr>
          </w:p>
        </w:tc>
        <w:tc>
          <w:tcPr>
            <w:tcW w:w="992" w:type="dxa"/>
            <w:vMerge/>
            <w:vAlign w:val="center"/>
          </w:tcPr>
          <w:p w14:paraId="2B8E1AAF"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05A267E5" w14:textId="77777777" w:rsidR="0005569A" w:rsidRPr="000C792B" w:rsidRDefault="0005569A" w:rsidP="0005569A">
            <w:pPr>
              <w:spacing w:after="0"/>
              <w:jc w:val="center"/>
              <w:rPr>
                <w:rFonts w:ascii="Arial" w:hAnsi="Arial" w:cs="Arial"/>
                <w:sz w:val="18"/>
              </w:rPr>
            </w:pPr>
            <w:r w:rsidRPr="000C792B">
              <w:rPr>
                <w:rFonts w:ascii="Arial" w:hAnsi="Arial" w:cs="Arial"/>
                <w:sz w:val="18"/>
              </w:rPr>
              <w:t>≥ [48]</w:t>
            </w:r>
          </w:p>
        </w:tc>
        <w:tc>
          <w:tcPr>
            <w:tcW w:w="1367" w:type="dxa"/>
            <w:vAlign w:val="center"/>
          </w:tcPr>
          <w:p w14:paraId="42787822"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22A5962E" w14:textId="77777777" w:rsidR="0005569A" w:rsidRPr="000C792B" w:rsidRDefault="0005569A" w:rsidP="0005569A">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457F36C8" w14:textId="77777777" w:rsidR="0005569A" w:rsidRPr="000C792B" w:rsidRDefault="0005569A" w:rsidP="0005569A">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3C6568DA"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rPr>
              <w:t>Note 6</w:t>
            </w:r>
          </w:p>
        </w:tc>
      </w:tr>
      <w:tr w:rsidR="0005569A" w:rsidRPr="000C792B" w14:paraId="61F9854C" w14:textId="77777777" w:rsidTr="0005569A">
        <w:trPr>
          <w:jc w:val="center"/>
        </w:trPr>
        <w:tc>
          <w:tcPr>
            <w:tcW w:w="959" w:type="dxa"/>
          </w:tcPr>
          <w:p w14:paraId="1F3A72BE" w14:textId="77777777" w:rsidR="0005569A" w:rsidRPr="000C792B" w:rsidRDefault="0005569A" w:rsidP="0005569A">
            <w:pPr>
              <w:spacing w:after="0"/>
              <w:rPr>
                <w:rFonts w:ascii="Arial" w:hAnsi="Arial" w:cs="Arial"/>
                <w:sz w:val="18"/>
                <w:lang w:eastAsia="zh-CN"/>
              </w:rPr>
            </w:pPr>
            <w:r w:rsidRPr="000C792B">
              <w:rPr>
                <w:rFonts w:ascii="Arial" w:hAnsi="Arial" w:cs="Arial"/>
                <w:sz w:val="18"/>
                <w:lang w:eastAsia="zh-CN"/>
              </w:rPr>
              <w:t>[28] +</w:t>
            </w:r>
            <w:r w:rsidRPr="000C792B">
              <w:rPr>
                <w:rFonts w:ascii="宋体" w:hAnsi="宋体" w:cs="Arial" w:hint="eastAsia"/>
                <w:sz w:val="18"/>
                <w:lang w:eastAsia="zh-CN"/>
              </w:rPr>
              <w:t>Δ</w:t>
            </w:r>
          </w:p>
        </w:tc>
        <w:tc>
          <w:tcPr>
            <w:tcW w:w="1163" w:type="dxa"/>
            <w:vMerge/>
            <w:vAlign w:val="center"/>
          </w:tcPr>
          <w:p w14:paraId="2050B167" w14:textId="77777777" w:rsidR="0005569A" w:rsidRPr="000C792B" w:rsidRDefault="0005569A" w:rsidP="0005569A">
            <w:pPr>
              <w:spacing w:after="0"/>
              <w:rPr>
                <w:rFonts w:ascii="Arial" w:hAnsi="Arial" w:cs="Arial"/>
                <w:sz w:val="18"/>
                <w:lang w:val="sv-SE"/>
              </w:rPr>
            </w:pPr>
          </w:p>
        </w:tc>
        <w:tc>
          <w:tcPr>
            <w:tcW w:w="992" w:type="dxa"/>
            <w:vMerge/>
            <w:vAlign w:val="center"/>
          </w:tcPr>
          <w:p w14:paraId="52B26FBE"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2275B620" w14:textId="77777777" w:rsidR="0005569A" w:rsidRPr="000C792B" w:rsidRDefault="0005569A" w:rsidP="0005569A">
            <w:pPr>
              <w:spacing w:after="0"/>
              <w:jc w:val="center"/>
              <w:rPr>
                <w:rFonts w:ascii="Arial" w:hAnsi="Arial" w:cs="Arial"/>
                <w:sz w:val="18"/>
              </w:rPr>
            </w:pPr>
            <w:r w:rsidRPr="000C792B">
              <w:rPr>
                <w:rFonts w:ascii="Arial" w:hAnsi="Arial" w:cs="Arial"/>
                <w:sz w:val="18"/>
              </w:rPr>
              <w:t>≥ [132]</w:t>
            </w:r>
          </w:p>
        </w:tc>
        <w:tc>
          <w:tcPr>
            <w:tcW w:w="1367" w:type="dxa"/>
            <w:vAlign w:val="center"/>
          </w:tcPr>
          <w:p w14:paraId="18D8A4E5"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4A3AB2A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48E51CE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1893323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325FCA93" w14:textId="77777777" w:rsidTr="0005569A">
        <w:trPr>
          <w:trHeight w:val="27"/>
          <w:jc w:val="center"/>
        </w:trPr>
        <w:tc>
          <w:tcPr>
            <w:tcW w:w="959" w:type="dxa"/>
            <w:vMerge w:val="restart"/>
          </w:tcPr>
          <w:p w14:paraId="3C7BAC58" w14:textId="77777777" w:rsidR="0005569A" w:rsidRPr="000C792B" w:rsidRDefault="0005569A" w:rsidP="0005569A">
            <w:pPr>
              <w:spacing w:after="0"/>
              <w:rPr>
                <w:rFonts w:ascii="Arial" w:hAnsi="Arial" w:cs="Arial"/>
                <w:sz w:val="18"/>
                <w:lang w:eastAsia="zh-CN"/>
              </w:rPr>
            </w:pPr>
            <w:r w:rsidRPr="000C792B">
              <w:rPr>
                <w:rFonts w:ascii="Arial" w:hAnsi="Arial" w:cs="Arial"/>
                <w:sz w:val="18"/>
                <w:lang w:eastAsia="zh-CN"/>
              </w:rPr>
              <w:t>[147] +</w:t>
            </w:r>
            <w:r w:rsidRPr="000C792B">
              <w:rPr>
                <w:rFonts w:ascii="宋体" w:hAnsi="宋体" w:cs="Arial" w:hint="eastAsia"/>
                <w:sz w:val="18"/>
                <w:lang w:eastAsia="zh-CN"/>
              </w:rPr>
              <w:t>Δ</w:t>
            </w:r>
          </w:p>
        </w:tc>
        <w:tc>
          <w:tcPr>
            <w:tcW w:w="1163" w:type="dxa"/>
            <w:vMerge/>
            <w:vAlign w:val="center"/>
          </w:tcPr>
          <w:p w14:paraId="6F8F8FD8" w14:textId="77777777" w:rsidR="0005569A" w:rsidRPr="000C792B" w:rsidRDefault="0005569A" w:rsidP="0005569A">
            <w:pPr>
              <w:spacing w:after="0"/>
              <w:rPr>
                <w:rFonts w:ascii="Arial" w:hAnsi="Arial" w:cs="Arial"/>
                <w:sz w:val="18"/>
                <w:lang w:val="sv-SE"/>
              </w:rPr>
            </w:pPr>
          </w:p>
        </w:tc>
        <w:tc>
          <w:tcPr>
            <w:tcW w:w="992" w:type="dxa"/>
            <w:vMerge w:val="restart"/>
            <w:vAlign w:val="center"/>
          </w:tcPr>
          <w:p w14:paraId="718E568A" w14:textId="77777777" w:rsidR="0005569A" w:rsidRPr="000C792B" w:rsidRDefault="0005569A" w:rsidP="0005569A">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7C9ADCBF" w14:textId="77777777" w:rsidR="0005569A" w:rsidRPr="000C792B" w:rsidRDefault="0005569A" w:rsidP="0005569A">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5C138BE3" w14:textId="77777777" w:rsidR="0005569A" w:rsidRPr="000C792B" w:rsidRDefault="0005569A" w:rsidP="0005569A">
            <w:pPr>
              <w:spacing w:after="0"/>
              <w:jc w:val="center"/>
              <w:rPr>
                <w:rFonts w:ascii="Arial" w:hAnsi="Arial" w:cs="Arial"/>
                <w:sz w:val="18"/>
              </w:rPr>
            </w:pPr>
            <w:r w:rsidRPr="000C792B">
              <w:rPr>
                <w:rFonts w:ascii="Arial" w:hAnsi="Arial" w:cs="Arial"/>
                <w:sz w:val="18"/>
              </w:rPr>
              <w:t>≥ [4]</w:t>
            </w:r>
          </w:p>
        </w:tc>
        <w:tc>
          <w:tcPr>
            <w:tcW w:w="2040" w:type="dxa"/>
            <w:vAlign w:val="center"/>
          </w:tcPr>
          <w:p w14:paraId="74EA7115" w14:textId="77777777" w:rsidR="0005569A" w:rsidRPr="000C792B" w:rsidRDefault="0005569A" w:rsidP="000556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610128D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04899868"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2DA87366"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2286A2C6" w14:textId="77777777" w:rsidTr="0005569A">
        <w:trPr>
          <w:trHeight w:val="22"/>
          <w:jc w:val="center"/>
        </w:trPr>
        <w:tc>
          <w:tcPr>
            <w:tcW w:w="959" w:type="dxa"/>
            <w:vMerge/>
          </w:tcPr>
          <w:p w14:paraId="1FEB3DEC"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1EB35C61" w14:textId="77777777" w:rsidR="0005569A" w:rsidRPr="000C792B" w:rsidRDefault="0005569A" w:rsidP="0005569A">
            <w:pPr>
              <w:spacing w:after="0"/>
              <w:rPr>
                <w:rFonts w:ascii="Arial" w:hAnsi="Arial" w:cs="Arial"/>
                <w:sz w:val="18"/>
                <w:lang w:val="sv-SE"/>
              </w:rPr>
            </w:pPr>
          </w:p>
        </w:tc>
        <w:tc>
          <w:tcPr>
            <w:tcW w:w="992" w:type="dxa"/>
            <w:vMerge/>
            <w:vAlign w:val="center"/>
          </w:tcPr>
          <w:p w14:paraId="61EBC051"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2C3DBD6B" w14:textId="77777777" w:rsidR="0005569A" w:rsidRPr="000C792B" w:rsidRDefault="0005569A" w:rsidP="0005569A">
            <w:pPr>
              <w:spacing w:after="0"/>
              <w:jc w:val="center"/>
              <w:rPr>
                <w:rFonts w:ascii="Arial" w:hAnsi="Arial" w:cs="Arial"/>
                <w:sz w:val="18"/>
              </w:rPr>
            </w:pPr>
          </w:p>
        </w:tc>
        <w:tc>
          <w:tcPr>
            <w:tcW w:w="1367" w:type="dxa"/>
            <w:vMerge/>
            <w:vAlign w:val="center"/>
          </w:tcPr>
          <w:p w14:paraId="57986B1D" w14:textId="77777777" w:rsidR="0005569A" w:rsidRPr="000C792B" w:rsidRDefault="0005569A" w:rsidP="0005569A">
            <w:pPr>
              <w:spacing w:after="0"/>
              <w:jc w:val="center"/>
              <w:rPr>
                <w:rFonts w:ascii="Arial" w:hAnsi="Arial" w:cs="Arial"/>
                <w:sz w:val="18"/>
              </w:rPr>
            </w:pPr>
          </w:p>
        </w:tc>
        <w:tc>
          <w:tcPr>
            <w:tcW w:w="2040" w:type="dxa"/>
            <w:vAlign w:val="center"/>
          </w:tcPr>
          <w:p w14:paraId="0D522F0D"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NR_FDD_FR1_B</w:t>
            </w:r>
          </w:p>
        </w:tc>
        <w:tc>
          <w:tcPr>
            <w:tcW w:w="1134" w:type="dxa"/>
          </w:tcPr>
          <w:p w14:paraId="24E3AE56"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-114.5</w:t>
            </w:r>
          </w:p>
        </w:tc>
        <w:tc>
          <w:tcPr>
            <w:tcW w:w="1275" w:type="dxa"/>
          </w:tcPr>
          <w:p w14:paraId="4DA3DDF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0D331ED" w14:textId="77777777" w:rsidTr="0005569A">
        <w:trPr>
          <w:trHeight w:val="22"/>
          <w:jc w:val="center"/>
        </w:trPr>
        <w:tc>
          <w:tcPr>
            <w:tcW w:w="959" w:type="dxa"/>
            <w:vMerge/>
          </w:tcPr>
          <w:p w14:paraId="221F4432"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248809D5" w14:textId="77777777" w:rsidR="0005569A" w:rsidRPr="000C792B" w:rsidRDefault="0005569A" w:rsidP="0005569A">
            <w:pPr>
              <w:spacing w:after="0"/>
              <w:rPr>
                <w:rFonts w:ascii="Arial" w:hAnsi="Arial" w:cs="Arial"/>
                <w:sz w:val="18"/>
                <w:lang w:val="sv-SE"/>
              </w:rPr>
            </w:pPr>
          </w:p>
        </w:tc>
        <w:tc>
          <w:tcPr>
            <w:tcW w:w="992" w:type="dxa"/>
            <w:vMerge/>
            <w:vAlign w:val="center"/>
          </w:tcPr>
          <w:p w14:paraId="11EDF7CA"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7147B7D4" w14:textId="77777777" w:rsidR="0005569A" w:rsidRPr="000C792B" w:rsidRDefault="0005569A" w:rsidP="0005569A">
            <w:pPr>
              <w:spacing w:after="0"/>
              <w:jc w:val="center"/>
              <w:rPr>
                <w:rFonts w:ascii="Arial" w:hAnsi="Arial" w:cs="Arial"/>
                <w:sz w:val="18"/>
              </w:rPr>
            </w:pPr>
          </w:p>
        </w:tc>
        <w:tc>
          <w:tcPr>
            <w:tcW w:w="1367" w:type="dxa"/>
            <w:vMerge/>
            <w:vAlign w:val="center"/>
          </w:tcPr>
          <w:p w14:paraId="676429BD" w14:textId="77777777" w:rsidR="0005569A" w:rsidRPr="000C792B" w:rsidRDefault="0005569A" w:rsidP="0005569A">
            <w:pPr>
              <w:spacing w:after="0"/>
              <w:jc w:val="center"/>
              <w:rPr>
                <w:rFonts w:ascii="Arial" w:hAnsi="Arial" w:cs="Arial"/>
                <w:sz w:val="18"/>
              </w:rPr>
            </w:pPr>
          </w:p>
        </w:tc>
        <w:tc>
          <w:tcPr>
            <w:tcW w:w="2040" w:type="dxa"/>
            <w:vAlign w:val="center"/>
          </w:tcPr>
          <w:p w14:paraId="08A21CE4"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4E3B1984"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-114</w:t>
            </w:r>
          </w:p>
        </w:tc>
        <w:tc>
          <w:tcPr>
            <w:tcW w:w="1275" w:type="dxa"/>
          </w:tcPr>
          <w:p w14:paraId="4C4EA9C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70774DA9" w14:textId="77777777" w:rsidTr="0005569A">
        <w:trPr>
          <w:trHeight w:val="22"/>
          <w:jc w:val="center"/>
        </w:trPr>
        <w:tc>
          <w:tcPr>
            <w:tcW w:w="959" w:type="dxa"/>
            <w:vMerge/>
          </w:tcPr>
          <w:p w14:paraId="412EF849"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41F7E249" w14:textId="77777777" w:rsidR="0005569A" w:rsidRPr="000C792B" w:rsidRDefault="0005569A" w:rsidP="0005569A">
            <w:pPr>
              <w:spacing w:after="0"/>
              <w:rPr>
                <w:rFonts w:ascii="Arial" w:hAnsi="Arial" w:cs="Arial"/>
                <w:sz w:val="18"/>
                <w:lang w:val="sv-SE"/>
              </w:rPr>
            </w:pPr>
          </w:p>
        </w:tc>
        <w:tc>
          <w:tcPr>
            <w:tcW w:w="992" w:type="dxa"/>
            <w:vMerge/>
            <w:vAlign w:val="center"/>
          </w:tcPr>
          <w:p w14:paraId="5DB0E0B0"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65A8956E" w14:textId="77777777" w:rsidR="0005569A" w:rsidRPr="000C792B" w:rsidRDefault="0005569A" w:rsidP="0005569A">
            <w:pPr>
              <w:spacing w:after="0"/>
              <w:jc w:val="center"/>
              <w:rPr>
                <w:rFonts w:ascii="Arial" w:hAnsi="Arial" w:cs="Arial"/>
                <w:sz w:val="18"/>
              </w:rPr>
            </w:pPr>
          </w:p>
        </w:tc>
        <w:tc>
          <w:tcPr>
            <w:tcW w:w="1367" w:type="dxa"/>
            <w:vMerge/>
            <w:vAlign w:val="center"/>
          </w:tcPr>
          <w:p w14:paraId="0F798078" w14:textId="77777777" w:rsidR="0005569A" w:rsidRPr="000C792B" w:rsidRDefault="0005569A" w:rsidP="0005569A">
            <w:pPr>
              <w:spacing w:after="0"/>
              <w:jc w:val="center"/>
              <w:rPr>
                <w:rFonts w:ascii="Arial" w:hAnsi="Arial" w:cs="Arial"/>
                <w:sz w:val="18"/>
              </w:rPr>
            </w:pPr>
          </w:p>
        </w:tc>
        <w:tc>
          <w:tcPr>
            <w:tcW w:w="2040" w:type="dxa"/>
            <w:vAlign w:val="center"/>
          </w:tcPr>
          <w:p w14:paraId="43423776"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5E5688BA"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-113.5</w:t>
            </w:r>
          </w:p>
        </w:tc>
        <w:tc>
          <w:tcPr>
            <w:tcW w:w="1275" w:type="dxa"/>
          </w:tcPr>
          <w:p w14:paraId="38C81FC3"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7D2D6EA" w14:textId="77777777" w:rsidTr="0005569A">
        <w:trPr>
          <w:trHeight w:val="22"/>
          <w:jc w:val="center"/>
        </w:trPr>
        <w:tc>
          <w:tcPr>
            <w:tcW w:w="959" w:type="dxa"/>
            <w:vMerge/>
          </w:tcPr>
          <w:p w14:paraId="2BEB33B9"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792C0643" w14:textId="77777777" w:rsidR="0005569A" w:rsidRPr="000C792B" w:rsidRDefault="0005569A" w:rsidP="0005569A">
            <w:pPr>
              <w:spacing w:after="0"/>
              <w:rPr>
                <w:rFonts w:ascii="Arial" w:hAnsi="Arial" w:cs="Arial"/>
                <w:sz w:val="18"/>
                <w:lang w:val="sv-SE"/>
              </w:rPr>
            </w:pPr>
          </w:p>
        </w:tc>
        <w:tc>
          <w:tcPr>
            <w:tcW w:w="992" w:type="dxa"/>
            <w:vMerge/>
            <w:vAlign w:val="center"/>
          </w:tcPr>
          <w:p w14:paraId="28F9322D"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7B06A94F" w14:textId="77777777" w:rsidR="0005569A" w:rsidRPr="000C792B" w:rsidRDefault="0005569A" w:rsidP="0005569A">
            <w:pPr>
              <w:spacing w:after="0"/>
              <w:jc w:val="center"/>
              <w:rPr>
                <w:rFonts w:ascii="Arial" w:hAnsi="Arial" w:cs="Arial"/>
                <w:sz w:val="18"/>
              </w:rPr>
            </w:pPr>
          </w:p>
        </w:tc>
        <w:tc>
          <w:tcPr>
            <w:tcW w:w="1367" w:type="dxa"/>
            <w:vMerge/>
            <w:vAlign w:val="center"/>
          </w:tcPr>
          <w:p w14:paraId="499A280C" w14:textId="77777777" w:rsidR="0005569A" w:rsidRPr="000C792B" w:rsidRDefault="0005569A" w:rsidP="0005569A">
            <w:pPr>
              <w:spacing w:after="0"/>
              <w:jc w:val="center"/>
              <w:rPr>
                <w:rFonts w:ascii="Arial" w:hAnsi="Arial" w:cs="Arial"/>
                <w:sz w:val="18"/>
              </w:rPr>
            </w:pPr>
          </w:p>
        </w:tc>
        <w:tc>
          <w:tcPr>
            <w:tcW w:w="2040" w:type="dxa"/>
            <w:vAlign w:val="center"/>
          </w:tcPr>
          <w:p w14:paraId="39FF2103" w14:textId="77777777" w:rsidR="0005569A" w:rsidRPr="000C792B" w:rsidRDefault="0005569A" w:rsidP="000556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0BA242F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w:t>
            </w:r>
          </w:p>
        </w:tc>
        <w:tc>
          <w:tcPr>
            <w:tcW w:w="1275" w:type="dxa"/>
          </w:tcPr>
          <w:p w14:paraId="6AEFAD2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13CB823F" w14:textId="77777777" w:rsidTr="0005569A">
        <w:trPr>
          <w:trHeight w:val="22"/>
          <w:jc w:val="center"/>
        </w:trPr>
        <w:tc>
          <w:tcPr>
            <w:tcW w:w="959" w:type="dxa"/>
            <w:vMerge/>
          </w:tcPr>
          <w:p w14:paraId="3E8B7A64"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07E32EB1" w14:textId="77777777" w:rsidR="0005569A" w:rsidRPr="000C792B" w:rsidRDefault="0005569A" w:rsidP="0005569A">
            <w:pPr>
              <w:spacing w:after="0"/>
              <w:rPr>
                <w:rFonts w:ascii="Arial" w:hAnsi="Arial" w:cs="Arial"/>
                <w:sz w:val="18"/>
                <w:lang w:val="sv-SE"/>
              </w:rPr>
            </w:pPr>
          </w:p>
        </w:tc>
        <w:tc>
          <w:tcPr>
            <w:tcW w:w="992" w:type="dxa"/>
            <w:vMerge/>
            <w:vAlign w:val="center"/>
          </w:tcPr>
          <w:p w14:paraId="3182E00B"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04D9D221" w14:textId="77777777" w:rsidR="0005569A" w:rsidRPr="000C792B" w:rsidRDefault="0005569A" w:rsidP="0005569A">
            <w:pPr>
              <w:spacing w:after="0"/>
              <w:jc w:val="center"/>
              <w:rPr>
                <w:rFonts w:ascii="Arial" w:hAnsi="Arial" w:cs="Arial"/>
                <w:sz w:val="18"/>
              </w:rPr>
            </w:pPr>
          </w:p>
        </w:tc>
        <w:tc>
          <w:tcPr>
            <w:tcW w:w="1367" w:type="dxa"/>
            <w:vMerge/>
            <w:vAlign w:val="center"/>
          </w:tcPr>
          <w:p w14:paraId="335EDE15" w14:textId="77777777" w:rsidR="0005569A" w:rsidRPr="000C792B" w:rsidRDefault="0005569A" w:rsidP="0005569A">
            <w:pPr>
              <w:spacing w:after="0"/>
              <w:jc w:val="center"/>
              <w:rPr>
                <w:rFonts w:ascii="Arial" w:hAnsi="Arial" w:cs="Arial"/>
                <w:sz w:val="18"/>
              </w:rPr>
            </w:pPr>
          </w:p>
        </w:tc>
        <w:tc>
          <w:tcPr>
            <w:tcW w:w="2040" w:type="dxa"/>
            <w:vAlign w:val="center"/>
          </w:tcPr>
          <w:p w14:paraId="597A97E8"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4F2275A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-113.5</w:t>
            </w:r>
          </w:p>
        </w:tc>
        <w:tc>
          <w:tcPr>
            <w:tcW w:w="1275" w:type="dxa"/>
          </w:tcPr>
          <w:p w14:paraId="780931E1"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37045681" w14:textId="77777777" w:rsidTr="0005569A">
        <w:trPr>
          <w:trHeight w:val="22"/>
          <w:jc w:val="center"/>
        </w:trPr>
        <w:tc>
          <w:tcPr>
            <w:tcW w:w="959" w:type="dxa"/>
            <w:vMerge/>
          </w:tcPr>
          <w:p w14:paraId="015067F5"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04B0D6E8" w14:textId="77777777" w:rsidR="0005569A" w:rsidRPr="000C792B" w:rsidRDefault="0005569A" w:rsidP="0005569A">
            <w:pPr>
              <w:spacing w:after="0"/>
              <w:rPr>
                <w:rFonts w:ascii="Arial" w:hAnsi="Arial" w:cs="Arial"/>
                <w:sz w:val="18"/>
                <w:lang w:val="sv-SE"/>
              </w:rPr>
            </w:pPr>
          </w:p>
        </w:tc>
        <w:tc>
          <w:tcPr>
            <w:tcW w:w="992" w:type="dxa"/>
            <w:vMerge/>
            <w:vAlign w:val="center"/>
          </w:tcPr>
          <w:p w14:paraId="0F313EE7"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6F46E0DD" w14:textId="77777777" w:rsidR="0005569A" w:rsidRPr="000C792B" w:rsidRDefault="0005569A" w:rsidP="0005569A">
            <w:pPr>
              <w:spacing w:after="0"/>
              <w:jc w:val="center"/>
              <w:rPr>
                <w:rFonts w:ascii="Arial" w:hAnsi="Arial" w:cs="Arial"/>
                <w:sz w:val="18"/>
              </w:rPr>
            </w:pPr>
          </w:p>
        </w:tc>
        <w:tc>
          <w:tcPr>
            <w:tcW w:w="1367" w:type="dxa"/>
            <w:vMerge/>
            <w:vAlign w:val="center"/>
          </w:tcPr>
          <w:p w14:paraId="0D2D8105" w14:textId="77777777" w:rsidR="0005569A" w:rsidRPr="000C792B" w:rsidRDefault="0005569A" w:rsidP="0005569A">
            <w:pPr>
              <w:spacing w:after="0"/>
              <w:jc w:val="center"/>
              <w:rPr>
                <w:rFonts w:ascii="Arial" w:hAnsi="Arial" w:cs="Arial"/>
                <w:sz w:val="18"/>
              </w:rPr>
            </w:pPr>
          </w:p>
        </w:tc>
        <w:tc>
          <w:tcPr>
            <w:tcW w:w="2040" w:type="dxa"/>
            <w:vAlign w:val="center"/>
          </w:tcPr>
          <w:p w14:paraId="25BB56BD"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1EFB53CC"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-113</w:t>
            </w:r>
          </w:p>
        </w:tc>
        <w:tc>
          <w:tcPr>
            <w:tcW w:w="1275" w:type="dxa"/>
          </w:tcPr>
          <w:p w14:paraId="2ACA895C"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0ED1B8B9" w14:textId="77777777" w:rsidTr="0005569A">
        <w:trPr>
          <w:trHeight w:val="22"/>
          <w:jc w:val="center"/>
        </w:trPr>
        <w:tc>
          <w:tcPr>
            <w:tcW w:w="959" w:type="dxa"/>
            <w:vMerge/>
          </w:tcPr>
          <w:p w14:paraId="3C7762AA" w14:textId="77777777" w:rsidR="0005569A" w:rsidRPr="000C792B" w:rsidRDefault="0005569A" w:rsidP="0005569A">
            <w:pPr>
              <w:spacing w:after="0"/>
              <w:rPr>
                <w:rFonts w:ascii="Arial" w:hAnsi="Arial" w:cs="Arial"/>
                <w:sz w:val="18"/>
                <w:lang w:eastAsia="zh-CN"/>
              </w:rPr>
            </w:pPr>
          </w:p>
        </w:tc>
        <w:tc>
          <w:tcPr>
            <w:tcW w:w="1163" w:type="dxa"/>
            <w:vMerge/>
            <w:vAlign w:val="center"/>
          </w:tcPr>
          <w:p w14:paraId="4B10D864" w14:textId="77777777" w:rsidR="0005569A" w:rsidRPr="000C792B" w:rsidRDefault="0005569A" w:rsidP="0005569A">
            <w:pPr>
              <w:spacing w:after="0"/>
              <w:rPr>
                <w:rFonts w:ascii="Arial" w:hAnsi="Arial" w:cs="Arial"/>
                <w:sz w:val="18"/>
                <w:lang w:val="sv-SE"/>
              </w:rPr>
            </w:pPr>
          </w:p>
        </w:tc>
        <w:tc>
          <w:tcPr>
            <w:tcW w:w="992" w:type="dxa"/>
            <w:vMerge/>
            <w:vAlign w:val="center"/>
          </w:tcPr>
          <w:p w14:paraId="604A5CDA" w14:textId="77777777" w:rsidR="0005569A" w:rsidRPr="000C792B" w:rsidRDefault="0005569A" w:rsidP="0005569A">
            <w:pPr>
              <w:spacing w:after="0"/>
              <w:jc w:val="center"/>
              <w:rPr>
                <w:rFonts w:ascii="Arial" w:hAnsi="Arial" w:cs="Arial"/>
                <w:sz w:val="18"/>
                <w:lang w:val="sv-SE" w:eastAsia="zh-CN"/>
              </w:rPr>
            </w:pPr>
          </w:p>
        </w:tc>
        <w:tc>
          <w:tcPr>
            <w:tcW w:w="1134" w:type="dxa"/>
            <w:vMerge/>
            <w:vAlign w:val="center"/>
          </w:tcPr>
          <w:p w14:paraId="1FD8FFF3" w14:textId="77777777" w:rsidR="0005569A" w:rsidRPr="000C792B" w:rsidRDefault="0005569A" w:rsidP="0005569A">
            <w:pPr>
              <w:spacing w:after="0"/>
              <w:jc w:val="center"/>
              <w:rPr>
                <w:rFonts w:ascii="Arial" w:hAnsi="Arial" w:cs="Arial"/>
                <w:sz w:val="18"/>
              </w:rPr>
            </w:pPr>
          </w:p>
        </w:tc>
        <w:tc>
          <w:tcPr>
            <w:tcW w:w="1367" w:type="dxa"/>
            <w:vMerge/>
            <w:vAlign w:val="center"/>
          </w:tcPr>
          <w:p w14:paraId="62DFBE34" w14:textId="77777777" w:rsidR="0005569A" w:rsidRPr="000C792B" w:rsidRDefault="0005569A" w:rsidP="0005569A">
            <w:pPr>
              <w:spacing w:after="0"/>
              <w:jc w:val="center"/>
              <w:rPr>
                <w:rFonts w:ascii="Arial" w:hAnsi="Arial" w:cs="Arial"/>
                <w:sz w:val="18"/>
              </w:rPr>
            </w:pPr>
          </w:p>
        </w:tc>
        <w:tc>
          <w:tcPr>
            <w:tcW w:w="2040" w:type="dxa"/>
            <w:vAlign w:val="center"/>
          </w:tcPr>
          <w:p w14:paraId="3C90C22F"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18765121"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-111.5</w:t>
            </w:r>
          </w:p>
        </w:tc>
        <w:tc>
          <w:tcPr>
            <w:tcW w:w="1275" w:type="dxa"/>
          </w:tcPr>
          <w:p w14:paraId="0E13207B"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lang w:eastAsia="zh-CN"/>
              </w:rPr>
              <w:t>-50</w:t>
            </w:r>
          </w:p>
        </w:tc>
      </w:tr>
      <w:tr w:rsidR="0005569A" w:rsidRPr="000C792B" w14:paraId="6726EDCB" w14:textId="77777777" w:rsidTr="0005569A">
        <w:trPr>
          <w:trHeight w:val="22"/>
          <w:jc w:val="center"/>
        </w:trPr>
        <w:tc>
          <w:tcPr>
            <w:tcW w:w="959" w:type="dxa"/>
          </w:tcPr>
          <w:p w14:paraId="1EA840DD" w14:textId="77777777" w:rsidR="0005569A" w:rsidRPr="000C792B" w:rsidRDefault="0005569A" w:rsidP="0005569A">
            <w:pPr>
              <w:spacing w:after="0"/>
              <w:rPr>
                <w:rFonts w:ascii="Arial" w:hAnsi="Arial" w:cs="Arial"/>
                <w:sz w:val="18"/>
                <w:lang w:eastAsia="zh-CN"/>
              </w:rPr>
            </w:pPr>
            <w:r w:rsidRPr="000C792B">
              <w:rPr>
                <w:rFonts w:ascii="Arial" w:hAnsi="Arial" w:cs="Arial"/>
                <w:sz w:val="18"/>
                <w:lang w:eastAsia="zh-CN"/>
              </w:rPr>
              <w:t>[27] +</w:t>
            </w:r>
            <w:r w:rsidRPr="000C792B">
              <w:rPr>
                <w:rFonts w:ascii="宋体" w:hAnsi="宋体" w:cs="Arial" w:hint="eastAsia"/>
                <w:sz w:val="18"/>
                <w:lang w:eastAsia="zh-CN"/>
              </w:rPr>
              <w:t>Δ</w:t>
            </w:r>
          </w:p>
        </w:tc>
        <w:tc>
          <w:tcPr>
            <w:tcW w:w="1163" w:type="dxa"/>
            <w:vMerge/>
            <w:vAlign w:val="center"/>
          </w:tcPr>
          <w:p w14:paraId="37CD25D8" w14:textId="77777777" w:rsidR="0005569A" w:rsidRPr="000C792B" w:rsidRDefault="0005569A" w:rsidP="0005569A">
            <w:pPr>
              <w:spacing w:after="0"/>
              <w:rPr>
                <w:rFonts w:ascii="Arial" w:hAnsi="Arial" w:cs="Arial"/>
                <w:sz w:val="18"/>
                <w:lang w:val="sv-SE"/>
              </w:rPr>
            </w:pPr>
          </w:p>
        </w:tc>
        <w:tc>
          <w:tcPr>
            <w:tcW w:w="992" w:type="dxa"/>
            <w:vMerge/>
            <w:vAlign w:val="center"/>
          </w:tcPr>
          <w:p w14:paraId="543194DA" w14:textId="77777777" w:rsidR="0005569A" w:rsidRPr="000C792B" w:rsidRDefault="0005569A" w:rsidP="0005569A">
            <w:pPr>
              <w:spacing w:after="0"/>
              <w:jc w:val="center"/>
              <w:rPr>
                <w:rFonts w:ascii="Arial" w:hAnsi="Arial" w:cs="Arial"/>
                <w:sz w:val="18"/>
                <w:lang w:val="sv-SE" w:eastAsia="zh-CN"/>
              </w:rPr>
            </w:pPr>
          </w:p>
        </w:tc>
        <w:tc>
          <w:tcPr>
            <w:tcW w:w="1134" w:type="dxa"/>
            <w:vAlign w:val="center"/>
          </w:tcPr>
          <w:p w14:paraId="0D2850AE" w14:textId="77777777" w:rsidR="0005569A" w:rsidRPr="000C792B" w:rsidRDefault="0005569A" w:rsidP="0005569A">
            <w:pPr>
              <w:spacing w:after="0"/>
              <w:jc w:val="center"/>
              <w:rPr>
                <w:rFonts w:ascii="Arial" w:hAnsi="Arial" w:cs="Arial"/>
                <w:sz w:val="18"/>
              </w:rPr>
            </w:pPr>
            <w:r w:rsidRPr="000C792B">
              <w:rPr>
                <w:rFonts w:ascii="Arial" w:hAnsi="Arial" w:cs="Arial"/>
                <w:sz w:val="18"/>
              </w:rPr>
              <w:t>≥ [64]</w:t>
            </w:r>
          </w:p>
        </w:tc>
        <w:tc>
          <w:tcPr>
            <w:tcW w:w="1367" w:type="dxa"/>
            <w:vAlign w:val="center"/>
          </w:tcPr>
          <w:p w14:paraId="5EABE2C0"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0326BACB" w14:textId="77777777" w:rsidR="0005569A" w:rsidRPr="000C792B" w:rsidRDefault="0005569A" w:rsidP="0005569A">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7FD8A574" w14:textId="77777777" w:rsidR="0005569A" w:rsidRPr="000C792B" w:rsidRDefault="0005569A" w:rsidP="0005569A">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35505DB0"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rPr>
              <w:t>Note 6</w:t>
            </w:r>
          </w:p>
        </w:tc>
      </w:tr>
      <w:tr w:rsidR="0005569A" w:rsidRPr="000C792B" w14:paraId="003632BC" w14:textId="77777777" w:rsidTr="0005569A">
        <w:trPr>
          <w:jc w:val="center"/>
        </w:trPr>
        <w:tc>
          <w:tcPr>
            <w:tcW w:w="959" w:type="dxa"/>
          </w:tcPr>
          <w:p w14:paraId="5B7D822D" w14:textId="77777777" w:rsidR="0005569A" w:rsidRPr="000C792B" w:rsidRDefault="0005569A" w:rsidP="0005569A">
            <w:pPr>
              <w:spacing w:after="0"/>
              <w:rPr>
                <w:rFonts w:ascii="Arial" w:hAnsi="Arial" w:cs="Arial"/>
                <w:sz w:val="18"/>
                <w:lang w:eastAsia="zh-CN"/>
              </w:rPr>
            </w:pPr>
            <w:r w:rsidRPr="000C792B">
              <w:rPr>
                <w:rFonts w:ascii="Arial" w:hAnsi="Arial" w:cs="Arial"/>
                <w:sz w:val="18"/>
                <w:lang w:eastAsia="zh-CN"/>
              </w:rPr>
              <w:t>[21] +</w:t>
            </w:r>
            <w:r w:rsidRPr="000C792B">
              <w:rPr>
                <w:rFonts w:ascii="宋体" w:hAnsi="宋体" w:cs="Arial" w:hint="eastAsia"/>
                <w:sz w:val="18"/>
                <w:lang w:eastAsia="zh-CN"/>
              </w:rPr>
              <w:t>Δ</w:t>
            </w:r>
          </w:p>
        </w:tc>
        <w:tc>
          <w:tcPr>
            <w:tcW w:w="1163" w:type="dxa"/>
            <w:vMerge/>
            <w:vAlign w:val="center"/>
          </w:tcPr>
          <w:p w14:paraId="78F7D4BB" w14:textId="77777777" w:rsidR="0005569A" w:rsidRPr="000C792B" w:rsidRDefault="0005569A" w:rsidP="0005569A">
            <w:pPr>
              <w:spacing w:after="0"/>
              <w:rPr>
                <w:rFonts w:ascii="Arial" w:hAnsi="Arial" w:cs="Arial"/>
                <w:sz w:val="18"/>
                <w:lang w:val="sv-SE"/>
              </w:rPr>
            </w:pPr>
          </w:p>
        </w:tc>
        <w:tc>
          <w:tcPr>
            <w:tcW w:w="992" w:type="dxa"/>
            <w:vMerge/>
            <w:vAlign w:val="center"/>
          </w:tcPr>
          <w:p w14:paraId="56A908B6" w14:textId="77777777" w:rsidR="0005569A" w:rsidRPr="000C792B" w:rsidRDefault="0005569A" w:rsidP="0005569A">
            <w:pPr>
              <w:spacing w:after="0"/>
              <w:rPr>
                <w:rFonts w:ascii="Arial" w:hAnsi="Arial" w:cs="Arial"/>
                <w:sz w:val="18"/>
                <w:lang w:val="sv-SE" w:eastAsia="zh-CN"/>
              </w:rPr>
            </w:pPr>
          </w:p>
        </w:tc>
        <w:tc>
          <w:tcPr>
            <w:tcW w:w="1134" w:type="dxa"/>
            <w:vAlign w:val="center"/>
          </w:tcPr>
          <w:p w14:paraId="2DC014D8" w14:textId="77777777" w:rsidR="0005569A" w:rsidRPr="000C792B" w:rsidRDefault="0005569A" w:rsidP="0005569A">
            <w:pPr>
              <w:spacing w:after="0"/>
              <w:jc w:val="center"/>
              <w:rPr>
                <w:rFonts w:ascii="Arial" w:hAnsi="Arial" w:cs="Arial"/>
                <w:sz w:val="18"/>
              </w:rPr>
            </w:pPr>
            <w:r w:rsidRPr="000C792B">
              <w:rPr>
                <w:rFonts w:ascii="Arial" w:hAnsi="Arial" w:cs="Arial"/>
                <w:sz w:val="18"/>
              </w:rPr>
              <w:t>≥ [132]</w:t>
            </w:r>
          </w:p>
        </w:tc>
        <w:tc>
          <w:tcPr>
            <w:tcW w:w="1367" w:type="dxa"/>
            <w:vAlign w:val="center"/>
          </w:tcPr>
          <w:p w14:paraId="3CEC7D6F" w14:textId="77777777" w:rsidR="0005569A" w:rsidRPr="000C792B" w:rsidRDefault="0005569A" w:rsidP="0005569A">
            <w:pPr>
              <w:spacing w:after="0"/>
              <w:jc w:val="center"/>
              <w:rPr>
                <w:rFonts w:ascii="Arial" w:hAnsi="Arial" w:cs="Arial"/>
                <w:sz w:val="18"/>
              </w:rPr>
            </w:pPr>
            <w:r w:rsidRPr="000C792B">
              <w:rPr>
                <w:rFonts w:ascii="Arial" w:hAnsi="Arial" w:cs="Arial"/>
                <w:sz w:val="18"/>
              </w:rPr>
              <w:t>≥ [1]</w:t>
            </w:r>
          </w:p>
        </w:tc>
        <w:tc>
          <w:tcPr>
            <w:tcW w:w="2040" w:type="dxa"/>
            <w:vAlign w:val="center"/>
          </w:tcPr>
          <w:p w14:paraId="5794D26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0359AE4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227F143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6</w:t>
            </w:r>
          </w:p>
        </w:tc>
      </w:tr>
      <w:tr w:rsidR="0005569A" w:rsidRPr="000C792B" w14:paraId="6D82C56F" w14:textId="77777777" w:rsidTr="0005569A">
        <w:trPr>
          <w:jc w:val="center"/>
        </w:trPr>
        <w:tc>
          <w:tcPr>
            <w:tcW w:w="10064" w:type="dxa"/>
            <w:gridSpan w:val="8"/>
            <w:vAlign w:val="center"/>
            <w:hideMark/>
          </w:tcPr>
          <w:p w14:paraId="3A44F9BD" w14:textId="77777777" w:rsidR="0005569A" w:rsidRPr="000C792B" w:rsidRDefault="0005569A" w:rsidP="0005569A">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032D9E48" w14:textId="77777777" w:rsidR="0005569A" w:rsidRPr="000C792B" w:rsidRDefault="0005569A" w:rsidP="0005569A">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081DF11F" w14:textId="77777777" w:rsidR="0005569A" w:rsidRPr="000C792B" w:rsidRDefault="0005569A" w:rsidP="0005569A">
            <w:pPr>
              <w:pStyle w:val="TAN"/>
            </w:pPr>
            <w:r w:rsidRPr="000C792B">
              <w:t>N</w:t>
            </w:r>
            <w:r w:rsidRPr="000C792B">
              <w:rPr>
                <w:lang w:eastAsia="zh-CN"/>
              </w:rPr>
              <w:t>OTE</w:t>
            </w:r>
            <w:r w:rsidRPr="000C792B">
              <w:t xml:space="preserve"> 3:</w:t>
            </w:r>
            <w:r w:rsidRPr="000C792B">
              <w:tab/>
              <w:t>Io is assumed to have constant EPRE across the bandwidth.</w:t>
            </w:r>
          </w:p>
          <w:p w14:paraId="7FB7F83E" w14:textId="77777777" w:rsidR="0005569A" w:rsidRPr="000C792B" w:rsidRDefault="0005569A" w:rsidP="0005569A">
            <w:pPr>
              <w:pStyle w:val="TAN"/>
            </w:pPr>
            <w:r w:rsidRPr="000C792B">
              <w:t>N</w:t>
            </w:r>
            <w:r w:rsidRPr="000C792B">
              <w:rPr>
                <w:lang w:eastAsia="zh-CN"/>
              </w:rPr>
              <w:t>OTE</w:t>
            </w:r>
            <w:r w:rsidRPr="000C792B">
              <w:t xml:space="preserve"> 4:</w:t>
            </w:r>
            <w:r w:rsidRPr="000C792B">
              <w:tab/>
              <w:t>NR operating band groups in FR1 are as defined in clause 3.5.2.</w:t>
            </w:r>
          </w:p>
          <w:p w14:paraId="4FBB6C62" w14:textId="77777777" w:rsidR="0005569A" w:rsidRPr="000C792B" w:rsidRDefault="0005569A" w:rsidP="0005569A">
            <w:pPr>
              <w:pStyle w:val="TAN"/>
            </w:pPr>
            <w:r w:rsidRPr="000C792B">
              <w:t>N</w:t>
            </w:r>
            <w:r w:rsidRPr="000C792B">
              <w:rPr>
                <w:lang w:eastAsia="zh-CN"/>
              </w:rPr>
              <w:t>OTE</w:t>
            </w:r>
            <w:r w:rsidRPr="000C792B">
              <w:t xml:space="preserve"> 5:</w:t>
            </w:r>
            <w:r w:rsidRPr="000C792B">
              <w:tab/>
              <w:t>Tc is the basic timing unit defined in TS 38.211 [6].</w:t>
            </w:r>
          </w:p>
          <w:p w14:paraId="6439BEB2" w14:textId="77777777" w:rsidR="0005569A" w:rsidRPr="000C792B" w:rsidRDefault="0005569A" w:rsidP="0005569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16559D5D" w14:textId="77777777" w:rsidR="0005569A" w:rsidRPr="000C792B" w:rsidRDefault="0005569A" w:rsidP="0005569A">
            <w:pPr>
              <w:pStyle w:val="TAN"/>
            </w:pPr>
            <w:r w:rsidRPr="000C792B">
              <w:t>NOTE 7:</w:t>
            </w:r>
            <w:r w:rsidRPr="000C792B">
              <w:tab/>
            </w:r>
            <w:r w:rsidRPr="000C792B">
              <w:rPr>
                <w:rFonts w:hint="eastAsia"/>
                <w:lang w:val="en-US"/>
              </w:rPr>
              <w:t>Δ</w:t>
            </w:r>
            <w:r w:rsidRPr="000C792B">
              <w:t>=TBD.</w:t>
            </w:r>
          </w:p>
        </w:tc>
      </w:tr>
    </w:tbl>
    <w:p w14:paraId="4CDD2C8F" w14:textId="77777777" w:rsidR="0005569A" w:rsidRPr="000C792B" w:rsidRDefault="0005569A" w:rsidP="0005569A">
      <w:pPr>
        <w:keepNext/>
        <w:keepLines/>
        <w:spacing w:before="60"/>
        <w:jc w:val="center"/>
        <w:rPr>
          <w:rFonts w:ascii="Arial" w:hAnsi="Arial"/>
          <w:b/>
        </w:rPr>
      </w:pPr>
    </w:p>
    <w:p w14:paraId="5C033FE4" w14:textId="77777777" w:rsidR="0005569A" w:rsidRPr="000C792B" w:rsidRDefault="0005569A" w:rsidP="0005569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05569A" w:rsidRPr="000C792B" w14:paraId="5B311400" w14:textId="77777777" w:rsidTr="000556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3B6F4C9" w14:textId="77777777" w:rsidR="0005569A" w:rsidRPr="000C792B" w:rsidRDefault="0005569A" w:rsidP="0005569A">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D9662A" w14:textId="77777777" w:rsidR="0005569A" w:rsidRPr="000C792B" w:rsidRDefault="0005569A" w:rsidP="0005569A">
            <w:pPr>
              <w:pStyle w:val="TAH"/>
            </w:pPr>
            <w:r w:rsidRPr="000C792B">
              <w:t>Conditions</w:t>
            </w:r>
          </w:p>
        </w:tc>
      </w:tr>
      <w:tr w:rsidR="0005569A" w:rsidRPr="000C792B" w14:paraId="60008675" w14:textId="77777777" w:rsidTr="000556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D92D6E" w14:textId="77777777" w:rsidR="0005569A" w:rsidRPr="000C792B" w:rsidRDefault="0005569A" w:rsidP="0005569A">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AB077E1" w14:textId="77777777" w:rsidR="0005569A" w:rsidRPr="000C792B" w:rsidRDefault="0005569A" w:rsidP="0005569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EF3BEF0" w14:textId="77777777" w:rsidR="0005569A" w:rsidRPr="000C792B" w:rsidRDefault="0005569A" w:rsidP="0005569A">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F0F2F9" w14:textId="77777777" w:rsidR="0005569A" w:rsidRPr="000C792B" w:rsidRDefault="0005569A" w:rsidP="0005569A">
            <w:pPr>
              <w:pStyle w:val="TAH"/>
              <w:rPr>
                <w:lang w:eastAsia="zh-CN"/>
              </w:rPr>
            </w:pPr>
            <w:r w:rsidRPr="000C792B">
              <w:rPr>
                <w:lang w:eastAsia="zh-CN"/>
              </w:rPr>
              <w:t>PRS bandwidth</w:t>
            </w:r>
          </w:p>
          <w:p w14:paraId="21A628FA" w14:textId="77777777" w:rsidR="0005569A" w:rsidRPr="000C792B" w:rsidRDefault="0005569A" w:rsidP="0005569A">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E7ED595" w14:textId="77777777" w:rsidR="0005569A" w:rsidRPr="000C792B" w:rsidRDefault="0005569A" w:rsidP="0005569A">
            <w:pPr>
              <w:pStyle w:val="TAH"/>
              <w:rPr>
                <w:lang w:eastAsia="zh-CN"/>
              </w:rPr>
            </w:pPr>
            <w:r w:rsidRPr="000C792B">
              <w:rPr>
                <w:lang w:eastAsia="zh-CN"/>
              </w:rPr>
              <w:t xml:space="preserve">PRS resource repetition </w:t>
            </w:r>
          </w:p>
          <w:p w14:paraId="62D4C25E" w14:textId="77777777" w:rsidR="0005569A" w:rsidRPr="000C792B" w:rsidRDefault="0005569A" w:rsidP="0005569A">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7317920" w14:textId="77777777" w:rsidR="0005569A" w:rsidRPr="000C792B" w:rsidRDefault="0005569A" w:rsidP="0005569A">
            <w:pPr>
              <w:pStyle w:val="TAH"/>
            </w:pPr>
            <w:r w:rsidRPr="000C792B">
              <w:t>Io</w:t>
            </w:r>
            <w:r w:rsidRPr="000C792B">
              <w:rPr>
                <w:vertAlign w:val="superscript"/>
                <w:lang w:eastAsia="zh-CN"/>
              </w:rPr>
              <w:t xml:space="preserve"> Note 3</w:t>
            </w:r>
            <w:r w:rsidRPr="000C792B">
              <w:t xml:space="preserve"> range</w:t>
            </w:r>
          </w:p>
        </w:tc>
      </w:tr>
      <w:tr w:rsidR="0005569A" w:rsidRPr="000C792B" w14:paraId="043BA53F" w14:textId="77777777" w:rsidTr="000556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F331B70" w14:textId="77777777" w:rsidR="0005569A" w:rsidRPr="000C792B" w:rsidRDefault="0005569A" w:rsidP="0005569A">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6B03E80" w14:textId="77777777" w:rsidR="0005569A" w:rsidRPr="000C792B" w:rsidRDefault="0005569A" w:rsidP="0005569A">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25A91CA" w14:textId="77777777" w:rsidR="0005569A" w:rsidRPr="000C792B" w:rsidRDefault="0005569A" w:rsidP="0005569A">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97AB55" w14:textId="77777777" w:rsidR="0005569A" w:rsidRPr="000C792B" w:rsidRDefault="0005569A" w:rsidP="0005569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949127" w14:textId="77777777" w:rsidR="0005569A" w:rsidRPr="000C792B" w:rsidRDefault="0005569A" w:rsidP="0005569A">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E9164A1" w14:textId="77777777" w:rsidR="0005569A" w:rsidRPr="000C792B" w:rsidRDefault="0005569A" w:rsidP="0005569A">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ACE37B2" w14:textId="77777777" w:rsidR="0005569A" w:rsidRPr="000C792B" w:rsidRDefault="0005569A" w:rsidP="0005569A">
            <w:pPr>
              <w:pStyle w:val="TAH"/>
            </w:pPr>
            <w:r w:rsidRPr="000C792B">
              <w:t>Maximum Io</w:t>
            </w:r>
          </w:p>
        </w:tc>
      </w:tr>
      <w:tr w:rsidR="0005569A" w:rsidRPr="000C792B" w14:paraId="6779C1EE"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F3F25D8" w14:textId="77777777" w:rsidR="0005569A" w:rsidRPr="000C792B" w:rsidRDefault="0005569A" w:rsidP="0005569A">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49BC602" w14:textId="77777777" w:rsidR="0005569A" w:rsidRPr="000C792B" w:rsidRDefault="0005569A" w:rsidP="0005569A">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707FBFD" w14:textId="77777777" w:rsidR="0005569A" w:rsidRPr="000C792B" w:rsidRDefault="0005569A" w:rsidP="0005569A">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85AFAC4" w14:textId="77777777" w:rsidR="0005569A" w:rsidRPr="000C792B" w:rsidRDefault="0005569A" w:rsidP="0005569A">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05531396" w14:textId="77777777" w:rsidR="0005569A" w:rsidRPr="000C792B" w:rsidRDefault="0005569A" w:rsidP="0005569A">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5F2327EC" w14:textId="77777777" w:rsidR="0005569A" w:rsidRPr="000C792B" w:rsidRDefault="0005569A" w:rsidP="0005569A">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2BF7F0B" w14:textId="77777777" w:rsidR="0005569A" w:rsidRPr="000C792B" w:rsidRDefault="0005569A" w:rsidP="0005569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5569A" w:rsidRPr="000C792B" w14:paraId="093205FA"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511A7BE"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lang w:eastAsia="zh-CN"/>
              </w:rPr>
              <w:t>[83]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515D0D86" w14:textId="77777777" w:rsidR="0005569A" w:rsidRPr="000C792B" w:rsidRDefault="0005569A" w:rsidP="0005569A">
            <w:pPr>
              <w:spacing w:after="0"/>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79DC9DED" w14:textId="77777777" w:rsidR="0005569A" w:rsidRPr="000C792B" w:rsidRDefault="0005569A" w:rsidP="0005569A">
            <w:pPr>
              <w:spacing w:after="0"/>
              <w:rPr>
                <w:rFonts w:ascii="Arial" w:hAnsi="Arial" w:cs="Arial"/>
                <w:sz w:val="18"/>
              </w:rPr>
            </w:pPr>
          </w:p>
          <w:p w14:paraId="1FA37B8B" w14:textId="77777777" w:rsidR="0005569A" w:rsidRPr="000C792B" w:rsidRDefault="0005569A" w:rsidP="0005569A">
            <w:pPr>
              <w:spacing w:after="0"/>
              <w:rPr>
                <w:rFonts w:ascii="Arial" w:hAnsi="Arial" w:cs="Arial"/>
                <w:b/>
                <w:sz w:val="16"/>
                <w:szCs w:val="16"/>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5DC75371"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2D90EFC"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1C20B9D5" w14:textId="77777777" w:rsidR="0005569A" w:rsidRPr="000C792B" w:rsidRDefault="0005569A" w:rsidP="0005569A">
            <w:pPr>
              <w:keepNext/>
              <w:keepLines/>
              <w:spacing w:after="0"/>
              <w:jc w:val="center"/>
              <w:rPr>
                <w:rFonts w:ascii="Arial" w:hAnsi="Arial" w:cs="Arial"/>
                <w:b/>
                <w:sz w:val="18"/>
              </w:rPr>
            </w:pPr>
            <w:r w:rsidRPr="000C792B">
              <w:rPr>
                <w:rFonts w:ascii="Arial" w:hAnsi="Arial" w:cs="Arial"/>
                <w:sz w:val="18"/>
              </w:rPr>
              <w:t>≥ [4]</w:t>
            </w:r>
          </w:p>
        </w:tc>
        <w:tc>
          <w:tcPr>
            <w:tcW w:w="0" w:type="auto"/>
            <w:tcBorders>
              <w:top w:val="single" w:sz="6" w:space="0" w:color="auto"/>
              <w:left w:val="single" w:sz="6" w:space="0" w:color="auto"/>
              <w:bottom w:val="single" w:sz="6" w:space="0" w:color="auto"/>
              <w:right w:val="single" w:sz="6" w:space="0" w:color="auto"/>
            </w:tcBorders>
            <w:vAlign w:val="center"/>
          </w:tcPr>
          <w:p w14:paraId="2E85E384"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1760F33"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lang w:eastAsia="zh-CN"/>
              </w:rPr>
              <w:t>-50</w:t>
            </w:r>
          </w:p>
        </w:tc>
      </w:tr>
      <w:tr w:rsidR="0005569A" w:rsidRPr="000C792B" w14:paraId="582C5B59"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F1BF141"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lang w:eastAsia="zh-CN"/>
              </w:rPr>
              <w:t>[64]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4E03359C" w14:textId="77777777" w:rsidR="0005569A" w:rsidRPr="000C792B" w:rsidRDefault="0005569A" w:rsidP="0005569A">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6C2C8A32" w14:textId="77777777" w:rsidR="0005569A" w:rsidRPr="000C792B" w:rsidRDefault="0005569A" w:rsidP="0005569A">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3BE88EB"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3F975073" w14:textId="77777777" w:rsidR="0005569A" w:rsidRPr="000C792B" w:rsidRDefault="0005569A" w:rsidP="0005569A">
            <w:pPr>
              <w:keepNext/>
              <w:keepLines/>
              <w:spacing w:after="0"/>
              <w:jc w:val="center"/>
              <w:rPr>
                <w:rFonts w:ascii="Arial" w:hAnsi="Arial" w:cs="Arial"/>
                <w:b/>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2AF624A5"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FE891C0" w14:textId="77777777" w:rsidR="0005569A" w:rsidRPr="000C792B" w:rsidRDefault="0005569A" w:rsidP="0005569A">
            <w:pPr>
              <w:keepNext/>
              <w:keepLines/>
              <w:spacing w:after="0"/>
              <w:jc w:val="center"/>
              <w:rPr>
                <w:rFonts w:ascii="Arial" w:hAnsi="Arial" w:cs="Arial"/>
                <w:b/>
                <w:sz w:val="16"/>
                <w:szCs w:val="16"/>
              </w:rPr>
            </w:pPr>
            <w:r w:rsidRPr="000C792B">
              <w:rPr>
                <w:rFonts w:ascii="Arial" w:hAnsi="Arial" w:cs="Arial"/>
                <w:sz w:val="18"/>
              </w:rPr>
              <w:t>Note 5</w:t>
            </w:r>
          </w:p>
        </w:tc>
      </w:tr>
      <w:tr w:rsidR="0005569A" w:rsidRPr="000C792B" w14:paraId="6B822D8F"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8B9550D"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[46]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3900A6E5" w14:textId="77777777" w:rsidR="0005569A" w:rsidRPr="000C792B" w:rsidRDefault="0005569A" w:rsidP="0005569A">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690F6A7E" w14:textId="77777777" w:rsidR="0005569A" w:rsidRPr="000C792B" w:rsidRDefault="0005569A" w:rsidP="0005569A">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F7552AC"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22F13D5E"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1BCC116C"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7EC520A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7C82970B" w14:textId="77777777" w:rsidTr="0005569A">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C1ABC0F"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28AD880F" w14:textId="77777777" w:rsidR="0005569A" w:rsidRPr="000C792B" w:rsidRDefault="0005569A" w:rsidP="0005569A">
            <w:pPr>
              <w:spacing w:after="0"/>
              <w:rPr>
                <w:rFonts w:ascii="Arial"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24495DA0" w14:textId="77777777" w:rsidR="0005569A" w:rsidRPr="000C792B" w:rsidRDefault="0005569A" w:rsidP="0005569A">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2D99831D"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7547CE04"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5EB77187" w14:textId="77777777" w:rsidR="0005569A" w:rsidRPr="000C792B" w:rsidRDefault="0005569A" w:rsidP="0005569A">
            <w:pPr>
              <w:keepNext/>
              <w:keepLines/>
              <w:spacing w:after="0"/>
              <w:jc w:val="center"/>
              <w:rPr>
                <w:rFonts w:ascii="Arial" w:hAnsi="Arial" w:cs="Arial"/>
                <w:sz w:val="18"/>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E8B2E78"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05569A" w:rsidRPr="000C792B" w14:paraId="07B5000E"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hideMark/>
          </w:tcPr>
          <w:p w14:paraId="38E97EF4"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[54] +</w:t>
            </w:r>
            <w:r w:rsidRPr="000C792B">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70B81727" w14:textId="77777777" w:rsidR="0005569A" w:rsidRPr="000C792B" w:rsidRDefault="0005569A" w:rsidP="0005569A">
            <w:pPr>
              <w:spacing w:after="0"/>
              <w:rPr>
                <w:rFonts w:ascii="Arial" w:hAnsi="Arial" w:cs="Arial"/>
                <w:sz w:val="18"/>
                <w:lang w:val="sv-SE"/>
              </w:rPr>
            </w:pPr>
          </w:p>
        </w:tc>
        <w:tc>
          <w:tcPr>
            <w:tcW w:w="0" w:type="auto"/>
            <w:vMerge/>
            <w:tcBorders>
              <w:left w:val="single" w:sz="4" w:space="0" w:color="auto"/>
              <w:right w:val="single" w:sz="6" w:space="0" w:color="auto"/>
            </w:tcBorders>
            <w:vAlign w:val="center"/>
            <w:hideMark/>
          </w:tcPr>
          <w:p w14:paraId="615D1C11" w14:textId="77777777" w:rsidR="0005569A" w:rsidRPr="000C792B" w:rsidRDefault="0005569A" w:rsidP="0005569A">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C0A9D6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E456178"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6B9056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310D480"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410CB84C" w14:textId="77777777" w:rsidTr="0005569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5CFCC7D" w14:textId="77777777" w:rsidR="0005569A" w:rsidRPr="000C792B" w:rsidRDefault="0005569A" w:rsidP="0005569A">
            <w:pPr>
              <w:keepNext/>
              <w:keepLines/>
              <w:spacing w:after="0"/>
              <w:jc w:val="center"/>
              <w:rPr>
                <w:rFonts w:ascii="Arial" w:hAnsi="Arial" w:cs="Arial"/>
                <w:sz w:val="18"/>
                <w:lang w:eastAsia="zh-CN"/>
              </w:rPr>
            </w:pPr>
            <w:r w:rsidRPr="000C792B">
              <w:rPr>
                <w:rFonts w:ascii="Arial" w:hAnsi="Arial" w:cs="Arial"/>
                <w:sz w:val="18"/>
                <w:lang w:eastAsia="zh-CN"/>
              </w:rPr>
              <w:t>[36] +</w:t>
            </w:r>
            <w:r w:rsidRPr="000C792B">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4FE4A21D" w14:textId="77777777" w:rsidR="0005569A" w:rsidRPr="000C792B" w:rsidRDefault="0005569A" w:rsidP="0005569A">
            <w:pPr>
              <w:spacing w:after="0"/>
              <w:rPr>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112C100D" w14:textId="77777777" w:rsidR="0005569A" w:rsidRPr="000C792B" w:rsidRDefault="0005569A" w:rsidP="0005569A">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2706A3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tcPr>
          <w:p w14:paraId="0DA768E5"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6A6FD369"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F0E4227" w14:textId="77777777" w:rsidR="0005569A" w:rsidRPr="000C792B" w:rsidRDefault="0005569A" w:rsidP="0005569A">
            <w:pPr>
              <w:keepNext/>
              <w:keepLines/>
              <w:spacing w:after="0"/>
              <w:jc w:val="center"/>
              <w:rPr>
                <w:rFonts w:ascii="Arial" w:hAnsi="Arial" w:cs="Arial"/>
                <w:sz w:val="18"/>
              </w:rPr>
            </w:pPr>
            <w:r w:rsidRPr="000C792B">
              <w:rPr>
                <w:rFonts w:ascii="Arial" w:hAnsi="Arial" w:cs="Arial"/>
                <w:sz w:val="18"/>
              </w:rPr>
              <w:t>Note 5</w:t>
            </w:r>
          </w:p>
        </w:tc>
      </w:tr>
      <w:tr w:rsidR="0005569A" w:rsidRPr="000C792B" w14:paraId="706018D9" w14:textId="77777777" w:rsidTr="000556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0070531" w14:textId="77777777" w:rsidR="0005569A" w:rsidRPr="000C792B" w:rsidRDefault="0005569A" w:rsidP="0005569A">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485EEA83" w14:textId="77777777" w:rsidR="0005569A" w:rsidRPr="000C792B" w:rsidRDefault="0005569A" w:rsidP="0005569A">
            <w:pPr>
              <w:pStyle w:val="TAN"/>
              <w:rPr>
                <w:lang w:val="en-US" w:eastAsia="zh-CN"/>
              </w:rPr>
            </w:pPr>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7C5788E4" w14:textId="77777777" w:rsidR="0005569A" w:rsidRPr="000C792B" w:rsidRDefault="0005569A" w:rsidP="0005569A">
            <w:pPr>
              <w:pStyle w:val="TAN"/>
            </w:pPr>
            <w:r w:rsidRPr="000C792B">
              <w:t>N</w:t>
            </w:r>
            <w:r w:rsidRPr="000C792B">
              <w:rPr>
                <w:lang w:eastAsia="zh-CN"/>
              </w:rPr>
              <w:t>OTE</w:t>
            </w:r>
            <w:r w:rsidRPr="000C792B">
              <w:t xml:space="preserve"> 3:</w:t>
            </w:r>
            <w:r w:rsidRPr="000C792B">
              <w:tab/>
              <w:t>Io is assumed to have constant EPRE across the bandwidth.</w:t>
            </w:r>
          </w:p>
          <w:p w14:paraId="452B82D9" w14:textId="77777777" w:rsidR="0005569A" w:rsidRPr="000C792B" w:rsidRDefault="0005569A" w:rsidP="0005569A">
            <w:pPr>
              <w:pStyle w:val="TAN"/>
            </w:pPr>
            <w:r w:rsidRPr="000C792B">
              <w:t>NOTE 4:</w:t>
            </w:r>
            <w:r w:rsidRPr="000C792B">
              <w:tab/>
              <w:t>Tc is the basic timing unit defined in TS 38.211 [6].</w:t>
            </w:r>
          </w:p>
          <w:p w14:paraId="31478797" w14:textId="77777777" w:rsidR="0005569A" w:rsidRPr="000C792B" w:rsidRDefault="0005569A" w:rsidP="0005569A">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20296DA5" w14:textId="77777777" w:rsidR="0005569A" w:rsidRPr="000C792B" w:rsidRDefault="0005569A" w:rsidP="0005569A">
            <w:pPr>
              <w:pStyle w:val="TAN"/>
            </w:pPr>
            <w:r w:rsidRPr="000C792B">
              <w:t>NOTE 6:</w:t>
            </w:r>
            <w:r w:rsidRPr="000C792B">
              <w:tab/>
            </w:r>
            <w:r w:rsidRPr="000C792B">
              <w:rPr>
                <w:rFonts w:hint="eastAsia"/>
                <w:lang w:val="en-US"/>
              </w:rPr>
              <w:t>Δ</w:t>
            </w:r>
            <w:r w:rsidRPr="000C792B">
              <w:t>=TBD.</w:t>
            </w:r>
          </w:p>
        </w:tc>
      </w:tr>
    </w:tbl>
    <w:p w14:paraId="53BB4516" w14:textId="77777777" w:rsidR="0005569A" w:rsidRDefault="0005569A" w:rsidP="0005569A">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D76AA93" w14:textId="77777777" w:rsidR="00EE092E" w:rsidRDefault="00EE092E" w:rsidP="0001096E">
      <w:pPr>
        <w:jc w:val="center"/>
        <w:rPr>
          <w:rFonts w:eastAsia="宋体"/>
          <w:noProof/>
          <w:highlight w:val="yellow"/>
          <w:lang w:eastAsia="zh-CN"/>
        </w:rPr>
      </w:pPr>
    </w:p>
    <w:p w14:paraId="20B6E531" w14:textId="1EF028E9" w:rsidR="00EE092E" w:rsidRDefault="00EE092E" w:rsidP="00EE092E">
      <w:pPr>
        <w:jc w:val="center"/>
        <w:rPr>
          <w:rFonts w:eastAsia="宋体"/>
          <w:noProof/>
          <w:highlight w:val="yellow"/>
          <w:lang w:eastAsia="zh-CN"/>
        </w:rPr>
      </w:pPr>
      <w:r>
        <w:rPr>
          <w:rFonts w:eastAsia="宋体"/>
          <w:noProof/>
          <w:highlight w:val="yellow"/>
          <w:lang w:eastAsia="zh-CN"/>
        </w:rPr>
        <w:t xml:space="preserve">&lt;Start of Change </w:t>
      </w:r>
      <w:r w:rsidR="007D754A">
        <w:rPr>
          <w:rFonts w:eastAsia="宋体"/>
          <w:noProof/>
          <w:highlight w:val="yellow"/>
          <w:lang w:eastAsia="zh-CN"/>
        </w:rPr>
        <w:t>2</w:t>
      </w:r>
      <w:r>
        <w:rPr>
          <w:rFonts w:eastAsia="宋体"/>
          <w:noProof/>
          <w:highlight w:val="yellow"/>
          <w:lang w:eastAsia="zh-CN"/>
        </w:rPr>
        <w:t>&gt;</w:t>
      </w:r>
    </w:p>
    <w:p w14:paraId="70E03430" w14:textId="77777777" w:rsidR="0005569A" w:rsidRDefault="0005569A" w:rsidP="0005569A">
      <w:pPr>
        <w:pStyle w:val="40"/>
      </w:pPr>
      <w:r w:rsidRPr="00512252">
        <w:t>10.</w:t>
      </w:r>
      <w:r>
        <w:t>1.25</w:t>
      </w:r>
      <w:r w:rsidRPr="00DF3FF6">
        <w:t>.</w:t>
      </w:r>
      <w:r>
        <w:t>2</w:t>
      </w:r>
      <w:r w:rsidRPr="00DF3FF6">
        <w:tab/>
      </w:r>
      <w:r>
        <w:t>Measurement Accuracy Requirements</w:t>
      </w:r>
    </w:p>
    <w:p w14:paraId="643F0B00" w14:textId="77777777" w:rsidR="0005569A" w:rsidRPr="00CE5909" w:rsidRDefault="0005569A" w:rsidP="0005569A">
      <w:r w:rsidRPr="00CE5909">
        <w:t>The UE Rx-</w:t>
      </w:r>
      <w:proofErr w:type="spellStart"/>
      <w:r w:rsidRPr="00CE5909">
        <w:t>Tx</w:t>
      </w:r>
      <w:proofErr w:type="spellEnd"/>
      <w:r w:rsidRPr="00CE5909">
        <w:t xml:space="preserve"> time difference measurement accuracy requirements in this clause shall not apply, if:</w:t>
      </w:r>
    </w:p>
    <w:p w14:paraId="6195D8B0" w14:textId="77777777" w:rsidR="0005569A" w:rsidRPr="00CE5909" w:rsidRDefault="0005569A" w:rsidP="0005569A">
      <w:pPr>
        <w:ind w:left="714" w:hanging="357"/>
      </w:pPr>
      <w:proofErr w:type="spellStart"/>
      <w:r w:rsidRPr="00CE5909">
        <w:t>N</w:t>
      </w:r>
      <w:r w:rsidRPr="00CE5909">
        <w:rPr>
          <w:vertAlign w:val="subscript"/>
        </w:rPr>
        <w:t>TA_offset</w:t>
      </w:r>
      <w:proofErr w:type="spellEnd"/>
      <w:r w:rsidRPr="00CE5909">
        <w:t xml:space="preserve"> defined in Table 7.1.2-2 changes during the UE Rx-</w:t>
      </w:r>
      <w:proofErr w:type="spellStart"/>
      <w:r w:rsidRPr="00CE5909">
        <w:t>Tx</w:t>
      </w:r>
      <w:proofErr w:type="spellEnd"/>
      <w:r w:rsidRPr="00CE5909">
        <w:t xml:space="preserve"> measurement period or</w:t>
      </w:r>
    </w:p>
    <w:p w14:paraId="4CA6C209" w14:textId="77777777" w:rsidR="0005569A" w:rsidRPr="00CE5909" w:rsidRDefault="0005569A" w:rsidP="0005569A">
      <w:pPr>
        <w:pStyle w:val="B10"/>
      </w:pPr>
      <w:proofErr w:type="gramStart"/>
      <w:r w:rsidRPr="00CE5909">
        <w:t>if</w:t>
      </w:r>
      <w:proofErr w:type="gramEnd"/>
      <w:r w:rsidRPr="00CE5909">
        <w:t xml:space="preserve"> the uplink transmission timing changes during the UE Rx-</w:t>
      </w:r>
      <w:proofErr w:type="spellStart"/>
      <w:r w:rsidRPr="00CE5909">
        <w:t>Tx</w:t>
      </w:r>
      <w:proofErr w:type="spellEnd"/>
      <w:r w:rsidRPr="00CE5909">
        <w:t xml:space="preserve"> measurement period due to the network-configured Timing Advance.</w:t>
      </w:r>
    </w:p>
    <w:p w14:paraId="7AFA4B2B" w14:textId="7384B0D8" w:rsidR="006837F3" w:rsidRDefault="006837F3" w:rsidP="006837F3">
      <w:pPr>
        <w:rPr>
          <w:ins w:id="22" w:author="HW - 102" w:date="2022-02-14T21:48:00Z"/>
        </w:rPr>
      </w:pPr>
      <w:ins w:id="23" w:author="HW - 102" w:date="2022-02-14T21:48:00Z">
        <w:r>
          <w:t>UE Rx-</w:t>
        </w:r>
        <w:proofErr w:type="spellStart"/>
        <w:r>
          <w:t>Tx</w:t>
        </w:r>
        <w:proofErr w:type="spellEnd"/>
        <w:r>
          <w:t xml:space="preserve"> measurement accuracy requirements shall apply for a cell, which is also the downlink reference cell (defined in section 7.1.1) for SRS transmission even if the uplink transmission timing changes during the UE Rx-</w:t>
        </w:r>
        <w:proofErr w:type="spellStart"/>
        <w:r>
          <w:t>Tx</w:t>
        </w:r>
        <w:proofErr w:type="spellEnd"/>
        <w:r>
          <w:t xml:space="preserve"> measurement period due to autonomous adjustment.</w:t>
        </w:r>
      </w:ins>
    </w:p>
    <w:p w14:paraId="50467541" w14:textId="44815138" w:rsidR="006837F3" w:rsidRPr="006837F3" w:rsidRDefault="006837F3" w:rsidP="006837F3">
      <w:pPr>
        <w:rPr>
          <w:ins w:id="24" w:author="HW - 102" w:date="2022-02-14T21:48:00Z"/>
        </w:rPr>
      </w:pPr>
      <w:ins w:id="25" w:author="HW - 102" w:date="2022-02-14T21:48:00Z">
        <w:r>
          <w:t>UE Rx-</w:t>
        </w:r>
        <w:proofErr w:type="spellStart"/>
        <w:r>
          <w:t>Tx</w:t>
        </w:r>
        <w:proofErr w:type="spellEnd"/>
        <w:r>
          <w:t xml:space="preserve"> measurement accuracy requirements shall not apply for a cell, which is not the downlink reference cell (defined in section 7.1.1) for SRS transmission, if the uplink transmission timing changes during the UE Rx-</w:t>
        </w:r>
        <w:proofErr w:type="spellStart"/>
        <w:r>
          <w:t>Tx</w:t>
        </w:r>
        <w:proofErr w:type="spellEnd"/>
        <w:r>
          <w:t xml:space="preserve"> measurement period due to autonomous adjustment.</w:t>
        </w:r>
      </w:ins>
    </w:p>
    <w:p w14:paraId="346EB4E7" w14:textId="118940D7" w:rsidR="0005569A" w:rsidRPr="00CE5909" w:rsidDel="006837F3" w:rsidRDefault="0005569A" w:rsidP="0005569A">
      <w:pPr>
        <w:rPr>
          <w:del w:id="26" w:author="HW - 102" w:date="2022-02-14T21:49:00Z"/>
        </w:rPr>
      </w:pPr>
      <w:del w:id="27" w:author="HW - 102" w:date="2022-02-14T21:49:00Z">
        <w:r w:rsidRPr="00CE5909" w:rsidDel="006837F3">
          <w:delText>FFS: whether UE Rx-Tx time difference measurement accuracy requirements in this clause shall also apply if the uplink transmission timing changes during the UE Rx-Tx measurement period due to the autonomous timing adjustment defined in clause 7.1.2.</w:delText>
        </w:r>
      </w:del>
    </w:p>
    <w:p w14:paraId="161ECF66" w14:textId="77777777" w:rsidR="0005569A" w:rsidRPr="00CE5909" w:rsidRDefault="0005569A" w:rsidP="0005569A">
      <w:r w:rsidRPr="00CE5909">
        <w:t>The UE shall continue and complete a UE Rx-</w:t>
      </w:r>
      <w:proofErr w:type="spellStart"/>
      <w:r w:rsidRPr="00CE5909">
        <w:t>Tx</w:t>
      </w:r>
      <w:proofErr w:type="spellEnd"/>
      <w:r w:rsidRPr="00CE5909">
        <w:t xml:space="preserve"> measurement while meeting UE Rx-</w:t>
      </w:r>
      <w:proofErr w:type="spellStart"/>
      <w:r w:rsidRPr="00CE5909">
        <w:t>Tx</w:t>
      </w:r>
      <w:proofErr w:type="spellEnd"/>
      <w:r w:rsidRPr="00CE5909">
        <w:t xml:space="preserve"> measurement accuracy requirements defined in this clause when a serving cell change occurs during the UE Rx-</w:t>
      </w:r>
      <w:proofErr w:type="spellStart"/>
      <w:r w:rsidRPr="00CE5909">
        <w:t>Tx</w:t>
      </w:r>
      <w:proofErr w:type="spellEnd"/>
      <w:r w:rsidRPr="00CE5909">
        <w:t xml:space="preserve"> measurement provided that the serving cell change does not impact the SRS configuration for the UE Rx-</w:t>
      </w:r>
      <w:proofErr w:type="spellStart"/>
      <w:r w:rsidRPr="00CE5909">
        <w:t>Tx</w:t>
      </w:r>
      <w:proofErr w:type="spellEnd"/>
      <w:r w:rsidRPr="00CE5909">
        <w:t xml:space="preserve"> measurement.</w:t>
      </w:r>
    </w:p>
    <w:p w14:paraId="3707287D" w14:textId="77777777" w:rsidR="0005569A" w:rsidRPr="00CE5909" w:rsidRDefault="0005569A" w:rsidP="0005569A">
      <w:r w:rsidRPr="00CE5909">
        <w:t xml:space="preserve">Note: The </w:t>
      </w:r>
      <w:proofErr w:type="spellStart"/>
      <w:r w:rsidRPr="00CE5909">
        <w:t>requriements</w:t>
      </w:r>
      <w:proofErr w:type="spellEnd"/>
      <w:r w:rsidRPr="00CE5909">
        <w:t xml:space="preserve"> for fading channel in this clause are derived based on TDL-A (30 ns delay spread, 5Hz) and TDL-C (60 ns delay spread, 300 Hz) channel models for FR1 and FR2 respectively.</w:t>
      </w:r>
    </w:p>
    <w:p w14:paraId="28A9123D" w14:textId="77777777" w:rsidR="0005569A" w:rsidRPr="00387C4B" w:rsidRDefault="0005569A" w:rsidP="0005569A">
      <w:pPr>
        <w:rPr>
          <w:i/>
          <w:iCs/>
        </w:rPr>
      </w:pPr>
      <w:r w:rsidRPr="00387C4B">
        <w:rPr>
          <w:i/>
          <w:iCs/>
        </w:rPr>
        <w:t xml:space="preserve">Editor’s note: In accuracy tables </w:t>
      </w:r>
      <w:r w:rsidRPr="00387C4B">
        <w:rPr>
          <w:i/>
          <w:iCs/>
        </w:rPr>
        <w:sym w:font="Symbol" w:char="F064"/>
      </w:r>
      <w:r w:rsidRPr="00387C4B">
        <w:rPr>
          <w:i/>
          <w:iCs/>
        </w:rPr>
        <w:t xml:space="preserve"> is margin and is FFS</w:t>
      </w:r>
    </w:p>
    <w:p w14:paraId="792D64EE" w14:textId="77777777" w:rsidR="0005569A" w:rsidRPr="00CE5909" w:rsidRDefault="0005569A" w:rsidP="0005569A">
      <w:pPr>
        <w:rPr>
          <w:rFonts w:cs="v4.2.0"/>
        </w:rPr>
      </w:pPr>
      <w:r w:rsidRPr="00CE5909">
        <w:rPr>
          <w:rFonts w:cs="v4.2.0"/>
        </w:rPr>
        <w:t>The accuracy requirements in Table 10.1.25.2-1 for FR1 are valid under the following conditions:</w:t>
      </w:r>
    </w:p>
    <w:p w14:paraId="5D85F632" w14:textId="77777777" w:rsidR="0005569A" w:rsidRPr="00CE5909" w:rsidRDefault="0005569A" w:rsidP="0005569A">
      <w:pPr>
        <w:pStyle w:val="B10"/>
      </w:pPr>
      <w:r w:rsidRPr="00CE5909">
        <w:t>Conditions defined in clause 7.3 of TS 38.101-1 [18] for reference sensitivity are fulfilled.</w:t>
      </w:r>
    </w:p>
    <w:p w14:paraId="7742C031" w14:textId="67F5BEF7" w:rsidR="0005569A" w:rsidRPr="00CE5909" w:rsidRDefault="0005569A" w:rsidP="0005569A">
      <w:pPr>
        <w:pStyle w:val="B10"/>
      </w:pPr>
      <w:proofErr w:type="spellStart"/>
      <w:r w:rsidRPr="00CE5909">
        <w:t>PRP|</w:t>
      </w:r>
      <w:r w:rsidRPr="00CE5909">
        <w:rPr>
          <w:vertAlign w:val="subscript"/>
        </w:rPr>
        <w:t>dBm</w:t>
      </w:r>
      <w:proofErr w:type="spellEnd"/>
      <w:r w:rsidRPr="00CE5909">
        <w:t xml:space="preserve"> according to Annex B.2.</w:t>
      </w:r>
      <w:del w:id="28" w:author="HW - 102" w:date="2022-02-14T21:47:00Z">
        <w:r w:rsidRPr="00CE5909" w:rsidDel="006837F3">
          <w:delText xml:space="preserve">x </w:delText>
        </w:r>
      </w:del>
      <w:ins w:id="29" w:author="HW - 102" w:date="2022-02-14T21:47:00Z">
        <w:r w:rsidR="006837F3">
          <w:t>14</w:t>
        </w:r>
        <w:r w:rsidR="006837F3" w:rsidRPr="00CE5909">
          <w:t xml:space="preserve"> </w:t>
        </w:r>
      </w:ins>
      <w:r w:rsidRPr="00CE5909">
        <w:t>for a corresponding Band.</w:t>
      </w:r>
    </w:p>
    <w:p w14:paraId="56D40472" w14:textId="77777777" w:rsidR="0005569A" w:rsidRPr="00CE5909" w:rsidRDefault="0005569A" w:rsidP="0005569A">
      <w:pPr>
        <w:pStyle w:val="B10"/>
      </w:pPr>
      <w:r w:rsidRPr="00CE5909">
        <w:t>AWGN propagation condition.</w:t>
      </w:r>
    </w:p>
    <w:p w14:paraId="1EBB71F1" w14:textId="77777777" w:rsidR="0005569A" w:rsidRPr="00CE5909" w:rsidRDefault="0005569A" w:rsidP="0005569A">
      <w:pPr>
        <w:pStyle w:val="TH"/>
      </w:pPr>
      <w:r w:rsidRPr="00CE5909">
        <w:t>Table 10.1.25.2-1: UE Rx-</w:t>
      </w:r>
      <w:proofErr w:type="spellStart"/>
      <w:r w:rsidRPr="00CE5909">
        <w:t>Tx</w:t>
      </w:r>
      <w:proofErr w:type="spellEnd"/>
      <w:r w:rsidRPr="00CE5909">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5569A" w:rsidRPr="002B4D79" w14:paraId="36615B9D" w14:textId="77777777" w:rsidTr="000556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80EECF1"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0FA48A7B"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Conditions</w:t>
            </w:r>
          </w:p>
        </w:tc>
      </w:tr>
      <w:tr w:rsidR="0005569A" w:rsidRPr="002B4D79" w14:paraId="0154F581" w14:textId="77777777" w:rsidTr="000556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0046216" w14:textId="77777777" w:rsidR="0005569A" w:rsidRPr="002B4D79" w:rsidRDefault="0005569A" w:rsidP="0005569A">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333CDD8"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 xml:space="preserve">PRS </w:t>
            </w:r>
            <w:proofErr w:type="spellStart"/>
            <w:r w:rsidRPr="002B4D79">
              <w:rPr>
                <w:rFonts w:ascii="Arial" w:hAnsi="Arial"/>
                <w:b/>
                <w:sz w:val="18"/>
              </w:rPr>
              <w:t>Ês</w:t>
            </w:r>
            <w:proofErr w:type="spellEnd"/>
            <w:r w:rsidRPr="002B4D79">
              <w:rPr>
                <w:rFonts w:ascii="Arial" w:hAnsi="Arial"/>
                <w:b/>
                <w:sz w:val="18"/>
              </w:rPr>
              <w:t>/</w:t>
            </w:r>
            <w:proofErr w:type="spellStart"/>
            <w:r w:rsidRPr="002B4D79">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56CA7DF"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3470C5AB" w14:textId="77777777" w:rsidR="0005569A" w:rsidRPr="002B4D79" w:rsidRDefault="0005569A" w:rsidP="0005569A">
            <w:pPr>
              <w:keepNext/>
              <w:keepLines/>
              <w:spacing w:after="0"/>
              <w:jc w:val="center"/>
              <w:rPr>
                <w:rFonts w:ascii="Arial" w:hAnsi="Arial"/>
                <w:b/>
                <w:sz w:val="18"/>
              </w:rPr>
            </w:pPr>
          </w:p>
          <w:p w14:paraId="655BF8AD"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45FF099" w14:textId="77777777" w:rsidR="0005569A" w:rsidRPr="002B4D79" w:rsidRDefault="0005569A" w:rsidP="0005569A">
            <w:pPr>
              <w:keepNext/>
              <w:keepLines/>
              <w:spacing w:after="0"/>
              <w:jc w:val="center"/>
              <w:rPr>
                <w:rFonts w:ascii="Arial" w:hAnsi="Arial"/>
                <w:b/>
                <w:sz w:val="18"/>
                <w:lang w:eastAsia="zh-CN"/>
              </w:rPr>
            </w:pPr>
            <w:r w:rsidRPr="002B4D79">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2B4D79">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3F9DD8B3"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 xml:space="preserve">NR operating band </w:t>
            </w:r>
            <w:proofErr w:type="spellStart"/>
            <w:r w:rsidRPr="002B4D79">
              <w:rPr>
                <w:rFonts w:ascii="Arial" w:hAnsi="Arial"/>
                <w:b/>
                <w:sz w:val="18"/>
              </w:rPr>
              <w:t>groups</w:t>
            </w:r>
            <w:r w:rsidRPr="002B4D79">
              <w:rPr>
                <w:rFonts w:ascii="Arial" w:hAnsi="Arial"/>
                <w:b/>
                <w:sz w:val="18"/>
                <w:vertAlign w:val="superscript"/>
              </w:rPr>
              <w:t>Note</w:t>
            </w:r>
            <w:proofErr w:type="spellEnd"/>
            <w:r w:rsidRPr="002B4D79">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258F30EF" w14:textId="77777777" w:rsidR="0005569A" w:rsidRPr="002B4D79" w:rsidRDefault="0005569A" w:rsidP="0005569A">
            <w:pPr>
              <w:keepNext/>
              <w:keepLines/>
              <w:spacing w:after="0"/>
              <w:jc w:val="center"/>
              <w:rPr>
                <w:rFonts w:ascii="Arial" w:hAnsi="Arial"/>
                <w:b/>
                <w:sz w:val="18"/>
              </w:rPr>
            </w:pPr>
            <w:proofErr w:type="spellStart"/>
            <w:r w:rsidRPr="002B4D79">
              <w:rPr>
                <w:rFonts w:ascii="Arial" w:hAnsi="Arial"/>
                <w:b/>
                <w:sz w:val="18"/>
              </w:rPr>
              <w:t>Io</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4</w:t>
            </w:r>
            <w:r w:rsidRPr="002B4D79">
              <w:rPr>
                <w:rFonts w:ascii="Arial" w:hAnsi="Arial"/>
                <w:b/>
                <w:sz w:val="18"/>
              </w:rPr>
              <w:t xml:space="preserve"> range</w:t>
            </w:r>
          </w:p>
        </w:tc>
      </w:tr>
      <w:tr w:rsidR="0005569A" w:rsidRPr="002B4D79" w14:paraId="0A313424" w14:textId="77777777" w:rsidTr="000556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35AFD94" w14:textId="77777777" w:rsidR="0005569A" w:rsidRPr="002B4D79" w:rsidRDefault="0005569A" w:rsidP="0005569A">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4BED495" w14:textId="77777777" w:rsidR="0005569A" w:rsidRPr="002B4D79" w:rsidRDefault="0005569A" w:rsidP="000556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7EE37D9" w14:textId="77777777" w:rsidR="0005569A" w:rsidRPr="002B4D79" w:rsidRDefault="0005569A" w:rsidP="0005569A">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38E16E94" w14:textId="77777777" w:rsidR="0005569A" w:rsidRPr="002B4D79" w:rsidRDefault="0005569A" w:rsidP="0005569A">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3B5BE913" w14:textId="77777777" w:rsidR="0005569A" w:rsidRPr="002B4D79" w:rsidRDefault="0005569A" w:rsidP="0005569A">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009586A" w14:textId="77777777" w:rsidR="0005569A" w:rsidRPr="002B4D79" w:rsidRDefault="0005569A" w:rsidP="0005569A">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1191C489"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r>
            <w:proofErr w:type="spellStart"/>
            <w:r w:rsidRPr="002B4D79">
              <w:rPr>
                <w:rFonts w:ascii="Arial" w:hAnsi="Arial"/>
                <w:b/>
                <w:sz w:val="18"/>
              </w:rPr>
              <w:t>Io</w:t>
            </w:r>
            <w:r w:rsidRPr="002B4D79">
              <w:rPr>
                <w:rFonts w:ascii="Arial" w:hAnsi="Arial"/>
                <w:b/>
                <w:sz w:val="18"/>
                <w:vertAlign w:val="superscript"/>
              </w:rPr>
              <w:t>Note</w:t>
            </w:r>
            <w:proofErr w:type="spellEnd"/>
            <w:r w:rsidRPr="002B4D79">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02D7012"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05569A" w:rsidRPr="002B4D79" w14:paraId="7C39B6B9" w14:textId="77777777" w:rsidTr="000556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1CA9F523" w14:textId="77777777" w:rsidR="0005569A" w:rsidRPr="002B4D79" w:rsidRDefault="0005569A" w:rsidP="0005569A">
            <w:pPr>
              <w:keepNext/>
              <w:keepLines/>
              <w:spacing w:after="0"/>
              <w:jc w:val="center"/>
              <w:rPr>
                <w:rFonts w:ascii="Arial" w:hAnsi="Arial"/>
                <w:b/>
                <w:sz w:val="18"/>
              </w:rPr>
            </w:pPr>
            <w:proofErr w:type="spellStart"/>
            <w:r w:rsidRPr="002B4D79">
              <w:rPr>
                <w:rFonts w:ascii="Arial" w:hAnsi="Arial"/>
                <w:b/>
                <w:sz w:val="18"/>
              </w:rPr>
              <w:t>Tc</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3F2E1210"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577BB30"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3D55164D" w14:textId="77777777" w:rsidR="0005569A" w:rsidRPr="002B4D79" w:rsidRDefault="0005569A" w:rsidP="0005569A">
            <w:pPr>
              <w:keepNext/>
              <w:keepLines/>
              <w:spacing w:after="0"/>
              <w:jc w:val="center"/>
              <w:rPr>
                <w:rFonts w:ascii="Arial" w:hAnsi="Arial"/>
                <w:b/>
                <w:sz w:val="18"/>
              </w:rPr>
            </w:pPr>
          </w:p>
          <w:p w14:paraId="0445571A"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732B2CBA" w14:textId="77777777" w:rsidR="0005569A" w:rsidRPr="002B4D79" w:rsidRDefault="0005569A" w:rsidP="0005569A">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5A5FC2D2" w14:textId="77777777" w:rsidR="0005569A" w:rsidRPr="002B4D79" w:rsidRDefault="0005569A" w:rsidP="000556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6C1D7D2" w14:textId="77777777" w:rsidR="0005569A" w:rsidRPr="002B4D79" w:rsidRDefault="0005569A" w:rsidP="0005569A">
            <w:pPr>
              <w:keepNext/>
              <w:keepLines/>
              <w:spacing w:after="0"/>
              <w:jc w:val="center"/>
              <w:rPr>
                <w:rFonts w:ascii="Arial" w:hAnsi="Arial"/>
                <w:b/>
                <w:sz w:val="18"/>
              </w:rPr>
            </w:pPr>
            <w:proofErr w:type="spellStart"/>
            <w:r w:rsidRPr="002B4D79">
              <w:rPr>
                <w:rFonts w:ascii="Arial" w:hAnsi="Arial"/>
                <w:b/>
                <w:sz w:val="18"/>
              </w:rPr>
              <w:t>dBm</w:t>
            </w:r>
            <w:proofErr w:type="spellEnd"/>
            <w:r w:rsidRPr="002B4D79">
              <w:rPr>
                <w:rFonts w:ascii="Arial" w:hAnsi="Arial"/>
                <w:b/>
                <w:sz w:val="18"/>
              </w:rPr>
              <w:t xml:space="preserve"> / SCS</w:t>
            </w:r>
            <w:r w:rsidRPr="002B4D79">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75814B7B" w14:textId="77777777" w:rsidR="0005569A" w:rsidRPr="002B4D79" w:rsidRDefault="0005569A" w:rsidP="0005569A">
            <w:pPr>
              <w:keepNext/>
              <w:keepLines/>
              <w:spacing w:after="0"/>
              <w:jc w:val="center"/>
              <w:rPr>
                <w:rFonts w:ascii="Arial" w:hAnsi="Arial"/>
                <w:b/>
                <w:sz w:val="18"/>
              </w:rPr>
            </w:pPr>
            <w:proofErr w:type="spellStart"/>
            <w:r w:rsidRPr="002B4D79">
              <w:rPr>
                <w:rFonts w:ascii="Arial" w:hAnsi="Arial"/>
                <w:b/>
                <w:sz w:val="18"/>
              </w:rPr>
              <w:t>dBm</w:t>
            </w:r>
            <w:proofErr w:type="spellEnd"/>
            <w:r w:rsidRPr="002B4D79">
              <w:rPr>
                <w:rFonts w:ascii="Arial" w:hAnsi="Arial"/>
                <w:b/>
                <w:sz w:val="18"/>
              </w:rPr>
              <w:t>/BW</w:t>
            </w:r>
          </w:p>
        </w:tc>
      </w:tr>
      <w:tr w:rsidR="0005569A" w:rsidRPr="002B4D79" w14:paraId="1F8722D7" w14:textId="77777777" w:rsidTr="000556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D23DFF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[78+</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74535A25"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3CB63AB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35F799A8" w14:textId="77777777" w:rsidR="0005569A" w:rsidRPr="002B4D79" w:rsidRDefault="0005569A" w:rsidP="0005569A">
            <w:pPr>
              <w:keepNext/>
              <w:keepLines/>
              <w:spacing w:after="0"/>
              <w:jc w:val="center"/>
              <w:rPr>
                <w:rFonts w:ascii="Arial" w:hAnsi="Arial" w:cs="Arial"/>
                <w:sz w:val="18"/>
                <w:szCs w:val="18"/>
              </w:rPr>
            </w:pPr>
          </w:p>
          <w:p w14:paraId="76CEA2B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0441FE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0089361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2AECE15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8E211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398948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-50</w:t>
            </w:r>
          </w:p>
        </w:tc>
      </w:tr>
      <w:tr w:rsidR="0005569A" w:rsidRPr="002B4D79" w14:paraId="34D23C8E"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E504822" w14:textId="77777777" w:rsidR="0005569A" w:rsidRPr="002B4D79" w:rsidRDefault="0005569A" w:rsidP="0005569A">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8EBF268"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BF4025"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A0CA667" w14:textId="77777777" w:rsidR="0005569A" w:rsidRPr="002B4D79" w:rsidRDefault="0005569A" w:rsidP="0005569A">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258AAE4"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EA0AEC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55D690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93EC05" w14:textId="77777777" w:rsidR="0005569A" w:rsidRPr="002B4D79" w:rsidRDefault="0005569A" w:rsidP="0005569A">
            <w:pPr>
              <w:spacing w:after="0"/>
              <w:rPr>
                <w:rFonts w:ascii="Arial" w:hAnsi="Arial" w:cs="Arial"/>
                <w:sz w:val="18"/>
                <w:szCs w:val="18"/>
              </w:rPr>
            </w:pPr>
          </w:p>
        </w:tc>
      </w:tr>
      <w:tr w:rsidR="0005569A" w:rsidRPr="002B4D79" w14:paraId="585DC563"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069EB08" w14:textId="77777777" w:rsidR="0005569A" w:rsidRPr="002B4D79" w:rsidRDefault="0005569A" w:rsidP="0005569A">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A6A4468"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9CF33F4"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D090EB3" w14:textId="77777777" w:rsidR="0005569A" w:rsidRPr="002B4D79" w:rsidRDefault="0005569A" w:rsidP="0005569A">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F85DAEB"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D2C46C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A53A1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B20B06" w14:textId="77777777" w:rsidR="0005569A" w:rsidRPr="002B4D79" w:rsidRDefault="0005569A" w:rsidP="0005569A">
            <w:pPr>
              <w:spacing w:after="0"/>
              <w:rPr>
                <w:rFonts w:ascii="Arial" w:hAnsi="Arial" w:cs="Arial"/>
                <w:sz w:val="18"/>
                <w:szCs w:val="18"/>
              </w:rPr>
            </w:pPr>
          </w:p>
        </w:tc>
      </w:tr>
      <w:tr w:rsidR="0005569A" w:rsidRPr="002B4D79" w14:paraId="7B417686"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06A497F" w14:textId="77777777" w:rsidR="0005569A" w:rsidRPr="002B4D79" w:rsidRDefault="0005569A" w:rsidP="0005569A">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8926182"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2B37FF0"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B3FC726" w14:textId="77777777" w:rsidR="0005569A" w:rsidRPr="002B4D79" w:rsidRDefault="0005569A" w:rsidP="0005569A">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8C7AFAF"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FAB8CDE"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47CE4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C16B63" w14:textId="77777777" w:rsidR="0005569A" w:rsidRPr="002B4D79" w:rsidRDefault="0005569A" w:rsidP="0005569A">
            <w:pPr>
              <w:spacing w:after="0"/>
              <w:rPr>
                <w:rFonts w:ascii="Arial" w:hAnsi="Arial" w:cs="Arial"/>
                <w:sz w:val="18"/>
                <w:szCs w:val="18"/>
              </w:rPr>
            </w:pPr>
          </w:p>
        </w:tc>
      </w:tr>
      <w:tr w:rsidR="0005569A" w:rsidRPr="002B4D79" w14:paraId="0C18355C"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96CF069" w14:textId="77777777" w:rsidR="0005569A" w:rsidRPr="002B4D79" w:rsidRDefault="0005569A" w:rsidP="0005569A">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34FBE32"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54033AC"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B0B071C" w14:textId="77777777" w:rsidR="0005569A" w:rsidRPr="002B4D79" w:rsidRDefault="0005569A" w:rsidP="0005569A">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11C7B70"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B84F5B"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C91D7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7C3C0A" w14:textId="77777777" w:rsidR="0005569A" w:rsidRPr="002B4D79" w:rsidRDefault="0005569A" w:rsidP="0005569A">
            <w:pPr>
              <w:spacing w:after="0"/>
              <w:rPr>
                <w:rFonts w:ascii="Arial" w:hAnsi="Arial" w:cs="Arial"/>
                <w:sz w:val="18"/>
                <w:szCs w:val="18"/>
              </w:rPr>
            </w:pPr>
          </w:p>
        </w:tc>
      </w:tr>
      <w:tr w:rsidR="0005569A" w:rsidRPr="002B4D79" w14:paraId="50106D6F"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7C3C94A" w14:textId="77777777" w:rsidR="0005569A" w:rsidRPr="002B4D79" w:rsidRDefault="0005569A" w:rsidP="0005569A">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4D0DDE92"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82053D8"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B3D3FE9" w14:textId="77777777" w:rsidR="0005569A" w:rsidRPr="002B4D79" w:rsidRDefault="0005569A" w:rsidP="0005569A">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7C9C18E"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21364C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0E6B2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D30B158" w14:textId="77777777" w:rsidR="0005569A" w:rsidRPr="002B4D79" w:rsidRDefault="0005569A" w:rsidP="0005569A">
            <w:pPr>
              <w:spacing w:after="0"/>
              <w:rPr>
                <w:rFonts w:ascii="Arial" w:hAnsi="Arial" w:cs="Arial"/>
                <w:sz w:val="18"/>
                <w:szCs w:val="18"/>
              </w:rPr>
            </w:pPr>
          </w:p>
        </w:tc>
      </w:tr>
      <w:tr w:rsidR="0005569A" w:rsidRPr="002B4D79" w14:paraId="4C70BD1F"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1432DE4" w14:textId="77777777" w:rsidR="0005569A" w:rsidRPr="002B4D79" w:rsidRDefault="0005569A" w:rsidP="0005569A">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9445341"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D3AACC5"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F02D856" w14:textId="77777777" w:rsidR="0005569A" w:rsidRPr="002B4D79" w:rsidRDefault="0005569A" w:rsidP="0005569A">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B321BC1"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C5FA40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23EC5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92DC879" w14:textId="77777777" w:rsidR="0005569A" w:rsidRPr="002B4D79" w:rsidRDefault="0005569A" w:rsidP="0005569A">
            <w:pPr>
              <w:spacing w:after="0"/>
              <w:rPr>
                <w:rFonts w:ascii="Arial" w:hAnsi="Arial" w:cs="Arial"/>
                <w:sz w:val="18"/>
                <w:szCs w:val="18"/>
              </w:rPr>
            </w:pPr>
          </w:p>
        </w:tc>
      </w:tr>
      <w:tr w:rsidR="0005569A" w:rsidRPr="002B4D79" w14:paraId="095767FA"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C142F12" w14:textId="77777777" w:rsidR="0005569A" w:rsidRPr="002B4D79" w:rsidRDefault="0005569A" w:rsidP="0005569A">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4D5E9317"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03DB31F"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A0D76F8" w14:textId="77777777" w:rsidR="0005569A" w:rsidRPr="002B4D79" w:rsidRDefault="0005569A" w:rsidP="0005569A">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199BF3E"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24A7B6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E6BE12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A94F63" w14:textId="77777777" w:rsidR="0005569A" w:rsidRPr="002B4D79" w:rsidRDefault="0005569A" w:rsidP="0005569A">
            <w:pPr>
              <w:spacing w:after="0"/>
              <w:rPr>
                <w:rFonts w:ascii="Arial" w:hAnsi="Arial" w:cs="Arial"/>
                <w:sz w:val="18"/>
                <w:szCs w:val="18"/>
              </w:rPr>
            </w:pPr>
          </w:p>
        </w:tc>
      </w:tr>
      <w:tr w:rsidR="0005569A" w:rsidRPr="002B4D79" w14:paraId="7835805F" w14:textId="77777777" w:rsidTr="0005569A">
        <w:trPr>
          <w:jc w:val="center"/>
        </w:trPr>
        <w:tc>
          <w:tcPr>
            <w:tcW w:w="1133" w:type="dxa"/>
            <w:tcBorders>
              <w:top w:val="single" w:sz="6" w:space="0" w:color="auto"/>
              <w:left w:val="single" w:sz="4" w:space="0" w:color="auto"/>
              <w:bottom w:val="nil"/>
              <w:right w:val="single" w:sz="6" w:space="0" w:color="auto"/>
            </w:tcBorders>
            <w:vAlign w:val="center"/>
            <w:hideMark/>
          </w:tcPr>
          <w:p w14:paraId="793CA19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[59+</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260FC113" w14:textId="77777777" w:rsidR="0005569A" w:rsidRPr="002B4D79" w:rsidRDefault="0005569A" w:rsidP="0005569A">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6EB7C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438CA714" w14:textId="77777777" w:rsidR="0005569A" w:rsidRPr="002B4D79" w:rsidRDefault="0005569A" w:rsidP="0005569A">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5F2920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D9796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31424B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6D22DD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28DAA96C" w14:textId="77777777" w:rsidTr="0005569A">
        <w:trPr>
          <w:jc w:val="center"/>
        </w:trPr>
        <w:tc>
          <w:tcPr>
            <w:tcW w:w="1133" w:type="dxa"/>
            <w:tcBorders>
              <w:top w:val="single" w:sz="6" w:space="0" w:color="auto"/>
              <w:left w:val="single" w:sz="4" w:space="0" w:color="auto"/>
              <w:bottom w:val="nil"/>
              <w:right w:val="single" w:sz="6" w:space="0" w:color="auto"/>
            </w:tcBorders>
            <w:vAlign w:val="center"/>
            <w:hideMark/>
          </w:tcPr>
          <w:p w14:paraId="378AB2A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[30+</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5EF55B8E" w14:textId="77777777" w:rsidR="0005569A" w:rsidRPr="002B4D79" w:rsidRDefault="0005569A" w:rsidP="0005569A">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5C6461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227B51E5" w14:textId="77777777" w:rsidR="0005569A" w:rsidRPr="002B4D79" w:rsidRDefault="0005569A" w:rsidP="0005569A">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700195D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7DEE05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C50D46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3F13DC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21FE4338" w14:textId="77777777" w:rsidTr="000556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7A25053" w14:textId="77777777" w:rsidR="0005569A" w:rsidRPr="002B4D79" w:rsidRDefault="0005569A" w:rsidP="0005569A">
            <w:pPr>
              <w:keepNext/>
              <w:keepLines/>
              <w:spacing w:after="0"/>
              <w:rPr>
                <w:rFonts w:ascii="Arial" w:hAnsi="Arial" w:cs="Arial"/>
                <w:sz w:val="18"/>
                <w:szCs w:val="18"/>
              </w:rPr>
            </w:pPr>
            <w:r w:rsidRPr="002B4D79">
              <w:rPr>
                <w:rFonts w:ascii="Arial" w:hAnsi="Arial" w:cs="Arial"/>
                <w:sz w:val="18"/>
                <w:szCs w:val="18"/>
              </w:rPr>
              <w:t>± [57+</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58F073EA"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B9BCA3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42A8D97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2ABD3B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4E60EB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38D03AC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6BE77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19CA8A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-50</w:t>
            </w:r>
          </w:p>
        </w:tc>
      </w:tr>
      <w:tr w:rsidR="0005569A" w:rsidRPr="002B4D79" w14:paraId="5370341A" w14:textId="77777777" w:rsidTr="000556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2657244"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8DD7A02"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39EA0BA"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788DF1A"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E3D8FD"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808350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DE6521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E6FC77" w14:textId="77777777" w:rsidR="0005569A" w:rsidRPr="002B4D79" w:rsidRDefault="0005569A" w:rsidP="0005569A">
            <w:pPr>
              <w:spacing w:after="0"/>
              <w:rPr>
                <w:rFonts w:ascii="Arial" w:hAnsi="Arial" w:cs="Arial"/>
                <w:sz w:val="18"/>
                <w:szCs w:val="18"/>
              </w:rPr>
            </w:pPr>
          </w:p>
        </w:tc>
      </w:tr>
      <w:tr w:rsidR="0005569A" w:rsidRPr="002B4D79" w14:paraId="4B3916C5" w14:textId="77777777" w:rsidTr="000556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28B9F3E"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168C02E"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AA15017"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98A8914"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B98E84"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9D5E6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3A95F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D97FFB1" w14:textId="77777777" w:rsidR="0005569A" w:rsidRPr="002B4D79" w:rsidRDefault="0005569A" w:rsidP="0005569A">
            <w:pPr>
              <w:spacing w:after="0"/>
              <w:rPr>
                <w:rFonts w:ascii="Arial" w:hAnsi="Arial" w:cs="Arial"/>
                <w:sz w:val="18"/>
                <w:szCs w:val="18"/>
              </w:rPr>
            </w:pPr>
          </w:p>
        </w:tc>
      </w:tr>
      <w:tr w:rsidR="0005569A" w:rsidRPr="002B4D79" w14:paraId="1CF0165A" w14:textId="77777777" w:rsidTr="000556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82B6BF0"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4D8D75D"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DCAEA51"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C8C15F8"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5339E57"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84E41E0"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421926"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BCB9A6E" w14:textId="77777777" w:rsidR="0005569A" w:rsidRPr="002B4D79" w:rsidRDefault="0005569A" w:rsidP="0005569A">
            <w:pPr>
              <w:spacing w:after="0"/>
              <w:rPr>
                <w:rFonts w:ascii="Arial" w:hAnsi="Arial" w:cs="Arial"/>
                <w:sz w:val="18"/>
                <w:szCs w:val="18"/>
              </w:rPr>
            </w:pPr>
          </w:p>
        </w:tc>
      </w:tr>
      <w:tr w:rsidR="0005569A" w:rsidRPr="002B4D79" w14:paraId="228F9269" w14:textId="77777777" w:rsidTr="000556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1962A80"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8E945FE"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82F04C7"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ED72885"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F3A7B8A"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1A2357A"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EA42B8"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0E4591" w14:textId="77777777" w:rsidR="0005569A" w:rsidRPr="002B4D79" w:rsidRDefault="0005569A" w:rsidP="0005569A">
            <w:pPr>
              <w:spacing w:after="0"/>
              <w:rPr>
                <w:rFonts w:ascii="Arial" w:hAnsi="Arial" w:cs="Arial"/>
                <w:sz w:val="18"/>
                <w:szCs w:val="18"/>
              </w:rPr>
            </w:pPr>
          </w:p>
        </w:tc>
      </w:tr>
      <w:tr w:rsidR="0005569A" w:rsidRPr="002B4D79" w14:paraId="3A6D5935" w14:textId="77777777" w:rsidTr="000556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8F08B9A"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F287B65"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F12B3A0"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B81C41C"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C4D4ED9"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D6AB2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70EC9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30DBCF" w14:textId="77777777" w:rsidR="0005569A" w:rsidRPr="002B4D79" w:rsidRDefault="0005569A" w:rsidP="0005569A">
            <w:pPr>
              <w:spacing w:after="0"/>
              <w:rPr>
                <w:rFonts w:ascii="Arial" w:hAnsi="Arial" w:cs="Arial"/>
                <w:sz w:val="18"/>
                <w:szCs w:val="18"/>
              </w:rPr>
            </w:pPr>
          </w:p>
        </w:tc>
      </w:tr>
      <w:tr w:rsidR="0005569A" w:rsidRPr="002B4D79" w14:paraId="3A20F365" w14:textId="77777777" w:rsidTr="000556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0042B43"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AFC5720"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DA7196E"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E874A48"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7398447"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943C4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D9819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4DDCEC" w14:textId="77777777" w:rsidR="0005569A" w:rsidRPr="002B4D79" w:rsidRDefault="0005569A" w:rsidP="0005569A">
            <w:pPr>
              <w:spacing w:after="0"/>
              <w:rPr>
                <w:rFonts w:ascii="Arial" w:hAnsi="Arial" w:cs="Arial"/>
                <w:sz w:val="18"/>
                <w:szCs w:val="18"/>
              </w:rPr>
            </w:pPr>
          </w:p>
        </w:tc>
      </w:tr>
      <w:tr w:rsidR="0005569A" w:rsidRPr="002B4D79" w14:paraId="1CEA65C4" w14:textId="77777777" w:rsidTr="0005569A">
        <w:trPr>
          <w:jc w:val="center"/>
        </w:trPr>
        <w:tc>
          <w:tcPr>
            <w:tcW w:w="1133" w:type="dxa"/>
            <w:vMerge/>
            <w:tcBorders>
              <w:top w:val="single" w:sz="6" w:space="0" w:color="auto"/>
              <w:left w:val="single" w:sz="4" w:space="0" w:color="auto"/>
              <w:bottom w:val="nil"/>
              <w:right w:val="single" w:sz="6" w:space="0" w:color="auto"/>
            </w:tcBorders>
            <w:vAlign w:val="center"/>
            <w:hideMark/>
          </w:tcPr>
          <w:p w14:paraId="1D26433C" w14:textId="77777777" w:rsidR="0005569A" w:rsidRPr="002B4D79" w:rsidRDefault="0005569A" w:rsidP="0005569A">
            <w:pPr>
              <w:spacing w:after="0"/>
              <w:rPr>
                <w:rFonts w:ascii="Arial" w:hAnsi="Arial" w:cs="Arial"/>
                <w:sz w:val="18"/>
                <w:szCs w:val="18"/>
              </w:rPr>
            </w:pPr>
          </w:p>
        </w:tc>
        <w:tc>
          <w:tcPr>
            <w:tcW w:w="714" w:type="dxa"/>
            <w:tcBorders>
              <w:top w:val="nil"/>
              <w:left w:val="single" w:sz="6" w:space="0" w:color="auto"/>
              <w:bottom w:val="nil"/>
              <w:right w:val="single" w:sz="6" w:space="0" w:color="auto"/>
            </w:tcBorders>
            <w:vAlign w:val="center"/>
          </w:tcPr>
          <w:p w14:paraId="5FEE0A98"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A195318"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8958C72"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39CB41"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374E4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C31FE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ABFBDE" w14:textId="77777777" w:rsidR="0005569A" w:rsidRPr="002B4D79" w:rsidRDefault="0005569A" w:rsidP="0005569A">
            <w:pPr>
              <w:spacing w:after="0"/>
              <w:rPr>
                <w:rFonts w:ascii="Arial" w:hAnsi="Arial" w:cs="Arial"/>
                <w:sz w:val="18"/>
                <w:szCs w:val="18"/>
              </w:rPr>
            </w:pPr>
          </w:p>
        </w:tc>
      </w:tr>
      <w:tr w:rsidR="0005569A" w:rsidRPr="002B4D79" w14:paraId="2C33128B"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674EDC4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[30+</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57649176"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82D52A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0DC7C082" w14:textId="77777777" w:rsidR="0005569A" w:rsidRPr="002B4D79" w:rsidRDefault="0005569A" w:rsidP="0005569A">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33102C9" w14:textId="77777777" w:rsidR="0005569A" w:rsidRPr="002B4D79" w:rsidRDefault="0005569A" w:rsidP="0005569A">
            <w:pPr>
              <w:keepNext/>
              <w:keepLines/>
              <w:spacing w:after="0"/>
              <w:jc w:val="center"/>
              <w:rPr>
                <w:rFonts w:cs="Arial"/>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A449E6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57DB6E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2DE7B7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17C07CEB"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3E5B2C9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[15+</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4AC9D839"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C78CDD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017E51E2" w14:textId="77777777" w:rsidR="0005569A" w:rsidRPr="002B4D79" w:rsidRDefault="0005569A" w:rsidP="0005569A">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618003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1CD829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417D82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1CB852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3E69D0F7" w14:textId="77777777" w:rsidTr="0005569A">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4E8502F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[29+</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5FD05F8D" w14:textId="77777777" w:rsidR="0005569A" w:rsidRPr="002B4D79" w:rsidRDefault="0005569A" w:rsidP="0005569A">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7EE948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76C556A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B9B6EA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4F02ED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6D40EC5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EB73BA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677D66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-50</w:t>
            </w:r>
          </w:p>
        </w:tc>
      </w:tr>
      <w:tr w:rsidR="0005569A" w:rsidRPr="002B4D79" w14:paraId="0572FFDE"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C826480"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1567B5C"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DC751CF"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29A66CA"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661F23"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C54DB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C42602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970BF98" w14:textId="77777777" w:rsidR="0005569A" w:rsidRPr="002B4D79" w:rsidRDefault="0005569A" w:rsidP="0005569A">
            <w:pPr>
              <w:spacing w:after="0"/>
              <w:rPr>
                <w:rFonts w:ascii="Arial" w:hAnsi="Arial" w:cs="Arial"/>
                <w:sz w:val="18"/>
                <w:szCs w:val="18"/>
              </w:rPr>
            </w:pPr>
          </w:p>
        </w:tc>
      </w:tr>
      <w:tr w:rsidR="0005569A" w:rsidRPr="002B4D79" w14:paraId="58807D60"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7CE8C5D"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9EBA5C6"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0437C8A"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80D8B47"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AA51822"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A9B950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B24FF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B1B52E" w14:textId="77777777" w:rsidR="0005569A" w:rsidRPr="002B4D79" w:rsidRDefault="0005569A" w:rsidP="0005569A">
            <w:pPr>
              <w:spacing w:after="0"/>
              <w:rPr>
                <w:rFonts w:ascii="Arial" w:hAnsi="Arial" w:cs="Arial"/>
                <w:sz w:val="18"/>
                <w:szCs w:val="18"/>
              </w:rPr>
            </w:pPr>
          </w:p>
        </w:tc>
      </w:tr>
      <w:tr w:rsidR="0005569A" w:rsidRPr="002B4D79" w14:paraId="2A812ABD"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6B9A5"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E1CCCC1"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1E7CB79"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475C61C"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3E0240"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E94889"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909034"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F8EBF7" w14:textId="77777777" w:rsidR="0005569A" w:rsidRPr="002B4D79" w:rsidRDefault="0005569A" w:rsidP="0005569A">
            <w:pPr>
              <w:spacing w:after="0"/>
              <w:rPr>
                <w:rFonts w:ascii="Arial" w:hAnsi="Arial" w:cs="Arial"/>
                <w:sz w:val="18"/>
                <w:szCs w:val="18"/>
              </w:rPr>
            </w:pPr>
          </w:p>
        </w:tc>
      </w:tr>
      <w:tr w:rsidR="0005569A" w:rsidRPr="002B4D79" w14:paraId="5E9D7ED1"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8515D7E"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247C7388"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68EA31"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4ED4613"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A60C70"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37EDBE"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A86FB0"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D1685C" w14:textId="77777777" w:rsidR="0005569A" w:rsidRPr="002B4D79" w:rsidRDefault="0005569A" w:rsidP="0005569A">
            <w:pPr>
              <w:spacing w:after="0"/>
              <w:rPr>
                <w:rFonts w:ascii="Arial" w:hAnsi="Arial" w:cs="Arial"/>
                <w:sz w:val="18"/>
                <w:szCs w:val="18"/>
              </w:rPr>
            </w:pPr>
          </w:p>
        </w:tc>
      </w:tr>
      <w:tr w:rsidR="0005569A" w:rsidRPr="002B4D79" w14:paraId="60E3F479"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B16F942"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B6530F2"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41370D5"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8DC68B4"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A9AC9D"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A4FDA1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6EF3D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8D0ACA" w14:textId="77777777" w:rsidR="0005569A" w:rsidRPr="002B4D79" w:rsidRDefault="0005569A" w:rsidP="0005569A">
            <w:pPr>
              <w:spacing w:after="0"/>
              <w:rPr>
                <w:rFonts w:ascii="Arial" w:hAnsi="Arial" w:cs="Arial"/>
                <w:sz w:val="18"/>
                <w:szCs w:val="18"/>
              </w:rPr>
            </w:pPr>
          </w:p>
        </w:tc>
      </w:tr>
      <w:tr w:rsidR="0005569A" w:rsidRPr="002B4D79" w14:paraId="514A0364"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426A0FF"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8FB24B5"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BC3E4C"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1AEBDE8"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B82E06"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FCA4D4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02B5D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06E348" w14:textId="77777777" w:rsidR="0005569A" w:rsidRPr="002B4D79" w:rsidRDefault="0005569A" w:rsidP="0005569A">
            <w:pPr>
              <w:spacing w:after="0"/>
              <w:rPr>
                <w:rFonts w:ascii="Arial" w:hAnsi="Arial" w:cs="Arial"/>
                <w:sz w:val="18"/>
                <w:szCs w:val="18"/>
              </w:rPr>
            </w:pPr>
          </w:p>
        </w:tc>
      </w:tr>
      <w:tr w:rsidR="0005569A" w:rsidRPr="002B4D79" w14:paraId="7261A1A2"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71030C"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D8EB687"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6FD4AB5"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E27F0A5"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47E38E"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9F16A9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922E6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0B8E5F" w14:textId="77777777" w:rsidR="0005569A" w:rsidRPr="002B4D79" w:rsidRDefault="0005569A" w:rsidP="0005569A">
            <w:pPr>
              <w:spacing w:after="0"/>
              <w:rPr>
                <w:rFonts w:ascii="Arial" w:hAnsi="Arial" w:cs="Arial"/>
                <w:sz w:val="18"/>
                <w:szCs w:val="18"/>
              </w:rPr>
            </w:pPr>
          </w:p>
        </w:tc>
      </w:tr>
      <w:tr w:rsidR="0005569A" w:rsidRPr="002B4D79" w14:paraId="74EC1904"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2682BCD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[15+</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00942B41"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F4BFC3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3118564D" w14:textId="77777777" w:rsidR="0005569A" w:rsidRPr="002B4D79" w:rsidRDefault="0005569A" w:rsidP="0005569A">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DB3986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DE94A8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9DD0AF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FFA6B1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747AF702"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2088946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[7+</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32B3220B"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D2DD0E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01B4A7CF" w14:textId="77777777" w:rsidR="0005569A" w:rsidRPr="002B4D79" w:rsidRDefault="0005569A" w:rsidP="0005569A">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A965AE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2A64A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6643A7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E24CA8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505B0BC8" w14:textId="77777777" w:rsidTr="0005569A">
        <w:trPr>
          <w:trHeight w:val="208"/>
          <w:jc w:val="center"/>
        </w:trPr>
        <w:tc>
          <w:tcPr>
            <w:tcW w:w="1133" w:type="dxa"/>
            <w:tcBorders>
              <w:top w:val="single" w:sz="6" w:space="0" w:color="auto"/>
              <w:left w:val="single" w:sz="4" w:space="0" w:color="auto"/>
              <w:bottom w:val="nil"/>
              <w:right w:val="single" w:sz="6" w:space="0" w:color="auto"/>
            </w:tcBorders>
            <w:hideMark/>
          </w:tcPr>
          <w:p w14:paraId="2C62F0A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[101+</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6AB60F5A" w14:textId="77777777" w:rsidR="0005569A" w:rsidRPr="002B4D79" w:rsidRDefault="0005569A" w:rsidP="0005569A">
            <w:pPr>
              <w:keepNext/>
              <w:keepLines/>
              <w:spacing w:after="0"/>
              <w:jc w:val="center"/>
              <w:rPr>
                <w:rFonts w:ascii="Arial" w:hAnsi="Arial" w:cs="Arial"/>
                <w:sz w:val="18"/>
                <w:szCs w:val="18"/>
                <w:lang w:val="sv-SE"/>
              </w:rPr>
            </w:pPr>
          </w:p>
          <w:p w14:paraId="6577D8BE"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41C2E43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6CB8E63E" w14:textId="77777777" w:rsidR="0005569A" w:rsidRPr="002B4D79" w:rsidRDefault="0005569A" w:rsidP="0005569A">
            <w:pPr>
              <w:keepNext/>
              <w:keepLines/>
              <w:spacing w:after="0"/>
              <w:jc w:val="center"/>
              <w:rPr>
                <w:rFonts w:ascii="Arial" w:hAnsi="Arial" w:cs="Arial"/>
                <w:sz w:val="18"/>
                <w:szCs w:val="18"/>
              </w:rPr>
            </w:pPr>
          </w:p>
          <w:p w14:paraId="0C65CC7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860BE8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27A12B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02CCFD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22F6C4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1B6BD64F"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4FDFE5E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[75+</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5B82A3A1" w14:textId="77777777" w:rsidR="0005569A" w:rsidRPr="002B4D79" w:rsidRDefault="0005569A" w:rsidP="0005569A">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DCC4ED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61F9C23B" w14:textId="77777777" w:rsidR="0005569A" w:rsidRPr="002B4D79" w:rsidRDefault="0005569A" w:rsidP="0005569A">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59D44C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D63422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3ECD7A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01A48E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526A0080"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1309490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[37+</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66425698" w14:textId="77777777" w:rsidR="0005569A" w:rsidRPr="002B4D79" w:rsidRDefault="0005569A" w:rsidP="0005569A">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A00FE0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331D3EB6" w14:textId="77777777" w:rsidR="0005569A" w:rsidRPr="002B4D79" w:rsidRDefault="0005569A" w:rsidP="0005569A">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3FB978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5EFB2A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7A4E65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C256A4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5661369D"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47A213E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[58+</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2FE16F5D"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67A075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42789C8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819ADB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C2990E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1A7F44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3545C2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47436BDD"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6A79001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[39+</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3F04BDFB"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3F9214C" w14:textId="77777777" w:rsidR="0005569A" w:rsidRPr="002B4D79" w:rsidRDefault="0005569A" w:rsidP="0005569A">
            <w:pPr>
              <w:keepNext/>
              <w:keepLines/>
              <w:spacing w:after="0"/>
              <w:jc w:val="center"/>
              <w:rPr>
                <w:rFonts w:ascii="Arial" w:hAnsi="Arial" w:cs="Calibri"/>
                <w:sz w:val="18"/>
              </w:rPr>
            </w:pPr>
            <w:r w:rsidRPr="002B4D79">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777F35A6" w14:textId="77777777" w:rsidR="0005569A" w:rsidRPr="002B4D79" w:rsidRDefault="0005569A" w:rsidP="0005569A">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63A27B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012DF5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F0DEA9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3EE47C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3B0D0337"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008DD25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[16+</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5BCAC093"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C4A9C0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≥[132]</w:t>
            </w:r>
          </w:p>
        </w:tc>
        <w:tc>
          <w:tcPr>
            <w:tcW w:w="709" w:type="dxa"/>
            <w:tcBorders>
              <w:top w:val="nil"/>
              <w:left w:val="single" w:sz="6" w:space="0" w:color="auto"/>
              <w:bottom w:val="nil"/>
              <w:right w:val="single" w:sz="4" w:space="0" w:color="auto"/>
            </w:tcBorders>
          </w:tcPr>
          <w:p w14:paraId="254F6DB7" w14:textId="77777777" w:rsidR="0005569A" w:rsidRPr="002B4D79" w:rsidRDefault="0005569A" w:rsidP="0005569A">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330C46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0EC2CE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F82EF9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D2E0F4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4CC8D9D5"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7D41287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[36+</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47B9AAF4" w14:textId="77777777" w:rsidR="0005569A" w:rsidRPr="002B4D79" w:rsidRDefault="0005569A" w:rsidP="0005569A">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8E0312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0BC9745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80EDA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F2A9E9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11244F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4EDAB1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2919D1CC"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5059A9B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[16+</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1AD12D3F"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5C19A3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4F45D8AA" w14:textId="77777777" w:rsidR="0005569A" w:rsidRPr="002B4D79" w:rsidRDefault="0005569A" w:rsidP="0005569A">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595E3C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250F47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6BFF7B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D8DEF1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6F1F28FD"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5E92386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[8+</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2A8BAC14"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B55461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216FD859" w14:textId="77777777" w:rsidR="0005569A" w:rsidRPr="002B4D79" w:rsidRDefault="0005569A" w:rsidP="0005569A">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ACB93F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EF7549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17464F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9514DB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5E987C96" w14:textId="77777777" w:rsidTr="000556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9747077"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230B5721"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NR operating band groups are as defined in Section 3.5.</w:t>
            </w:r>
          </w:p>
          <w:p w14:paraId="051A54EC"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rPr>
              <w:t xml:space="preserve">are configured by higher layer </w:t>
            </w:r>
            <w:proofErr w:type="gramStart"/>
            <w:r w:rsidRPr="002B4D79">
              <w:rPr>
                <w:rFonts w:ascii="Arial" w:hAnsi="Arial"/>
                <w:sz w:val="18"/>
              </w:rPr>
              <w:t xml:space="preserve">parameter  </w:t>
            </w:r>
            <w:r w:rsidRPr="002B4D79">
              <w:rPr>
                <w:rFonts w:ascii="Arial" w:hAnsi="Arial"/>
                <w:i/>
                <w:sz w:val="18"/>
              </w:rPr>
              <w:t>dl</w:t>
            </w:r>
            <w:proofErr w:type="gramEnd"/>
            <w:r w:rsidRPr="002B4D79">
              <w:rPr>
                <w:rFonts w:ascii="Arial" w:hAnsi="Arial"/>
                <w:i/>
                <w:sz w:val="18"/>
              </w:rPr>
              <w:t>-PRS-</w:t>
            </w:r>
            <w:proofErr w:type="spellStart"/>
            <w:r w:rsidRPr="002B4D79">
              <w:rPr>
                <w:rFonts w:ascii="Arial" w:hAnsi="Arial"/>
                <w:i/>
                <w:sz w:val="18"/>
              </w:rPr>
              <w:t>ResourceRepetitionFactor</w:t>
            </w:r>
            <w:proofErr w:type="spellEnd"/>
            <w:r w:rsidRPr="002B4D79">
              <w:rPr>
                <w:rFonts w:ascii="Arial" w:hAnsi="Arial"/>
                <w:i/>
                <w:sz w:val="18"/>
              </w:rPr>
              <w:t>, dl-PRS-</w:t>
            </w:r>
            <w:proofErr w:type="spellStart"/>
            <w:r w:rsidRPr="002B4D79">
              <w:rPr>
                <w:rFonts w:ascii="Arial" w:hAnsi="Arial"/>
                <w:i/>
                <w:sz w:val="18"/>
              </w:rPr>
              <w:t>NumSymbols</w:t>
            </w:r>
            <w:proofErr w:type="spellEnd"/>
            <w:r w:rsidRPr="002B4D79">
              <w:rPr>
                <w:rFonts w:ascii="Arial" w:hAnsi="Arial"/>
                <w:i/>
                <w:sz w:val="18"/>
              </w:rPr>
              <w:t xml:space="preserve"> and  dl-PRS-</w:t>
            </w:r>
            <w:proofErr w:type="spellStart"/>
            <w:r w:rsidRPr="002B4D79">
              <w:rPr>
                <w:rFonts w:ascii="Arial" w:hAnsi="Arial"/>
                <w:i/>
                <w:sz w:val="18"/>
              </w:rPr>
              <w:t>CombSizeN</w:t>
            </w:r>
            <w:r w:rsidRPr="002B4D79">
              <w:rPr>
                <w:rFonts w:ascii="Arial" w:hAnsi="Arial"/>
                <w:iCs/>
                <w:sz w:val="18"/>
              </w:rPr>
              <w:t>defined</w:t>
            </w:r>
            <w:proofErr w:type="spellEnd"/>
            <w:r w:rsidRPr="002B4D79">
              <w:rPr>
                <w:rFonts w:ascii="Arial" w:hAnsi="Arial"/>
                <w:iCs/>
                <w:sz w:val="18"/>
              </w:rPr>
              <w:t xml:space="preserve"> in TS 37.355 [34]</w:t>
            </w:r>
            <w:r w:rsidRPr="002B4D79">
              <w:rPr>
                <w:rFonts w:ascii="Arial" w:hAnsi="Arial"/>
                <w:iCs/>
                <w:sz w:val="18"/>
                <w:lang w:val="en-US" w:eastAsia="zh-CN"/>
              </w:rPr>
              <w:t>.</w:t>
            </w:r>
          </w:p>
          <w:p w14:paraId="5E38A398"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The Io is defined in PRS slots. The same Io range applies to PRS and non-PRS symbols. Io levels are different in PRS and non-PRS symbols within the same slot.</w:t>
            </w:r>
          </w:p>
          <w:p w14:paraId="3DE8F175"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2C83FD48"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1AF060A2" w14:textId="77777777" w:rsidR="0005569A" w:rsidRDefault="0005569A" w:rsidP="0005569A"/>
    <w:p w14:paraId="12B7EE09" w14:textId="77777777" w:rsidR="0005569A" w:rsidRPr="00CE5909" w:rsidRDefault="0005569A" w:rsidP="0005569A">
      <w:r w:rsidRPr="00CE5909">
        <w:t>The accuracy requirements in Table 10.1.25.2-2 for FR1 are valid under the following conditions:</w:t>
      </w:r>
    </w:p>
    <w:p w14:paraId="3533982D" w14:textId="77777777" w:rsidR="0005569A" w:rsidRPr="00CE5909" w:rsidRDefault="0005569A" w:rsidP="0005569A">
      <w:pPr>
        <w:pStyle w:val="B10"/>
      </w:pPr>
      <w:r w:rsidRPr="00CE5909">
        <w:t>Conditions defined in clause 7.3 of TS 38.101-1 [18] for reference sensitivity are fulfilled.</w:t>
      </w:r>
    </w:p>
    <w:p w14:paraId="1761C613" w14:textId="6CBDEFC3" w:rsidR="0005569A" w:rsidRPr="00CE5909" w:rsidRDefault="0005569A" w:rsidP="0005569A">
      <w:pPr>
        <w:pStyle w:val="B10"/>
      </w:pPr>
      <w:proofErr w:type="spellStart"/>
      <w:r w:rsidRPr="00CE5909">
        <w:t>PRP|</w:t>
      </w:r>
      <w:r w:rsidRPr="00CE5909">
        <w:rPr>
          <w:vertAlign w:val="subscript"/>
        </w:rPr>
        <w:t>dBm</w:t>
      </w:r>
      <w:proofErr w:type="spellEnd"/>
      <w:r w:rsidRPr="00CE5909">
        <w:t xml:space="preserve"> according to Annex B.2.</w:t>
      </w:r>
      <w:del w:id="30" w:author="HW - 102" w:date="2022-02-14T21:50:00Z">
        <w:r w:rsidRPr="00CE5909" w:rsidDel="006837F3">
          <w:delText xml:space="preserve">x </w:delText>
        </w:r>
      </w:del>
      <w:ins w:id="31" w:author="HW - 102" w:date="2022-02-14T21:50:00Z">
        <w:r w:rsidR="006837F3">
          <w:t>14</w:t>
        </w:r>
        <w:r w:rsidR="006837F3" w:rsidRPr="00CE5909">
          <w:t xml:space="preserve"> </w:t>
        </w:r>
      </w:ins>
      <w:r w:rsidRPr="00CE5909">
        <w:t>for a corresponding Band.</w:t>
      </w:r>
    </w:p>
    <w:p w14:paraId="1CF88492" w14:textId="77777777" w:rsidR="0005569A" w:rsidRPr="00CE5909" w:rsidRDefault="0005569A" w:rsidP="0005569A">
      <w:pPr>
        <w:pStyle w:val="B10"/>
      </w:pPr>
      <w:r w:rsidRPr="00CE5909">
        <w:t>Fading propagation condition.</w:t>
      </w:r>
    </w:p>
    <w:p w14:paraId="05029B53" w14:textId="77777777" w:rsidR="0005569A" w:rsidRPr="00CE5909" w:rsidRDefault="0005569A" w:rsidP="0005569A">
      <w:pPr>
        <w:pStyle w:val="TH"/>
      </w:pPr>
      <w:r w:rsidRPr="00CE5909">
        <w:t>Table 10.1.25.2-2: UE Rx-</w:t>
      </w:r>
      <w:proofErr w:type="spellStart"/>
      <w:r w:rsidRPr="00CE5909">
        <w:t>Tx</w:t>
      </w:r>
      <w:proofErr w:type="spellEnd"/>
      <w:r w:rsidRPr="00CE5909">
        <w:t xml:space="preserve">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5569A" w:rsidRPr="002B4D79" w14:paraId="5A7FA912" w14:textId="77777777" w:rsidTr="000556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00D812A"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31210312"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Conditions</w:t>
            </w:r>
          </w:p>
        </w:tc>
      </w:tr>
      <w:tr w:rsidR="0005569A" w:rsidRPr="002B4D79" w14:paraId="57BCAD9A" w14:textId="77777777" w:rsidTr="000556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E860814" w14:textId="77777777" w:rsidR="0005569A" w:rsidRPr="002B4D79" w:rsidRDefault="0005569A" w:rsidP="0005569A">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6F0E0BA"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 xml:space="preserve">PRS </w:t>
            </w:r>
            <w:proofErr w:type="spellStart"/>
            <w:r w:rsidRPr="002B4D79">
              <w:rPr>
                <w:rFonts w:ascii="Arial" w:hAnsi="Arial"/>
                <w:b/>
                <w:sz w:val="18"/>
              </w:rPr>
              <w:t>Ês</w:t>
            </w:r>
            <w:proofErr w:type="spellEnd"/>
            <w:r w:rsidRPr="002B4D79">
              <w:rPr>
                <w:rFonts w:ascii="Arial" w:hAnsi="Arial"/>
                <w:b/>
                <w:sz w:val="18"/>
              </w:rPr>
              <w:t>/</w:t>
            </w:r>
            <w:proofErr w:type="spellStart"/>
            <w:r w:rsidRPr="002B4D79">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1EA03FC"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09A787CF" w14:textId="77777777" w:rsidR="0005569A" w:rsidRPr="002B4D79" w:rsidRDefault="0005569A" w:rsidP="0005569A">
            <w:pPr>
              <w:keepNext/>
              <w:keepLines/>
              <w:spacing w:after="0"/>
              <w:jc w:val="center"/>
              <w:rPr>
                <w:rFonts w:ascii="Arial" w:hAnsi="Arial"/>
                <w:b/>
                <w:sz w:val="18"/>
              </w:rPr>
            </w:pPr>
          </w:p>
          <w:p w14:paraId="7B11B896"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1E33FA7" w14:textId="77777777" w:rsidR="0005569A" w:rsidRPr="002B4D79" w:rsidRDefault="0005569A" w:rsidP="0005569A">
            <w:pPr>
              <w:keepNext/>
              <w:keepLines/>
              <w:spacing w:after="0"/>
              <w:jc w:val="center"/>
              <w:rPr>
                <w:rFonts w:ascii="Arial" w:hAnsi="Arial"/>
                <w:b/>
                <w:sz w:val="18"/>
                <w:lang w:eastAsia="zh-CN"/>
              </w:rPr>
            </w:pPr>
            <w:r w:rsidRPr="002B4D79">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2B4D79">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360DCD40"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 xml:space="preserve">NR operating band </w:t>
            </w:r>
            <w:proofErr w:type="spellStart"/>
            <w:r w:rsidRPr="002B4D79">
              <w:rPr>
                <w:rFonts w:ascii="Arial" w:hAnsi="Arial"/>
                <w:b/>
                <w:sz w:val="18"/>
              </w:rPr>
              <w:t>groups</w:t>
            </w:r>
            <w:r w:rsidRPr="002B4D79">
              <w:rPr>
                <w:rFonts w:ascii="Arial" w:hAnsi="Arial"/>
                <w:b/>
                <w:sz w:val="18"/>
                <w:vertAlign w:val="superscript"/>
              </w:rPr>
              <w:t>Note</w:t>
            </w:r>
            <w:proofErr w:type="spellEnd"/>
            <w:r w:rsidRPr="002B4D79">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4A87D329" w14:textId="77777777" w:rsidR="0005569A" w:rsidRPr="002B4D79" w:rsidRDefault="0005569A" w:rsidP="0005569A">
            <w:pPr>
              <w:keepNext/>
              <w:keepLines/>
              <w:spacing w:after="0"/>
              <w:jc w:val="center"/>
              <w:rPr>
                <w:rFonts w:ascii="Arial" w:hAnsi="Arial"/>
                <w:b/>
                <w:sz w:val="18"/>
              </w:rPr>
            </w:pPr>
            <w:proofErr w:type="spellStart"/>
            <w:r w:rsidRPr="002B4D79">
              <w:rPr>
                <w:rFonts w:ascii="Arial" w:hAnsi="Arial"/>
                <w:b/>
                <w:sz w:val="18"/>
              </w:rPr>
              <w:t>Io</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4</w:t>
            </w:r>
            <w:r w:rsidRPr="002B4D79">
              <w:rPr>
                <w:rFonts w:ascii="Arial" w:hAnsi="Arial"/>
                <w:b/>
                <w:sz w:val="18"/>
              </w:rPr>
              <w:t xml:space="preserve"> range</w:t>
            </w:r>
          </w:p>
        </w:tc>
      </w:tr>
      <w:tr w:rsidR="0005569A" w:rsidRPr="002B4D79" w14:paraId="7B0A1F91" w14:textId="77777777" w:rsidTr="000556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C5CC163" w14:textId="77777777" w:rsidR="0005569A" w:rsidRPr="002B4D79" w:rsidRDefault="0005569A" w:rsidP="0005569A">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0D73E802" w14:textId="77777777" w:rsidR="0005569A" w:rsidRPr="002B4D79" w:rsidRDefault="0005569A" w:rsidP="000556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2983DB7" w14:textId="77777777" w:rsidR="0005569A" w:rsidRPr="002B4D79" w:rsidRDefault="0005569A" w:rsidP="0005569A">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58456AC" w14:textId="77777777" w:rsidR="0005569A" w:rsidRPr="002B4D79" w:rsidRDefault="0005569A" w:rsidP="0005569A">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0FDB903" w14:textId="77777777" w:rsidR="0005569A" w:rsidRPr="002B4D79" w:rsidRDefault="0005569A" w:rsidP="0005569A">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70AF683A" w14:textId="77777777" w:rsidR="0005569A" w:rsidRPr="002B4D79" w:rsidRDefault="0005569A" w:rsidP="0005569A">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143E657F"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r>
            <w:proofErr w:type="spellStart"/>
            <w:r w:rsidRPr="002B4D79">
              <w:rPr>
                <w:rFonts w:ascii="Arial" w:hAnsi="Arial"/>
                <w:b/>
                <w:sz w:val="18"/>
              </w:rPr>
              <w:t>Io</w:t>
            </w:r>
            <w:r w:rsidRPr="002B4D79">
              <w:rPr>
                <w:rFonts w:ascii="Arial" w:hAnsi="Arial"/>
                <w:b/>
                <w:sz w:val="18"/>
                <w:vertAlign w:val="superscript"/>
              </w:rPr>
              <w:t>Note</w:t>
            </w:r>
            <w:proofErr w:type="spellEnd"/>
            <w:r w:rsidRPr="002B4D79">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38C86652"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05569A" w:rsidRPr="002B4D79" w14:paraId="4DCD42ED" w14:textId="77777777" w:rsidTr="000556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4E69FE54" w14:textId="77777777" w:rsidR="0005569A" w:rsidRPr="002B4D79" w:rsidRDefault="0005569A" w:rsidP="0005569A">
            <w:pPr>
              <w:keepNext/>
              <w:keepLines/>
              <w:spacing w:after="0"/>
              <w:jc w:val="center"/>
              <w:rPr>
                <w:rFonts w:ascii="Arial" w:hAnsi="Arial"/>
                <w:b/>
                <w:sz w:val="18"/>
              </w:rPr>
            </w:pPr>
            <w:proofErr w:type="spellStart"/>
            <w:r w:rsidRPr="002B4D79">
              <w:rPr>
                <w:rFonts w:ascii="Arial" w:hAnsi="Arial"/>
                <w:b/>
                <w:sz w:val="18"/>
              </w:rPr>
              <w:t>Tc</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534EB1B5"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D045AC1"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7B1A4419" w14:textId="77777777" w:rsidR="0005569A" w:rsidRPr="002B4D79" w:rsidRDefault="0005569A" w:rsidP="0005569A">
            <w:pPr>
              <w:keepNext/>
              <w:keepLines/>
              <w:spacing w:after="0"/>
              <w:jc w:val="center"/>
              <w:rPr>
                <w:rFonts w:ascii="Arial" w:hAnsi="Arial"/>
                <w:b/>
                <w:sz w:val="18"/>
              </w:rPr>
            </w:pPr>
          </w:p>
          <w:p w14:paraId="39B376CF"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34E1A344" w14:textId="77777777" w:rsidR="0005569A" w:rsidRPr="002B4D79" w:rsidRDefault="0005569A" w:rsidP="0005569A">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4F4126CB" w14:textId="77777777" w:rsidR="0005569A" w:rsidRPr="002B4D79" w:rsidRDefault="0005569A" w:rsidP="000556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17A1157" w14:textId="77777777" w:rsidR="0005569A" w:rsidRPr="002B4D79" w:rsidRDefault="0005569A" w:rsidP="0005569A">
            <w:pPr>
              <w:keepNext/>
              <w:keepLines/>
              <w:spacing w:after="0"/>
              <w:jc w:val="center"/>
              <w:rPr>
                <w:rFonts w:ascii="Arial" w:hAnsi="Arial"/>
                <w:b/>
                <w:sz w:val="18"/>
              </w:rPr>
            </w:pPr>
            <w:proofErr w:type="spellStart"/>
            <w:r w:rsidRPr="002B4D79">
              <w:rPr>
                <w:rFonts w:ascii="Arial" w:hAnsi="Arial"/>
                <w:b/>
                <w:sz w:val="18"/>
              </w:rPr>
              <w:t>dBm</w:t>
            </w:r>
            <w:proofErr w:type="spellEnd"/>
            <w:r w:rsidRPr="002B4D79">
              <w:rPr>
                <w:rFonts w:ascii="Arial" w:hAnsi="Arial"/>
                <w:b/>
                <w:sz w:val="18"/>
              </w:rPr>
              <w:t xml:space="preserve"> / SCS</w:t>
            </w:r>
            <w:r w:rsidRPr="002B4D79">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12F7F70C" w14:textId="77777777" w:rsidR="0005569A" w:rsidRPr="002B4D79" w:rsidRDefault="0005569A" w:rsidP="0005569A">
            <w:pPr>
              <w:keepNext/>
              <w:keepLines/>
              <w:spacing w:after="0"/>
              <w:jc w:val="center"/>
              <w:rPr>
                <w:rFonts w:ascii="Arial" w:hAnsi="Arial"/>
                <w:b/>
                <w:sz w:val="18"/>
              </w:rPr>
            </w:pPr>
            <w:proofErr w:type="spellStart"/>
            <w:r w:rsidRPr="002B4D79">
              <w:rPr>
                <w:rFonts w:ascii="Arial" w:hAnsi="Arial"/>
                <w:b/>
                <w:sz w:val="18"/>
              </w:rPr>
              <w:t>dBm</w:t>
            </w:r>
            <w:proofErr w:type="spellEnd"/>
            <w:r w:rsidRPr="002B4D79">
              <w:rPr>
                <w:rFonts w:ascii="Arial" w:hAnsi="Arial"/>
                <w:b/>
                <w:sz w:val="18"/>
              </w:rPr>
              <w:t>/BW</w:t>
            </w:r>
          </w:p>
        </w:tc>
      </w:tr>
      <w:tr w:rsidR="0005569A" w:rsidRPr="002B4D79" w14:paraId="06BAFBEB" w14:textId="77777777" w:rsidTr="000556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68D677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[137+</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09C66918"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1BBA67A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59284D42" w14:textId="77777777" w:rsidR="0005569A" w:rsidRPr="002B4D79" w:rsidRDefault="0005569A" w:rsidP="0005569A">
            <w:pPr>
              <w:keepNext/>
              <w:keepLines/>
              <w:spacing w:after="0"/>
              <w:jc w:val="center"/>
              <w:rPr>
                <w:rFonts w:ascii="Arial" w:hAnsi="Arial" w:cs="Arial"/>
                <w:sz w:val="18"/>
                <w:szCs w:val="18"/>
              </w:rPr>
            </w:pPr>
          </w:p>
          <w:p w14:paraId="7A28CF0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0A9AB7D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6C8AFEB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2B5B270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F5CC6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AAF6B7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-50</w:t>
            </w:r>
          </w:p>
        </w:tc>
      </w:tr>
      <w:tr w:rsidR="0005569A" w:rsidRPr="002B4D79" w14:paraId="3E87546B"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E5F1C9E" w14:textId="77777777" w:rsidR="0005569A" w:rsidRPr="002B4D79" w:rsidRDefault="0005569A" w:rsidP="0005569A">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31D9C6B8"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AA95B36"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E1CDC58" w14:textId="77777777" w:rsidR="0005569A" w:rsidRPr="002B4D79" w:rsidRDefault="0005569A" w:rsidP="0005569A">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43DD883"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3A7EA7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BD9A42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77B415D" w14:textId="77777777" w:rsidR="0005569A" w:rsidRPr="002B4D79" w:rsidRDefault="0005569A" w:rsidP="0005569A">
            <w:pPr>
              <w:spacing w:after="0"/>
              <w:rPr>
                <w:rFonts w:ascii="Arial" w:hAnsi="Arial" w:cs="Arial"/>
                <w:sz w:val="18"/>
                <w:szCs w:val="18"/>
              </w:rPr>
            </w:pPr>
          </w:p>
        </w:tc>
      </w:tr>
      <w:tr w:rsidR="0005569A" w:rsidRPr="002B4D79" w14:paraId="7A7CA29F"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8BE5939" w14:textId="77777777" w:rsidR="0005569A" w:rsidRPr="002B4D79" w:rsidRDefault="0005569A" w:rsidP="0005569A">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971BD11"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B6F1B74"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07D08A9" w14:textId="77777777" w:rsidR="0005569A" w:rsidRPr="002B4D79" w:rsidRDefault="0005569A" w:rsidP="0005569A">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7C1F4DD"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6DBA85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D5DFA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F2FA63" w14:textId="77777777" w:rsidR="0005569A" w:rsidRPr="002B4D79" w:rsidRDefault="0005569A" w:rsidP="0005569A">
            <w:pPr>
              <w:spacing w:after="0"/>
              <w:rPr>
                <w:rFonts w:ascii="Arial" w:hAnsi="Arial" w:cs="Arial"/>
                <w:sz w:val="18"/>
                <w:szCs w:val="18"/>
              </w:rPr>
            </w:pPr>
          </w:p>
        </w:tc>
      </w:tr>
      <w:tr w:rsidR="0005569A" w:rsidRPr="002B4D79" w14:paraId="7A6B119D"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A7794F1" w14:textId="77777777" w:rsidR="0005569A" w:rsidRPr="002B4D79" w:rsidRDefault="0005569A" w:rsidP="0005569A">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89999AB"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7A93733"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1B75F97" w14:textId="77777777" w:rsidR="0005569A" w:rsidRPr="002B4D79" w:rsidRDefault="0005569A" w:rsidP="0005569A">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2DB094F"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800F371"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788046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1EA349" w14:textId="77777777" w:rsidR="0005569A" w:rsidRPr="002B4D79" w:rsidRDefault="0005569A" w:rsidP="0005569A">
            <w:pPr>
              <w:spacing w:after="0"/>
              <w:rPr>
                <w:rFonts w:ascii="Arial" w:hAnsi="Arial" w:cs="Arial"/>
                <w:sz w:val="18"/>
                <w:szCs w:val="18"/>
              </w:rPr>
            </w:pPr>
          </w:p>
        </w:tc>
      </w:tr>
      <w:tr w:rsidR="0005569A" w:rsidRPr="002B4D79" w14:paraId="38983EB6"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8FBC07" w14:textId="77777777" w:rsidR="0005569A" w:rsidRPr="002B4D79" w:rsidRDefault="0005569A" w:rsidP="0005569A">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3D2D4C75"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DDAFE59"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55C47A4" w14:textId="77777777" w:rsidR="0005569A" w:rsidRPr="002B4D79" w:rsidRDefault="0005569A" w:rsidP="0005569A">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03537F7"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4B0F351"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735C8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B20C8D" w14:textId="77777777" w:rsidR="0005569A" w:rsidRPr="002B4D79" w:rsidRDefault="0005569A" w:rsidP="0005569A">
            <w:pPr>
              <w:spacing w:after="0"/>
              <w:rPr>
                <w:rFonts w:ascii="Arial" w:hAnsi="Arial" w:cs="Arial"/>
                <w:sz w:val="18"/>
                <w:szCs w:val="18"/>
              </w:rPr>
            </w:pPr>
          </w:p>
        </w:tc>
      </w:tr>
      <w:tr w:rsidR="0005569A" w:rsidRPr="002B4D79" w14:paraId="39007127"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3AA9C84" w14:textId="77777777" w:rsidR="0005569A" w:rsidRPr="002B4D79" w:rsidRDefault="0005569A" w:rsidP="0005569A">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34349FA"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7799D03"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F8967D7" w14:textId="77777777" w:rsidR="0005569A" w:rsidRPr="002B4D79" w:rsidRDefault="0005569A" w:rsidP="0005569A">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5617539"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6DB0EE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D7B63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765750" w14:textId="77777777" w:rsidR="0005569A" w:rsidRPr="002B4D79" w:rsidRDefault="0005569A" w:rsidP="0005569A">
            <w:pPr>
              <w:spacing w:after="0"/>
              <w:rPr>
                <w:rFonts w:ascii="Arial" w:hAnsi="Arial" w:cs="Arial"/>
                <w:sz w:val="18"/>
                <w:szCs w:val="18"/>
              </w:rPr>
            </w:pPr>
          </w:p>
        </w:tc>
      </w:tr>
      <w:tr w:rsidR="0005569A" w:rsidRPr="002B4D79" w14:paraId="218E1DB8"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101BDE2" w14:textId="77777777" w:rsidR="0005569A" w:rsidRPr="002B4D79" w:rsidRDefault="0005569A" w:rsidP="0005569A">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1ADE6357"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095CB15"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D9CD398" w14:textId="77777777" w:rsidR="0005569A" w:rsidRPr="002B4D79" w:rsidRDefault="0005569A" w:rsidP="0005569A">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46E6ECC"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B9D564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030D2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1B54B9" w14:textId="77777777" w:rsidR="0005569A" w:rsidRPr="002B4D79" w:rsidRDefault="0005569A" w:rsidP="0005569A">
            <w:pPr>
              <w:spacing w:after="0"/>
              <w:rPr>
                <w:rFonts w:ascii="Arial" w:hAnsi="Arial" w:cs="Arial"/>
                <w:sz w:val="18"/>
                <w:szCs w:val="18"/>
              </w:rPr>
            </w:pPr>
          </w:p>
        </w:tc>
      </w:tr>
      <w:tr w:rsidR="0005569A" w:rsidRPr="002B4D79" w14:paraId="581CCBD8"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416CD85" w14:textId="77777777" w:rsidR="0005569A" w:rsidRPr="002B4D79" w:rsidRDefault="0005569A" w:rsidP="0005569A">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59D75190"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460F0E2"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605D357" w14:textId="77777777" w:rsidR="0005569A" w:rsidRPr="002B4D79" w:rsidRDefault="0005569A" w:rsidP="0005569A">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8895DCA"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8DFD62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27E38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5146FA" w14:textId="77777777" w:rsidR="0005569A" w:rsidRPr="002B4D79" w:rsidRDefault="0005569A" w:rsidP="0005569A">
            <w:pPr>
              <w:spacing w:after="0"/>
              <w:rPr>
                <w:rFonts w:ascii="Arial" w:hAnsi="Arial" w:cs="Arial"/>
                <w:sz w:val="18"/>
                <w:szCs w:val="18"/>
              </w:rPr>
            </w:pPr>
          </w:p>
        </w:tc>
      </w:tr>
      <w:tr w:rsidR="0005569A" w:rsidRPr="002B4D79" w14:paraId="3D7B58F1" w14:textId="77777777" w:rsidTr="0005569A">
        <w:trPr>
          <w:jc w:val="center"/>
        </w:trPr>
        <w:tc>
          <w:tcPr>
            <w:tcW w:w="1133" w:type="dxa"/>
            <w:tcBorders>
              <w:top w:val="single" w:sz="6" w:space="0" w:color="auto"/>
              <w:left w:val="single" w:sz="4" w:space="0" w:color="auto"/>
              <w:bottom w:val="nil"/>
              <w:right w:val="single" w:sz="6" w:space="0" w:color="auto"/>
            </w:tcBorders>
            <w:vAlign w:val="center"/>
            <w:hideMark/>
          </w:tcPr>
          <w:p w14:paraId="63C5144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[96+</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1AA8D153" w14:textId="77777777" w:rsidR="0005569A" w:rsidRPr="002B4D79" w:rsidRDefault="0005569A" w:rsidP="0005569A">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973209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30B6069D" w14:textId="77777777" w:rsidR="0005569A" w:rsidRPr="002B4D79" w:rsidRDefault="0005569A" w:rsidP="0005569A">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522892F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99C11E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368DAB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89C412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1BB50F68" w14:textId="77777777" w:rsidTr="0005569A">
        <w:trPr>
          <w:jc w:val="center"/>
        </w:trPr>
        <w:tc>
          <w:tcPr>
            <w:tcW w:w="1133" w:type="dxa"/>
            <w:tcBorders>
              <w:top w:val="single" w:sz="6" w:space="0" w:color="auto"/>
              <w:left w:val="single" w:sz="4" w:space="0" w:color="auto"/>
              <w:bottom w:val="nil"/>
              <w:right w:val="single" w:sz="6" w:space="0" w:color="auto"/>
            </w:tcBorders>
            <w:vAlign w:val="center"/>
            <w:hideMark/>
          </w:tcPr>
          <w:p w14:paraId="400FFA1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[62+</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3FFAAE82" w14:textId="77777777" w:rsidR="0005569A" w:rsidRPr="002B4D79" w:rsidRDefault="0005569A" w:rsidP="0005569A">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057CC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608FD58C" w14:textId="77777777" w:rsidR="0005569A" w:rsidRPr="002B4D79" w:rsidRDefault="0005569A" w:rsidP="0005569A">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0900491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B01643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F6DFF1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9E0449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74151943" w14:textId="77777777" w:rsidTr="000556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C1CD07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[87+</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48771EBB"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CE2C52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42B30FA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A6BB43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0ED46D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69C3B46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3EC5E1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DE1375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-50</w:t>
            </w:r>
          </w:p>
        </w:tc>
      </w:tr>
      <w:tr w:rsidR="0005569A" w:rsidRPr="002B4D79" w14:paraId="46D65076" w14:textId="77777777" w:rsidTr="000556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8770790"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96A12A1"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55972DF"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3989A52"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065164D"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11571F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EC31E4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6E4191" w14:textId="77777777" w:rsidR="0005569A" w:rsidRPr="002B4D79" w:rsidRDefault="0005569A" w:rsidP="0005569A">
            <w:pPr>
              <w:spacing w:after="0"/>
              <w:rPr>
                <w:rFonts w:ascii="Arial" w:hAnsi="Arial" w:cs="Arial"/>
                <w:sz w:val="18"/>
                <w:szCs w:val="18"/>
              </w:rPr>
            </w:pPr>
          </w:p>
        </w:tc>
      </w:tr>
      <w:tr w:rsidR="0005569A" w:rsidRPr="002B4D79" w14:paraId="735FC278" w14:textId="77777777" w:rsidTr="000556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99137"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3A4B65D"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0F4B6EB"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71A4ADC"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B6AC92"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9071DE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13F27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4A02F2" w14:textId="77777777" w:rsidR="0005569A" w:rsidRPr="002B4D79" w:rsidRDefault="0005569A" w:rsidP="0005569A">
            <w:pPr>
              <w:spacing w:after="0"/>
              <w:rPr>
                <w:rFonts w:ascii="Arial" w:hAnsi="Arial" w:cs="Arial"/>
                <w:sz w:val="18"/>
                <w:szCs w:val="18"/>
              </w:rPr>
            </w:pPr>
          </w:p>
        </w:tc>
      </w:tr>
      <w:tr w:rsidR="0005569A" w:rsidRPr="002B4D79" w14:paraId="379F32C9" w14:textId="77777777" w:rsidTr="000556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B47D84"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63FF79D"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F0B0087"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4200140"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ADCD5A8"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4FD6CF7"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4A1EF6"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92BE67" w14:textId="77777777" w:rsidR="0005569A" w:rsidRPr="002B4D79" w:rsidRDefault="0005569A" w:rsidP="0005569A">
            <w:pPr>
              <w:spacing w:after="0"/>
              <w:rPr>
                <w:rFonts w:ascii="Arial" w:hAnsi="Arial" w:cs="Arial"/>
                <w:sz w:val="18"/>
                <w:szCs w:val="18"/>
              </w:rPr>
            </w:pPr>
          </w:p>
        </w:tc>
      </w:tr>
      <w:tr w:rsidR="0005569A" w:rsidRPr="002B4D79" w14:paraId="16AB472F" w14:textId="77777777" w:rsidTr="000556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16C19CA"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B26533E"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8544AE9"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4CAC13D"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63E68C"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907B34"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D3348F"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943467" w14:textId="77777777" w:rsidR="0005569A" w:rsidRPr="002B4D79" w:rsidRDefault="0005569A" w:rsidP="0005569A">
            <w:pPr>
              <w:spacing w:after="0"/>
              <w:rPr>
                <w:rFonts w:ascii="Arial" w:hAnsi="Arial" w:cs="Arial"/>
                <w:sz w:val="18"/>
                <w:szCs w:val="18"/>
              </w:rPr>
            </w:pPr>
          </w:p>
        </w:tc>
      </w:tr>
      <w:tr w:rsidR="0005569A" w:rsidRPr="002B4D79" w14:paraId="78EA9A48" w14:textId="77777777" w:rsidTr="000556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3D6A1FA"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C10CDBD"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BB17DF0"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3393574"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4C4981A"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50C0C1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39995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BB77A9" w14:textId="77777777" w:rsidR="0005569A" w:rsidRPr="002B4D79" w:rsidRDefault="0005569A" w:rsidP="0005569A">
            <w:pPr>
              <w:spacing w:after="0"/>
              <w:rPr>
                <w:rFonts w:ascii="Arial" w:hAnsi="Arial" w:cs="Arial"/>
                <w:sz w:val="18"/>
                <w:szCs w:val="18"/>
              </w:rPr>
            </w:pPr>
          </w:p>
        </w:tc>
      </w:tr>
      <w:tr w:rsidR="0005569A" w:rsidRPr="002B4D79" w14:paraId="4D47644F" w14:textId="77777777" w:rsidTr="000556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B2DC127"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557DEE5"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70EB5FC"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A684044"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76419F"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C0778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B77A1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D3E00F" w14:textId="77777777" w:rsidR="0005569A" w:rsidRPr="002B4D79" w:rsidRDefault="0005569A" w:rsidP="0005569A">
            <w:pPr>
              <w:spacing w:after="0"/>
              <w:rPr>
                <w:rFonts w:ascii="Arial" w:hAnsi="Arial" w:cs="Arial"/>
                <w:sz w:val="18"/>
                <w:szCs w:val="18"/>
              </w:rPr>
            </w:pPr>
          </w:p>
        </w:tc>
      </w:tr>
      <w:tr w:rsidR="0005569A" w:rsidRPr="002B4D79" w14:paraId="3E2DE2FE" w14:textId="77777777" w:rsidTr="0005569A">
        <w:trPr>
          <w:jc w:val="center"/>
        </w:trPr>
        <w:tc>
          <w:tcPr>
            <w:tcW w:w="1133" w:type="dxa"/>
            <w:vMerge/>
            <w:tcBorders>
              <w:top w:val="single" w:sz="6" w:space="0" w:color="auto"/>
              <w:left w:val="single" w:sz="4" w:space="0" w:color="auto"/>
              <w:bottom w:val="nil"/>
              <w:right w:val="single" w:sz="6" w:space="0" w:color="auto"/>
            </w:tcBorders>
            <w:vAlign w:val="center"/>
            <w:hideMark/>
          </w:tcPr>
          <w:p w14:paraId="46E001C4" w14:textId="77777777" w:rsidR="0005569A" w:rsidRPr="002B4D79" w:rsidRDefault="0005569A" w:rsidP="0005569A">
            <w:pPr>
              <w:spacing w:after="0"/>
              <w:rPr>
                <w:rFonts w:ascii="Arial" w:hAnsi="Arial" w:cs="Arial"/>
                <w:sz w:val="18"/>
                <w:szCs w:val="18"/>
              </w:rPr>
            </w:pPr>
          </w:p>
        </w:tc>
        <w:tc>
          <w:tcPr>
            <w:tcW w:w="714" w:type="dxa"/>
            <w:tcBorders>
              <w:top w:val="nil"/>
              <w:left w:val="single" w:sz="6" w:space="0" w:color="auto"/>
              <w:bottom w:val="nil"/>
              <w:right w:val="single" w:sz="6" w:space="0" w:color="auto"/>
            </w:tcBorders>
            <w:vAlign w:val="center"/>
          </w:tcPr>
          <w:p w14:paraId="1AB09898"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DAB146"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7CF8ACA"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0C68B5"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719D56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1B93D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02D83A" w14:textId="77777777" w:rsidR="0005569A" w:rsidRPr="002B4D79" w:rsidRDefault="0005569A" w:rsidP="0005569A">
            <w:pPr>
              <w:spacing w:after="0"/>
              <w:rPr>
                <w:rFonts w:ascii="Arial" w:hAnsi="Arial" w:cs="Arial"/>
                <w:sz w:val="18"/>
                <w:szCs w:val="18"/>
              </w:rPr>
            </w:pPr>
          </w:p>
        </w:tc>
      </w:tr>
      <w:tr w:rsidR="0005569A" w:rsidRPr="002B4D79" w14:paraId="256ED2C2"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0169ED6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[68+</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57C5A564"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466DBC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090A1632" w14:textId="77777777" w:rsidR="0005569A" w:rsidRPr="002B4D79" w:rsidRDefault="0005569A" w:rsidP="0005569A">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30238C7" w14:textId="77777777" w:rsidR="0005569A" w:rsidRPr="002B4D79" w:rsidRDefault="0005569A" w:rsidP="0005569A">
            <w:pPr>
              <w:keepNext/>
              <w:keepLines/>
              <w:spacing w:after="0"/>
              <w:jc w:val="center"/>
              <w:rPr>
                <w:rFonts w:cs="Arial"/>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49287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CA27F4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0FA828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36F1A921"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2798222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[44+</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12636164"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99BF70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3F60CADB" w14:textId="77777777" w:rsidR="0005569A" w:rsidRPr="002B4D79" w:rsidRDefault="0005569A" w:rsidP="0005569A">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F5306B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F348F4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E68EAF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A0AAF3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5246CEA1" w14:textId="77777777" w:rsidTr="0005569A">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6FF2150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[59+</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351D96AB" w14:textId="77777777" w:rsidR="0005569A" w:rsidRPr="002B4D79" w:rsidRDefault="0005569A" w:rsidP="0005569A">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4B29F1F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2334746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E61C3C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7A0332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57D86B0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8E434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0B8F2C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-50</w:t>
            </w:r>
          </w:p>
        </w:tc>
      </w:tr>
      <w:tr w:rsidR="0005569A" w:rsidRPr="002B4D79" w14:paraId="28D7C7AE"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171C684"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4D97499"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55ABF5E"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56C3773"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7F71A"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7EF8B1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BB8671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58E1B5" w14:textId="77777777" w:rsidR="0005569A" w:rsidRPr="002B4D79" w:rsidRDefault="0005569A" w:rsidP="0005569A">
            <w:pPr>
              <w:spacing w:after="0"/>
              <w:rPr>
                <w:rFonts w:ascii="Arial" w:hAnsi="Arial" w:cs="Arial"/>
                <w:sz w:val="18"/>
                <w:szCs w:val="18"/>
              </w:rPr>
            </w:pPr>
          </w:p>
        </w:tc>
      </w:tr>
      <w:tr w:rsidR="0005569A" w:rsidRPr="002B4D79" w14:paraId="54AD3F65"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914197A"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322512A"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69064D8"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C7968DF"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B8E18B"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7B1639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47813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135B6AA" w14:textId="77777777" w:rsidR="0005569A" w:rsidRPr="002B4D79" w:rsidRDefault="0005569A" w:rsidP="0005569A">
            <w:pPr>
              <w:spacing w:after="0"/>
              <w:rPr>
                <w:rFonts w:ascii="Arial" w:hAnsi="Arial" w:cs="Arial"/>
                <w:sz w:val="18"/>
                <w:szCs w:val="18"/>
              </w:rPr>
            </w:pPr>
          </w:p>
        </w:tc>
      </w:tr>
      <w:tr w:rsidR="0005569A" w:rsidRPr="002B4D79" w14:paraId="47C4A109"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565E2E8"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0BE9043"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9B113BD"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94EF263"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4B56BD6"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F6C4DA"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AA1B2"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49F83B" w14:textId="77777777" w:rsidR="0005569A" w:rsidRPr="002B4D79" w:rsidRDefault="0005569A" w:rsidP="0005569A">
            <w:pPr>
              <w:spacing w:after="0"/>
              <w:rPr>
                <w:rFonts w:ascii="Arial" w:hAnsi="Arial" w:cs="Arial"/>
                <w:sz w:val="18"/>
                <w:szCs w:val="18"/>
              </w:rPr>
            </w:pPr>
          </w:p>
        </w:tc>
      </w:tr>
      <w:tr w:rsidR="0005569A" w:rsidRPr="002B4D79" w14:paraId="7B3B09D7"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D62B98D"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2F753A8E"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F541561"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7C50222"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BEF884C"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F4CC36C"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F1CACC"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CFDAF4E" w14:textId="77777777" w:rsidR="0005569A" w:rsidRPr="002B4D79" w:rsidRDefault="0005569A" w:rsidP="0005569A">
            <w:pPr>
              <w:spacing w:after="0"/>
              <w:rPr>
                <w:rFonts w:ascii="Arial" w:hAnsi="Arial" w:cs="Arial"/>
                <w:sz w:val="18"/>
                <w:szCs w:val="18"/>
              </w:rPr>
            </w:pPr>
          </w:p>
        </w:tc>
      </w:tr>
      <w:tr w:rsidR="0005569A" w:rsidRPr="002B4D79" w14:paraId="777938FD"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2F57A63"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E64F66A"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24E212A"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A5B2E3C"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70995CE"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5C4C9C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7E2EE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8DB7DE2" w14:textId="77777777" w:rsidR="0005569A" w:rsidRPr="002B4D79" w:rsidRDefault="0005569A" w:rsidP="0005569A">
            <w:pPr>
              <w:spacing w:after="0"/>
              <w:rPr>
                <w:rFonts w:ascii="Arial" w:hAnsi="Arial" w:cs="Arial"/>
                <w:sz w:val="18"/>
                <w:szCs w:val="18"/>
              </w:rPr>
            </w:pPr>
          </w:p>
        </w:tc>
      </w:tr>
      <w:tr w:rsidR="0005569A" w:rsidRPr="002B4D79" w14:paraId="663A1DC7"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08C45B7"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205B1E14"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29D9944"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30DAD4A"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EBDE179"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57FC6E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FDA37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75047E" w14:textId="77777777" w:rsidR="0005569A" w:rsidRPr="002B4D79" w:rsidRDefault="0005569A" w:rsidP="0005569A">
            <w:pPr>
              <w:spacing w:after="0"/>
              <w:rPr>
                <w:rFonts w:ascii="Arial" w:hAnsi="Arial" w:cs="Arial"/>
                <w:sz w:val="18"/>
                <w:szCs w:val="18"/>
              </w:rPr>
            </w:pPr>
          </w:p>
        </w:tc>
      </w:tr>
      <w:tr w:rsidR="0005569A" w:rsidRPr="002B4D79" w14:paraId="04F3B331" w14:textId="77777777" w:rsidTr="000556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E954A7C" w14:textId="77777777" w:rsidR="0005569A" w:rsidRPr="002B4D79" w:rsidRDefault="0005569A" w:rsidP="0005569A">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2057662B" w14:textId="77777777" w:rsidR="0005569A" w:rsidRPr="002B4D79" w:rsidRDefault="0005569A" w:rsidP="0005569A">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3F74168" w14:textId="77777777" w:rsidR="0005569A" w:rsidRPr="002B4D79" w:rsidRDefault="0005569A" w:rsidP="0005569A">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F951F0D" w14:textId="77777777" w:rsidR="0005569A" w:rsidRPr="002B4D79" w:rsidRDefault="0005569A" w:rsidP="0005569A">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D5219F" w14:textId="77777777" w:rsidR="0005569A" w:rsidRPr="002B4D79" w:rsidRDefault="0005569A" w:rsidP="0005569A">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7799D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54C49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068A48" w14:textId="77777777" w:rsidR="0005569A" w:rsidRPr="002B4D79" w:rsidRDefault="0005569A" w:rsidP="0005569A">
            <w:pPr>
              <w:spacing w:after="0"/>
              <w:rPr>
                <w:rFonts w:ascii="Arial" w:hAnsi="Arial" w:cs="Arial"/>
                <w:sz w:val="18"/>
                <w:szCs w:val="18"/>
              </w:rPr>
            </w:pPr>
          </w:p>
        </w:tc>
      </w:tr>
      <w:tr w:rsidR="0005569A" w:rsidRPr="002B4D79" w14:paraId="7668EEDB"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142E19C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[42+</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479F7288"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AF9AEB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67AF6343" w14:textId="77777777" w:rsidR="0005569A" w:rsidRPr="002B4D79" w:rsidRDefault="0005569A" w:rsidP="0005569A">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E7FEC9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CA3276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A2A90A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DFB228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0306A8C5"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32A048E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[36+</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4A18F3B9"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A4AD01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631D813B" w14:textId="77777777" w:rsidR="0005569A" w:rsidRPr="002B4D79" w:rsidRDefault="0005569A" w:rsidP="0005569A">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DF398D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53B32D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B1B427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FD2BF6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7279C7D9" w14:textId="77777777" w:rsidTr="0005569A">
        <w:trPr>
          <w:trHeight w:val="208"/>
          <w:jc w:val="center"/>
        </w:trPr>
        <w:tc>
          <w:tcPr>
            <w:tcW w:w="1133" w:type="dxa"/>
            <w:tcBorders>
              <w:top w:val="single" w:sz="6" w:space="0" w:color="auto"/>
              <w:left w:val="single" w:sz="4" w:space="0" w:color="auto"/>
              <w:bottom w:val="nil"/>
              <w:right w:val="single" w:sz="6" w:space="0" w:color="auto"/>
            </w:tcBorders>
            <w:hideMark/>
          </w:tcPr>
          <w:p w14:paraId="31853DE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[180+</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5FA45A1A" w14:textId="77777777" w:rsidR="0005569A" w:rsidRPr="002B4D79" w:rsidRDefault="0005569A" w:rsidP="0005569A">
            <w:pPr>
              <w:keepNext/>
              <w:keepLines/>
              <w:spacing w:after="0"/>
              <w:jc w:val="center"/>
              <w:rPr>
                <w:rFonts w:ascii="Arial" w:hAnsi="Arial" w:cs="Arial"/>
                <w:sz w:val="18"/>
                <w:szCs w:val="18"/>
                <w:lang w:val="sv-SE"/>
              </w:rPr>
            </w:pPr>
          </w:p>
          <w:p w14:paraId="3F21751B"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0196689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02377C9E" w14:textId="77777777" w:rsidR="0005569A" w:rsidRPr="002B4D79" w:rsidRDefault="0005569A" w:rsidP="0005569A">
            <w:pPr>
              <w:keepNext/>
              <w:keepLines/>
              <w:spacing w:after="0"/>
              <w:jc w:val="center"/>
              <w:rPr>
                <w:rFonts w:ascii="Arial" w:hAnsi="Arial" w:cs="Arial"/>
                <w:sz w:val="18"/>
                <w:szCs w:val="18"/>
              </w:rPr>
            </w:pPr>
          </w:p>
          <w:p w14:paraId="25B4745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E11D9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539EAF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9F7B62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F148D3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140CAFB8"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44F4C65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[98+</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7D6AEBC5" w14:textId="77777777" w:rsidR="0005569A" w:rsidRPr="002B4D79" w:rsidRDefault="0005569A" w:rsidP="0005569A">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9E3ECC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07FFBD8E" w14:textId="77777777" w:rsidR="0005569A" w:rsidRPr="002B4D79" w:rsidRDefault="0005569A" w:rsidP="0005569A">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9179E9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A2BF4E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35FFB7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43FF0F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02D219C2"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45BDD3D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[68+</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1E7519E7" w14:textId="77777777" w:rsidR="0005569A" w:rsidRPr="002B4D79" w:rsidRDefault="0005569A" w:rsidP="0005569A">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D6F863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0A7DAB67" w14:textId="77777777" w:rsidR="0005569A" w:rsidRPr="002B4D79" w:rsidRDefault="0005569A" w:rsidP="0005569A">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2254EB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C4949C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29F15F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C1AFFC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1603A0BB"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5132D30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[87+</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25D5E206"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94CD90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342F652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9490B3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240531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8BF5FF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0D211D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58886A66"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2439D2D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[85+</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595979B3"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89E9B16" w14:textId="77777777" w:rsidR="0005569A" w:rsidRPr="002B4D79" w:rsidRDefault="0005569A" w:rsidP="0005569A">
            <w:pPr>
              <w:keepNext/>
              <w:keepLines/>
              <w:spacing w:after="0"/>
              <w:jc w:val="center"/>
              <w:rPr>
                <w:rFonts w:ascii="Arial" w:hAnsi="Arial" w:cs="Calibri"/>
                <w:sz w:val="18"/>
              </w:rPr>
            </w:pPr>
            <w:r w:rsidRPr="002B4D79">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57B06F10" w14:textId="77777777" w:rsidR="0005569A" w:rsidRPr="002B4D79" w:rsidRDefault="0005569A" w:rsidP="0005569A">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6A18B0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E5EAF8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180CC2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5249C2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13E20064"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0466B52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[44+</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73407ACC"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BB3D7F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≥[132]</w:t>
            </w:r>
          </w:p>
        </w:tc>
        <w:tc>
          <w:tcPr>
            <w:tcW w:w="709" w:type="dxa"/>
            <w:tcBorders>
              <w:top w:val="nil"/>
              <w:left w:val="single" w:sz="6" w:space="0" w:color="auto"/>
              <w:bottom w:val="nil"/>
              <w:right w:val="single" w:sz="4" w:space="0" w:color="auto"/>
            </w:tcBorders>
          </w:tcPr>
          <w:p w14:paraId="0D70583A" w14:textId="77777777" w:rsidR="0005569A" w:rsidRPr="002B4D79" w:rsidRDefault="0005569A" w:rsidP="0005569A">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9F55F7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5C537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1FBB48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049A23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7AD3E4DA"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6035BAF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[139+</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0852903E" w14:textId="77777777" w:rsidR="0005569A" w:rsidRPr="002B4D79" w:rsidRDefault="0005569A" w:rsidP="0005569A">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2744D5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22C748D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24211D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BB3EFC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1026A6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4B7D0D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3BBDE59C"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2DFF7F1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[46+</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3DBBBE52"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6811A4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01D991AD" w14:textId="77777777" w:rsidR="0005569A" w:rsidRPr="002B4D79" w:rsidRDefault="0005569A" w:rsidP="0005569A">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2B64DB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6CF9A2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55AB28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37E9F9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218F9A4C"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7F1E658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[30+</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4C295C9B"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9D296A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4EE95CAE" w14:textId="77777777" w:rsidR="0005569A" w:rsidRPr="002B4D79" w:rsidRDefault="0005569A" w:rsidP="0005569A">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9954FE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027692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2FA9A6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302E81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2C30EBCE" w14:textId="77777777" w:rsidTr="000556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D1F0F75"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4BA0CEAD"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NR operating band groups are as defined in Section 3.5.</w:t>
            </w:r>
          </w:p>
          <w:p w14:paraId="73258E26"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rPr>
              <w:t xml:space="preserve">are configured by higher layer </w:t>
            </w:r>
            <w:proofErr w:type="gramStart"/>
            <w:r w:rsidRPr="002B4D79">
              <w:rPr>
                <w:rFonts w:ascii="Arial" w:hAnsi="Arial"/>
                <w:sz w:val="18"/>
              </w:rPr>
              <w:t xml:space="preserve">parameter  </w:t>
            </w:r>
            <w:r w:rsidRPr="002B4D79">
              <w:rPr>
                <w:rFonts w:ascii="Arial" w:hAnsi="Arial"/>
                <w:i/>
                <w:sz w:val="18"/>
              </w:rPr>
              <w:t>dl</w:t>
            </w:r>
            <w:proofErr w:type="gramEnd"/>
            <w:r w:rsidRPr="002B4D79">
              <w:rPr>
                <w:rFonts w:ascii="Arial" w:hAnsi="Arial"/>
                <w:i/>
                <w:sz w:val="18"/>
              </w:rPr>
              <w:t>-PRS-</w:t>
            </w:r>
            <w:proofErr w:type="spellStart"/>
            <w:r w:rsidRPr="002B4D79">
              <w:rPr>
                <w:rFonts w:ascii="Arial" w:hAnsi="Arial"/>
                <w:i/>
                <w:sz w:val="18"/>
              </w:rPr>
              <w:t>ResourceRepetitionFactor</w:t>
            </w:r>
            <w:proofErr w:type="spellEnd"/>
            <w:r w:rsidRPr="002B4D79">
              <w:rPr>
                <w:rFonts w:ascii="Arial" w:hAnsi="Arial"/>
                <w:i/>
                <w:sz w:val="18"/>
              </w:rPr>
              <w:t>, dl-PRS-</w:t>
            </w:r>
            <w:proofErr w:type="spellStart"/>
            <w:r w:rsidRPr="002B4D79">
              <w:rPr>
                <w:rFonts w:ascii="Arial" w:hAnsi="Arial"/>
                <w:i/>
                <w:sz w:val="18"/>
              </w:rPr>
              <w:t>NumSymbols</w:t>
            </w:r>
            <w:proofErr w:type="spellEnd"/>
            <w:r w:rsidRPr="002B4D79">
              <w:rPr>
                <w:rFonts w:ascii="Arial" w:hAnsi="Arial"/>
                <w:i/>
                <w:sz w:val="18"/>
              </w:rPr>
              <w:t xml:space="preserve"> and  dl-PRS-</w:t>
            </w:r>
            <w:proofErr w:type="spellStart"/>
            <w:r w:rsidRPr="002B4D79">
              <w:rPr>
                <w:rFonts w:ascii="Arial" w:hAnsi="Arial"/>
                <w:i/>
                <w:sz w:val="18"/>
              </w:rPr>
              <w:t>CombSizeN</w:t>
            </w:r>
            <w:r w:rsidRPr="002B4D79">
              <w:rPr>
                <w:rFonts w:ascii="Arial" w:hAnsi="Arial"/>
                <w:iCs/>
                <w:sz w:val="18"/>
              </w:rPr>
              <w:t>defined</w:t>
            </w:r>
            <w:proofErr w:type="spellEnd"/>
            <w:r w:rsidRPr="002B4D79">
              <w:rPr>
                <w:rFonts w:ascii="Arial" w:hAnsi="Arial"/>
                <w:iCs/>
                <w:sz w:val="18"/>
              </w:rPr>
              <w:t xml:space="preserve"> in TS 37.355 [34]</w:t>
            </w:r>
            <w:r w:rsidRPr="002B4D79">
              <w:rPr>
                <w:rFonts w:ascii="Arial" w:hAnsi="Arial"/>
                <w:iCs/>
                <w:sz w:val="18"/>
                <w:lang w:val="en-US" w:eastAsia="zh-CN"/>
              </w:rPr>
              <w:t>.</w:t>
            </w:r>
          </w:p>
          <w:p w14:paraId="02CB36B4"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The Io is defined in PRS slots. The same Io range applies to PRS and non-PRS symbols. Io levels are different in PRS and non-PRS symbols within the same slot.</w:t>
            </w:r>
          </w:p>
          <w:p w14:paraId="48FE4446"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5D8E03B4"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6BD30863" w14:textId="77777777" w:rsidR="0005569A" w:rsidRDefault="0005569A" w:rsidP="0005569A"/>
    <w:p w14:paraId="19F5B3E8" w14:textId="77777777" w:rsidR="0005569A" w:rsidRPr="00CE5909" w:rsidRDefault="0005569A" w:rsidP="0005569A">
      <w:r w:rsidRPr="00CE5909">
        <w:t>The accuracy requirements in Table 10.1.25.2-3 for FR2 are valid under the following conditions:</w:t>
      </w:r>
    </w:p>
    <w:p w14:paraId="02037B2A" w14:textId="77777777" w:rsidR="0005569A" w:rsidRPr="00CE5909" w:rsidRDefault="0005569A" w:rsidP="0005569A">
      <w:pPr>
        <w:pStyle w:val="B10"/>
      </w:pPr>
      <w:r w:rsidRPr="00CE5909">
        <w:t>Conditions defined in clause 7.3 of TS 38.101-2 [19] for reference sensitivity are fulfilled.</w:t>
      </w:r>
    </w:p>
    <w:p w14:paraId="5A98B05B" w14:textId="7AEF86DA" w:rsidR="0005569A" w:rsidRPr="00CE5909" w:rsidRDefault="0005569A" w:rsidP="0005569A">
      <w:pPr>
        <w:pStyle w:val="B10"/>
      </w:pPr>
      <w:proofErr w:type="spellStart"/>
      <w:r w:rsidRPr="00CE5909">
        <w:t>PRP|</w:t>
      </w:r>
      <w:r w:rsidRPr="00CE5909">
        <w:rPr>
          <w:vertAlign w:val="subscript"/>
        </w:rPr>
        <w:t>dBm</w:t>
      </w:r>
      <w:proofErr w:type="spellEnd"/>
      <w:r w:rsidRPr="00CE5909">
        <w:t xml:space="preserve"> according to Annex B.2.</w:t>
      </w:r>
      <w:del w:id="32" w:author="HW - 102" w:date="2022-02-14T21:50:00Z">
        <w:r w:rsidRPr="00CE5909" w:rsidDel="006837F3">
          <w:delText xml:space="preserve">x </w:delText>
        </w:r>
      </w:del>
      <w:ins w:id="33" w:author="HW - 102" w:date="2022-02-14T21:50:00Z">
        <w:r w:rsidR="006837F3">
          <w:t>14</w:t>
        </w:r>
        <w:r w:rsidR="006837F3" w:rsidRPr="00CE5909">
          <w:t xml:space="preserve"> </w:t>
        </w:r>
      </w:ins>
      <w:r w:rsidRPr="00CE5909">
        <w:t>for a corresponding Band.</w:t>
      </w:r>
    </w:p>
    <w:p w14:paraId="2EB27272" w14:textId="77777777" w:rsidR="0005569A" w:rsidRPr="00CE5909" w:rsidRDefault="0005569A" w:rsidP="0005569A">
      <w:pPr>
        <w:pStyle w:val="B10"/>
      </w:pPr>
      <w:r w:rsidRPr="00CE5909">
        <w:t>AWGN propagation condition.</w:t>
      </w:r>
    </w:p>
    <w:p w14:paraId="0EDD52AA" w14:textId="77777777" w:rsidR="0005569A" w:rsidRPr="00CE5909" w:rsidRDefault="0005569A" w:rsidP="0005569A">
      <w:pPr>
        <w:pStyle w:val="TH"/>
      </w:pPr>
      <w:r w:rsidRPr="00CE5909">
        <w:t>Table 10.1.25.2-3: UE Rx-</w:t>
      </w:r>
      <w:proofErr w:type="spellStart"/>
      <w:r w:rsidRPr="00CE5909">
        <w:t>Tx</w:t>
      </w:r>
      <w:proofErr w:type="spellEnd"/>
      <w:r w:rsidRPr="00CE5909">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5569A" w:rsidRPr="002B4D79" w14:paraId="08923008" w14:textId="77777777" w:rsidTr="000556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BB8EFAA"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0CF3787"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Conditions</w:t>
            </w:r>
          </w:p>
        </w:tc>
      </w:tr>
      <w:tr w:rsidR="0005569A" w:rsidRPr="002B4D79" w14:paraId="5DFCC5E0" w14:textId="77777777" w:rsidTr="000556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494B4A" w14:textId="77777777" w:rsidR="0005569A" w:rsidRPr="002B4D79" w:rsidRDefault="0005569A" w:rsidP="000556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DA5269"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 xml:space="preserve">PRS </w:t>
            </w:r>
            <w:proofErr w:type="spellStart"/>
            <w:r w:rsidRPr="002B4D79">
              <w:rPr>
                <w:rFonts w:ascii="Arial" w:hAnsi="Arial"/>
                <w:b/>
                <w:sz w:val="18"/>
              </w:rPr>
              <w:t>Ês</w:t>
            </w:r>
            <w:proofErr w:type="spellEnd"/>
            <w:r w:rsidRPr="002B4D79">
              <w:rPr>
                <w:rFonts w:ascii="Arial" w:hAnsi="Arial"/>
                <w:b/>
                <w:sz w:val="18"/>
              </w:rPr>
              <w:t>/</w:t>
            </w:r>
            <w:proofErr w:type="spellStart"/>
            <w:r w:rsidRPr="002B4D79">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988226"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CC5DD53" w14:textId="77777777" w:rsidR="0005569A" w:rsidRPr="002B4D79" w:rsidRDefault="0005569A" w:rsidP="0005569A">
            <w:pPr>
              <w:keepNext/>
              <w:keepLines/>
              <w:spacing w:after="0"/>
              <w:jc w:val="center"/>
              <w:rPr>
                <w:rFonts w:ascii="Arial" w:hAnsi="Arial"/>
                <w:b/>
                <w:sz w:val="18"/>
              </w:rPr>
            </w:pPr>
          </w:p>
          <w:p w14:paraId="6DC873BE"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3E0D41E0" w14:textId="77777777" w:rsidR="0005569A" w:rsidRPr="002B4D79" w:rsidRDefault="0005569A" w:rsidP="0005569A">
            <w:pPr>
              <w:keepNext/>
              <w:keepLines/>
              <w:spacing w:after="0"/>
              <w:jc w:val="center"/>
              <w:rPr>
                <w:rFonts w:ascii="Arial" w:hAnsi="Arial"/>
                <w:b/>
                <w:sz w:val="18"/>
                <w:lang w:eastAsia="zh-CN"/>
              </w:rPr>
            </w:pPr>
            <w:r w:rsidRPr="002B4D79">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2B4D79">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DA4FFF9" w14:textId="77777777" w:rsidR="0005569A" w:rsidRPr="002B4D79" w:rsidRDefault="0005569A" w:rsidP="0005569A">
            <w:pPr>
              <w:keepNext/>
              <w:keepLines/>
              <w:spacing w:after="0"/>
              <w:jc w:val="center"/>
              <w:rPr>
                <w:rFonts w:ascii="Arial" w:hAnsi="Arial"/>
                <w:b/>
                <w:sz w:val="18"/>
              </w:rPr>
            </w:pPr>
            <w:proofErr w:type="spellStart"/>
            <w:r w:rsidRPr="002B4D79">
              <w:rPr>
                <w:rFonts w:ascii="Arial" w:hAnsi="Arial"/>
                <w:b/>
                <w:sz w:val="18"/>
              </w:rPr>
              <w:t>Io</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4</w:t>
            </w:r>
            <w:r w:rsidRPr="002B4D79">
              <w:rPr>
                <w:rFonts w:ascii="Arial" w:hAnsi="Arial"/>
                <w:b/>
                <w:sz w:val="18"/>
              </w:rPr>
              <w:t xml:space="preserve"> range</w:t>
            </w:r>
          </w:p>
        </w:tc>
      </w:tr>
      <w:tr w:rsidR="0005569A" w:rsidRPr="002B4D79" w14:paraId="6D058D20" w14:textId="77777777" w:rsidTr="0005569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401B16" w14:textId="77777777" w:rsidR="0005569A" w:rsidRPr="002B4D79" w:rsidRDefault="0005569A" w:rsidP="0005569A">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75BE65F" w14:textId="77777777" w:rsidR="0005569A" w:rsidRPr="002B4D79" w:rsidRDefault="0005569A" w:rsidP="000556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BA19A03" w14:textId="77777777" w:rsidR="0005569A" w:rsidRPr="002B4D79" w:rsidRDefault="0005569A" w:rsidP="000556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19E3436" w14:textId="77777777" w:rsidR="0005569A" w:rsidRPr="002B4D79" w:rsidRDefault="0005569A" w:rsidP="000556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D45F4A0" w14:textId="77777777" w:rsidR="0005569A" w:rsidRPr="002B4D79" w:rsidRDefault="0005569A" w:rsidP="0005569A">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C68573"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r>
            <w:proofErr w:type="spellStart"/>
            <w:r w:rsidRPr="002B4D79">
              <w:rPr>
                <w:rFonts w:ascii="Arial" w:hAnsi="Arial"/>
                <w:b/>
                <w:sz w:val="18"/>
              </w:rPr>
              <w:t>Io</w:t>
            </w:r>
            <w:r w:rsidRPr="002B4D79">
              <w:rPr>
                <w:rFonts w:ascii="Arial" w:hAnsi="Arial"/>
                <w:b/>
                <w:sz w:val="18"/>
                <w:vertAlign w:val="superscript"/>
              </w:rPr>
              <w:t>Note</w:t>
            </w:r>
            <w:proofErr w:type="spellEnd"/>
            <w:r w:rsidRPr="002B4D79">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DFA791F"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05569A" w:rsidRPr="002B4D79" w14:paraId="6380F215" w14:textId="77777777" w:rsidTr="000556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903EFED" w14:textId="77777777" w:rsidR="0005569A" w:rsidRPr="002B4D79" w:rsidRDefault="0005569A" w:rsidP="0005569A">
            <w:pPr>
              <w:keepNext/>
              <w:keepLines/>
              <w:spacing w:after="0"/>
              <w:jc w:val="center"/>
              <w:rPr>
                <w:rFonts w:ascii="Arial" w:hAnsi="Arial"/>
                <w:b/>
                <w:sz w:val="18"/>
              </w:rPr>
            </w:pPr>
            <w:proofErr w:type="spellStart"/>
            <w:r w:rsidRPr="002B4D79">
              <w:rPr>
                <w:rFonts w:ascii="Arial" w:hAnsi="Arial"/>
                <w:b/>
                <w:sz w:val="18"/>
              </w:rPr>
              <w:t>Tc</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77180EC4"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70FB73D4"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79978B51" w14:textId="77777777" w:rsidR="0005569A" w:rsidRPr="002B4D79" w:rsidRDefault="0005569A" w:rsidP="0005569A">
            <w:pPr>
              <w:keepNext/>
              <w:keepLines/>
              <w:spacing w:after="0"/>
              <w:rPr>
                <w:rFonts w:ascii="Arial" w:hAnsi="Arial"/>
                <w:b/>
                <w:sz w:val="18"/>
              </w:rPr>
            </w:pPr>
            <w:r w:rsidRPr="002B4D79">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5C893A4" w14:textId="77777777" w:rsidR="0005569A" w:rsidRPr="002B4D79" w:rsidRDefault="0005569A" w:rsidP="000556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AD4E61A" w14:textId="77777777" w:rsidR="0005569A" w:rsidRPr="002B4D79" w:rsidRDefault="0005569A" w:rsidP="0005569A">
            <w:pPr>
              <w:keepNext/>
              <w:keepLines/>
              <w:spacing w:after="0"/>
              <w:jc w:val="center"/>
              <w:rPr>
                <w:rFonts w:ascii="Arial" w:hAnsi="Arial"/>
                <w:b/>
                <w:sz w:val="18"/>
              </w:rPr>
            </w:pPr>
            <w:proofErr w:type="spellStart"/>
            <w:r w:rsidRPr="002B4D79">
              <w:rPr>
                <w:rFonts w:ascii="Arial" w:hAnsi="Arial"/>
                <w:b/>
                <w:sz w:val="18"/>
              </w:rPr>
              <w:t>dBm</w:t>
            </w:r>
            <w:proofErr w:type="spellEnd"/>
            <w:r w:rsidRPr="002B4D79">
              <w:rPr>
                <w:rFonts w:ascii="Arial" w:hAnsi="Arial"/>
                <w:b/>
                <w:sz w:val="18"/>
              </w:rPr>
              <w:t xml:space="preserve"> / SCS</w:t>
            </w:r>
            <w:r w:rsidRPr="002B4D79">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148C4006" w14:textId="77777777" w:rsidR="0005569A" w:rsidRPr="002B4D79" w:rsidRDefault="0005569A" w:rsidP="0005569A">
            <w:pPr>
              <w:keepNext/>
              <w:keepLines/>
              <w:spacing w:after="0"/>
              <w:jc w:val="center"/>
              <w:rPr>
                <w:rFonts w:ascii="Arial" w:hAnsi="Arial"/>
                <w:b/>
                <w:sz w:val="18"/>
              </w:rPr>
            </w:pPr>
            <w:proofErr w:type="spellStart"/>
            <w:r w:rsidRPr="002B4D79">
              <w:rPr>
                <w:rFonts w:ascii="Arial" w:hAnsi="Arial"/>
                <w:b/>
                <w:sz w:val="18"/>
              </w:rPr>
              <w:t>dBm</w:t>
            </w:r>
            <w:proofErr w:type="spellEnd"/>
            <w:r w:rsidRPr="002B4D79">
              <w:rPr>
                <w:rFonts w:ascii="Arial" w:hAnsi="Arial"/>
                <w:b/>
                <w:sz w:val="18"/>
              </w:rPr>
              <w:t>/</w:t>
            </w:r>
            <w:proofErr w:type="spellStart"/>
            <w:r w:rsidRPr="002B4D79">
              <w:rPr>
                <w:rFonts w:ascii="Arial" w:hAnsi="Arial"/>
                <w:b/>
                <w:sz w:val="18"/>
              </w:rPr>
              <w:t>BW</w:t>
            </w:r>
            <w:r w:rsidRPr="002B4D79">
              <w:rPr>
                <w:rFonts w:ascii="Arial" w:hAnsi="Arial"/>
                <w:b/>
                <w:sz w:val="18"/>
                <w:vertAlign w:val="subscript"/>
              </w:rPr>
              <w:t>Channel</w:t>
            </w:r>
            <w:proofErr w:type="spellEnd"/>
          </w:p>
        </w:tc>
      </w:tr>
      <w:tr w:rsidR="0005569A" w:rsidRPr="002B4D79" w14:paraId="436E092C"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64D3E98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[22+</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30B35223"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6A62DDF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6DEADB2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65E6090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4F57C0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8A3151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-50</w:t>
            </w:r>
          </w:p>
        </w:tc>
      </w:tr>
      <w:tr w:rsidR="0005569A" w:rsidRPr="002B4D79" w14:paraId="4066D9B2"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6F62BEB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[15+</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3A3A60BF"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C9E4E2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10286AE3" w14:textId="77777777" w:rsidR="0005569A" w:rsidRPr="002B4D79" w:rsidRDefault="0005569A" w:rsidP="0005569A">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99935B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5AFAB7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F51CE5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251FD55E"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44BA4A9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[7+</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39CB92C3"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1CA26D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132]</w:t>
            </w:r>
          </w:p>
        </w:tc>
        <w:tc>
          <w:tcPr>
            <w:tcW w:w="845" w:type="dxa"/>
            <w:tcBorders>
              <w:top w:val="nil"/>
              <w:left w:val="single" w:sz="6" w:space="0" w:color="auto"/>
              <w:bottom w:val="nil"/>
              <w:right w:val="single" w:sz="6" w:space="0" w:color="auto"/>
            </w:tcBorders>
          </w:tcPr>
          <w:p w14:paraId="5341FF4B" w14:textId="77777777" w:rsidR="0005569A" w:rsidRPr="002B4D79" w:rsidRDefault="0005569A" w:rsidP="0005569A">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5EBC8A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17C569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A1224E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5B0E73ED"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51494A6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[12+</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03B7D6F7" w14:textId="77777777" w:rsidR="0005569A" w:rsidRPr="002B4D79" w:rsidRDefault="0005569A" w:rsidP="0005569A">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EBE862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2E2CE6B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0B9B2FC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B84BB7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E18735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-50</w:t>
            </w:r>
          </w:p>
        </w:tc>
      </w:tr>
      <w:tr w:rsidR="0005569A" w:rsidRPr="002B4D79" w14:paraId="30E4AC39"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54822D5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[7+</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2111CE61"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327111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4CC68AFF" w14:textId="77777777" w:rsidR="0005569A" w:rsidRPr="002B4D79" w:rsidRDefault="0005569A" w:rsidP="0005569A">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7CF3FF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4D5ACB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44FB52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1C79ACE4"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4FAFDCA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[4+</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28B0B342"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DD9B47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128]</w:t>
            </w:r>
          </w:p>
        </w:tc>
        <w:tc>
          <w:tcPr>
            <w:tcW w:w="845" w:type="dxa"/>
            <w:tcBorders>
              <w:top w:val="nil"/>
              <w:left w:val="single" w:sz="6" w:space="0" w:color="auto"/>
              <w:bottom w:val="nil"/>
              <w:right w:val="single" w:sz="6" w:space="0" w:color="auto"/>
            </w:tcBorders>
          </w:tcPr>
          <w:p w14:paraId="43EDB3CA" w14:textId="77777777" w:rsidR="0005569A" w:rsidRPr="002B4D79" w:rsidRDefault="0005569A" w:rsidP="0005569A">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11735C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780F7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2F6ADE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711CAD10"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02EA6EF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[35+</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76B09050"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6E9D33F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1FDE7E1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3598149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65AD5B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5C4FCA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789D37CA"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7428335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[15+</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4545E260"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50A540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184600D0" w14:textId="77777777" w:rsidR="0005569A" w:rsidRPr="002B4D79" w:rsidRDefault="0005569A" w:rsidP="0005569A">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099D97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9399DE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26A71D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3D714652"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42722AB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[7+</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30DD3201"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0D4187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132]</w:t>
            </w:r>
          </w:p>
        </w:tc>
        <w:tc>
          <w:tcPr>
            <w:tcW w:w="845" w:type="dxa"/>
            <w:tcBorders>
              <w:top w:val="nil"/>
              <w:left w:val="single" w:sz="6" w:space="0" w:color="auto"/>
              <w:bottom w:val="nil"/>
              <w:right w:val="single" w:sz="6" w:space="0" w:color="auto"/>
            </w:tcBorders>
          </w:tcPr>
          <w:p w14:paraId="53BA9D36" w14:textId="77777777" w:rsidR="0005569A" w:rsidRPr="002B4D79" w:rsidRDefault="0005569A" w:rsidP="0005569A">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92E0B9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6806E9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81E4CB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7444B03E"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3DA382C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[14+</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44DD78C4" w14:textId="77777777" w:rsidR="0005569A" w:rsidRPr="002B4D79" w:rsidRDefault="0005569A" w:rsidP="0005569A">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F6EDAE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5AD1D39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3EAF673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A18035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644462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14374EA9"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0A2A257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[9+</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0DEB680D"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B0361D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6BCD2189" w14:textId="77777777" w:rsidR="0005569A" w:rsidRPr="002B4D79" w:rsidRDefault="0005569A" w:rsidP="0005569A">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78C79F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F892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1ACFB7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4F50319F"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28D161D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[4+</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03A26027"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74F67C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128]</w:t>
            </w:r>
          </w:p>
        </w:tc>
        <w:tc>
          <w:tcPr>
            <w:tcW w:w="845" w:type="dxa"/>
            <w:tcBorders>
              <w:top w:val="nil"/>
              <w:left w:val="single" w:sz="6" w:space="0" w:color="auto"/>
              <w:bottom w:val="nil"/>
              <w:right w:val="single" w:sz="6" w:space="0" w:color="auto"/>
            </w:tcBorders>
          </w:tcPr>
          <w:p w14:paraId="0C4BF157" w14:textId="77777777" w:rsidR="0005569A" w:rsidRPr="002B4D79" w:rsidRDefault="0005569A" w:rsidP="0005569A">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876601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051F34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2EED43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6B5FA4C4" w14:textId="77777777" w:rsidTr="000556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28C937A"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76028CAE"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NR operating band groups are as defined in Section 3.5.</w:t>
            </w:r>
          </w:p>
          <w:p w14:paraId="5ADBD57D"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rPr>
              <w:t xml:space="preserve">are configured by higher layer </w:t>
            </w:r>
            <w:proofErr w:type="gramStart"/>
            <w:r w:rsidRPr="002B4D79">
              <w:rPr>
                <w:rFonts w:ascii="Arial" w:hAnsi="Arial"/>
                <w:sz w:val="18"/>
              </w:rPr>
              <w:t xml:space="preserve">parameter  </w:t>
            </w:r>
            <w:r w:rsidRPr="002B4D79">
              <w:rPr>
                <w:rFonts w:ascii="Arial" w:hAnsi="Arial"/>
                <w:i/>
                <w:sz w:val="18"/>
              </w:rPr>
              <w:t>dl</w:t>
            </w:r>
            <w:proofErr w:type="gramEnd"/>
            <w:r w:rsidRPr="002B4D79">
              <w:rPr>
                <w:rFonts w:ascii="Arial" w:hAnsi="Arial"/>
                <w:i/>
                <w:sz w:val="18"/>
              </w:rPr>
              <w:t>-PRS-</w:t>
            </w:r>
            <w:proofErr w:type="spellStart"/>
            <w:r w:rsidRPr="002B4D79">
              <w:rPr>
                <w:rFonts w:ascii="Arial" w:hAnsi="Arial"/>
                <w:i/>
                <w:sz w:val="18"/>
              </w:rPr>
              <w:t>ResourceRepetitionFactor</w:t>
            </w:r>
            <w:proofErr w:type="spellEnd"/>
            <w:r w:rsidRPr="002B4D79">
              <w:rPr>
                <w:rFonts w:ascii="Arial" w:hAnsi="Arial"/>
                <w:i/>
                <w:sz w:val="18"/>
              </w:rPr>
              <w:t>, dl-PRS-</w:t>
            </w:r>
            <w:proofErr w:type="spellStart"/>
            <w:r w:rsidRPr="002B4D79">
              <w:rPr>
                <w:rFonts w:ascii="Arial" w:hAnsi="Arial"/>
                <w:i/>
                <w:sz w:val="18"/>
              </w:rPr>
              <w:t>NumSymbols</w:t>
            </w:r>
            <w:proofErr w:type="spellEnd"/>
            <w:r w:rsidRPr="002B4D79">
              <w:rPr>
                <w:rFonts w:ascii="Arial" w:hAnsi="Arial"/>
                <w:i/>
                <w:sz w:val="18"/>
              </w:rPr>
              <w:t xml:space="preserve"> and  dl-PRS-</w:t>
            </w:r>
            <w:proofErr w:type="spellStart"/>
            <w:r w:rsidRPr="002B4D79">
              <w:rPr>
                <w:rFonts w:ascii="Arial" w:hAnsi="Arial"/>
                <w:i/>
                <w:sz w:val="18"/>
              </w:rPr>
              <w:t>CombSizeN</w:t>
            </w:r>
            <w:r w:rsidRPr="002B4D79">
              <w:rPr>
                <w:rFonts w:ascii="Arial" w:hAnsi="Arial"/>
                <w:iCs/>
                <w:sz w:val="18"/>
              </w:rPr>
              <w:t>defined</w:t>
            </w:r>
            <w:proofErr w:type="spellEnd"/>
            <w:r w:rsidRPr="002B4D79">
              <w:rPr>
                <w:rFonts w:ascii="Arial" w:hAnsi="Arial"/>
                <w:iCs/>
                <w:sz w:val="18"/>
              </w:rPr>
              <w:t xml:space="preserve"> in TS 37.355 [34]</w:t>
            </w:r>
            <w:r w:rsidRPr="002B4D79">
              <w:rPr>
                <w:rFonts w:ascii="Arial" w:hAnsi="Arial"/>
                <w:iCs/>
                <w:sz w:val="18"/>
                <w:lang w:val="en-US" w:eastAsia="zh-CN"/>
              </w:rPr>
              <w:t>.</w:t>
            </w:r>
          </w:p>
          <w:p w14:paraId="3E99F400"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The Io is defined in PRS slots. The same Io range applies to PRS and non-PRS symbols. Io levels are different in PRS and non-PRS symbols within the same slot.</w:t>
            </w:r>
          </w:p>
          <w:p w14:paraId="33328ACD"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3503BC68" w14:textId="77777777" w:rsidR="0005569A" w:rsidRPr="002B4D79" w:rsidRDefault="0005569A" w:rsidP="0005569A">
            <w:pPr>
              <w:keepNext/>
              <w:keepLines/>
              <w:spacing w:after="0"/>
              <w:ind w:left="851" w:hanging="851"/>
              <w:rPr>
                <w:rFonts w:ascii="Arial" w:eastAsia="Times New Roman"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4F40DBE1" w14:textId="77777777" w:rsidR="0005569A" w:rsidRPr="002B4D79" w:rsidRDefault="0005569A" w:rsidP="0005569A"/>
    <w:p w14:paraId="06401724" w14:textId="77777777" w:rsidR="0005569A" w:rsidRPr="00CE5909" w:rsidRDefault="0005569A" w:rsidP="0005569A">
      <w:pPr>
        <w:rPr>
          <w:rFonts w:cs="v4.2.0"/>
        </w:rPr>
      </w:pPr>
      <w:r w:rsidRPr="00CE5909">
        <w:rPr>
          <w:rFonts w:cs="v4.2.0"/>
        </w:rPr>
        <w:t>The accuracy requirements in Table 10.1.25.2-4 for FR2 are valid under the following conditions:</w:t>
      </w:r>
    </w:p>
    <w:p w14:paraId="63C46FBB" w14:textId="77777777" w:rsidR="0005569A" w:rsidRPr="00CE5909" w:rsidRDefault="0005569A" w:rsidP="0005569A">
      <w:pPr>
        <w:pStyle w:val="B10"/>
      </w:pPr>
      <w:r w:rsidRPr="00CE5909">
        <w:t>Conditions defined in clause 7.3 of TS 38.101-2 [19] for reference sensitivity are fulfilled.</w:t>
      </w:r>
    </w:p>
    <w:p w14:paraId="01FF46DC" w14:textId="3A3A7D01" w:rsidR="0005569A" w:rsidRPr="00CE5909" w:rsidRDefault="0005569A" w:rsidP="0005569A">
      <w:pPr>
        <w:pStyle w:val="B10"/>
      </w:pPr>
      <w:proofErr w:type="spellStart"/>
      <w:r w:rsidRPr="00CE5909">
        <w:t>PRP|</w:t>
      </w:r>
      <w:r w:rsidRPr="00CE5909">
        <w:rPr>
          <w:vertAlign w:val="subscript"/>
        </w:rPr>
        <w:t>dBm</w:t>
      </w:r>
      <w:proofErr w:type="spellEnd"/>
      <w:r w:rsidRPr="00CE5909">
        <w:t xml:space="preserve"> according to Annex B.2.</w:t>
      </w:r>
      <w:del w:id="34" w:author="HW - 102" w:date="2022-02-14T21:50:00Z">
        <w:r w:rsidRPr="00CE5909" w:rsidDel="006837F3">
          <w:delText xml:space="preserve">x </w:delText>
        </w:r>
      </w:del>
      <w:ins w:id="35" w:author="HW - 102" w:date="2022-02-14T21:50:00Z">
        <w:r w:rsidR="006837F3">
          <w:t>14</w:t>
        </w:r>
        <w:r w:rsidR="006837F3" w:rsidRPr="00CE5909">
          <w:t xml:space="preserve"> </w:t>
        </w:r>
      </w:ins>
      <w:r w:rsidRPr="00CE5909">
        <w:t>for a corresponding Band.</w:t>
      </w:r>
    </w:p>
    <w:p w14:paraId="394E04F1" w14:textId="77777777" w:rsidR="0005569A" w:rsidRPr="00CE5909" w:rsidRDefault="0005569A" w:rsidP="0005569A">
      <w:pPr>
        <w:pStyle w:val="B10"/>
      </w:pPr>
      <w:r w:rsidRPr="00CE5909">
        <w:t>Fading propagation condition.</w:t>
      </w:r>
    </w:p>
    <w:p w14:paraId="0120730A" w14:textId="77777777" w:rsidR="0005569A" w:rsidRPr="00CE5909" w:rsidRDefault="0005569A" w:rsidP="0005569A">
      <w:pPr>
        <w:pStyle w:val="TH"/>
      </w:pPr>
      <w:r w:rsidRPr="00CE5909">
        <w:t>Table 10.1.25.2-</w:t>
      </w:r>
      <w:r>
        <w:t>4</w:t>
      </w:r>
      <w:r w:rsidRPr="00CE5909">
        <w:t>: UE Rx-</w:t>
      </w:r>
      <w:proofErr w:type="spellStart"/>
      <w:r w:rsidRPr="00CE5909">
        <w:t>Tx</w:t>
      </w:r>
      <w:proofErr w:type="spellEnd"/>
      <w:r w:rsidRPr="00CE5909">
        <w:t xml:space="preserve">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5569A" w:rsidRPr="002B4D79" w14:paraId="71FA7121" w14:textId="77777777" w:rsidTr="000556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4E9F6D0"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EAE5B89"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Conditions</w:t>
            </w:r>
          </w:p>
        </w:tc>
      </w:tr>
      <w:tr w:rsidR="0005569A" w:rsidRPr="002B4D79" w14:paraId="1EBC4F4B" w14:textId="77777777" w:rsidTr="000556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FD30171" w14:textId="77777777" w:rsidR="0005569A" w:rsidRPr="002B4D79" w:rsidRDefault="0005569A" w:rsidP="000556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CEB08AB"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 xml:space="preserve">PRS </w:t>
            </w:r>
            <w:proofErr w:type="spellStart"/>
            <w:r w:rsidRPr="002B4D79">
              <w:rPr>
                <w:rFonts w:ascii="Arial" w:hAnsi="Arial"/>
                <w:b/>
                <w:sz w:val="18"/>
              </w:rPr>
              <w:t>Ês</w:t>
            </w:r>
            <w:proofErr w:type="spellEnd"/>
            <w:r w:rsidRPr="002B4D79">
              <w:rPr>
                <w:rFonts w:ascii="Arial" w:hAnsi="Arial"/>
                <w:b/>
                <w:sz w:val="18"/>
              </w:rPr>
              <w:t>/</w:t>
            </w:r>
            <w:proofErr w:type="spellStart"/>
            <w:r w:rsidRPr="002B4D79">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FB85FEF"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F454F89" w14:textId="77777777" w:rsidR="0005569A" w:rsidRPr="002B4D79" w:rsidRDefault="0005569A" w:rsidP="0005569A">
            <w:pPr>
              <w:keepNext/>
              <w:keepLines/>
              <w:spacing w:after="0"/>
              <w:jc w:val="center"/>
              <w:rPr>
                <w:rFonts w:ascii="Arial" w:hAnsi="Arial"/>
                <w:b/>
                <w:sz w:val="18"/>
              </w:rPr>
            </w:pPr>
          </w:p>
          <w:p w14:paraId="7108EA0C"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E07BFCC" w14:textId="77777777" w:rsidR="0005569A" w:rsidRPr="002B4D79" w:rsidRDefault="0005569A" w:rsidP="0005569A">
            <w:pPr>
              <w:keepNext/>
              <w:keepLines/>
              <w:spacing w:after="0"/>
              <w:jc w:val="center"/>
              <w:rPr>
                <w:rFonts w:ascii="Arial" w:hAnsi="Arial"/>
                <w:b/>
                <w:sz w:val="18"/>
                <w:lang w:eastAsia="zh-CN"/>
              </w:rPr>
            </w:pPr>
            <w:r w:rsidRPr="002B4D79">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2B4D79">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A55F59D" w14:textId="77777777" w:rsidR="0005569A" w:rsidRPr="002B4D79" w:rsidRDefault="0005569A" w:rsidP="0005569A">
            <w:pPr>
              <w:keepNext/>
              <w:keepLines/>
              <w:spacing w:after="0"/>
              <w:jc w:val="center"/>
              <w:rPr>
                <w:rFonts w:ascii="Arial" w:hAnsi="Arial"/>
                <w:b/>
                <w:sz w:val="18"/>
              </w:rPr>
            </w:pPr>
            <w:proofErr w:type="spellStart"/>
            <w:r w:rsidRPr="002B4D79">
              <w:rPr>
                <w:rFonts w:ascii="Arial" w:hAnsi="Arial"/>
                <w:b/>
                <w:sz w:val="18"/>
              </w:rPr>
              <w:t>Io</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4</w:t>
            </w:r>
            <w:r w:rsidRPr="002B4D79">
              <w:rPr>
                <w:rFonts w:ascii="Arial" w:hAnsi="Arial"/>
                <w:b/>
                <w:sz w:val="18"/>
              </w:rPr>
              <w:t xml:space="preserve"> range</w:t>
            </w:r>
          </w:p>
        </w:tc>
      </w:tr>
      <w:tr w:rsidR="0005569A" w:rsidRPr="002B4D79" w14:paraId="41FD944F" w14:textId="77777777" w:rsidTr="0005569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93AC01F" w14:textId="77777777" w:rsidR="0005569A" w:rsidRPr="002B4D79" w:rsidRDefault="0005569A" w:rsidP="0005569A">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DE930DE" w14:textId="77777777" w:rsidR="0005569A" w:rsidRPr="002B4D79" w:rsidRDefault="0005569A" w:rsidP="000556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60472B1" w14:textId="77777777" w:rsidR="0005569A" w:rsidRPr="002B4D79" w:rsidRDefault="0005569A" w:rsidP="000556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3B0B310" w14:textId="77777777" w:rsidR="0005569A" w:rsidRPr="002B4D79" w:rsidRDefault="0005569A" w:rsidP="000556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6CD24094" w14:textId="77777777" w:rsidR="0005569A" w:rsidRPr="002B4D79" w:rsidRDefault="0005569A" w:rsidP="0005569A">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90470D0"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r>
            <w:proofErr w:type="spellStart"/>
            <w:r w:rsidRPr="002B4D79">
              <w:rPr>
                <w:rFonts w:ascii="Arial" w:hAnsi="Arial"/>
                <w:b/>
                <w:sz w:val="18"/>
              </w:rPr>
              <w:t>Io</w:t>
            </w:r>
            <w:r w:rsidRPr="002B4D79">
              <w:rPr>
                <w:rFonts w:ascii="Arial" w:hAnsi="Arial"/>
                <w:b/>
                <w:sz w:val="18"/>
                <w:vertAlign w:val="superscript"/>
              </w:rPr>
              <w:t>Note</w:t>
            </w:r>
            <w:proofErr w:type="spellEnd"/>
            <w:r w:rsidRPr="002B4D79">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A68CFEE"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05569A" w:rsidRPr="002B4D79" w14:paraId="1C91D044" w14:textId="77777777" w:rsidTr="000556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82F730A" w14:textId="77777777" w:rsidR="0005569A" w:rsidRPr="002B4D79" w:rsidRDefault="0005569A" w:rsidP="0005569A">
            <w:pPr>
              <w:keepNext/>
              <w:keepLines/>
              <w:spacing w:after="0"/>
              <w:jc w:val="center"/>
              <w:rPr>
                <w:rFonts w:ascii="Arial" w:hAnsi="Arial"/>
                <w:b/>
                <w:sz w:val="18"/>
              </w:rPr>
            </w:pPr>
            <w:proofErr w:type="spellStart"/>
            <w:r w:rsidRPr="002B4D79">
              <w:rPr>
                <w:rFonts w:ascii="Arial" w:hAnsi="Arial"/>
                <w:b/>
                <w:sz w:val="18"/>
              </w:rPr>
              <w:t>Tc</w:t>
            </w:r>
            <w:r w:rsidRPr="002B4D79">
              <w:rPr>
                <w:rFonts w:ascii="Arial" w:hAnsi="Arial"/>
                <w:b/>
                <w:sz w:val="18"/>
                <w:vertAlign w:val="superscript"/>
                <w:lang w:eastAsia="zh-CN"/>
              </w:rPr>
              <w:t>Note</w:t>
            </w:r>
            <w:proofErr w:type="spellEnd"/>
            <w:r w:rsidRPr="002B4D79">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0F5D2665"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396A96B" w14:textId="77777777" w:rsidR="0005569A" w:rsidRPr="002B4D79" w:rsidRDefault="0005569A" w:rsidP="0005569A">
            <w:pPr>
              <w:keepNext/>
              <w:keepLines/>
              <w:spacing w:after="0"/>
              <w:jc w:val="center"/>
              <w:rPr>
                <w:rFonts w:ascii="Arial" w:hAnsi="Arial"/>
                <w:b/>
                <w:sz w:val="18"/>
              </w:rPr>
            </w:pPr>
            <w:r w:rsidRPr="002B4D79">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45EE0E3D" w14:textId="77777777" w:rsidR="0005569A" w:rsidRPr="002B4D79" w:rsidRDefault="0005569A" w:rsidP="0005569A">
            <w:pPr>
              <w:keepNext/>
              <w:keepLines/>
              <w:spacing w:after="0"/>
              <w:rPr>
                <w:rFonts w:ascii="Arial" w:hAnsi="Arial"/>
                <w:b/>
                <w:sz w:val="18"/>
              </w:rPr>
            </w:pPr>
            <w:r w:rsidRPr="002B4D79">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58A525FB" w14:textId="77777777" w:rsidR="0005569A" w:rsidRPr="002B4D79" w:rsidRDefault="0005569A" w:rsidP="000556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2AEF6A2" w14:textId="77777777" w:rsidR="0005569A" w:rsidRPr="002B4D79" w:rsidRDefault="0005569A" w:rsidP="0005569A">
            <w:pPr>
              <w:keepNext/>
              <w:keepLines/>
              <w:spacing w:after="0"/>
              <w:jc w:val="center"/>
              <w:rPr>
                <w:rFonts w:ascii="Arial" w:hAnsi="Arial"/>
                <w:b/>
                <w:sz w:val="18"/>
              </w:rPr>
            </w:pPr>
            <w:proofErr w:type="spellStart"/>
            <w:r w:rsidRPr="002B4D79">
              <w:rPr>
                <w:rFonts w:ascii="Arial" w:hAnsi="Arial"/>
                <w:b/>
                <w:sz w:val="18"/>
              </w:rPr>
              <w:t>dBm</w:t>
            </w:r>
            <w:proofErr w:type="spellEnd"/>
            <w:r w:rsidRPr="002B4D79">
              <w:rPr>
                <w:rFonts w:ascii="Arial" w:hAnsi="Arial"/>
                <w:b/>
                <w:sz w:val="18"/>
              </w:rPr>
              <w:t xml:space="preserve"> / SCS</w:t>
            </w:r>
            <w:r w:rsidRPr="002B4D79">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1D3886A3" w14:textId="77777777" w:rsidR="0005569A" w:rsidRPr="002B4D79" w:rsidRDefault="0005569A" w:rsidP="0005569A">
            <w:pPr>
              <w:keepNext/>
              <w:keepLines/>
              <w:spacing w:after="0"/>
              <w:jc w:val="center"/>
              <w:rPr>
                <w:rFonts w:ascii="Arial" w:hAnsi="Arial"/>
                <w:b/>
                <w:sz w:val="18"/>
              </w:rPr>
            </w:pPr>
            <w:proofErr w:type="spellStart"/>
            <w:r w:rsidRPr="002B4D79">
              <w:rPr>
                <w:rFonts w:ascii="Arial" w:hAnsi="Arial"/>
                <w:b/>
                <w:sz w:val="18"/>
              </w:rPr>
              <w:t>dBm</w:t>
            </w:r>
            <w:proofErr w:type="spellEnd"/>
            <w:r w:rsidRPr="002B4D79">
              <w:rPr>
                <w:rFonts w:ascii="Arial" w:hAnsi="Arial"/>
                <w:b/>
                <w:sz w:val="18"/>
              </w:rPr>
              <w:t>/</w:t>
            </w:r>
            <w:proofErr w:type="spellStart"/>
            <w:r w:rsidRPr="002B4D79">
              <w:rPr>
                <w:rFonts w:ascii="Arial" w:hAnsi="Arial"/>
                <w:b/>
                <w:sz w:val="18"/>
              </w:rPr>
              <w:t>BW</w:t>
            </w:r>
            <w:r w:rsidRPr="002B4D79">
              <w:rPr>
                <w:rFonts w:ascii="Arial" w:hAnsi="Arial"/>
                <w:b/>
                <w:sz w:val="18"/>
                <w:vertAlign w:val="subscript"/>
              </w:rPr>
              <w:t>Channel</w:t>
            </w:r>
            <w:proofErr w:type="spellEnd"/>
          </w:p>
        </w:tc>
      </w:tr>
      <w:tr w:rsidR="0005569A" w:rsidRPr="002B4D79" w14:paraId="24915D8A"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20EF8B4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[75+</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20BE328D"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3BA6215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6F58EEF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1D3C7E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4A8CAD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A7AD02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-50</w:t>
            </w:r>
          </w:p>
        </w:tc>
      </w:tr>
      <w:tr w:rsidR="0005569A" w:rsidRPr="002B4D79" w14:paraId="5DC8C278"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77BE2F0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[72+</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561F0CB6"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03794F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6F5B4C7A" w14:textId="77777777" w:rsidR="0005569A" w:rsidRPr="002B4D79" w:rsidRDefault="0005569A" w:rsidP="0005569A">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C91E8B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499C19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9A3D90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046F9004"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79D95DE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[57+</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22F3EE0A"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2FFB30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132]</w:t>
            </w:r>
          </w:p>
        </w:tc>
        <w:tc>
          <w:tcPr>
            <w:tcW w:w="845" w:type="dxa"/>
            <w:tcBorders>
              <w:top w:val="nil"/>
              <w:left w:val="single" w:sz="6" w:space="0" w:color="auto"/>
              <w:bottom w:val="nil"/>
              <w:right w:val="single" w:sz="6" w:space="0" w:color="auto"/>
            </w:tcBorders>
          </w:tcPr>
          <w:p w14:paraId="2682D7C6" w14:textId="77777777" w:rsidR="0005569A" w:rsidRPr="002B4D79" w:rsidRDefault="0005569A" w:rsidP="0005569A">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49C996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6B6DAEB"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FF9279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3CBF5A7D"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46F48E9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[61+</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2F1020D6" w14:textId="77777777" w:rsidR="0005569A" w:rsidRPr="002B4D79" w:rsidRDefault="0005569A" w:rsidP="0005569A">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8C878A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5DC8658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6BEB7F8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4881A3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4625E1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-50</w:t>
            </w:r>
          </w:p>
        </w:tc>
      </w:tr>
      <w:tr w:rsidR="0005569A" w:rsidRPr="002B4D79" w14:paraId="022BDA94"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13FF3C9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[64+</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41C50649"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E8F01A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0F3F2310" w14:textId="77777777" w:rsidR="0005569A" w:rsidRPr="002B4D79" w:rsidRDefault="0005569A" w:rsidP="0005569A">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430C38E"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DCACE8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862679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23ED888A"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676D1C6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[55+</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5FE6B36B"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07DFC3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128]</w:t>
            </w:r>
          </w:p>
        </w:tc>
        <w:tc>
          <w:tcPr>
            <w:tcW w:w="845" w:type="dxa"/>
            <w:tcBorders>
              <w:top w:val="nil"/>
              <w:left w:val="single" w:sz="6" w:space="0" w:color="auto"/>
              <w:bottom w:val="nil"/>
              <w:right w:val="single" w:sz="6" w:space="0" w:color="auto"/>
            </w:tcBorders>
          </w:tcPr>
          <w:p w14:paraId="6C41BCD8" w14:textId="77777777" w:rsidR="0005569A" w:rsidRPr="002B4D79" w:rsidRDefault="0005569A" w:rsidP="0005569A">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0F695C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EDC5E3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718226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29463E7E"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6A9BE0E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[92+</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79102F1F" w14:textId="77777777" w:rsidR="0005569A" w:rsidRPr="002B4D79" w:rsidRDefault="0005569A" w:rsidP="0005569A">
            <w:pPr>
              <w:keepNext/>
              <w:keepLines/>
              <w:spacing w:after="0"/>
              <w:jc w:val="center"/>
              <w:rPr>
                <w:rFonts w:ascii="Arial" w:hAnsi="Arial" w:cs="Arial"/>
                <w:sz w:val="18"/>
                <w:szCs w:val="18"/>
                <w:lang w:val="sv-SE"/>
              </w:rPr>
            </w:pPr>
            <w:r w:rsidRPr="002B4D79">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7CECA85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1E037AB6"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06874EE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FEA523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B60526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1CB08248"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06D8320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[70+</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2F04109C"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9FDF0E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2E0F017E" w14:textId="77777777" w:rsidR="0005569A" w:rsidRPr="002B4D79" w:rsidRDefault="0005569A" w:rsidP="0005569A">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0B90E2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65FA2D1"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DF5E07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7783C09F"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3A82CA3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[57+</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46947373"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81DE9F4"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132]</w:t>
            </w:r>
          </w:p>
        </w:tc>
        <w:tc>
          <w:tcPr>
            <w:tcW w:w="845" w:type="dxa"/>
            <w:tcBorders>
              <w:top w:val="nil"/>
              <w:left w:val="single" w:sz="6" w:space="0" w:color="auto"/>
              <w:bottom w:val="nil"/>
              <w:right w:val="single" w:sz="6" w:space="0" w:color="auto"/>
            </w:tcBorders>
          </w:tcPr>
          <w:p w14:paraId="3EA5140D" w14:textId="77777777" w:rsidR="0005569A" w:rsidRPr="002B4D79" w:rsidRDefault="0005569A" w:rsidP="0005569A">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DFF0B7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C67BEC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30EBD5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46E6EE9D"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14818F2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[60+</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495E44C1" w14:textId="77777777" w:rsidR="0005569A" w:rsidRPr="002B4D79" w:rsidRDefault="0005569A" w:rsidP="0005569A">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0807BAD"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1C15745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E1CF4E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7ED7208"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B3C647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22623DD5"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245CDE85"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[66+</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19D153DC"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E8AD39A"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7EE462A7" w14:textId="77777777" w:rsidR="0005569A" w:rsidRPr="002B4D79" w:rsidRDefault="0005569A" w:rsidP="0005569A">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AA9AB37"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1A0AE9"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42173BF"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6F4AC5B1" w14:textId="77777777" w:rsidTr="0005569A">
        <w:trPr>
          <w:jc w:val="center"/>
        </w:trPr>
        <w:tc>
          <w:tcPr>
            <w:tcW w:w="1133" w:type="dxa"/>
            <w:tcBorders>
              <w:top w:val="single" w:sz="6" w:space="0" w:color="auto"/>
              <w:left w:val="single" w:sz="4" w:space="0" w:color="auto"/>
              <w:bottom w:val="nil"/>
              <w:right w:val="single" w:sz="6" w:space="0" w:color="auto"/>
            </w:tcBorders>
            <w:hideMark/>
          </w:tcPr>
          <w:p w14:paraId="2DEAC6E2"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 [62+</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22DC8FEA" w14:textId="77777777" w:rsidR="0005569A" w:rsidRPr="002B4D79" w:rsidRDefault="0005569A" w:rsidP="0005569A">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289C640"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128]</w:t>
            </w:r>
          </w:p>
        </w:tc>
        <w:tc>
          <w:tcPr>
            <w:tcW w:w="845" w:type="dxa"/>
            <w:tcBorders>
              <w:top w:val="nil"/>
              <w:left w:val="single" w:sz="6" w:space="0" w:color="auto"/>
              <w:bottom w:val="nil"/>
              <w:right w:val="single" w:sz="6" w:space="0" w:color="auto"/>
            </w:tcBorders>
          </w:tcPr>
          <w:p w14:paraId="7A87283D" w14:textId="77777777" w:rsidR="0005569A" w:rsidRPr="002B4D79" w:rsidRDefault="0005569A" w:rsidP="0005569A">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E1FA5B3"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F24800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65112CC" w14:textId="77777777" w:rsidR="0005569A" w:rsidRPr="002B4D79" w:rsidRDefault="0005569A" w:rsidP="0005569A">
            <w:pPr>
              <w:keepNext/>
              <w:keepLines/>
              <w:spacing w:after="0"/>
              <w:jc w:val="center"/>
              <w:rPr>
                <w:rFonts w:ascii="Arial" w:hAnsi="Arial" w:cs="Arial"/>
                <w:sz w:val="18"/>
                <w:szCs w:val="18"/>
              </w:rPr>
            </w:pPr>
            <w:r w:rsidRPr="002B4D79">
              <w:rPr>
                <w:rFonts w:ascii="Arial" w:hAnsi="Arial" w:cs="Arial"/>
                <w:sz w:val="18"/>
                <w:szCs w:val="18"/>
              </w:rPr>
              <w:t>NOTE 6</w:t>
            </w:r>
          </w:p>
        </w:tc>
      </w:tr>
      <w:tr w:rsidR="0005569A" w:rsidRPr="002B4D79" w14:paraId="3ED9DAAD" w14:textId="77777777" w:rsidTr="000556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28F103D"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656EAE3A"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NR operating band groups are as defined in Section 3.5.</w:t>
            </w:r>
          </w:p>
          <w:p w14:paraId="621EDE81"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rPr>
              <w:t xml:space="preserve">are configured by higher layer </w:t>
            </w:r>
            <w:proofErr w:type="gramStart"/>
            <w:r w:rsidRPr="002B4D79">
              <w:rPr>
                <w:rFonts w:ascii="Arial" w:hAnsi="Arial"/>
                <w:sz w:val="18"/>
              </w:rPr>
              <w:t xml:space="preserve">parameter  </w:t>
            </w:r>
            <w:r w:rsidRPr="002B4D79">
              <w:rPr>
                <w:rFonts w:ascii="Arial" w:hAnsi="Arial"/>
                <w:i/>
                <w:sz w:val="18"/>
              </w:rPr>
              <w:t>dl</w:t>
            </w:r>
            <w:proofErr w:type="gramEnd"/>
            <w:r w:rsidRPr="002B4D79">
              <w:rPr>
                <w:rFonts w:ascii="Arial" w:hAnsi="Arial"/>
                <w:i/>
                <w:sz w:val="18"/>
              </w:rPr>
              <w:t>-PRS-</w:t>
            </w:r>
            <w:proofErr w:type="spellStart"/>
            <w:r w:rsidRPr="002B4D79">
              <w:rPr>
                <w:rFonts w:ascii="Arial" w:hAnsi="Arial"/>
                <w:i/>
                <w:sz w:val="18"/>
              </w:rPr>
              <w:t>ResourceRepetitionFactor</w:t>
            </w:r>
            <w:proofErr w:type="spellEnd"/>
            <w:r w:rsidRPr="002B4D79">
              <w:rPr>
                <w:rFonts w:ascii="Arial" w:hAnsi="Arial"/>
                <w:i/>
                <w:sz w:val="18"/>
              </w:rPr>
              <w:t>, dl-PRS-</w:t>
            </w:r>
            <w:proofErr w:type="spellStart"/>
            <w:r w:rsidRPr="002B4D79">
              <w:rPr>
                <w:rFonts w:ascii="Arial" w:hAnsi="Arial"/>
                <w:i/>
                <w:sz w:val="18"/>
              </w:rPr>
              <w:t>NumSymbols</w:t>
            </w:r>
            <w:proofErr w:type="spellEnd"/>
            <w:r w:rsidRPr="002B4D79">
              <w:rPr>
                <w:rFonts w:ascii="Arial" w:hAnsi="Arial"/>
                <w:i/>
                <w:sz w:val="18"/>
              </w:rPr>
              <w:t xml:space="preserve"> and  dl-PRS-</w:t>
            </w:r>
            <w:proofErr w:type="spellStart"/>
            <w:r w:rsidRPr="002B4D79">
              <w:rPr>
                <w:rFonts w:ascii="Arial" w:hAnsi="Arial"/>
                <w:i/>
                <w:sz w:val="18"/>
              </w:rPr>
              <w:t>CombSizeN</w:t>
            </w:r>
            <w:r w:rsidRPr="002B4D79">
              <w:rPr>
                <w:rFonts w:ascii="Arial" w:hAnsi="Arial"/>
                <w:iCs/>
                <w:sz w:val="18"/>
              </w:rPr>
              <w:t>defined</w:t>
            </w:r>
            <w:proofErr w:type="spellEnd"/>
            <w:r w:rsidRPr="002B4D79">
              <w:rPr>
                <w:rFonts w:ascii="Arial" w:hAnsi="Arial"/>
                <w:iCs/>
                <w:sz w:val="18"/>
              </w:rPr>
              <w:t xml:space="preserve"> in TS 37.355 [34]</w:t>
            </w:r>
            <w:r w:rsidRPr="002B4D79">
              <w:rPr>
                <w:rFonts w:ascii="Arial" w:hAnsi="Arial"/>
                <w:iCs/>
                <w:sz w:val="18"/>
                <w:lang w:val="en-US" w:eastAsia="zh-CN"/>
              </w:rPr>
              <w:t>.</w:t>
            </w:r>
          </w:p>
          <w:p w14:paraId="554AE93B"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The Io is defined in PRS slots. The same Io range applies to PRS and non-PRS symbols. Io levels are different in PRS and non-PRS symbols within the same slot.</w:t>
            </w:r>
          </w:p>
          <w:p w14:paraId="35E26BA1" w14:textId="77777777" w:rsidR="0005569A" w:rsidRPr="002B4D79" w:rsidRDefault="0005569A" w:rsidP="0005569A">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4A47C83E" w14:textId="77777777" w:rsidR="0005569A" w:rsidRPr="002B4D79" w:rsidRDefault="0005569A" w:rsidP="0005569A">
            <w:pPr>
              <w:keepNext/>
              <w:keepLines/>
              <w:spacing w:after="0"/>
              <w:ind w:left="851" w:hanging="851"/>
              <w:rPr>
                <w:rFonts w:ascii="Arial" w:eastAsia="Times New Roman"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7F437505" w14:textId="77777777" w:rsidR="0005569A" w:rsidRPr="0005569A" w:rsidRDefault="0005569A" w:rsidP="0005569A">
      <w:pPr>
        <w:rPr>
          <w:rFonts w:eastAsia="宋体"/>
          <w:noProof/>
          <w:highlight w:val="yellow"/>
          <w:lang w:eastAsia="zh-CN"/>
        </w:rPr>
      </w:pPr>
    </w:p>
    <w:p w14:paraId="7D363B41" w14:textId="7D0603A3" w:rsidR="00EE092E" w:rsidRDefault="00EE092E" w:rsidP="00EE092E">
      <w:pPr>
        <w:jc w:val="center"/>
        <w:rPr>
          <w:rFonts w:eastAsia="宋体"/>
          <w:noProof/>
          <w:lang w:eastAsia="zh-CN"/>
        </w:rPr>
      </w:pPr>
      <w:r>
        <w:rPr>
          <w:rFonts w:eastAsia="宋体"/>
          <w:noProof/>
          <w:highlight w:val="yellow"/>
          <w:lang w:eastAsia="zh-CN"/>
        </w:rPr>
        <w:t xml:space="preserve">&lt;End of Change </w:t>
      </w:r>
      <w:r w:rsidR="007D754A">
        <w:rPr>
          <w:rFonts w:eastAsia="宋体"/>
          <w:noProof/>
          <w:highlight w:val="yellow"/>
          <w:lang w:eastAsia="zh-CN"/>
        </w:rPr>
        <w:t>2</w:t>
      </w:r>
      <w:r>
        <w:rPr>
          <w:rFonts w:eastAsia="宋体"/>
          <w:noProof/>
          <w:highlight w:val="yellow"/>
          <w:lang w:eastAsia="zh-CN"/>
        </w:rPr>
        <w:t>&gt;</w:t>
      </w:r>
    </w:p>
    <w:p w14:paraId="1C7A73BD" w14:textId="77777777" w:rsidR="00EE092E" w:rsidRPr="00EE092E" w:rsidRDefault="00EE092E" w:rsidP="0001096E">
      <w:pPr>
        <w:jc w:val="center"/>
        <w:rPr>
          <w:rFonts w:eastAsia="宋体"/>
          <w:noProof/>
          <w:highlight w:val="yellow"/>
          <w:lang w:eastAsia="zh-CN"/>
        </w:rPr>
      </w:pPr>
    </w:p>
    <w:sectPr w:rsidR="00EE092E" w:rsidRPr="00EE092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DEA85" w14:textId="77777777" w:rsidR="00D63BA4" w:rsidRDefault="00D63BA4">
      <w:r>
        <w:separator/>
      </w:r>
    </w:p>
  </w:endnote>
  <w:endnote w:type="continuationSeparator" w:id="0">
    <w:p w14:paraId="057897B6" w14:textId="77777777" w:rsidR="00D63BA4" w:rsidRDefault="00D6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5170B" w14:textId="77777777" w:rsidR="00D63BA4" w:rsidRDefault="00D63BA4">
      <w:r>
        <w:separator/>
      </w:r>
    </w:p>
  </w:footnote>
  <w:footnote w:type="continuationSeparator" w:id="0">
    <w:p w14:paraId="2113C5A3" w14:textId="77777777" w:rsidR="00D63BA4" w:rsidRDefault="00D63B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5569A" w:rsidRDefault="000556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9"/>
  </w:num>
  <w:num w:numId="3">
    <w:abstractNumId w:val="13"/>
  </w:num>
  <w:num w:numId="4">
    <w:abstractNumId w:val="15"/>
  </w:num>
  <w:num w:numId="5">
    <w:abstractNumId w:val="0"/>
  </w:num>
  <w:num w:numId="6">
    <w:abstractNumId w:val="16"/>
  </w:num>
  <w:num w:numId="7">
    <w:abstractNumId w:val="6"/>
  </w:num>
  <w:num w:numId="8">
    <w:abstractNumId w:val="10"/>
  </w:num>
  <w:num w:numId="9">
    <w:abstractNumId w:val="18"/>
  </w:num>
  <w:num w:numId="10">
    <w:abstractNumId w:val="3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8"/>
  </w:num>
  <w:num w:numId="17">
    <w:abstractNumId w:val="23"/>
  </w:num>
  <w:num w:numId="18">
    <w:abstractNumId w:val="30"/>
  </w:num>
  <w:num w:numId="19">
    <w:abstractNumId w:val="5"/>
  </w:num>
  <w:num w:numId="20">
    <w:abstractNumId w:val="19"/>
  </w:num>
  <w:num w:numId="21">
    <w:abstractNumId w:val="3"/>
  </w:num>
  <w:num w:numId="22">
    <w:abstractNumId w:val="22"/>
  </w:num>
  <w:num w:numId="23">
    <w:abstractNumId w:val="8"/>
  </w:num>
  <w:num w:numId="24">
    <w:abstractNumId w:val="1"/>
  </w:num>
  <w:num w:numId="25">
    <w:abstractNumId w:val="11"/>
  </w:num>
  <w:num w:numId="26">
    <w:abstractNumId w:val="12"/>
  </w:num>
  <w:num w:numId="27">
    <w:abstractNumId w:val="24"/>
  </w:num>
  <w:num w:numId="28">
    <w:abstractNumId w:val="14"/>
  </w:num>
  <w:num w:numId="29">
    <w:abstractNumId w:val="2"/>
  </w:num>
  <w:num w:numId="30">
    <w:abstractNumId w:val="9"/>
  </w:num>
  <w:num w:numId="31">
    <w:abstractNumId w:val="7"/>
  </w:num>
  <w:num w:numId="32">
    <w:abstractNumId w:val="2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569A"/>
    <w:rsid w:val="00057A8C"/>
    <w:rsid w:val="0007608D"/>
    <w:rsid w:val="000A6394"/>
    <w:rsid w:val="000B0B21"/>
    <w:rsid w:val="000B563D"/>
    <w:rsid w:val="000B7B31"/>
    <w:rsid w:val="000B7FED"/>
    <w:rsid w:val="000C038A"/>
    <w:rsid w:val="000C6598"/>
    <w:rsid w:val="000D184A"/>
    <w:rsid w:val="000D44B3"/>
    <w:rsid w:val="000E11DD"/>
    <w:rsid w:val="000E245E"/>
    <w:rsid w:val="00115BC8"/>
    <w:rsid w:val="00140FF9"/>
    <w:rsid w:val="00143DC4"/>
    <w:rsid w:val="00145D43"/>
    <w:rsid w:val="00161E69"/>
    <w:rsid w:val="00175075"/>
    <w:rsid w:val="00183CB2"/>
    <w:rsid w:val="00191A22"/>
    <w:rsid w:val="00192C46"/>
    <w:rsid w:val="001A08B3"/>
    <w:rsid w:val="001A7B60"/>
    <w:rsid w:val="001B52F0"/>
    <w:rsid w:val="001B7A65"/>
    <w:rsid w:val="001E2F1D"/>
    <w:rsid w:val="001E3C8B"/>
    <w:rsid w:val="001E41F3"/>
    <w:rsid w:val="0020704E"/>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C3464"/>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82B78"/>
    <w:rsid w:val="00496370"/>
    <w:rsid w:val="004B75B7"/>
    <w:rsid w:val="004C0563"/>
    <w:rsid w:val="004E0087"/>
    <w:rsid w:val="0051048D"/>
    <w:rsid w:val="0051580D"/>
    <w:rsid w:val="00515EE6"/>
    <w:rsid w:val="00523A0C"/>
    <w:rsid w:val="005408C1"/>
    <w:rsid w:val="00547111"/>
    <w:rsid w:val="00554679"/>
    <w:rsid w:val="005627D0"/>
    <w:rsid w:val="00586A42"/>
    <w:rsid w:val="00592D74"/>
    <w:rsid w:val="005B21CF"/>
    <w:rsid w:val="005E2C44"/>
    <w:rsid w:val="005E3AD3"/>
    <w:rsid w:val="005F28BF"/>
    <w:rsid w:val="006077FA"/>
    <w:rsid w:val="006159AF"/>
    <w:rsid w:val="00621188"/>
    <w:rsid w:val="006257ED"/>
    <w:rsid w:val="006409BC"/>
    <w:rsid w:val="006419DA"/>
    <w:rsid w:val="00653B65"/>
    <w:rsid w:val="00665366"/>
    <w:rsid w:val="00665C47"/>
    <w:rsid w:val="0067260F"/>
    <w:rsid w:val="006762B2"/>
    <w:rsid w:val="006837F3"/>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350D"/>
    <w:rsid w:val="0075494A"/>
    <w:rsid w:val="0076464A"/>
    <w:rsid w:val="00776E76"/>
    <w:rsid w:val="00792342"/>
    <w:rsid w:val="007977A8"/>
    <w:rsid w:val="007B512A"/>
    <w:rsid w:val="007C2097"/>
    <w:rsid w:val="007D6A07"/>
    <w:rsid w:val="007D754A"/>
    <w:rsid w:val="007E4CFC"/>
    <w:rsid w:val="007E73DD"/>
    <w:rsid w:val="007F7259"/>
    <w:rsid w:val="008040A8"/>
    <w:rsid w:val="00805A69"/>
    <w:rsid w:val="008137C5"/>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C7DE2"/>
    <w:rsid w:val="009D4AF4"/>
    <w:rsid w:val="009D61F2"/>
    <w:rsid w:val="009E0596"/>
    <w:rsid w:val="009E3297"/>
    <w:rsid w:val="009F0121"/>
    <w:rsid w:val="009F734F"/>
    <w:rsid w:val="00A017F4"/>
    <w:rsid w:val="00A05ED4"/>
    <w:rsid w:val="00A246B6"/>
    <w:rsid w:val="00A24AD0"/>
    <w:rsid w:val="00A27AAC"/>
    <w:rsid w:val="00A34930"/>
    <w:rsid w:val="00A444FF"/>
    <w:rsid w:val="00A47E70"/>
    <w:rsid w:val="00A50CF0"/>
    <w:rsid w:val="00A5250B"/>
    <w:rsid w:val="00A6182A"/>
    <w:rsid w:val="00A701FA"/>
    <w:rsid w:val="00A7671C"/>
    <w:rsid w:val="00A95883"/>
    <w:rsid w:val="00AA2CBC"/>
    <w:rsid w:val="00AA7560"/>
    <w:rsid w:val="00AB0737"/>
    <w:rsid w:val="00AC5820"/>
    <w:rsid w:val="00AD1CD8"/>
    <w:rsid w:val="00AE030B"/>
    <w:rsid w:val="00AE29E0"/>
    <w:rsid w:val="00B05BE9"/>
    <w:rsid w:val="00B14971"/>
    <w:rsid w:val="00B236F2"/>
    <w:rsid w:val="00B2381F"/>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20C46"/>
    <w:rsid w:val="00C32EB4"/>
    <w:rsid w:val="00C66BA2"/>
    <w:rsid w:val="00C86923"/>
    <w:rsid w:val="00C95985"/>
    <w:rsid w:val="00CA731D"/>
    <w:rsid w:val="00CB3A4F"/>
    <w:rsid w:val="00CC5026"/>
    <w:rsid w:val="00CC68D0"/>
    <w:rsid w:val="00CE7324"/>
    <w:rsid w:val="00CE7D70"/>
    <w:rsid w:val="00D03F9A"/>
    <w:rsid w:val="00D0567F"/>
    <w:rsid w:val="00D06D51"/>
    <w:rsid w:val="00D24991"/>
    <w:rsid w:val="00D27912"/>
    <w:rsid w:val="00D27A92"/>
    <w:rsid w:val="00D33C45"/>
    <w:rsid w:val="00D417C3"/>
    <w:rsid w:val="00D4201B"/>
    <w:rsid w:val="00D50255"/>
    <w:rsid w:val="00D5116F"/>
    <w:rsid w:val="00D55E7F"/>
    <w:rsid w:val="00D63BA4"/>
    <w:rsid w:val="00D66520"/>
    <w:rsid w:val="00DA1BEE"/>
    <w:rsid w:val="00DC23FD"/>
    <w:rsid w:val="00DE34CF"/>
    <w:rsid w:val="00E022D3"/>
    <w:rsid w:val="00E13F3D"/>
    <w:rsid w:val="00E22DC3"/>
    <w:rsid w:val="00E34898"/>
    <w:rsid w:val="00E37E43"/>
    <w:rsid w:val="00E41ED4"/>
    <w:rsid w:val="00E44650"/>
    <w:rsid w:val="00EB09B7"/>
    <w:rsid w:val="00EC3E47"/>
    <w:rsid w:val="00EE092E"/>
    <w:rsid w:val="00EE7D7C"/>
    <w:rsid w:val="00EF70F1"/>
    <w:rsid w:val="00F25D98"/>
    <w:rsid w:val="00F300FB"/>
    <w:rsid w:val="00F33F54"/>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C20C46"/>
    <w:rPr>
      <w:rFonts w:ascii="Times New Roman" w:eastAsia="Batang" w:hAnsi="Times New Roman"/>
      <w:lang w:val="en-GB" w:eastAsia="en-US"/>
    </w:rPr>
  </w:style>
  <w:style w:type="numbering" w:customStyle="1" w:styleId="39">
    <w:name w:val="无列表3"/>
    <w:next w:val="a2"/>
    <w:uiPriority w:val="99"/>
    <w:semiHidden/>
    <w:unhideWhenUsed/>
    <w:rsid w:val="00C20C46"/>
  </w:style>
  <w:style w:type="numbering" w:customStyle="1" w:styleId="130">
    <w:name w:val="無清單13"/>
    <w:next w:val="a2"/>
    <w:uiPriority w:val="99"/>
    <w:semiHidden/>
    <w:unhideWhenUsed/>
    <w:rsid w:val="00C20C46"/>
  </w:style>
  <w:style w:type="table" w:customStyle="1" w:styleId="2b">
    <w:name w:val="网格型2"/>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0C46"/>
  </w:style>
  <w:style w:type="numbering" w:customStyle="1" w:styleId="122">
    <w:name w:val="リストなし12"/>
    <w:next w:val="a2"/>
    <w:uiPriority w:val="99"/>
    <w:semiHidden/>
    <w:unhideWhenUsed/>
    <w:rsid w:val="00C20C46"/>
  </w:style>
  <w:style w:type="table" w:customStyle="1" w:styleId="TableGrid12">
    <w:name w:val="Table Grid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0C46"/>
  </w:style>
  <w:style w:type="table" w:customStyle="1" w:styleId="320">
    <w:name w:val="网格型3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0C46"/>
  </w:style>
  <w:style w:type="numbering" w:customStyle="1" w:styleId="NoList32">
    <w:name w:val="No List32"/>
    <w:next w:val="a2"/>
    <w:uiPriority w:val="99"/>
    <w:semiHidden/>
    <w:rsid w:val="00C20C46"/>
  </w:style>
  <w:style w:type="table" w:customStyle="1" w:styleId="TableGrid42">
    <w:name w:val="Table Grid4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20C46"/>
  </w:style>
  <w:style w:type="numbering" w:customStyle="1" w:styleId="1120">
    <w:name w:val="無清單112"/>
    <w:next w:val="a2"/>
    <w:uiPriority w:val="99"/>
    <w:semiHidden/>
    <w:unhideWhenUsed/>
    <w:rsid w:val="00C20C46"/>
  </w:style>
  <w:style w:type="numbering" w:customStyle="1" w:styleId="11120">
    <w:name w:val="無清單1112"/>
    <w:next w:val="a2"/>
    <w:uiPriority w:val="99"/>
    <w:semiHidden/>
    <w:unhideWhenUsed/>
    <w:rsid w:val="00C20C46"/>
  </w:style>
  <w:style w:type="table" w:customStyle="1" w:styleId="123">
    <w:name w:val="表格格線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20C4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C20C46"/>
  </w:style>
  <w:style w:type="numbering" w:customStyle="1" w:styleId="220">
    <w:name w:val="无列表22"/>
    <w:next w:val="a2"/>
    <w:uiPriority w:val="99"/>
    <w:semiHidden/>
    <w:unhideWhenUsed/>
    <w:rsid w:val="00C20C46"/>
  </w:style>
  <w:style w:type="numbering" w:customStyle="1" w:styleId="NoList122">
    <w:name w:val="No List122"/>
    <w:next w:val="a2"/>
    <w:uiPriority w:val="99"/>
    <w:semiHidden/>
    <w:unhideWhenUsed/>
    <w:rsid w:val="00C20C46"/>
  </w:style>
  <w:style w:type="numbering" w:customStyle="1" w:styleId="1121">
    <w:name w:val="リストなし112"/>
    <w:next w:val="a2"/>
    <w:uiPriority w:val="99"/>
    <w:semiHidden/>
    <w:unhideWhenUsed/>
    <w:rsid w:val="00C20C46"/>
  </w:style>
  <w:style w:type="numbering" w:customStyle="1" w:styleId="1122">
    <w:name w:val="无列表112"/>
    <w:next w:val="a2"/>
    <w:semiHidden/>
    <w:rsid w:val="00C20C46"/>
  </w:style>
  <w:style w:type="numbering" w:customStyle="1" w:styleId="NoList212">
    <w:name w:val="No List212"/>
    <w:next w:val="a2"/>
    <w:semiHidden/>
    <w:rsid w:val="00C20C46"/>
  </w:style>
  <w:style w:type="numbering" w:customStyle="1" w:styleId="NoList312">
    <w:name w:val="No List312"/>
    <w:next w:val="a2"/>
    <w:uiPriority w:val="99"/>
    <w:semiHidden/>
    <w:rsid w:val="00C20C46"/>
  </w:style>
  <w:style w:type="numbering" w:customStyle="1" w:styleId="1220">
    <w:name w:val="無清單122"/>
    <w:next w:val="a2"/>
    <w:uiPriority w:val="99"/>
    <w:semiHidden/>
    <w:unhideWhenUsed/>
    <w:rsid w:val="00C20C46"/>
  </w:style>
  <w:style w:type="numbering" w:customStyle="1" w:styleId="111120">
    <w:name w:val="無清單11112"/>
    <w:next w:val="a2"/>
    <w:uiPriority w:val="99"/>
    <w:semiHidden/>
    <w:unhideWhenUsed/>
    <w:rsid w:val="00C20C46"/>
  </w:style>
  <w:style w:type="table" w:customStyle="1" w:styleId="TableGrid111">
    <w:name w:val="Table Grid1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C20C46"/>
    <w:rPr>
      <w:i/>
      <w:iCs/>
      <w:color w:val="5B9BD5"/>
      <w:lang w:eastAsia="en-US"/>
    </w:rPr>
  </w:style>
  <w:style w:type="numbering" w:customStyle="1" w:styleId="NoList41">
    <w:name w:val="No List41"/>
    <w:next w:val="a2"/>
    <w:uiPriority w:val="99"/>
    <w:semiHidden/>
    <w:unhideWhenUsed/>
    <w:rsid w:val="00C20C46"/>
  </w:style>
  <w:style w:type="numbering" w:customStyle="1" w:styleId="NoList1121">
    <w:name w:val="No List1121"/>
    <w:next w:val="a2"/>
    <w:uiPriority w:val="99"/>
    <w:semiHidden/>
    <w:unhideWhenUsed/>
    <w:rsid w:val="00C20C46"/>
  </w:style>
  <w:style w:type="table" w:customStyle="1" w:styleId="TableGrid5">
    <w:name w:val="Table Grid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C20C46"/>
  </w:style>
  <w:style w:type="numbering" w:customStyle="1" w:styleId="11121">
    <w:name w:val="リストなし1112"/>
    <w:next w:val="a2"/>
    <w:uiPriority w:val="99"/>
    <w:semiHidden/>
    <w:unhideWhenUsed/>
    <w:rsid w:val="00C20C46"/>
  </w:style>
  <w:style w:type="numbering" w:customStyle="1" w:styleId="11122">
    <w:name w:val="无列表1112"/>
    <w:next w:val="a2"/>
    <w:semiHidden/>
    <w:rsid w:val="00C20C46"/>
  </w:style>
  <w:style w:type="numbering" w:customStyle="1" w:styleId="NoList2112">
    <w:name w:val="No List2112"/>
    <w:next w:val="a2"/>
    <w:semiHidden/>
    <w:rsid w:val="00C20C46"/>
  </w:style>
  <w:style w:type="numbering" w:customStyle="1" w:styleId="NoList3112">
    <w:name w:val="No List3112"/>
    <w:next w:val="a2"/>
    <w:uiPriority w:val="99"/>
    <w:semiHidden/>
    <w:rsid w:val="00C20C46"/>
  </w:style>
  <w:style w:type="numbering" w:customStyle="1" w:styleId="NoList11112">
    <w:name w:val="No List11112"/>
    <w:next w:val="a2"/>
    <w:uiPriority w:val="99"/>
    <w:semiHidden/>
    <w:unhideWhenUsed/>
    <w:rsid w:val="00C20C46"/>
  </w:style>
  <w:style w:type="numbering" w:customStyle="1" w:styleId="1212">
    <w:name w:val="無清單1212"/>
    <w:next w:val="a2"/>
    <w:uiPriority w:val="99"/>
    <w:semiHidden/>
    <w:unhideWhenUsed/>
    <w:rsid w:val="00C20C46"/>
  </w:style>
  <w:style w:type="numbering" w:customStyle="1" w:styleId="111111">
    <w:name w:val="無清單111111"/>
    <w:next w:val="a2"/>
    <w:uiPriority w:val="99"/>
    <w:semiHidden/>
    <w:unhideWhenUsed/>
    <w:rsid w:val="00C20C46"/>
  </w:style>
  <w:style w:type="numbering" w:customStyle="1" w:styleId="NoList5">
    <w:name w:val="No List5"/>
    <w:next w:val="a2"/>
    <w:uiPriority w:val="99"/>
    <w:semiHidden/>
    <w:unhideWhenUsed/>
    <w:rsid w:val="00C20C46"/>
  </w:style>
  <w:style w:type="table" w:customStyle="1" w:styleId="TableGrid6">
    <w:name w:val="Table Grid6"/>
    <w:basedOn w:val="a1"/>
    <w:next w:val="af7"/>
    <w:uiPriority w:val="39"/>
    <w:qFormat/>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0C46"/>
  </w:style>
  <w:style w:type="numbering" w:customStyle="1" w:styleId="1213">
    <w:name w:val="リストなし121"/>
    <w:next w:val="a2"/>
    <w:uiPriority w:val="99"/>
    <w:semiHidden/>
    <w:unhideWhenUsed/>
    <w:rsid w:val="00C20C46"/>
  </w:style>
  <w:style w:type="numbering" w:customStyle="1" w:styleId="1221">
    <w:name w:val="无列表122"/>
    <w:next w:val="a2"/>
    <w:semiHidden/>
    <w:rsid w:val="00C20C46"/>
  </w:style>
  <w:style w:type="numbering" w:customStyle="1" w:styleId="NoList221">
    <w:name w:val="No List221"/>
    <w:next w:val="a2"/>
    <w:semiHidden/>
    <w:rsid w:val="00C20C46"/>
  </w:style>
  <w:style w:type="numbering" w:customStyle="1" w:styleId="NoList321">
    <w:name w:val="No List321"/>
    <w:next w:val="a2"/>
    <w:uiPriority w:val="99"/>
    <w:semiHidden/>
    <w:rsid w:val="00C20C46"/>
  </w:style>
  <w:style w:type="numbering" w:customStyle="1" w:styleId="1310">
    <w:name w:val="無清單131"/>
    <w:next w:val="a2"/>
    <w:uiPriority w:val="99"/>
    <w:semiHidden/>
    <w:unhideWhenUsed/>
    <w:rsid w:val="00C20C46"/>
  </w:style>
  <w:style w:type="numbering" w:customStyle="1" w:styleId="11210">
    <w:name w:val="無清單1121"/>
    <w:next w:val="a2"/>
    <w:uiPriority w:val="99"/>
    <w:semiHidden/>
    <w:unhideWhenUsed/>
    <w:rsid w:val="00C20C46"/>
  </w:style>
  <w:style w:type="numbering" w:customStyle="1" w:styleId="2120">
    <w:name w:val="无列表212"/>
    <w:next w:val="a2"/>
    <w:uiPriority w:val="99"/>
    <w:semiHidden/>
    <w:unhideWhenUsed/>
    <w:rsid w:val="00C20C46"/>
  </w:style>
  <w:style w:type="numbering" w:customStyle="1" w:styleId="NoList1221">
    <w:name w:val="No List1221"/>
    <w:next w:val="a2"/>
    <w:uiPriority w:val="99"/>
    <w:semiHidden/>
    <w:unhideWhenUsed/>
    <w:rsid w:val="00C20C46"/>
  </w:style>
  <w:style w:type="numbering" w:customStyle="1" w:styleId="11211">
    <w:name w:val="リストなし1121"/>
    <w:next w:val="a2"/>
    <w:uiPriority w:val="99"/>
    <w:semiHidden/>
    <w:unhideWhenUsed/>
    <w:rsid w:val="00C20C46"/>
  </w:style>
  <w:style w:type="numbering" w:customStyle="1" w:styleId="11212">
    <w:name w:val="无列表1121"/>
    <w:next w:val="a2"/>
    <w:semiHidden/>
    <w:rsid w:val="00C20C46"/>
  </w:style>
  <w:style w:type="numbering" w:customStyle="1" w:styleId="NoList2121">
    <w:name w:val="No List2121"/>
    <w:next w:val="a2"/>
    <w:semiHidden/>
    <w:rsid w:val="00C20C46"/>
  </w:style>
  <w:style w:type="numbering" w:customStyle="1" w:styleId="NoList3121">
    <w:name w:val="No List3121"/>
    <w:next w:val="a2"/>
    <w:uiPriority w:val="99"/>
    <w:semiHidden/>
    <w:rsid w:val="00C20C46"/>
  </w:style>
  <w:style w:type="numbering" w:customStyle="1" w:styleId="NoList11121">
    <w:name w:val="No List11121"/>
    <w:next w:val="a2"/>
    <w:uiPriority w:val="99"/>
    <w:semiHidden/>
    <w:unhideWhenUsed/>
    <w:rsid w:val="00C20C46"/>
  </w:style>
  <w:style w:type="numbering" w:customStyle="1" w:styleId="12210">
    <w:name w:val="無清單1221"/>
    <w:next w:val="a2"/>
    <w:uiPriority w:val="99"/>
    <w:semiHidden/>
    <w:unhideWhenUsed/>
    <w:rsid w:val="00C20C46"/>
  </w:style>
  <w:style w:type="numbering" w:customStyle="1" w:styleId="111210">
    <w:name w:val="無清單11121"/>
    <w:next w:val="a2"/>
    <w:uiPriority w:val="99"/>
    <w:semiHidden/>
    <w:unhideWhenUsed/>
    <w:rsid w:val="00C20C46"/>
  </w:style>
  <w:style w:type="table" w:customStyle="1" w:styleId="114">
    <w:name w:val="网格型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0C46"/>
    <w:rPr>
      <w:rFonts w:ascii="Times New Roman" w:hAnsi="Times New Roman"/>
      <w:i/>
      <w:iCs/>
      <w:color w:val="5B9BD5"/>
      <w:lang w:val="en-GB" w:eastAsia="en-US"/>
    </w:rPr>
  </w:style>
  <w:style w:type="numbering" w:customStyle="1" w:styleId="312">
    <w:name w:val="无列表31"/>
    <w:next w:val="a2"/>
    <w:uiPriority w:val="99"/>
    <w:semiHidden/>
    <w:unhideWhenUsed/>
    <w:rsid w:val="00C20C46"/>
  </w:style>
  <w:style w:type="numbering" w:customStyle="1" w:styleId="1311">
    <w:name w:val="无列表131"/>
    <w:next w:val="a2"/>
    <w:semiHidden/>
    <w:rsid w:val="00C20C46"/>
  </w:style>
  <w:style w:type="numbering" w:customStyle="1" w:styleId="NoList113">
    <w:name w:val="No List113"/>
    <w:next w:val="a2"/>
    <w:uiPriority w:val="99"/>
    <w:semiHidden/>
    <w:unhideWhenUsed/>
    <w:rsid w:val="00C20C46"/>
  </w:style>
  <w:style w:type="numbering" w:customStyle="1" w:styleId="NoList411">
    <w:name w:val="No List411"/>
    <w:next w:val="a2"/>
    <w:uiPriority w:val="99"/>
    <w:semiHidden/>
    <w:unhideWhenUsed/>
    <w:rsid w:val="00C20C46"/>
  </w:style>
  <w:style w:type="table" w:customStyle="1" w:styleId="TableGrid112">
    <w:name w:val="Table Grid1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20C46"/>
  </w:style>
  <w:style w:type="numbering" w:customStyle="1" w:styleId="NoList12111">
    <w:name w:val="No List12111"/>
    <w:next w:val="a2"/>
    <w:uiPriority w:val="99"/>
    <w:semiHidden/>
    <w:unhideWhenUsed/>
    <w:rsid w:val="00C20C46"/>
  </w:style>
  <w:style w:type="numbering" w:customStyle="1" w:styleId="111112">
    <w:name w:val="リストなし11111"/>
    <w:next w:val="a2"/>
    <w:uiPriority w:val="99"/>
    <w:semiHidden/>
    <w:unhideWhenUsed/>
    <w:rsid w:val="00C20C46"/>
  </w:style>
  <w:style w:type="numbering" w:customStyle="1" w:styleId="111113">
    <w:name w:val="无列表11111"/>
    <w:next w:val="a2"/>
    <w:semiHidden/>
    <w:rsid w:val="00C20C46"/>
  </w:style>
  <w:style w:type="numbering" w:customStyle="1" w:styleId="NoList21111">
    <w:name w:val="No List21111"/>
    <w:next w:val="a2"/>
    <w:semiHidden/>
    <w:rsid w:val="00C20C46"/>
  </w:style>
  <w:style w:type="numbering" w:customStyle="1" w:styleId="NoList31111">
    <w:name w:val="No List31111"/>
    <w:next w:val="a2"/>
    <w:uiPriority w:val="99"/>
    <w:semiHidden/>
    <w:rsid w:val="00C20C46"/>
  </w:style>
  <w:style w:type="numbering" w:customStyle="1" w:styleId="NoList111111">
    <w:name w:val="No List111111"/>
    <w:next w:val="a2"/>
    <w:uiPriority w:val="99"/>
    <w:semiHidden/>
    <w:unhideWhenUsed/>
    <w:rsid w:val="00C20C46"/>
  </w:style>
  <w:style w:type="numbering" w:customStyle="1" w:styleId="121110">
    <w:name w:val="無清單12111"/>
    <w:next w:val="a2"/>
    <w:uiPriority w:val="99"/>
    <w:semiHidden/>
    <w:unhideWhenUsed/>
    <w:rsid w:val="00C20C46"/>
  </w:style>
  <w:style w:type="numbering" w:customStyle="1" w:styleId="1111111">
    <w:name w:val="無清單1111111"/>
    <w:next w:val="a2"/>
    <w:uiPriority w:val="99"/>
    <w:semiHidden/>
    <w:unhideWhenUsed/>
    <w:rsid w:val="00C20C46"/>
  </w:style>
  <w:style w:type="numbering" w:customStyle="1" w:styleId="NoList1311">
    <w:name w:val="No List1311"/>
    <w:next w:val="a2"/>
    <w:uiPriority w:val="99"/>
    <w:semiHidden/>
    <w:unhideWhenUsed/>
    <w:rsid w:val="00C20C46"/>
  </w:style>
  <w:style w:type="numbering" w:customStyle="1" w:styleId="12112">
    <w:name w:val="リストなし1211"/>
    <w:next w:val="a2"/>
    <w:uiPriority w:val="99"/>
    <w:semiHidden/>
    <w:unhideWhenUsed/>
    <w:rsid w:val="00C20C46"/>
  </w:style>
  <w:style w:type="numbering" w:customStyle="1" w:styleId="12120">
    <w:name w:val="无列表1212"/>
    <w:next w:val="a2"/>
    <w:semiHidden/>
    <w:rsid w:val="00C20C46"/>
  </w:style>
  <w:style w:type="numbering" w:customStyle="1" w:styleId="NoList2211">
    <w:name w:val="No List2211"/>
    <w:next w:val="a2"/>
    <w:semiHidden/>
    <w:rsid w:val="00C20C46"/>
  </w:style>
  <w:style w:type="numbering" w:customStyle="1" w:styleId="NoList3211">
    <w:name w:val="No List3211"/>
    <w:next w:val="a2"/>
    <w:uiPriority w:val="99"/>
    <w:semiHidden/>
    <w:rsid w:val="00C20C46"/>
  </w:style>
  <w:style w:type="numbering" w:customStyle="1" w:styleId="NoList11211">
    <w:name w:val="No List11211"/>
    <w:next w:val="a2"/>
    <w:uiPriority w:val="99"/>
    <w:semiHidden/>
    <w:unhideWhenUsed/>
    <w:rsid w:val="00C20C46"/>
  </w:style>
  <w:style w:type="numbering" w:customStyle="1" w:styleId="13110">
    <w:name w:val="無清單1311"/>
    <w:next w:val="a2"/>
    <w:uiPriority w:val="99"/>
    <w:semiHidden/>
    <w:unhideWhenUsed/>
    <w:rsid w:val="00C20C46"/>
  </w:style>
  <w:style w:type="numbering" w:customStyle="1" w:styleId="112110">
    <w:name w:val="無清單11211"/>
    <w:next w:val="a2"/>
    <w:uiPriority w:val="99"/>
    <w:semiHidden/>
    <w:unhideWhenUsed/>
    <w:rsid w:val="00C20C46"/>
  </w:style>
  <w:style w:type="numbering" w:customStyle="1" w:styleId="2111">
    <w:name w:val="无列表2111"/>
    <w:next w:val="a2"/>
    <w:uiPriority w:val="99"/>
    <w:semiHidden/>
    <w:unhideWhenUsed/>
    <w:rsid w:val="00C20C46"/>
  </w:style>
  <w:style w:type="numbering" w:customStyle="1" w:styleId="NoList12211">
    <w:name w:val="No List12211"/>
    <w:next w:val="a2"/>
    <w:uiPriority w:val="99"/>
    <w:semiHidden/>
    <w:unhideWhenUsed/>
    <w:rsid w:val="00C20C46"/>
  </w:style>
  <w:style w:type="numbering" w:customStyle="1" w:styleId="112111">
    <w:name w:val="リストなし11211"/>
    <w:next w:val="a2"/>
    <w:uiPriority w:val="99"/>
    <w:semiHidden/>
    <w:unhideWhenUsed/>
    <w:rsid w:val="00C20C46"/>
  </w:style>
  <w:style w:type="numbering" w:customStyle="1" w:styleId="112112">
    <w:name w:val="无列表11211"/>
    <w:next w:val="a2"/>
    <w:semiHidden/>
    <w:rsid w:val="00C20C46"/>
  </w:style>
  <w:style w:type="numbering" w:customStyle="1" w:styleId="NoList21211">
    <w:name w:val="No List21211"/>
    <w:next w:val="a2"/>
    <w:semiHidden/>
    <w:rsid w:val="00C20C46"/>
  </w:style>
  <w:style w:type="numbering" w:customStyle="1" w:styleId="NoList31211">
    <w:name w:val="No List31211"/>
    <w:next w:val="a2"/>
    <w:uiPriority w:val="99"/>
    <w:semiHidden/>
    <w:rsid w:val="00C20C46"/>
  </w:style>
  <w:style w:type="numbering" w:customStyle="1" w:styleId="NoList111211">
    <w:name w:val="No List111211"/>
    <w:next w:val="a2"/>
    <w:uiPriority w:val="99"/>
    <w:semiHidden/>
    <w:unhideWhenUsed/>
    <w:rsid w:val="00C20C46"/>
  </w:style>
  <w:style w:type="numbering" w:customStyle="1" w:styleId="12211">
    <w:name w:val="無清單12211"/>
    <w:next w:val="a2"/>
    <w:uiPriority w:val="99"/>
    <w:semiHidden/>
    <w:unhideWhenUsed/>
    <w:rsid w:val="00C20C46"/>
  </w:style>
  <w:style w:type="numbering" w:customStyle="1" w:styleId="111211">
    <w:name w:val="無清單111211"/>
    <w:next w:val="a2"/>
    <w:uiPriority w:val="99"/>
    <w:semiHidden/>
    <w:unhideWhenUsed/>
    <w:rsid w:val="00C20C46"/>
  </w:style>
  <w:style w:type="paragraph" w:customStyle="1" w:styleId="IntenseQuote1">
    <w:name w:val="Intense Quote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0C46"/>
    <w:rPr>
      <w:rFonts w:ascii="Times New Roman" w:hAnsi="Times New Roman"/>
      <w:i/>
      <w:iCs/>
      <w:color w:val="5B9BD5"/>
      <w:lang w:val="en-GB" w:eastAsia="en-US"/>
    </w:rPr>
  </w:style>
  <w:style w:type="table" w:customStyle="1" w:styleId="TableGrid7">
    <w:name w:val="Table Grid7"/>
    <w:basedOn w:val="a1"/>
    <w:qFormat/>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0C46"/>
  </w:style>
  <w:style w:type="numbering" w:customStyle="1" w:styleId="NoList14">
    <w:name w:val="No List14"/>
    <w:next w:val="a2"/>
    <w:uiPriority w:val="99"/>
    <w:semiHidden/>
    <w:unhideWhenUsed/>
    <w:rsid w:val="00C20C46"/>
  </w:style>
  <w:style w:type="numbering" w:customStyle="1" w:styleId="133">
    <w:name w:val="リストなし13"/>
    <w:next w:val="a2"/>
    <w:uiPriority w:val="99"/>
    <w:semiHidden/>
    <w:unhideWhenUsed/>
    <w:rsid w:val="00C20C46"/>
  </w:style>
  <w:style w:type="numbering" w:customStyle="1" w:styleId="NoList23">
    <w:name w:val="No List23"/>
    <w:next w:val="a2"/>
    <w:semiHidden/>
    <w:rsid w:val="00C20C46"/>
  </w:style>
  <w:style w:type="numbering" w:customStyle="1" w:styleId="NoList33">
    <w:name w:val="No List33"/>
    <w:next w:val="a2"/>
    <w:uiPriority w:val="99"/>
    <w:semiHidden/>
    <w:rsid w:val="00C20C46"/>
  </w:style>
  <w:style w:type="numbering" w:customStyle="1" w:styleId="141">
    <w:name w:val="無清單14"/>
    <w:next w:val="a2"/>
    <w:uiPriority w:val="99"/>
    <w:semiHidden/>
    <w:unhideWhenUsed/>
    <w:rsid w:val="00C20C46"/>
  </w:style>
  <w:style w:type="numbering" w:customStyle="1" w:styleId="1130">
    <w:name w:val="無清單113"/>
    <w:next w:val="a2"/>
    <w:uiPriority w:val="99"/>
    <w:semiHidden/>
    <w:unhideWhenUsed/>
    <w:rsid w:val="00C20C46"/>
  </w:style>
  <w:style w:type="numbering" w:customStyle="1" w:styleId="NoList123">
    <w:name w:val="No List123"/>
    <w:next w:val="a2"/>
    <w:uiPriority w:val="99"/>
    <w:semiHidden/>
    <w:unhideWhenUsed/>
    <w:rsid w:val="00C20C46"/>
  </w:style>
  <w:style w:type="numbering" w:customStyle="1" w:styleId="1131">
    <w:name w:val="リストなし113"/>
    <w:next w:val="a2"/>
    <w:uiPriority w:val="99"/>
    <w:semiHidden/>
    <w:unhideWhenUsed/>
    <w:rsid w:val="00C20C46"/>
  </w:style>
  <w:style w:type="numbering" w:customStyle="1" w:styleId="1132">
    <w:name w:val="无列表113"/>
    <w:next w:val="a2"/>
    <w:semiHidden/>
    <w:rsid w:val="00C20C46"/>
  </w:style>
  <w:style w:type="numbering" w:customStyle="1" w:styleId="NoList213">
    <w:name w:val="No List213"/>
    <w:next w:val="a2"/>
    <w:semiHidden/>
    <w:rsid w:val="00C20C46"/>
  </w:style>
  <w:style w:type="numbering" w:customStyle="1" w:styleId="NoList313">
    <w:name w:val="No List313"/>
    <w:next w:val="a2"/>
    <w:uiPriority w:val="99"/>
    <w:semiHidden/>
    <w:rsid w:val="00C20C46"/>
  </w:style>
  <w:style w:type="numbering" w:customStyle="1" w:styleId="NoList1113">
    <w:name w:val="No List1113"/>
    <w:next w:val="a2"/>
    <w:uiPriority w:val="99"/>
    <w:semiHidden/>
    <w:unhideWhenUsed/>
    <w:rsid w:val="00C20C46"/>
  </w:style>
  <w:style w:type="numbering" w:customStyle="1" w:styleId="1230">
    <w:name w:val="無清單123"/>
    <w:next w:val="a2"/>
    <w:uiPriority w:val="99"/>
    <w:semiHidden/>
    <w:unhideWhenUsed/>
    <w:rsid w:val="00C20C46"/>
  </w:style>
  <w:style w:type="numbering" w:customStyle="1" w:styleId="11130">
    <w:name w:val="無清單1113"/>
    <w:next w:val="a2"/>
    <w:uiPriority w:val="99"/>
    <w:semiHidden/>
    <w:unhideWhenUsed/>
    <w:rsid w:val="00C20C46"/>
  </w:style>
  <w:style w:type="numbering" w:customStyle="1" w:styleId="NoList51">
    <w:name w:val="No List51"/>
    <w:next w:val="a2"/>
    <w:uiPriority w:val="99"/>
    <w:semiHidden/>
    <w:unhideWhenUsed/>
    <w:rsid w:val="00C20C46"/>
  </w:style>
  <w:style w:type="numbering" w:customStyle="1" w:styleId="13111">
    <w:name w:val="无列表1311"/>
    <w:next w:val="a2"/>
    <w:semiHidden/>
    <w:rsid w:val="00C20C46"/>
  </w:style>
  <w:style w:type="numbering" w:customStyle="1" w:styleId="NoList1131">
    <w:name w:val="No List1131"/>
    <w:next w:val="a2"/>
    <w:uiPriority w:val="99"/>
    <w:semiHidden/>
    <w:unhideWhenUsed/>
    <w:rsid w:val="00C20C46"/>
  </w:style>
  <w:style w:type="numbering" w:customStyle="1" w:styleId="NoList4111">
    <w:name w:val="No List4111"/>
    <w:next w:val="a2"/>
    <w:uiPriority w:val="99"/>
    <w:semiHidden/>
    <w:unhideWhenUsed/>
    <w:rsid w:val="00C20C46"/>
  </w:style>
  <w:style w:type="numbering" w:customStyle="1" w:styleId="2211">
    <w:name w:val="无列表2211"/>
    <w:next w:val="a2"/>
    <w:uiPriority w:val="99"/>
    <w:semiHidden/>
    <w:unhideWhenUsed/>
    <w:rsid w:val="00C20C46"/>
  </w:style>
  <w:style w:type="numbering" w:customStyle="1" w:styleId="NoList121111">
    <w:name w:val="No List121111"/>
    <w:next w:val="a2"/>
    <w:uiPriority w:val="99"/>
    <w:semiHidden/>
    <w:unhideWhenUsed/>
    <w:rsid w:val="00C20C46"/>
  </w:style>
  <w:style w:type="numbering" w:customStyle="1" w:styleId="1111110">
    <w:name w:val="リストなし111111"/>
    <w:next w:val="a2"/>
    <w:uiPriority w:val="99"/>
    <w:semiHidden/>
    <w:unhideWhenUsed/>
    <w:rsid w:val="00C20C46"/>
  </w:style>
  <w:style w:type="numbering" w:customStyle="1" w:styleId="1111112">
    <w:name w:val="无列表111111"/>
    <w:next w:val="a2"/>
    <w:semiHidden/>
    <w:rsid w:val="00C20C46"/>
  </w:style>
  <w:style w:type="numbering" w:customStyle="1" w:styleId="NoList211111">
    <w:name w:val="No List211111"/>
    <w:next w:val="a2"/>
    <w:semiHidden/>
    <w:rsid w:val="00C20C46"/>
  </w:style>
  <w:style w:type="numbering" w:customStyle="1" w:styleId="NoList311111">
    <w:name w:val="No List311111"/>
    <w:next w:val="a2"/>
    <w:uiPriority w:val="99"/>
    <w:semiHidden/>
    <w:rsid w:val="00C20C46"/>
  </w:style>
  <w:style w:type="numbering" w:customStyle="1" w:styleId="NoList1111111">
    <w:name w:val="No List1111111"/>
    <w:next w:val="a2"/>
    <w:uiPriority w:val="99"/>
    <w:semiHidden/>
    <w:unhideWhenUsed/>
    <w:rsid w:val="00C20C46"/>
  </w:style>
  <w:style w:type="numbering" w:customStyle="1" w:styleId="121111">
    <w:name w:val="無清單121111"/>
    <w:next w:val="a2"/>
    <w:uiPriority w:val="99"/>
    <w:semiHidden/>
    <w:unhideWhenUsed/>
    <w:rsid w:val="00C20C46"/>
  </w:style>
  <w:style w:type="numbering" w:customStyle="1" w:styleId="11111111">
    <w:name w:val="無清單11111111"/>
    <w:next w:val="a2"/>
    <w:uiPriority w:val="99"/>
    <w:semiHidden/>
    <w:unhideWhenUsed/>
    <w:rsid w:val="00C20C46"/>
  </w:style>
  <w:style w:type="numbering" w:customStyle="1" w:styleId="NoList13111">
    <w:name w:val="No List13111"/>
    <w:next w:val="a2"/>
    <w:uiPriority w:val="99"/>
    <w:semiHidden/>
    <w:unhideWhenUsed/>
    <w:rsid w:val="00C20C46"/>
  </w:style>
  <w:style w:type="numbering" w:customStyle="1" w:styleId="121112">
    <w:name w:val="リストなし12111"/>
    <w:next w:val="a2"/>
    <w:uiPriority w:val="99"/>
    <w:semiHidden/>
    <w:unhideWhenUsed/>
    <w:rsid w:val="00C20C46"/>
  </w:style>
  <w:style w:type="numbering" w:customStyle="1" w:styleId="121113">
    <w:name w:val="无列表12111"/>
    <w:next w:val="a2"/>
    <w:semiHidden/>
    <w:rsid w:val="00C20C46"/>
  </w:style>
  <w:style w:type="numbering" w:customStyle="1" w:styleId="NoList22111">
    <w:name w:val="No List22111"/>
    <w:next w:val="a2"/>
    <w:semiHidden/>
    <w:rsid w:val="00C20C46"/>
  </w:style>
  <w:style w:type="numbering" w:customStyle="1" w:styleId="NoList32111">
    <w:name w:val="No List32111"/>
    <w:next w:val="a2"/>
    <w:uiPriority w:val="99"/>
    <w:semiHidden/>
    <w:rsid w:val="00C20C46"/>
  </w:style>
  <w:style w:type="numbering" w:customStyle="1" w:styleId="NoList112111">
    <w:name w:val="No List112111"/>
    <w:next w:val="a2"/>
    <w:uiPriority w:val="99"/>
    <w:semiHidden/>
    <w:unhideWhenUsed/>
    <w:rsid w:val="00C20C46"/>
  </w:style>
  <w:style w:type="numbering" w:customStyle="1" w:styleId="131110">
    <w:name w:val="無清單13111"/>
    <w:next w:val="a2"/>
    <w:uiPriority w:val="99"/>
    <w:semiHidden/>
    <w:unhideWhenUsed/>
    <w:rsid w:val="00C20C46"/>
  </w:style>
  <w:style w:type="numbering" w:customStyle="1" w:styleId="1121110">
    <w:name w:val="無清單112111"/>
    <w:next w:val="a2"/>
    <w:uiPriority w:val="99"/>
    <w:semiHidden/>
    <w:unhideWhenUsed/>
    <w:rsid w:val="00C20C46"/>
  </w:style>
  <w:style w:type="numbering" w:customStyle="1" w:styleId="21111">
    <w:name w:val="无列表21111"/>
    <w:next w:val="a2"/>
    <w:uiPriority w:val="99"/>
    <w:semiHidden/>
    <w:unhideWhenUsed/>
    <w:rsid w:val="00C20C46"/>
  </w:style>
  <w:style w:type="numbering" w:customStyle="1" w:styleId="NoList122111">
    <w:name w:val="No List122111"/>
    <w:next w:val="a2"/>
    <w:uiPriority w:val="99"/>
    <w:semiHidden/>
    <w:unhideWhenUsed/>
    <w:rsid w:val="00C20C46"/>
  </w:style>
  <w:style w:type="numbering" w:customStyle="1" w:styleId="1121111">
    <w:name w:val="リストなし112111"/>
    <w:next w:val="a2"/>
    <w:uiPriority w:val="99"/>
    <w:semiHidden/>
    <w:unhideWhenUsed/>
    <w:rsid w:val="00C20C46"/>
  </w:style>
  <w:style w:type="numbering" w:customStyle="1" w:styleId="1121112">
    <w:name w:val="无列表112111"/>
    <w:next w:val="a2"/>
    <w:semiHidden/>
    <w:rsid w:val="00C20C46"/>
  </w:style>
  <w:style w:type="numbering" w:customStyle="1" w:styleId="NoList212111">
    <w:name w:val="No List212111"/>
    <w:next w:val="a2"/>
    <w:semiHidden/>
    <w:rsid w:val="00C20C46"/>
  </w:style>
  <w:style w:type="numbering" w:customStyle="1" w:styleId="NoList312111">
    <w:name w:val="No List312111"/>
    <w:next w:val="a2"/>
    <w:uiPriority w:val="99"/>
    <w:semiHidden/>
    <w:rsid w:val="00C20C46"/>
  </w:style>
  <w:style w:type="numbering" w:customStyle="1" w:styleId="NoList1112111">
    <w:name w:val="No List1112111"/>
    <w:next w:val="a2"/>
    <w:uiPriority w:val="99"/>
    <w:semiHidden/>
    <w:unhideWhenUsed/>
    <w:rsid w:val="00C20C46"/>
  </w:style>
  <w:style w:type="numbering" w:customStyle="1" w:styleId="122111">
    <w:name w:val="無清單122111"/>
    <w:next w:val="a2"/>
    <w:uiPriority w:val="99"/>
    <w:semiHidden/>
    <w:unhideWhenUsed/>
    <w:rsid w:val="00C20C46"/>
  </w:style>
  <w:style w:type="numbering" w:customStyle="1" w:styleId="1112111">
    <w:name w:val="無清單1112111"/>
    <w:next w:val="a2"/>
    <w:uiPriority w:val="99"/>
    <w:semiHidden/>
    <w:unhideWhenUsed/>
    <w:rsid w:val="00C20C46"/>
  </w:style>
  <w:style w:type="numbering" w:customStyle="1" w:styleId="NoList511">
    <w:name w:val="No List511"/>
    <w:next w:val="a2"/>
    <w:uiPriority w:val="99"/>
    <w:semiHidden/>
    <w:unhideWhenUsed/>
    <w:rsid w:val="00C20C46"/>
  </w:style>
  <w:style w:type="numbering" w:customStyle="1" w:styleId="NoList61">
    <w:name w:val="No List61"/>
    <w:next w:val="a2"/>
    <w:uiPriority w:val="99"/>
    <w:semiHidden/>
    <w:unhideWhenUsed/>
    <w:rsid w:val="00C20C46"/>
  </w:style>
  <w:style w:type="numbering" w:customStyle="1" w:styleId="NoList141">
    <w:name w:val="No List141"/>
    <w:next w:val="a2"/>
    <w:uiPriority w:val="99"/>
    <w:semiHidden/>
    <w:unhideWhenUsed/>
    <w:rsid w:val="00C20C46"/>
  </w:style>
  <w:style w:type="numbering" w:customStyle="1" w:styleId="1312">
    <w:name w:val="リストなし131"/>
    <w:next w:val="a2"/>
    <w:uiPriority w:val="99"/>
    <w:semiHidden/>
    <w:unhideWhenUsed/>
    <w:rsid w:val="00C20C46"/>
  </w:style>
  <w:style w:type="numbering" w:customStyle="1" w:styleId="NoList231">
    <w:name w:val="No List231"/>
    <w:next w:val="a2"/>
    <w:semiHidden/>
    <w:rsid w:val="00C20C46"/>
  </w:style>
  <w:style w:type="numbering" w:customStyle="1" w:styleId="NoList331">
    <w:name w:val="No List331"/>
    <w:next w:val="a2"/>
    <w:uiPriority w:val="99"/>
    <w:semiHidden/>
    <w:rsid w:val="00C20C46"/>
  </w:style>
  <w:style w:type="numbering" w:customStyle="1" w:styleId="NoList114">
    <w:name w:val="No List114"/>
    <w:next w:val="a2"/>
    <w:uiPriority w:val="99"/>
    <w:semiHidden/>
    <w:unhideWhenUsed/>
    <w:rsid w:val="00C20C46"/>
  </w:style>
  <w:style w:type="numbering" w:customStyle="1" w:styleId="1410">
    <w:name w:val="無清單141"/>
    <w:next w:val="a2"/>
    <w:uiPriority w:val="99"/>
    <w:semiHidden/>
    <w:unhideWhenUsed/>
    <w:rsid w:val="00C20C46"/>
  </w:style>
  <w:style w:type="numbering" w:customStyle="1" w:styleId="11310">
    <w:name w:val="無清單1131"/>
    <w:next w:val="a2"/>
    <w:uiPriority w:val="99"/>
    <w:semiHidden/>
    <w:unhideWhenUsed/>
    <w:rsid w:val="00C20C46"/>
  </w:style>
  <w:style w:type="numbering" w:customStyle="1" w:styleId="NoList42">
    <w:name w:val="No List42"/>
    <w:next w:val="a2"/>
    <w:uiPriority w:val="99"/>
    <w:semiHidden/>
    <w:unhideWhenUsed/>
    <w:rsid w:val="00C20C46"/>
  </w:style>
  <w:style w:type="numbering" w:customStyle="1" w:styleId="NoList1231">
    <w:name w:val="No List1231"/>
    <w:next w:val="a2"/>
    <w:uiPriority w:val="99"/>
    <w:semiHidden/>
    <w:unhideWhenUsed/>
    <w:rsid w:val="00C20C46"/>
  </w:style>
  <w:style w:type="numbering" w:customStyle="1" w:styleId="11311">
    <w:name w:val="リストなし1131"/>
    <w:next w:val="a2"/>
    <w:uiPriority w:val="99"/>
    <w:semiHidden/>
    <w:unhideWhenUsed/>
    <w:rsid w:val="00C20C46"/>
  </w:style>
  <w:style w:type="numbering" w:customStyle="1" w:styleId="11312">
    <w:name w:val="无列表1131"/>
    <w:next w:val="a2"/>
    <w:semiHidden/>
    <w:rsid w:val="00C20C46"/>
  </w:style>
  <w:style w:type="numbering" w:customStyle="1" w:styleId="NoList2131">
    <w:name w:val="No List2131"/>
    <w:next w:val="a2"/>
    <w:semiHidden/>
    <w:rsid w:val="00C20C46"/>
  </w:style>
  <w:style w:type="numbering" w:customStyle="1" w:styleId="NoList3131">
    <w:name w:val="No List3131"/>
    <w:next w:val="a2"/>
    <w:uiPriority w:val="99"/>
    <w:semiHidden/>
    <w:rsid w:val="00C20C46"/>
  </w:style>
  <w:style w:type="numbering" w:customStyle="1" w:styleId="NoList11131">
    <w:name w:val="No List11131"/>
    <w:next w:val="a2"/>
    <w:uiPriority w:val="99"/>
    <w:semiHidden/>
    <w:unhideWhenUsed/>
    <w:rsid w:val="00C20C46"/>
  </w:style>
  <w:style w:type="numbering" w:customStyle="1" w:styleId="1231">
    <w:name w:val="無清單1231"/>
    <w:next w:val="a2"/>
    <w:uiPriority w:val="99"/>
    <w:semiHidden/>
    <w:unhideWhenUsed/>
    <w:rsid w:val="00C20C46"/>
  </w:style>
  <w:style w:type="numbering" w:customStyle="1" w:styleId="11131">
    <w:name w:val="無清單11131"/>
    <w:next w:val="a2"/>
    <w:uiPriority w:val="99"/>
    <w:semiHidden/>
    <w:unhideWhenUsed/>
    <w:rsid w:val="00C20C46"/>
  </w:style>
  <w:style w:type="numbering" w:customStyle="1" w:styleId="NoList12121">
    <w:name w:val="No List12121"/>
    <w:next w:val="a2"/>
    <w:uiPriority w:val="99"/>
    <w:semiHidden/>
    <w:unhideWhenUsed/>
    <w:rsid w:val="00C20C46"/>
  </w:style>
  <w:style w:type="numbering" w:customStyle="1" w:styleId="111212">
    <w:name w:val="リストなし11121"/>
    <w:next w:val="a2"/>
    <w:uiPriority w:val="99"/>
    <w:semiHidden/>
    <w:unhideWhenUsed/>
    <w:rsid w:val="00C20C46"/>
  </w:style>
  <w:style w:type="numbering" w:customStyle="1" w:styleId="111213">
    <w:name w:val="无列表11121"/>
    <w:next w:val="a2"/>
    <w:semiHidden/>
    <w:rsid w:val="00C20C46"/>
  </w:style>
  <w:style w:type="numbering" w:customStyle="1" w:styleId="NoList21121">
    <w:name w:val="No List21121"/>
    <w:next w:val="a2"/>
    <w:semiHidden/>
    <w:rsid w:val="00C20C46"/>
  </w:style>
  <w:style w:type="numbering" w:customStyle="1" w:styleId="NoList31121">
    <w:name w:val="No List31121"/>
    <w:next w:val="a2"/>
    <w:uiPriority w:val="99"/>
    <w:semiHidden/>
    <w:rsid w:val="00C20C46"/>
  </w:style>
  <w:style w:type="numbering" w:customStyle="1" w:styleId="NoList111121">
    <w:name w:val="No List111121"/>
    <w:next w:val="a2"/>
    <w:uiPriority w:val="99"/>
    <w:semiHidden/>
    <w:unhideWhenUsed/>
    <w:rsid w:val="00C20C46"/>
  </w:style>
  <w:style w:type="numbering" w:customStyle="1" w:styleId="12121">
    <w:name w:val="無清單12121"/>
    <w:next w:val="a2"/>
    <w:uiPriority w:val="99"/>
    <w:semiHidden/>
    <w:unhideWhenUsed/>
    <w:rsid w:val="00C20C46"/>
  </w:style>
  <w:style w:type="numbering" w:customStyle="1" w:styleId="111121">
    <w:name w:val="無清單111121"/>
    <w:next w:val="a2"/>
    <w:uiPriority w:val="99"/>
    <w:semiHidden/>
    <w:unhideWhenUsed/>
    <w:rsid w:val="00C20C46"/>
  </w:style>
  <w:style w:type="numbering" w:customStyle="1" w:styleId="NoList52">
    <w:name w:val="No List52"/>
    <w:next w:val="a2"/>
    <w:uiPriority w:val="99"/>
    <w:semiHidden/>
    <w:unhideWhenUsed/>
    <w:rsid w:val="00C20C46"/>
  </w:style>
  <w:style w:type="numbering" w:customStyle="1" w:styleId="NoList132">
    <w:name w:val="No List132"/>
    <w:next w:val="a2"/>
    <w:uiPriority w:val="99"/>
    <w:semiHidden/>
    <w:unhideWhenUsed/>
    <w:rsid w:val="00C20C46"/>
  </w:style>
  <w:style w:type="numbering" w:customStyle="1" w:styleId="1223">
    <w:name w:val="リストなし122"/>
    <w:next w:val="a2"/>
    <w:uiPriority w:val="99"/>
    <w:semiHidden/>
    <w:unhideWhenUsed/>
    <w:rsid w:val="00C20C46"/>
  </w:style>
  <w:style w:type="numbering" w:customStyle="1" w:styleId="12212">
    <w:name w:val="无列表1221"/>
    <w:next w:val="a2"/>
    <w:semiHidden/>
    <w:rsid w:val="00C20C46"/>
  </w:style>
  <w:style w:type="numbering" w:customStyle="1" w:styleId="NoList222">
    <w:name w:val="No List222"/>
    <w:next w:val="a2"/>
    <w:semiHidden/>
    <w:rsid w:val="00C20C46"/>
  </w:style>
  <w:style w:type="numbering" w:customStyle="1" w:styleId="NoList322">
    <w:name w:val="No List322"/>
    <w:next w:val="a2"/>
    <w:uiPriority w:val="99"/>
    <w:semiHidden/>
    <w:rsid w:val="00C20C46"/>
  </w:style>
  <w:style w:type="numbering" w:customStyle="1" w:styleId="NoList1122">
    <w:name w:val="No List1122"/>
    <w:next w:val="a2"/>
    <w:uiPriority w:val="99"/>
    <w:semiHidden/>
    <w:unhideWhenUsed/>
    <w:rsid w:val="00C20C46"/>
  </w:style>
  <w:style w:type="numbering" w:customStyle="1" w:styleId="1320">
    <w:name w:val="無清單132"/>
    <w:next w:val="a2"/>
    <w:uiPriority w:val="99"/>
    <w:semiHidden/>
    <w:unhideWhenUsed/>
    <w:rsid w:val="00C20C46"/>
  </w:style>
  <w:style w:type="numbering" w:customStyle="1" w:styleId="11220">
    <w:name w:val="無清單1122"/>
    <w:next w:val="a2"/>
    <w:uiPriority w:val="99"/>
    <w:semiHidden/>
    <w:unhideWhenUsed/>
    <w:rsid w:val="00C20C46"/>
  </w:style>
  <w:style w:type="numbering" w:customStyle="1" w:styleId="2121">
    <w:name w:val="无列表2121"/>
    <w:next w:val="a2"/>
    <w:uiPriority w:val="99"/>
    <w:semiHidden/>
    <w:unhideWhenUsed/>
    <w:rsid w:val="00C20C46"/>
  </w:style>
  <w:style w:type="numbering" w:customStyle="1" w:styleId="NoList11122">
    <w:name w:val="No List11122"/>
    <w:next w:val="a2"/>
    <w:uiPriority w:val="99"/>
    <w:semiHidden/>
    <w:unhideWhenUsed/>
    <w:rsid w:val="00C20C46"/>
  </w:style>
  <w:style w:type="numbering" w:customStyle="1" w:styleId="NoList7">
    <w:name w:val="No List7"/>
    <w:next w:val="a2"/>
    <w:uiPriority w:val="99"/>
    <w:semiHidden/>
    <w:unhideWhenUsed/>
    <w:rsid w:val="00C20C46"/>
  </w:style>
  <w:style w:type="numbering" w:customStyle="1" w:styleId="NoList15">
    <w:name w:val="No List15"/>
    <w:next w:val="a2"/>
    <w:uiPriority w:val="99"/>
    <w:semiHidden/>
    <w:unhideWhenUsed/>
    <w:rsid w:val="00C20C46"/>
  </w:style>
  <w:style w:type="numbering" w:customStyle="1" w:styleId="142">
    <w:name w:val="リストなし14"/>
    <w:next w:val="a2"/>
    <w:uiPriority w:val="99"/>
    <w:semiHidden/>
    <w:unhideWhenUsed/>
    <w:rsid w:val="00C20C46"/>
  </w:style>
  <w:style w:type="numbering" w:customStyle="1" w:styleId="143">
    <w:name w:val="无列表14"/>
    <w:next w:val="a2"/>
    <w:semiHidden/>
    <w:rsid w:val="00C20C46"/>
  </w:style>
  <w:style w:type="numbering" w:customStyle="1" w:styleId="NoList24">
    <w:name w:val="No List24"/>
    <w:next w:val="a2"/>
    <w:semiHidden/>
    <w:rsid w:val="00C20C46"/>
  </w:style>
  <w:style w:type="numbering" w:customStyle="1" w:styleId="NoList34">
    <w:name w:val="No List34"/>
    <w:next w:val="a2"/>
    <w:uiPriority w:val="99"/>
    <w:semiHidden/>
    <w:rsid w:val="00C20C46"/>
  </w:style>
  <w:style w:type="numbering" w:customStyle="1" w:styleId="NoList115">
    <w:name w:val="No List115"/>
    <w:next w:val="a2"/>
    <w:uiPriority w:val="99"/>
    <w:semiHidden/>
    <w:unhideWhenUsed/>
    <w:rsid w:val="00C20C46"/>
  </w:style>
  <w:style w:type="numbering" w:customStyle="1" w:styleId="150">
    <w:name w:val="無清單15"/>
    <w:next w:val="a2"/>
    <w:uiPriority w:val="99"/>
    <w:semiHidden/>
    <w:unhideWhenUsed/>
    <w:rsid w:val="00C20C46"/>
  </w:style>
  <w:style w:type="numbering" w:customStyle="1" w:styleId="1140">
    <w:name w:val="無清單114"/>
    <w:next w:val="a2"/>
    <w:uiPriority w:val="99"/>
    <w:semiHidden/>
    <w:unhideWhenUsed/>
    <w:rsid w:val="00C20C46"/>
  </w:style>
  <w:style w:type="numbering" w:customStyle="1" w:styleId="NoList43">
    <w:name w:val="No List43"/>
    <w:next w:val="a2"/>
    <w:uiPriority w:val="99"/>
    <w:semiHidden/>
    <w:unhideWhenUsed/>
    <w:rsid w:val="00C20C46"/>
  </w:style>
  <w:style w:type="numbering" w:customStyle="1" w:styleId="NoList124">
    <w:name w:val="No List124"/>
    <w:next w:val="a2"/>
    <w:uiPriority w:val="99"/>
    <w:semiHidden/>
    <w:unhideWhenUsed/>
    <w:rsid w:val="00C20C46"/>
  </w:style>
  <w:style w:type="numbering" w:customStyle="1" w:styleId="1141">
    <w:name w:val="リストなし114"/>
    <w:next w:val="a2"/>
    <w:uiPriority w:val="99"/>
    <w:semiHidden/>
    <w:unhideWhenUsed/>
    <w:rsid w:val="00C20C46"/>
  </w:style>
  <w:style w:type="numbering" w:customStyle="1" w:styleId="1142">
    <w:name w:val="无列表114"/>
    <w:next w:val="a2"/>
    <w:semiHidden/>
    <w:rsid w:val="00C20C46"/>
  </w:style>
  <w:style w:type="numbering" w:customStyle="1" w:styleId="NoList214">
    <w:name w:val="No List214"/>
    <w:next w:val="a2"/>
    <w:semiHidden/>
    <w:rsid w:val="00C20C46"/>
  </w:style>
  <w:style w:type="numbering" w:customStyle="1" w:styleId="NoList314">
    <w:name w:val="No List314"/>
    <w:next w:val="a2"/>
    <w:uiPriority w:val="99"/>
    <w:semiHidden/>
    <w:rsid w:val="00C20C46"/>
  </w:style>
  <w:style w:type="numbering" w:customStyle="1" w:styleId="NoList1114">
    <w:name w:val="No List1114"/>
    <w:next w:val="a2"/>
    <w:uiPriority w:val="99"/>
    <w:semiHidden/>
    <w:unhideWhenUsed/>
    <w:rsid w:val="00C20C46"/>
  </w:style>
  <w:style w:type="numbering" w:customStyle="1" w:styleId="124">
    <w:name w:val="無清單124"/>
    <w:next w:val="a2"/>
    <w:uiPriority w:val="99"/>
    <w:semiHidden/>
    <w:unhideWhenUsed/>
    <w:rsid w:val="00C20C46"/>
  </w:style>
  <w:style w:type="numbering" w:customStyle="1" w:styleId="1114">
    <w:name w:val="無清單1114"/>
    <w:next w:val="a2"/>
    <w:uiPriority w:val="99"/>
    <w:semiHidden/>
    <w:unhideWhenUsed/>
    <w:rsid w:val="00C20C46"/>
  </w:style>
  <w:style w:type="numbering" w:customStyle="1" w:styleId="230">
    <w:name w:val="无列表23"/>
    <w:next w:val="a2"/>
    <w:uiPriority w:val="99"/>
    <w:semiHidden/>
    <w:unhideWhenUsed/>
    <w:rsid w:val="00C20C46"/>
  </w:style>
  <w:style w:type="numbering" w:customStyle="1" w:styleId="NoList1213">
    <w:name w:val="No List1213"/>
    <w:next w:val="a2"/>
    <w:uiPriority w:val="99"/>
    <w:semiHidden/>
    <w:unhideWhenUsed/>
    <w:rsid w:val="00C20C46"/>
  </w:style>
  <w:style w:type="numbering" w:customStyle="1" w:styleId="11132">
    <w:name w:val="リストなし1113"/>
    <w:next w:val="a2"/>
    <w:uiPriority w:val="99"/>
    <w:semiHidden/>
    <w:unhideWhenUsed/>
    <w:rsid w:val="00C20C46"/>
  </w:style>
  <w:style w:type="numbering" w:customStyle="1" w:styleId="11133">
    <w:name w:val="无列表1113"/>
    <w:next w:val="a2"/>
    <w:semiHidden/>
    <w:rsid w:val="00C20C46"/>
  </w:style>
  <w:style w:type="numbering" w:customStyle="1" w:styleId="NoList2113">
    <w:name w:val="No List2113"/>
    <w:next w:val="a2"/>
    <w:semiHidden/>
    <w:rsid w:val="00C20C46"/>
  </w:style>
  <w:style w:type="numbering" w:customStyle="1" w:styleId="NoList3113">
    <w:name w:val="No List3113"/>
    <w:next w:val="a2"/>
    <w:uiPriority w:val="99"/>
    <w:semiHidden/>
    <w:rsid w:val="00C20C46"/>
  </w:style>
  <w:style w:type="numbering" w:customStyle="1" w:styleId="NoList11113">
    <w:name w:val="No List11113"/>
    <w:next w:val="a2"/>
    <w:uiPriority w:val="99"/>
    <w:semiHidden/>
    <w:unhideWhenUsed/>
    <w:rsid w:val="00C20C46"/>
  </w:style>
  <w:style w:type="numbering" w:customStyle="1" w:styleId="12130">
    <w:name w:val="無清單1213"/>
    <w:next w:val="a2"/>
    <w:uiPriority w:val="99"/>
    <w:semiHidden/>
    <w:unhideWhenUsed/>
    <w:rsid w:val="00C20C46"/>
  </w:style>
  <w:style w:type="numbering" w:customStyle="1" w:styleId="11113">
    <w:name w:val="無清單11113"/>
    <w:next w:val="a2"/>
    <w:uiPriority w:val="99"/>
    <w:semiHidden/>
    <w:unhideWhenUsed/>
    <w:rsid w:val="00C20C46"/>
  </w:style>
  <w:style w:type="numbering" w:customStyle="1" w:styleId="NoList53">
    <w:name w:val="No List53"/>
    <w:next w:val="a2"/>
    <w:uiPriority w:val="99"/>
    <w:semiHidden/>
    <w:unhideWhenUsed/>
    <w:rsid w:val="00C20C46"/>
  </w:style>
  <w:style w:type="numbering" w:customStyle="1" w:styleId="NoList133">
    <w:name w:val="No List133"/>
    <w:next w:val="a2"/>
    <w:uiPriority w:val="99"/>
    <w:semiHidden/>
    <w:unhideWhenUsed/>
    <w:rsid w:val="00C20C46"/>
  </w:style>
  <w:style w:type="numbering" w:customStyle="1" w:styleId="1232">
    <w:name w:val="リストなし123"/>
    <w:next w:val="a2"/>
    <w:uiPriority w:val="99"/>
    <w:semiHidden/>
    <w:unhideWhenUsed/>
    <w:rsid w:val="00C20C46"/>
  </w:style>
  <w:style w:type="numbering" w:customStyle="1" w:styleId="1233">
    <w:name w:val="无列表123"/>
    <w:next w:val="a2"/>
    <w:semiHidden/>
    <w:rsid w:val="00C20C46"/>
  </w:style>
  <w:style w:type="numbering" w:customStyle="1" w:styleId="NoList223">
    <w:name w:val="No List223"/>
    <w:next w:val="a2"/>
    <w:semiHidden/>
    <w:rsid w:val="00C20C46"/>
  </w:style>
  <w:style w:type="numbering" w:customStyle="1" w:styleId="NoList323">
    <w:name w:val="No List323"/>
    <w:next w:val="a2"/>
    <w:uiPriority w:val="99"/>
    <w:semiHidden/>
    <w:rsid w:val="00C20C46"/>
  </w:style>
  <w:style w:type="numbering" w:customStyle="1" w:styleId="NoList1123">
    <w:name w:val="No List1123"/>
    <w:next w:val="a2"/>
    <w:uiPriority w:val="99"/>
    <w:semiHidden/>
    <w:unhideWhenUsed/>
    <w:rsid w:val="00C20C46"/>
  </w:style>
  <w:style w:type="numbering" w:customStyle="1" w:styleId="1330">
    <w:name w:val="無清單133"/>
    <w:next w:val="a2"/>
    <w:uiPriority w:val="99"/>
    <w:semiHidden/>
    <w:unhideWhenUsed/>
    <w:rsid w:val="00C20C46"/>
  </w:style>
  <w:style w:type="numbering" w:customStyle="1" w:styleId="11230">
    <w:name w:val="無清單1123"/>
    <w:next w:val="a2"/>
    <w:uiPriority w:val="99"/>
    <w:semiHidden/>
    <w:unhideWhenUsed/>
    <w:rsid w:val="00C20C46"/>
  </w:style>
  <w:style w:type="numbering" w:customStyle="1" w:styleId="213">
    <w:name w:val="无列表213"/>
    <w:next w:val="a2"/>
    <w:uiPriority w:val="99"/>
    <w:semiHidden/>
    <w:unhideWhenUsed/>
    <w:rsid w:val="00C20C46"/>
  </w:style>
  <w:style w:type="numbering" w:customStyle="1" w:styleId="NoList1222">
    <w:name w:val="No List1222"/>
    <w:next w:val="a2"/>
    <w:uiPriority w:val="99"/>
    <w:semiHidden/>
    <w:unhideWhenUsed/>
    <w:rsid w:val="00C20C46"/>
  </w:style>
  <w:style w:type="numbering" w:customStyle="1" w:styleId="11221">
    <w:name w:val="リストなし1122"/>
    <w:next w:val="a2"/>
    <w:uiPriority w:val="99"/>
    <w:semiHidden/>
    <w:unhideWhenUsed/>
    <w:rsid w:val="00C20C46"/>
  </w:style>
  <w:style w:type="numbering" w:customStyle="1" w:styleId="11222">
    <w:name w:val="无列表1122"/>
    <w:next w:val="a2"/>
    <w:semiHidden/>
    <w:rsid w:val="00C20C46"/>
  </w:style>
  <w:style w:type="numbering" w:customStyle="1" w:styleId="NoList2122">
    <w:name w:val="No List2122"/>
    <w:next w:val="a2"/>
    <w:semiHidden/>
    <w:rsid w:val="00C20C46"/>
  </w:style>
  <w:style w:type="numbering" w:customStyle="1" w:styleId="NoList3122">
    <w:name w:val="No List3122"/>
    <w:next w:val="a2"/>
    <w:uiPriority w:val="99"/>
    <w:semiHidden/>
    <w:rsid w:val="00C20C46"/>
  </w:style>
  <w:style w:type="numbering" w:customStyle="1" w:styleId="NoList11123">
    <w:name w:val="No List11123"/>
    <w:next w:val="a2"/>
    <w:uiPriority w:val="99"/>
    <w:semiHidden/>
    <w:unhideWhenUsed/>
    <w:rsid w:val="00C20C46"/>
  </w:style>
  <w:style w:type="numbering" w:customStyle="1" w:styleId="12220">
    <w:name w:val="無清單1222"/>
    <w:next w:val="a2"/>
    <w:uiPriority w:val="99"/>
    <w:semiHidden/>
    <w:unhideWhenUsed/>
    <w:rsid w:val="00C20C46"/>
  </w:style>
  <w:style w:type="numbering" w:customStyle="1" w:styleId="111220">
    <w:name w:val="無清單11122"/>
    <w:next w:val="a2"/>
    <w:uiPriority w:val="99"/>
    <w:semiHidden/>
    <w:unhideWhenUsed/>
    <w:rsid w:val="00C20C46"/>
  </w:style>
  <w:style w:type="table" w:customStyle="1" w:styleId="TableGrid1121">
    <w:name w:val="Table Grid112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0C46"/>
  </w:style>
  <w:style w:type="table" w:customStyle="1" w:styleId="TableGrid9">
    <w:name w:val="Table Grid9"/>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0C46"/>
  </w:style>
  <w:style w:type="numbering" w:customStyle="1" w:styleId="151">
    <w:name w:val="リストなし15"/>
    <w:next w:val="a2"/>
    <w:uiPriority w:val="99"/>
    <w:semiHidden/>
    <w:unhideWhenUsed/>
    <w:rsid w:val="00C20C46"/>
  </w:style>
  <w:style w:type="table" w:customStyle="1" w:styleId="TableGrid15">
    <w:name w:val="Table Grid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0C46"/>
  </w:style>
  <w:style w:type="table" w:customStyle="1" w:styleId="350">
    <w:name w:val="网格型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0C46"/>
  </w:style>
  <w:style w:type="numbering" w:customStyle="1" w:styleId="NoList35">
    <w:name w:val="No List35"/>
    <w:next w:val="a2"/>
    <w:uiPriority w:val="99"/>
    <w:semiHidden/>
    <w:rsid w:val="00C20C46"/>
  </w:style>
  <w:style w:type="table" w:customStyle="1" w:styleId="TableGrid45">
    <w:name w:val="Table Grid4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0C46"/>
  </w:style>
  <w:style w:type="numbering" w:customStyle="1" w:styleId="160">
    <w:name w:val="無清單16"/>
    <w:next w:val="a2"/>
    <w:uiPriority w:val="99"/>
    <w:semiHidden/>
    <w:unhideWhenUsed/>
    <w:rsid w:val="00C20C46"/>
  </w:style>
  <w:style w:type="numbering" w:customStyle="1" w:styleId="115">
    <w:name w:val="無清單115"/>
    <w:next w:val="a2"/>
    <w:uiPriority w:val="99"/>
    <w:semiHidden/>
    <w:unhideWhenUsed/>
    <w:rsid w:val="00C20C46"/>
  </w:style>
  <w:style w:type="table" w:customStyle="1" w:styleId="153">
    <w:name w:val="表格格線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0C46"/>
  </w:style>
  <w:style w:type="numbering" w:customStyle="1" w:styleId="240">
    <w:name w:val="无列表24"/>
    <w:next w:val="a2"/>
    <w:uiPriority w:val="99"/>
    <w:semiHidden/>
    <w:unhideWhenUsed/>
    <w:rsid w:val="00C20C46"/>
  </w:style>
  <w:style w:type="numbering" w:customStyle="1" w:styleId="NoList125">
    <w:name w:val="No List125"/>
    <w:next w:val="a2"/>
    <w:uiPriority w:val="99"/>
    <w:semiHidden/>
    <w:unhideWhenUsed/>
    <w:rsid w:val="00C20C46"/>
  </w:style>
  <w:style w:type="numbering" w:customStyle="1" w:styleId="1150">
    <w:name w:val="リストなし115"/>
    <w:next w:val="a2"/>
    <w:uiPriority w:val="99"/>
    <w:semiHidden/>
    <w:unhideWhenUsed/>
    <w:rsid w:val="00C20C46"/>
  </w:style>
  <w:style w:type="numbering" w:customStyle="1" w:styleId="1151">
    <w:name w:val="无列表115"/>
    <w:next w:val="a2"/>
    <w:semiHidden/>
    <w:rsid w:val="00C20C46"/>
  </w:style>
  <w:style w:type="numbering" w:customStyle="1" w:styleId="NoList215">
    <w:name w:val="No List215"/>
    <w:next w:val="a2"/>
    <w:semiHidden/>
    <w:rsid w:val="00C20C46"/>
  </w:style>
  <w:style w:type="numbering" w:customStyle="1" w:styleId="NoList315">
    <w:name w:val="No List315"/>
    <w:next w:val="a2"/>
    <w:uiPriority w:val="99"/>
    <w:semiHidden/>
    <w:rsid w:val="00C20C46"/>
  </w:style>
  <w:style w:type="numbering" w:customStyle="1" w:styleId="125">
    <w:name w:val="無清單125"/>
    <w:next w:val="a2"/>
    <w:uiPriority w:val="99"/>
    <w:semiHidden/>
    <w:unhideWhenUsed/>
    <w:rsid w:val="00C20C46"/>
  </w:style>
  <w:style w:type="numbering" w:customStyle="1" w:styleId="1115">
    <w:name w:val="無清單1115"/>
    <w:next w:val="a2"/>
    <w:uiPriority w:val="99"/>
    <w:semiHidden/>
    <w:unhideWhenUsed/>
    <w:rsid w:val="00C20C46"/>
  </w:style>
  <w:style w:type="table" w:customStyle="1" w:styleId="TableGrid114">
    <w:name w:val="Table Grid114"/>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0C46"/>
  </w:style>
  <w:style w:type="numbering" w:customStyle="1" w:styleId="NoList1124">
    <w:name w:val="No List1124"/>
    <w:next w:val="a2"/>
    <w:uiPriority w:val="99"/>
    <w:semiHidden/>
    <w:unhideWhenUsed/>
    <w:rsid w:val="00C20C46"/>
  </w:style>
  <w:style w:type="table" w:customStyle="1" w:styleId="TableGrid53">
    <w:name w:val="Table Grid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0C46"/>
  </w:style>
  <w:style w:type="numbering" w:customStyle="1" w:styleId="11140">
    <w:name w:val="リストなし1114"/>
    <w:next w:val="a2"/>
    <w:uiPriority w:val="99"/>
    <w:semiHidden/>
    <w:unhideWhenUsed/>
    <w:rsid w:val="00C20C46"/>
  </w:style>
  <w:style w:type="numbering" w:customStyle="1" w:styleId="11141">
    <w:name w:val="无列表1114"/>
    <w:next w:val="a2"/>
    <w:semiHidden/>
    <w:rsid w:val="00C20C46"/>
  </w:style>
  <w:style w:type="numbering" w:customStyle="1" w:styleId="NoList2114">
    <w:name w:val="No List2114"/>
    <w:next w:val="a2"/>
    <w:semiHidden/>
    <w:rsid w:val="00C20C46"/>
  </w:style>
  <w:style w:type="numbering" w:customStyle="1" w:styleId="NoList3114">
    <w:name w:val="No List3114"/>
    <w:next w:val="a2"/>
    <w:uiPriority w:val="99"/>
    <w:semiHidden/>
    <w:rsid w:val="00C20C46"/>
  </w:style>
  <w:style w:type="numbering" w:customStyle="1" w:styleId="NoList11114">
    <w:name w:val="No List11114"/>
    <w:next w:val="a2"/>
    <w:uiPriority w:val="99"/>
    <w:semiHidden/>
    <w:unhideWhenUsed/>
    <w:rsid w:val="00C20C46"/>
  </w:style>
  <w:style w:type="numbering" w:customStyle="1" w:styleId="12140">
    <w:name w:val="無清單1214"/>
    <w:next w:val="a2"/>
    <w:uiPriority w:val="99"/>
    <w:semiHidden/>
    <w:unhideWhenUsed/>
    <w:rsid w:val="00C20C46"/>
  </w:style>
  <w:style w:type="numbering" w:customStyle="1" w:styleId="111140">
    <w:name w:val="無清單11114"/>
    <w:next w:val="a2"/>
    <w:uiPriority w:val="99"/>
    <w:semiHidden/>
    <w:unhideWhenUsed/>
    <w:rsid w:val="00C20C46"/>
  </w:style>
  <w:style w:type="numbering" w:customStyle="1" w:styleId="NoList54">
    <w:name w:val="No List54"/>
    <w:next w:val="a2"/>
    <w:uiPriority w:val="99"/>
    <w:semiHidden/>
    <w:unhideWhenUsed/>
    <w:rsid w:val="00C20C46"/>
  </w:style>
  <w:style w:type="table" w:customStyle="1" w:styleId="TableGrid63">
    <w:name w:val="Table Grid6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0C46"/>
  </w:style>
  <w:style w:type="numbering" w:customStyle="1" w:styleId="1240">
    <w:name w:val="リストなし124"/>
    <w:next w:val="a2"/>
    <w:uiPriority w:val="99"/>
    <w:semiHidden/>
    <w:unhideWhenUsed/>
    <w:rsid w:val="00C20C46"/>
  </w:style>
  <w:style w:type="table" w:customStyle="1" w:styleId="TableGrid123">
    <w:name w:val="Table Grid12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0C46"/>
  </w:style>
  <w:style w:type="table" w:customStyle="1" w:styleId="323">
    <w:name w:val="网格型3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0C46"/>
  </w:style>
  <w:style w:type="numbering" w:customStyle="1" w:styleId="NoList324">
    <w:name w:val="No List324"/>
    <w:next w:val="a2"/>
    <w:uiPriority w:val="99"/>
    <w:semiHidden/>
    <w:rsid w:val="00C20C46"/>
  </w:style>
  <w:style w:type="table" w:customStyle="1" w:styleId="TableGrid423">
    <w:name w:val="Table Grid42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0C46"/>
  </w:style>
  <w:style w:type="numbering" w:customStyle="1" w:styleId="1124">
    <w:name w:val="無清單1124"/>
    <w:next w:val="a2"/>
    <w:uiPriority w:val="99"/>
    <w:semiHidden/>
    <w:unhideWhenUsed/>
    <w:rsid w:val="00C20C46"/>
  </w:style>
  <w:style w:type="table" w:customStyle="1" w:styleId="1234">
    <w:name w:val="表格格線12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0C46"/>
  </w:style>
  <w:style w:type="numbering" w:customStyle="1" w:styleId="NoList1223">
    <w:name w:val="No List1223"/>
    <w:next w:val="a2"/>
    <w:uiPriority w:val="99"/>
    <w:semiHidden/>
    <w:unhideWhenUsed/>
    <w:rsid w:val="00C20C46"/>
  </w:style>
  <w:style w:type="numbering" w:customStyle="1" w:styleId="11231">
    <w:name w:val="リストなし1123"/>
    <w:next w:val="a2"/>
    <w:uiPriority w:val="99"/>
    <w:semiHidden/>
    <w:unhideWhenUsed/>
    <w:rsid w:val="00C20C46"/>
  </w:style>
  <w:style w:type="numbering" w:customStyle="1" w:styleId="11232">
    <w:name w:val="无列表1123"/>
    <w:next w:val="a2"/>
    <w:semiHidden/>
    <w:rsid w:val="00C20C46"/>
  </w:style>
  <w:style w:type="numbering" w:customStyle="1" w:styleId="NoList2123">
    <w:name w:val="No List2123"/>
    <w:next w:val="a2"/>
    <w:semiHidden/>
    <w:rsid w:val="00C20C46"/>
  </w:style>
  <w:style w:type="numbering" w:customStyle="1" w:styleId="NoList3123">
    <w:name w:val="No List3123"/>
    <w:next w:val="a2"/>
    <w:uiPriority w:val="99"/>
    <w:semiHidden/>
    <w:rsid w:val="00C20C46"/>
  </w:style>
  <w:style w:type="numbering" w:customStyle="1" w:styleId="NoList11124">
    <w:name w:val="No List11124"/>
    <w:next w:val="a2"/>
    <w:uiPriority w:val="99"/>
    <w:semiHidden/>
    <w:unhideWhenUsed/>
    <w:rsid w:val="00C20C46"/>
  </w:style>
  <w:style w:type="numbering" w:customStyle="1" w:styleId="12230">
    <w:name w:val="無清單1223"/>
    <w:next w:val="a2"/>
    <w:uiPriority w:val="99"/>
    <w:semiHidden/>
    <w:unhideWhenUsed/>
    <w:rsid w:val="00C20C46"/>
  </w:style>
  <w:style w:type="numbering" w:customStyle="1" w:styleId="11123">
    <w:name w:val="無清單11123"/>
    <w:next w:val="a2"/>
    <w:uiPriority w:val="99"/>
    <w:semiHidden/>
    <w:unhideWhenUsed/>
    <w:rsid w:val="00C20C46"/>
  </w:style>
  <w:style w:type="table" w:customStyle="1" w:styleId="TableGrid1112">
    <w:name w:val="Table Grid1112"/>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20C46"/>
  </w:style>
  <w:style w:type="table" w:customStyle="1" w:styleId="215">
    <w:name w:val="网格型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0C46"/>
  </w:style>
  <w:style w:type="numbering" w:customStyle="1" w:styleId="NoList1132">
    <w:name w:val="No List1132"/>
    <w:next w:val="a2"/>
    <w:uiPriority w:val="99"/>
    <w:semiHidden/>
    <w:unhideWhenUsed/>
    <w:rsid w:val="00C20C46"/>
  </w:style>
  <w:style w:type="numbering" w:customStyle="1" w:styleId="NoList412">
    <w:name w:val="No List412"/>
    <w:next w:val="a2"/>
    <w:uiPriority w:val="99"/>
    <w:semiHidden/>
    <w:unhideWhenUsed/>
    <w:rsid w:val="00C20C46"/>
  </w:style>
  <w:style w:type="table" w:customStyle="1" w:styleId="TableGrid1122">
    <w:name w:val="Table Grid112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0C46"/>
  </w:style>
  <w:style w:type="numbering" w:customStyle="1" w:styleId="NoList12112">
    <w:name w:val="No List12112"/>
    <w:next w:val="a2"/>
    <w:uiPriority w:val="99"/>
    <w:semiHidden/>
    <w:unhideWhenUsed/>
    <w:rsid w:val="00C20C46"/>
  </w:style>
  <w:style w:type="numbering" w:customStyle="1" w:styleId="111122">
    <w:name w:val="リストなし11112"/>
    <w:next w:val="a2"/>
    <w:uiPriority w:val="99"/>
    <w:semiHidden/>
    <w:unhideWhenUsed/>
    <w:rsid w:val="00C20C46"/>
  </w:style>
  <w:style w:type="numbering" w:customStyle="1" w:styleId="111123">
    <w:name w:val="无列表11112"/>
    <w:next w:val="a2"/>
    <w:semiHidden/>
    <w:rsid w:val="00C20C46"/>
  </w:style>
  <w:style w:type="numbering" w:customStyle="1" w:styleId="NoList21112">
    <w:name w:val="No List21112"/>
    <w:next w:val="a2"/>
    <w:semiHidden/>
    <w:rsid w:val="00C20C46"/>
  </w:style>
  <w:style w:type="numbering" w:customStyle="1" w:styleId="NoList31112">
    <w:name w:val="No List31112"/>
    <w:next w:val="a2"/>
    <w:uiPriority w:val="99"/>
    <w:semiHidden/>
    <w:rsid w:val="00C20C46"/>
  </w:style>
  <w:style w:type="numbering" w:customStyle="1" w:styleId="NoList111112">
    <w:name w:val="No List111112"/>
    <w:next w:val="a2"/>
    <w:uiPriority w:val="99"/>
    <w:semiHidden/>
    <w:unhideWhenUsed/>
    <w:rsid w:val="00C20C46"/>
  </w:style>
  <w:style w:type="numbering" w:customStyle="1" w:styleId="121120">
    <w:name w:val="無清單12112"/>
    <w:next w:val="a2"/>
    <w:uiPriority w:val="99"/>
    <w:semiHidden/>
    <w:unhideWhenUsed/>
    <w:rsid w:val="00C20C46"/>
  </w:style>
  <w:style w:type="numbering" w:customStyle="1" w:styleId="1111120">
    <w:name w:val="無清單111112"/>
    <w:next w:val="a2"/>
    <w:uiPriority w:val="99"/>
    <w:semiHidden/>
    <w:unhideWhenUsed/>
    <w:rsid w:val="00C20C46"/>
  </w:style>
  <w:style w:type="numbering" w:customStyle="1" w:styleId="NoList1312">
    <w:name w:val="No List1312"/>
    <w:next w:val="a2"/>
    <w:uiPriority w:val="99"/>
    <w:semiHidden/>
    <w:unhideWhenUsed/>
    <w:rsid w:val="00C20C46"/>
  </w:style>
  <w:style w:type="numbering" w:customStyle="1" w:styleId="12122">
    <w:name w:val="リストなし1212"/>
    <w:next w:val="a2"/>
    <w:uiPriority w:val="99"/>
    <w:semiHidden/>
    <w:unhideWhenUsed/>
    <w:rsid w:val="00C20C46"/>
  </w:style>
  <w:style w:type="numbering" w:customStyle="1" w:styleId="121210">
    <w:name w:val="无列表12121"/>
    <w:next w:val="a2"/>
    <w:semiHidden/>
    <w:rsid w:val="00C20C46"/>
  </w:style>
  <w:style w:type="numbering" w:customStyle="1" w:styleId="NoList2212">
    <w:name w:val="No List2212"/>
    <w:next w:val="a2"/>
    <w:semiHidden/>
    <w:rsid w:val="00C20C46"/>
  </w:style>
  <w:style w:type="numbering" w:customStyle="1" w:styleId="NoList3212">
    <w:name w:val="No List3212"/>
    <w:next w:val="a2"/>
    <w:uiPriority w:val="99"/>
    <w:semiHidden/>
    <w:rsid w:val="00C20C46"/>
  </w:style>
  <w:style w:type="numbering" w:customStyle="1" w:styleId="NoList11212">
    <w:name w:val="No List11212"/>
    <w:next w:val="a2"/>
    <w:uiPriority w:val="99"/>
    <w:semiHidden/>
    <w:unhideWhenUsed/>
    <w:rsid w:val="00C20C46"/>
  </w:style>
  <w:style w:type="numbering" w:customStyle="1" w:styleId="13120">
    <w:name w:val="無清單1312"/>
    <w:next w:val="a2"/>
    <w:uiPriority w:val="99"/>
    <w:semiHidden/>
    <w:unhideWhenUsed/>
    <w:rsid w:val="00C20C46"/>
  </w:style>
  <w:style w:type="numbering" w:customStyle="1" w:styleId="112120">
    <w:name w:val="無清單11212"/>
    <w:next w:val="a2"/>
    <w:uiPriority w:val="99"/>
    <w:semiHidden/>
    <w:unhideWhenUsed/>
    <w:rsid w:val="00C20C46"/>
  </w:style>
  <w:style w:type="numbering" w:customStyle="1" w:styleId="2112">
    <w:name w:val="无列表2112"/>
    <w:next w:val="a2"/>
    <w:uiPriority w:val="99"/>
    <w:semiHidden/>
    <w:unhideWhenUsed/>
    <w:rsid w:val="00C20C46"/>
  </w:style>
  <w:style w:type="numbering" w:customStyle="1" w:styleId="NoList12212">
    <w:name w:val="No List12212"/>
    <w:next w:val="a2"/>
    <w:uiPriority w:val="99"/>
    <w:semiHidden/>
    <w:unhideWhenUsed/>
    <w:rsid w:val="00C20C46"/>
  </w:style>
  <w:style w:type="numbering" w:customStyle="1" w:styleId="112121">
    <w:name w:val="リストなし11212"/>
    <w:next w:val="a2"/>
    <w:uiPriority w:val="99"/>
    <w:semiHidden/>
    <w:unhideWhenUsed/>
    <w:rsid w:val="00C20C46"/>
  </w:style>
  <w:style w:type="numbering" w:customStyle="1" w:styleId="112122">
    <w:name w:val="无列表11212"/>
    <w:next w:val="a2"/>
    <w:semiHidden/>
    <w:rsid w:val="00C20C46"/>
  </w:style>
  <w:style w:type="numbering" w:customStyle="1" w:styleId="NoList21212">
    <w:name w:val="No List21212"/>
    <w:next w:val="a2"/>
    <w:semiHidden/>
    <w:rsid w:val="00C20C46"/>
  </w:style>
  <w:style w:type="numbering" w:customStyle="1" w:styleId="NoList31212">
    <w:name w:val="No List31212"/>
    <w:next w:val="a2"/>
    <w:uiPriority w:val="99"/>
    <w:semiHidden/>
    <w:rsid w:val="00C20C46"/>
  </w:style>
  <w:style w:type="numbering" w:customStyle="1" w:styleId="NoList111212">
    <w:name w:val="No List111212"/>
    <w:next w:val="a2"/>
    <w:uiPriority w:val="99"/>
    <w:semiHidden/>
    <w:unhideWhenUsed/>
    <w:rsid w:val="00C20C46"/>
  </w:style>
  <w:style w:type="numbering" w:customStyle="1" w:styleId="122120">
    <w:name w:val="無清單12212"/>
    <w:next w:val="a2"/>
    <w:uiPriority w:val="99"/>
    <w:semiHidden/>
    <w:unhideWhenUsed/>
    <w:rsid w:val="00C20C46"/>
  </w:style>
  <w:style w:type="numbering" w:customStyle="1" w:styleId="1112120">
    <w:name w:val="無清單111212"/>
    <w:next w:val="a2"/>
    <w:uiPriority w:val="99"/>
    <w:semiHidden/>
    <w:unhideWhenUsed/>
    <w:rsid w:val="00C20C46"/>
  </w:style>
  <w:style w:type="character" w:customStyle="1" w:styleId="NumberedListChar">
    <w:name w:val="Numbered List Char"/>
    <w:basedOn w:val="a0"/>
    <w:link w:val="NumberedList"/>
    <w:rsid w:val="00C20C46"/>
    <w:rPr>
      <w:rFonts w:ascii="Times New Roman" w:eastAsia="MS Mincho" w:hAnsi="Times New Roman"/>
      <w:lang w:val="en-US" w:eastAsia="en-GB"/>
    </w:rPr>
  </w:style>
  <w:style w:type="character" w:customStyle="1" w:styleId="11Char">
    <w:name w:val="1.1 Char"/>
    <w:link w:val="116"/>
    <w:rsid w:val="00C20C46"/>
    <w:rPr>
      <w:rFonts w:ascii="Arial" w:eastAsia="MS Mincho" w:hAnsi="Arial"/>
      <w:b/>
      <w:bCs/>
      <w:sz w:val="24"/>
      <w:szCs w:val="26"/>
    </w:rPr>
  </w:style>
  <w:style w:type="character" w:customStyle="1" w:styleId="1f0">
    <w:name w:val="明显强调1"/>
    <w:uiPriority w:val="21"/>
    <w:qFormat/>
    <w:rsid w:val="00C20C46"/>
    <w:rPr>
      <w:b/>
      <w:bCs/>
      <w:i/>
      <w:iCs/>
      <w:color w:val="4F81BD"/>
    </w:rPr>
  </w:style>
  <w:style w:type="paragraph" w:customStyle="1" w:styleId="MediumGrid21">
    <w:name w:val="Medium Grid 21"/>
    <w:uiPriority w:val="1"/>
    <w:qFormat/>
    <w:rsid w:val="00C20C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0C4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0C46"/>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0C46"/>
    <w:rPr>
      <w:rFonts w:ascii="Times New Roman" w:hAnsi="Times New Roman" w:cs="Times New Roman" w:hint="default"/>
      <w:i/>
      <w:iCs/>
    </w:rPr>
  </w:style>
  <w:style w:type="paragraph" w:styleId="aff6">
    <w:name w:val="No Spacing"/>
    <w:basedOn w:val="a"/>
    <w:uiPriority w:val="1"/>
    <w:qFormat/>
    <w:rsid w:val="00C20C4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0C46"/>
    <w:rPr>
      <w:b/>
      <w:bCs w:val="0"/>
      <w:i/>
      <w:iCs w:val="0"/>
      <w:color w:val="4F81BD"/>
    </w:rPr>
  </w:style>
  <w:style w:type="character" w:styleId="aff8">
    <w:name w:val="Subtle Reference"/>
    <w:uiPriority w:val="31"/>
    <w:qFormat/>
    <w:rsid w:val="00C20C46"/>
    <w:rPr>
      <w:smallCaps/>
      <w:color w:val="C0504D"/>
      <w:u w:val="single"/>
    </w:rPr>
  </w:style>
  <w:style w:type="character" w:styleId="aff9">
    <w:name w:val="Intense Reference"/>
    <w:qFormat/>
    <w:rsid w:val="00C20C46"/>
    <w:rPr>
      <w:b/>
      <w:bCs w:val="0"/>
      <w:smallCaps/>
      <w:color w:val="C0504D"/>
      <w:spacing w:val="5"/>
      <w:u w:val="single"/>
    </w:rPr>
  </w:style>
  <w:style w:type="paragraph" w:customStyle="1" w:styleId="Header-3gppTdoc">
    <w:name w:val="Header-3gpp Tdoc"/>
    <w:basedOn w:val="a4"/>
    <w:link w:val="Header-3gppTdocChar"/>
    <w:qFormat/>
    <w:rsid w:val="00C20C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0C46"/>
    <w:rPr>
      <w:rFonts w:ascii="Arial" w:eastAsia="MS Mincho" w:hAnsi="Arial" w:cs="Arial"/>
      <w:b/>
      <w:sz w:val="24"/>
      <w:szCs w:val="24"/>
      <w:lang w:val="en-US" w:eastAsia="en-GB"/>
    </w:rPr>
  </w:style>
  <w:style w:type="numbering" w:customStyle="1" w:styleId="131111">
    <w:name w:val="无列表13111"/>
    <w:next w:val="a2"/>
    <w:semiHidden/>
    <w:rsid w:val="00C20C46"/>
  </w:style>
  <w:style w:type="numbering" w:customStyle="1" w:styleId="NoList41111">
    <w:name w:val="No List41111"/>
    <w:next w:val="a2"/>
    <w:uiPriority w:val="99"/>
    <w:semiHidden/>
    <w:unhideWhenUsed/>
    <w:rsid w:val="00C20C46"/>
  </w:style>
  <w:style w:type="numbering" w:customStyle="1" w:styleId="22111">
    <w:name w:val="无列表22111"/>
    <w:next w:val="a2"/>
    <w:uiPriority w:val="99"/>
    <w:semiHidden/>
    <w:unhideWhenUsed/>
    <w:rsid w:val="00C20C46"/>
  </w:style>
  <w:style w:type="numbering" w:customStyle="1" w:styleId="NoList1211111">
    <w:name w:val="No List1211111"/>
    <w:next w:val="a2"/>
    <w:uiPriority w:val="99"/>
    <w:semiHidden/>
    <w:unhideWhenUsed/>
    <w:rsid w:val="00C20C46"/>
  </w:style>
  <w:style w:type="numbering" w:customStyle="1" w:styleId="11111110">
    <w:name w:val="リストなし1111111"/>
    <w:next w:val="a2"/>
    <w:uiPriority w:val="99"/>
    <w:semiHidden/>
    <w:unhideWhenUsed/>
    <w:rsid w:val="00C20C46"/>
  </w:style>
  <w:style w:type="numbering" w:customStyle="1" w:styleId="11111112">
    <w:name w:val="无列表1111111"/>
    <w:next w:val="a2"/>
    <w:semiHidden/>
    <w:rsid w:val="00C20C46"/>
  </w:style>
  <w:style w:type="numbering" w:customStyle="1" w:styleId="NoList2111111">
    <w:name w:val="No List2111111"/>
    <w:next w:val="a2"/>
    <w:semiHidden/>
    <w:rsid w:val="00C20C46"/>
  </w:style>
  <w:style w:type="numbering" w:customStyle="1" w:styleId="NoList3111111">
    <w:name w:val="No List3111111"/>
    <w:next w:val="a2"/>
    <w:uiPriority w:val="99"/>
    <w:semiHidden/>
    <w:rsid w:val="00C20C46"/>
  </w:style>
  <w:style w:type="numbering" w:customStyle="1" w:styleId="NoList11111111">
    <w:name w:val="No List11111111"/>
    <w:next w:val="a2"/>
    <w:uiPriority w:val="99"/>
    <w:semiHidden/>
    <w:unhideWhenUsed/>
    <w:rsid w:val="00C20C46"/>
  </w:style>
  <w:style w:type="numbering" w:customStyle="1" w:styleId="1211111">
    <w:name w:val="無清單1211111"/>
    <w:next w:val="a2"/>
    <w:uiPriority w:val="99"/>
    <w:semiHidden/>
    <w:unhideWhenUsed/>
    <w:rsid w:val="00C20C46"/>
  </w:style>
  <w:style w:type="numbering" w:customStyle="1" w:styleId="111111111">
    <w:name w:val="無清單111111111"/>
    <w:next w:val="a2"/>
    <w:uiPriority w:val="99"/>
    <w:semiHidden/>
    <w:unhideWhenUsed/>
    <w:rsid w:val="00C20C46"/>
  </w:style>
  <w:style w:type="numbering" w:customStyle="1" w:styleId="NoList131111">
    <w:name w:val="No List131111"/>
    <w:next w:val="a2"/>
    <w:uiPriority w:val="99"/>
    <w:semiHidden/>
    <w:unhideWhenUsed/>
    <w:rsid w:val="00C20C46"/>
  </w:style>
  <w:style w:type="numbering" w:customStyle="1" w:styleId="1211110">
    <w:name w:val="リストなし121111"/>
    <w:next w:val="a2"/>
    <w:uiPriority w:val="99"/>
    <w:semiHidden/>
    <w:unhideWhenUsed/>
    <w:rsid w:val="00C20C46"/>
  </w:style>
  <w:style w:type="numbering" w:customStyle="1" w:styleId="1211112">
    <w:name w:val="无列表121111"/>
    <w:next w:val="a2"/>
    <w:semiHidden/>
    <w:rsid w:val="00C20C46"/>
  </w:style>
  <w:style w:type="numbering" w:customStyle="1" w:styleId="NoList221111">
    <w:name w:val="No List221111"/>
    <w:next w:val="a2"/>
    <w:semiHidden/>
    <w:rsid w:val="00C20C46"/>
  </w:style>
  <w:style w:type="numbering" w:customStyle="1" w:styleId="NoList321111">
    <w:name w:val="No List321111"/>
    <w:next w:val="a2"/>
    <w:uiPriority w:val="99"/>
    <w:semiHidden/>
    <w:rsid w:val="00C20C46"/>
  </w:style>
  <w:style w:type="numbering" w:customStyle="1" w:styleId="NoList1121111">
    <w:name w:val="No List1121111"/>
    <w:next w:val="a2"/>
    <w:uiPriority w:val="99"/>
    <w:semiHidden/>
    <w:unhideWhenUsed/>
    <w:rsid w:val="00C20C46"/>
  </w:style>
  <w:style w:type="numbering" w:customStyle="1" w:styleId="1311110">
    <w:name w:val="無清單131111"/>
    <w:next w:val="a2"/>
    <w:uiPriority w:val="99"/>
    <w:semiHidden/>
    <w:unhideWhenUsed/>
    <w:rsid w:val="00C20C46"/>
  </w:style>
  <w:style w:type="numbering" w:customStyle="1" w:styleId="11211110">
    <w:name w:val="無清單1121111"/>
    <w:next w:val="a2"/>
    <w:uiPriority w:val="99"/>
    <w:semiHidden/>
    <w:unhideWhenUsed/>
    <w:rsid w:val="00C20C46"/>
  </w:style>
  <w:style w:type="numbering" w:customStyle="1" w:styleId="211111">
    <w:name w:val="无列表211111"/>
    <w:next w:val="a2"/>
    <w:uiPriority w:val="99"/>
    <w:semiHidden/>
    <w:unhideWhenUsed/>
    <w:rsid w:val="00C20C46"/>
  </w:style>
  <w:style w:type="numbering" w:customStyle="1" w:styleId="NoList1221111">
    <w:name w:val="No List1221111"/>
    <w:next w:val="a2"/>
    <w:uiPriority w:val="99"/>
    <w:semiHidden/>
    <w:unhideWhenUsed/>
    <w:rsid w:val="00C20C46"/>
  </w:style>
  <w:style w:type="numbering" w:customStyle="1" w:styleId="11211111">
    <w:name w:val="リストなし1121111"/>
    <w:next w:val="a2"/>
    <w:uiPriority w:val="99"/>
    <w:semiHidden/>
    <w:unhideWhenUsed/>
    <w:rsid w:val="00C20C46"/>
  </w:style>
  <w:style w:type="numbering" w:customStyle="1" w:styleId="11211112">
    <w:name w:val="无列表1121111"/>
    <w:next w:val="a2"/>
    <w:semiHidden/>
    <w:rsid w:val="00C20C46"/>
  </w:style>
  <w:style w:type="numbering" w:customStyle="1" w:styleId="NoList2121111">
    <w:name w:val="No List2121111"/>
    <w:next w:val="a2"/>
    <w:semiHidden/>
    <w:rsid w:val="00C20C46"/>
  </w:style>
  <w:style w:type="numbering" w:customStyle="1" w:styleId="NoList3121111">
    <w:name w:val="No List3121111"/>
    <w:next w:val="a2"/>
    <w:uiPriority w:val="99"/>
    <w:semiHidden/>
    <w:rsid w:val="00C20C46"/>
  </w:style>
  <w:style w:type="numbering" w:customStyle="1" w:styleId="NoList11121111">
    <w:name w:val="No List11121111"/>
    <w:next w:val="a2"/>
    <w:uiPriority w:val="99"/>
    <w:semiHidden/>
    <w:unhideWhenUsed/>
    <w:rsid w:val="00C20C46"/>
  </w:style>
  <w:style w:type="numbering" w:customStyle="1" w:styleId="1221111">
    <w:name w:val="無清單1221111"/>
    <w:next w:val="a2"/>
    <w:uiPriority w:val="99"/>
    <w:semiHidden/>
    <w:unhideWhenUsed/>
    <w:rsid w:val="00C20C46"/>
  </w:style>
  <w:style w:type="numbering" w:customStyle="1" w:styleId="11121111">
    <w:name w:val="無清單11121111"/>
    <w:next w:val="a2"/>
    <w:uiPriority w:val="99"/>
    <w:semiHidden/>
    <w:unhideWhenUsed/>
    <w:rsid w:val="00C20C46"/>
  </w:style>
  <w:style w:type="numbering" w:customStyle="1" w:styleId="122110">
    <w:name w:val="无列表12211"/>
    <w:next w:val="a2"/>
    <w:semiHidden/>
    <w:rsid w:val="00C20C46"/>
  </w:style>
  <w:style w:type="character" w:customStyle="1" w:styleId="Char20">
    <w:name w:val="明显引用 Char2"/>
    <w:basedOn w:val="a0"/>
    <w:uiPriority w:val="30"/>
    <w:rsid w:val="00C20C46"/>
    <w:rPr>
      <w:rFonts w:ascii="Times New Roman" w:hAnsi="Times New Roman"/>
      <w:i/>
      <w:iCs/>
      <w:color w:val="5B9BD5"/>
      <w:lang w:val="en-GB" w:eastAsia="en-US"/>
    </w:rPr>
  </w:style>
  <w:style w:type="character" w:customStyle="1" w:styleId="CharChar35">
    <w:name w:val="Char Char35"/>
    <w:semiHidden/>
    <w:rsid w:val="00C20C46"/>
    <w:rPr>
      <w:rFonts w:ascii="Arial" w:hAnsi="Arial"/>
      <w:sz w:val="28"/>
      <w:lang w:val="en-GB" w:eastAsia="ko-KR" w:bidi="ar-SA"/>
    </w:rPr>
  </w:style>
  <w:style w:type="table" w:customStyle="1" w:styleId="TableGrid71">
    <w:name w:val="Table Grid7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20C46"/>
    <w:rPr>
      <w:rFonts w:ascii="Times New Roman" w:hAnsi="Times New Roman" w:cs="Times New Roman" w:hint="default"/>
      <w:i/>
      <w:iCs/>
      <w:color w:val="4F81BD"/>
      <w:lang w:val="en-GB" w:eastAsia="en-US"/>
    </w:rPr>
  </w:style>
  <w:style w:type="character" w:customStyle="1" w:styleId="Char21">
    <w:name w:val="副标题 Char2"/>
    <w:uiPriority w:val="11"/>
    <w:rsid w:val="00C20C46"/>
    <w:rPr>
      <w:rFonts w:ascii="Cambria" w:hAnsi="Cambria" w:cs="Times New Roman" w:hint="default"/>
      <w:b/>
      <w:bCs/>
      <w:kern w:val="28"/>
      <w:sz w:val="32"/>
      <w:szCs w:val="32"/>
      <w:lang w:val="en-GB" w:eastAsia="en-US"/>
    </w:rPr>
  </w:style>
  <w:style w:type="character" w:customStyle="1" w:styleId="1f1">
    <w:name w:val="副標題 字元1"/>
    <w:rsid w:val="00C20C4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20C46"/>
    <w:rPr>
      <w:rFonts w:ascii="Times New Roman" w:hAnsi="Times New Roman" w:cs="Times New Roman" w:hint="default"/>
      <w:i/>
      <w:iCs/>
      <w:color w:val="4F81BD"/>
      <w:lang w:val="en-GB" w:eastAsia="en-US"/>
    </w:rPr>
  </w:style>
  <w:style w:type="table" w:customStyle="1" w:styleId="TableGrid712">
    <w:name w:val="Table Grid7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C20C46"/>
  </w:style>
  <w:style w:type="numbering" w:customStyle="1" w:styleId="NoList142">
    <w:name w:val="No List142"/>
    <w:next w:val="a2"/>
    <w:uiPriority w:val="99"/>
    <w:semiHidden/>
    <w:unhideWhenUsed/>
    <w:rsid w:val="00C20C46"/>
  </w:style>
  <w:style w:type="numbering" w:customStyle="1" w:styleId="1323">
    <w:name w:val="リストなし132"/>
    <w:next w:val="a2"/>
    <w:uiPriority w:val="99"/>
    <w:semiHidden/>
    <w:unhideWhenUsed/>
    <w:rsid w:val="00C20C46"/>
  </w:style>
  <w:style w:type="numbering" w:customStyle="1" w:styleId="NoList232">
    <w:name w:val="No List232"/>
    <w:next w:val="a2"/>
    <w:semiHidden/>
    <w:rsid w:val="00C20C46"/>
  </w:style>
  <w:style w:type="numbering" w:customStyle="1" w:styleId="NoList332">
    <w:name w:val="No List332"/>
    <w:next w:val="a2"/>
    <w:uiPriority w:val="99"/>
    <w:semiHidden/>
    <w:rsid w:val="00C20C46"/>
  </w:style>
  <w:style w:type="numbering" w:customStyle="1" w:styleId="1421">
    <w:name w:val="無清單142"/>
    <w:next w:val="a2"/>
    <w:uiPriority w:val="99"/>
    <w:semiHidden/>
    <w:unhideWhenUsed/>
    <w:rsid w:val="00C20C46"/>
  </w:style>
  <w:style w:type="numbering" w:customStyle="1" w:styleId="11321">
    <w:name w:val="無清單1132"/>
    <w:next w:val="a2"/>
    <w:uiPriority w:val="99"/>
    <w:semiHidden/>
    <w:unhideWhenUsed/>
    <w:rsid w:val="00C20C46"/>
  </w:style>
  <w:style w:type="numbering" w:customStyle="1" w:styleId="NoList1232">
    <w:name w:val="No List1232"/>
    <w:next w:val="a2"/>
    <w:uiPriority w:val="99"/>
    <w:semiHidden/>
    <w:unhideWhenUsed/>
    <w:rsid w:val="00C20C46"/>
  </w:style>
  <w:style w:type="numbering" w:customStyle="1" w:styleId="11322">
    <w:name w:val="リストなし1132"/>
    <w:next w:val="a2"/>
    <w:uiPriority w:val="99"/>
    <w:semiHidden/>
    <w:unhideWhenUsed/>
    <w:rsid w:val="00C20C46"/>
  </w:style>
  <w:style w:type="numbering" w:customStyle="1" w:styleId="11323">
    <w:name w:val="无列表1132"/>
    <w:next w:val="a2"/>
    <w:semiHidden/>
    <w:rsid w:val="00C20C46"/>
  </w:style>
  <w:style w:type="numbering" w:customStyle="1" w:styleId="NoList2132">
    <w:name w:val="No List2132"/>
    <w:next w:val="a2"/>
    <w:semiHidden/>
    <w:rsid w:val="00C20C46"/>
  </w:style>
  <w:style w:type="numbering" w:customStyle="1" w:styleId="NoList3132">
    <w:name w:val="No List3132"/>
    <w:next w:val="a2"/>
    <w:uiPriority w:val="99"/>
    <w:semiHidden/>
    <w:rsid w:val="00C20C46"/>
  </w:style>
  <w:style w:type="numbering" w:customStyle="1" w:styleId="NoList11132">
    <w:name w:val="No List11132"/>
    <w:next w:val="a2"/>
    <w:uiPriority w:val="99"/>
    <w:semiHidden/>
    <w:unhideWhenUsed/>
    <w:rsid w:val="00C20C46"/>
  </w:style>
  <w:style w:type="numbering" w:customStyle="1" w:styleId="12321">
    <w:name w:val="無清單1232"/>
    <w:next w:val="a2"/>
    <w:uiPriority w:val="99"/>
    <w:semiHidden/>
    <w:unhideWhenUsed/>
    <w:rsid w:val="00C20C46"/>
  </w:style>
  <w:style w:type="numbering" w:customStyle="1" w:styleId="111320">
    <w:name w:val="無清單11132"/>
    <w:next w:val="a2"/>
    <w:uiPriority w:val="99"/>
    <w:semiHidden/>
    <w:unhideWhenUsed/>
    <w:rsid w:val="00C20C46"/>
  </w:style>
  <w:style w:type="numbering" w:customStyle="1" w:styleId="NoList512">
    <w:name w:val="No List512"/>
    <w:next w:val="a2"/>
    <w:uiPriority w:val="99"/>
    <w:semiHidden/>
    <w:unhideWhenUsed/>
    <w:rsid w:val="00C20C46"/>
  </w:style>
  <w:style w:type="numbering" w:customStyle="1" w:styleId="NoList11311">
    <w:name w:val="No List11311"/>
    <w:next w:val="a2"/>
    <w:uiPriority w:val="99"/>
    <w:semiHidden/>
    <w:unhideWhenUsed/>
    <w:rsid w:val="00C20C46"/>
  </w:style>
  <w:style w:type="numbering" w:customStyle="1" w:styleId="NoList5111">
    <w:name w:val="No List5111"/>
    <w:next w:val="a2"/>
    <w:uiPriority w:val="99"/>
    <w:semiHidden/>
    <w:unhideWhenUsed/>
    <w:rsid w:val="00C20C46"/>
  </w:style>
  <w:style w:type="numbering" w:customStyle="1" w:styleId="NoList611">
    <w:name w:val="No List611"/>
    <w:next w:val="a2"/>
    <w:uiPriority w:val="99"/>
    <w:semiHidden/>
    <w:unhideWhenUsed/>
    <w:rsid w:val="00C20C46"/>
  </w:style>
  <w:style w:type="numbering" w:customStyle="1" w:styleId="NoList1411">
    <w:name w:val="No List1411"/>
    <w:next w:val="a2"/>
    <w:uiPriority w:val="99"/>
    <w:semiHidden/>
    <w:unhideWhenUsed/>
    <w:rsid w:val="00C20C46"/>
  </w:style>
  <w:style w:type="numbering" w:customStyle="1" w:styleId="13113">
    <w:name w:val="リストなし1311"/>
    <w:next w:val="a2"/>
    <w:uiPriority w:val="99"/>
    <w:semiHidden/>
    <w:unhideWhenUsed/>
    <w:rsid w:val="00C20C46"/>
  </w:style>
  <w:style w:type="numbering" w:customStyle="1" w:styleId="NoList2311">
    <w:name w:val="No List2311"/>
    <w:next w:val="a2"/>
    <w:semiHidden/>
    <w:rsid w:val="00C20C46"/>
  </w:style>
  <w:style w:type="numbering" w:customStyle="1" w:styleId="NoList3311">
    <w:name w:val="No List3311"/>
    <w:next w:val="a2"/>
    <w:uiPriority w:val="99"/>
    <w:semiHidden/>
    <w:rsid w:val="00C20C46"/>
  </w:style>
  <w:style w:type="numbering" w:customStyle="1" w:styleId="NoList1141">
    <w:name w:val="No List1141"/>
    <w:next w:val="a2"/>
    <w:uiPriority w:val="99"/>
    <w:semiHidden/>
    <w:unhideWhenUsed/>
    <w:rsid w:val="00C20C46"/>
  </w:style>
  <w:style w:type="numbering" w:customStyle="1" w:styleId="14111">
    <w:name w:val="無清單1411"/>
    <w:next w:val="a2"/>
    <w:uiPriority w:val="99"/>
    <w:semiHidden/>
    <w:unhideWhenUsed/>
    <w:rsid w:val="00C20C46"/>
  </w:style>
  <w:style w:type="numbering" w:customStyle="1" w:styleId="113110">
    <w:name w:val="無清單11311"/>
    <w:next w:val="a2"/>
    <w:uiPriority w:val="99"/>
    <w:semiHidden/>
    <w:unhideWhenUsed/>
    <w:rsid w:val="00C20C46"/>
  </w:style>
  <w:style w:type="numbering" w:customStyle="1" w:styleId="NoList421">
    <w:name w:val="No List421"/>
    <w:next w:val="a2"/>
    <w:uiPriority w:val="99"/>
    <w:semiHidden/>
    <w:unhideWhenUsed/>
    <w:rsid w:val="00C20C46"/>
  </w:style>
  <w:style w:type="numbering" w:customStyle="1" w:styleId="NoList12311">
    <w:name w:val="No List12311"/>
    <w:next w:val="a2"/>
    <w:uiPriority w:val="99"/>
    <w:semiHidden/>
    <w:unhideWhenUsed/>
    <w:rsid w:val="00C20C46"/>
  </w:style>
  <w:style w:type="numbering" w:customStyle="1" w:styleId="113111">
    <w:name w:val="リストなし11311"/>
    <w:next w:val="a2"/>
    <w:uiPriority w:val="99"/>
    <w:semiHidden/>
    <w:unhideWhenUsed/>
    <w:rsid w:val="00C20C46"/>
  </w:style>
  <w:style w:type="numbering" w:customStyle="1" w:styleId="113112">
    <w:name w:val="无列表11311"/>
    <w:next w:val="a2"/>
    <w:semiHidden/>
    <w:rsid w:val="00C20C46"/>
  </w:style>
  <w:style w:type="numbering" w:customStyle="1" w:styleId="NoList21311">
    <w:name w:val="No List21311"/>
    <w:next w:val="a2"/>
    <w:semiHidden/>
    <w:rsid w:val="00C20C46"/>
  </w:style>
  <w:style w:type="numbering" w:customStyle="1" w:styleId="NoList31311">
    <w:name w:val="No List31311"/>
    <w:next w:val="a2"/>
    <w:uiPriority w:val="99"/>
    <w:semiHidden/>
    <w:rsid w:val="00C20C46"/>
  </w:style>
  <w:style w:type="numbering" w:customStyle="1" w:styleId="NoList111311">
    <w:name w:val="No List111311"/>
    <w:next w:val="a2"/>
    <w:uiPriority w:val="99"/>
    <w:semiHidden/>
    <w:unhideWhenUsed/>
    <w:rsid w:val="00C20C46"/>
  </w:style>
  <w:style w:type="numbering" w:customStyle="1" w:styleId="12311">
    <w:name w:val="無清單12311"/>
    <w:next w:val="a2"/>
    <w:uiPriority w:val="99"/>
    <w:semiHidden/>
    <w:unhideWhenUsed/>
    <w:rsid w:val="00C20C46"/>
  </w:style>
  <w:style w:type="numbering" w:customStyle="1" w:styleId="111311">
    <w:name w:val="無清單111311"/>
    <w:next w:val="a2"/>
    <w:uiPriority w:val="99"/>
    <w:semiHidden/>
    <w:unhideWhenUsed/>
    <w:rsid w:val="00C20C46"/>
  </w:style>
  <w:style w:type="numbering" w:customStyle="1" w:styleId="NoList121211">
    <w:name w:val="No List121211"/>
    <w:next w:val="a2"/>
    <w:uiPriority w:val="99"/>
    <w:semiHidden/>
    <w:unhideWhenUsed/>
    <w:rsid w:val="00C20C46"/>
  </w:style>
  <w:style w:type="numbering" w:customStyle="1" w:styleId="1112110">
    <w:name w:val="リストなし111211"/>
    <w:next w:val="a2"/>
    <w:uiPriority w:val="99"/>
    <w:semiHidden/>
    <w:unhideWhenUsed/>
    <w:rsid w:val="00C20C46"/>
  </w:style>
  <w:style w:type="numbering" w:customStyle="1" w:styleId="1112112">
    <w:name w:val="无列表111211"/>
    <w:next w:val="a2"/>
    <w:semiHidden/>
    <w:rsid w:val="00C20C46"/>
  </w:style>
  <w:style w:type="numbering" w:customStyle="1" w:styleId="NoList211211">
    <w:name w:val="No List211211"/>
    <w:next w:val="a2"/>
    <w:semiHidden/>
    <w:rsid w:val="00C20C46"/>
  </w:style>
  <w:style w:type="numbering" w:customStyle="1" w:styleId="NoList311211">
    <w:name w:val="No List311211"/>
    <w:next w:val="a2"/>
    <w:uiPriority w:val="99"/>
    <w:semiHidden/>
    <w:rsid w:val="00C20C46"/>
  </w:style>
  <w:style w:type="numbering" w:customStyle="1" w:styleId="NoList1111211">
    <w:name w:val="No List1111211"/>
    <w:next w:val="a2"/>
    <w:uiPriority w:val="99"/>
    <w:semiHidden/>
    <w:unhideWhenUsed/>
    <w:rsid w:val="00C20C46"/>
  </w:style>
  <w:style w:type="numbering" w:customStyle="1" w:styleId="121211">
    <w:name w:val="無清單121211"/>
    <w:next w:val="a2"/>
    <w:uiPriority w:val="99"/>
    <w:semiHidden/>
    <w:unhideWhenUsed/>
    <w:rsid w:val="00C20C46"/>
  </w:style>
  <w:style w:type="numbering" w:customStyle="1" w:styleId="1111211">
    <w:name w:val="無清單1111211"/>
    <w:next w:val="a2"/>
    <w:uiPriority w:val="99"/>
    <w:semiHidden/>
    <w:unhideWhenUsed/>
    <w:rsid w:val="00C20C46"/>
  </w:style>
  <w:style w:type="numbering" w:customStyle="1" w:styleId="NoList521">
    <w:name w:val="No List521"/>
    <w:next w:val="a2"/>
    <w:uiPriority w:val="99"/>
    <w:semiHidden/>
    <w:unhideWhenUsed/>
    <w:rsid w:val="00C20C46"/>
  </w:style>
  <w:style w:type="numbering" w:customStyle="1" w:styleId="NoList1321">
    <w:name w:val="No List1321"/>
    <w:next w:val="a2"/>
    <w:uiPriority w:val="99"/>
    <w:semiHidden/>
    <w:unhideWhenUsed/>
    <w:rsid w:val="00C20C46"/>
  </w:style>
  <w:style w:type="numbering" w:customStyle="1" w:styleId="12214">
    <w:name w:val="リストなし1221"/>
    <w:next w:val="a2"/>
    <w:uiPriority w:val="99"/>
    <w:semiHidden/>
    <w:unhideWhenUsed/>
    <w:rsid w:val="00C20C46"/>
  </w:style>
  <w:style w:type="numbering" w:customStyle="1" w:styleId="NoList2221">
    <w:name w:val="No List2221"/>
    <w:next w:val="a2"/>
    <w:semiHidden/>
    <w:rsid w:val="00C20C46"/>
  </w:style>
  <w:style w:type="numbering" w:customStyle="1" w:styleId="NoList3221">
    <w:name w:val="No List3221"/>
    <w:next w:val="a2"/>
    <w:uiPriority w:val="99"/>
    <w:semiHidden/>
    <w:rsid w:val="00C20C46"/>
  </w:style>
  <w:style w:type="numbering" w:customStyle="1" w:styleId="NoList11221">
    <w:name w:val="No List11221"/>
    <w:next w:val="a2"/>
    <w:uiPriority w:val="99"/>
    <w:semiHidden/>
    <w:unhideWhenUsed/>
    <w:rsid w:val="00C20C46"/>
  </w:style>
  <w:style w:type="numbering" w:customStyle="1" w:styleId="13210">
    <w:name w:val="無清單1321"/>
    <w:next w:val="a2"/>
    <w:uiPriority w:val="99"/>
    <w:semiHidden/>
    <w:unhideWhenUsed/>
    <w:rsid w:val="00C20C46"/>
  </w:style>
  <w:style w:type="numbering" w:customStyle="1" w:styleId="112210">
    <w:name w:val="無清單11221"/>
    <w:next w:val="a2"/>
    <w:uiPriority w:val="99"/>
    <w:semiHidden/>
    <w:unhideWhenUsed/>
    <w:rsid w:val="00C20C46"/>
  </w:style>
  <w:style w:type="numbering" w:customStyle="1" w:styleId="21211">
    <w:name w:val="无列表21211"/>
    <w:next w:val="a2"/>
    <w:uiPriority w:val="99"/>
    <w:semiHidden/>
    <w:unhideWhenUsed/>
    <w:rsid w:val="00C20C46"/>
  </w:style>
  <w:style w:type="numbering" w:customStyle="1" w:styleId="NoList111221">
    <w:name w:val="No List111221"/>
    <w:next w:val="a2"/>
    <w:uiPriority w:val="99"/>
    <w:semiHidden/>
    <w:unhideWhenUsed/>
    <w:rsid w:val="00C20C46"/>
  </w:style>
  <w:style w:type="numbering" w:customStyle="1" w:styleId="NoList71">
    <w:name w:val="No List71"/>
    <w:next w:val="a2"/>
    <w:uiPriority w:val="99"/>
    <w:semiHidden/>
    <w:unhideWhenUsed/>
    <w:rsid w:val="00C20C46"/>
  </w:style>
  <w:style w:type="numbering" w:customStyle="1" w:styleId="NoList151">
    <w:name w:val="No List151"/>
    <w:next w:val="a2"/>
    <w:uiPriority w:val="99"/>
    <w:semiHidden/>
    <w:unhideWhenUsed/>
    <w:rsid w:val="00C20C46"/>
  </w:style>
  <w:style w:type="numbering" w:customStyle="1" w:styleId="1413">
    <w:name w:val="リストなし141"/>
    <w:next w:val="a2"/>
    <w:uiPriority w:val="99"/>
    <w:semiHidden/>
    <w:unhideWhenUsed/>
    <w:rsid w:val="00C20C46"/>
  </w:style>
  <w:style w:type="numbering" w:customStyle="1" w:styleId="1414">
    <w:name w:val="无列表141"/>
    <w:next w:val="a2"/>
    <w:semiHidden/>
    <w:rsid w:val="00C20C46"/>
  </w:style>
  <w:style w:type="numbering" w:customStyle="1" w:styleId="NoList241">
    <w:name w:val="No List241"/>
    <w:next w:val="a2"/>
    <w:semiHidden/>
    <w:rsid w:val="00C20C46"/>
  </w:style>
  <w:style w:type="numbering" w:customStyle="1" w:styleId="NoList341">
    <w:name w:val="No List341"/>
    <w:next w:val="a2"/>
    <w:uiPriority w:val="99"/>
    <w:semiHidden/>
    <w:rsid w:val="00C20C46"/>
  </w:style>
  <w:style w:type="numbering" w:customStyle="1" w:styleId="NoList1151">
    <w:name w:val="No List1151"/>
    <w:next w:val="a2"/>
    <w:uiPriority w:val="99"/>
    <w:semiHidden/>
    <w:unhideWhenUsed/>
    <w:rsid w:val="00C20C46"/>
  </w:style>
  <w:style w:type="numbering" w:customStyle="1" w:styleId="1511">
    <w:name w:val="無清單151"/>
    <w:next w:val="a2"/>
    <w:uiPriority w:val="99"/>
    <w:semiHidden/>
    <w:unhideWhenUsed/>
    <w:rsid w:val="00C20C46"/>
  </w:style>
  <w:style w:type="numbering" w:customStyle="1" w:styleId="11410">
    <w:name w:val="無清單1141"/>
    <w:next w:val="a2"/>
    <w:uiPriority w:val="99"/>
    <w:semiHidden/>
    <w:unhideWhenUsed/>
    <w:rsid w:val="00C20C46"/>
  </w:style>
  <w:style w:type="numbering" w:customStyle="1" w:styleId="NoList431">
    <w:name w:val="No List431"/>
    <w:next w:val="a2"/>
    <w:uiPriority w:val="99"/>
    <w:semiHidden/>
    <w:unhideWhenUsed/>
    <w:rsid w:val="00C20C46"/>
  </w:style>
  <w:style w:type="numbering" w:customStyle="1" w:styleId="NoList1241">
    <w:name w:val="No List1241"/>
    <w:next w:val="a2"/>
    <w:uiPriority w:val="99"/>
    <w:semiHidden/>
    <w:unhideWhenUsed/>
    <w:rsid w:val="00C20C46"/>
  </w:style>
  <w:style w:type="numbering" w:customStyle="1" w:styleId="11411">
    <w:name w:val="リストなし1141"/>
    <w:next w:val="a2"/>
    <w:uiPriority w:val="99"/>
    <w:semiHidden/>
    <w:unhideWhenUsed/>
    <w:rsid w:val="00C20C46"/>
  </w:style>
  <w:style w:type="numbering" w:customStyle="1" w:styleId="11412">
    <w:name w:val="无列表1141"/>
    <w:next w:val="a2"/>
    <w:semiHidden/>
    <w:rsid w:val="00C20C46"/>
  </w:style>
  <w:style w:type="numbering" w:customStyle="1" w:styleId="NoList2141">
    <w:name w:val="No List2141"/>
    <w:next w:val="a2"/>
    <w:semiHidden/>
    <w:rsid w:val="00C20C46"/>
  </w:style>
  <w:style w:type="numbering" w:customStyle="1" w:styleId="NoList3141">
    <w:name w:val="No List3141"/>
    <w:next w:val="a2"/>
    <w:uiPriority w:val="99"/>
    <w:semiHidden/>
    <w:rsid w:val="00C20C46"/>
  </w:style>
  <w:style w:type="numbering" w:customStyle="1" w:styleId="NoList11141">
    <w:name w:val="No List11141"/>
    <w:next w:val="a2"/>
    <w:uiPriority w:val="99"/>
    <w:semiHidden/>
    <w:unhideWhenUsed/>
    <w:rsid w:val="00C20C46"/>
  </w:style>
  <w:style w:type="numbering" w:customStyle="1" w:styleId="12410">
    <w:name w:val="無清單1241"/>
    <w:next w:val="a2"/>
    <w:uiPriority w:val="99"/>
    <w:semiHidden/>
    <w:unhideWhenUsed/>
    <w:rsid w:val="00C20C46"/>
  </w:style>
  <w:style w:type="numbering" w:customStyle="1" w:styleId="111410">
    <w:name w:val="無清單11141"/>
    <w:next w:val="a2"/>
    <w:uiPriority w:val="99"/>
    <w:semiHidden/>
    <w:unhideWhenUsed/>
    <w:rsid w:val="00C20C46"/>
  </w:style>
  <w:style w:type="numbering" w:customStyle="1" w:styleId="2310">
    <w:name w:val="无列表231"/>
    <w:next w:val="a2"/>
    <w:uiPriority w:val="99"/>
    <w:semiHidden/>
    <w:unhideWhenUsed/>
    <w:rsid w:val="00C20C46"/>
  </w:style>
  <w:style w:type="numbering" w:customStyle="1" w:styleId="NoList12131">
    <w:name w:val="No List12131"/>
    <w:next w:val="a2"/>
    <w:uiPriority w:val="99"/>
    <w:semiHidden/>
    <w:unhideWhenUsed/>
    <w:rsid w:val="00C20C46"/>
  </w:style>
  <w:style w:type="numbering" w:customStyle="1" w:styleId="111310">
    <w:name w:val="リストなし11131"/>
    <w:next w:val="a2"/>
    <w:uiPriority w:val="99"/>
    <w:semiHidden/>
    <w:unhideWhenUsed/>
    <w:rsid w:val="00C20C46"/>
  </w:style>
  <w:style w:type="numbering" w:customStyle="1" w:styleId="111312">
    <w:name w:val="无列表11131"/>
    <w:next w:val="a2"/>
    <w:semiHidden/>
    <w:rsid w:val="00C20C46"/>
  </w:style>
  <w:style w:type="numbering" w:customStyle="1" w:styleId="NoList21131">
    <w:name w:val="No List21131"/>
    <w:next w:val="a2"/>
    <w:semiHidden/>
    <w:rsid w:val="00C20C46"/>
  </w:style>
  <w:style w:type="numbering" w:customStyle="1" w:styleId="NoList31131">
    <w:name w:val="No List31131"/>
    <w:next w:val="a2"/>
    <w:uiPriority w:val="99"/>
    <w:semiHidden/>
    <w:rsid w:val="00C20C46"/>
  </w:style>
  <w:style w:type="numbering" w:customStyle="1" w:styleId="NoList111131">
    <w:name w:val="No List111131"/>
    <w:next w:val="a2"/>
    <w:uiPriority w:val="99"/>
    <w:semiHidden/>
    <w:unhideWhenUsed/>
    <w:rsid w:val="00C20C46"/>
  </w:style>
  <w:style w:type="numbering" w:customStyle="1" w:styleId="121310">
    <w:name w:val="無清單12131"/>
    <w:next w:val="a2"/>
    <w:uiPriority w:val="99"/>
    <w:semiHidden/>
    <w:unhideWhenUsed/>
    <w:rsid w:val="00C20C46"/>
  </w:style>
  <w:style w:type="numbering" w:customStyle="1" w:styleId="111131">
    <w:name w:val="無清單111131"/>
    <w:next w:val="a2"/>
    <w:uiPriority w:val="99"/>
    <w:semiHidden/>
    <w:unhideWhenUsed/>
    <w:rsid w:val="00C20C46"/>
  </w:style>
  <w:style w:type="numbering" w:customStyle="1" w:styleId="NoList531">
    <w:name w:val="No List531"/>
    <w:next w:val="a2"/>
    <w:uiPriority w:val="99"/>
    <w:semiHidden/>
    <w:unhideWhenUsed/>
    <w:rsid w:val="00C20C46"/>
  </w:style>
  <w:style w:type="numbering" w:customStyle="1" w:styleId="NoList1331">
    <w:name w:val="No List1331"/>
    <w:next w:val="a2"/>
    <w:uiPriority w:val="99"/>
    <w:semiHidden/>
    <w:unhideWhenUsed/>
    <w:rsid w:val="00C20C46"/>
  </w:style>
  <w:style w:type="numbering" w:customStyle="1" w:styleId="12312">
    <w:name w:val="リストなし1231"/>
    <w:next w:val="a2"/>
    <w:uiPriority w:val="99"/>
    <w:semiHidden/>
    <w:unhideWhenUsed/>
    <w:rsid w:val="00C20C46"/>
  </w:style>
  <w:style w:type="numbering" w:customStyle="1" w:styleId="12313">
    <w:name w:val="无列表1231"/>
    <w:next w:val="a2"/>
    <w:semiHidden/>
    <w:rsid w:val="00C20C46"/>
  </w:style>
  <w:style w:type="numbering" w:customStyle="1" w:styleId="NoList2231">
    <w:name w:val="No List2231"/>
    <w:next w:val="a2"/>
    <w:semiHidden/>
    <w:rsid w:val="00C20C46"/>
  </w:style>
  <w:style w:type="numbering" w:customStyle="1" w:styleId="NoList3231">
    <w:name w:val="No List3231"/>
    <w:next w:val="a2"/>
    <w:uiPriority w:val="99"/>
    <w:semiHidden/>
    <w:rsid w:val="00C20C46"/>
  </w:style>
  <w:style w:type="numbering" w:customStyle="1" w:styleId="NoList11231">
    <w:name w:val="No List11231"/>
    <w:next w:val="a2"/>
    <w:uiPriority w:val="99"/>
    <w:semiHidden/>
    <w:unhideWhenUsed/>
    <w:rsid w:val="00C20C46"/>
  </w:style>
  <w:style w:type="numbering" w:customStyle="1" w:styleId="13310">
    <w:name w:val="無清單1331"/>
    <w:next w:val="a2"/>
    <w:uiPriority w:val="99"/>
    <w:semiHidden/>
    <w:unhideWhenUsed/>
    <w:rsid w:val="00C20C46"/>
  </w:style>
  <w:style w:type="numbering" w:customStyle="1" w:styleId="112310">
    <w:name w:val="無清單11231"/>
    <w:next w:val="a2"/>
    <w:uiPriority w:val="99"/>
    <w:semiHidden/>
    <w:unhideWhenUsed/>
    <w:rsid w:val="00C20C46"/>
  </w:style>
  <w:style w:type="numbering" w:customStyle="1" w:styleId="2131">
    <w:name w:val="无列表2131"/>
    <w:next w:val="a2"/>
    <w:uiPriority w:val="99"/>
    <w:semiHidden/>
    <w:unhideWhenUsed/>
    <w:rsid w:val="00C20C46"/>
  </w:style>
  <w:style w:type="numbering" w:customStyle="1" w:styleId="NoList12221">
    <w:name w:val="No List12221"/>
    <w:next w:val="a2"/>
    <w:uiPriority w:val="99"/>
    <w:semiHidden/>
    <w:unhideWhenUsed/>
    <w:rsid w:val="00C20C46"/>
  </w:style>
  <w:style w:type="numbering" w:customStyle="1" w:styleId="112211">
    <w:name w:val="リストなし11221"/>
    <w:next w:val="a2"/>
    <w:uiPriority w:val="99"/>
    <w:semiHidden/>
    <w:unhideWhenUsed/>
    <w:rsid w:val="00C20C46"/>
  </w:style>
  <w:style w:type="numbering" w:customStyle="1" w:styleId="112212">
    <w:name w:val="无列表11221"/>
    <w:next w:val="a2"/>
    <w:semiHidden/>
    <w:rsid w:val="00C20C46"/>
  </w:style>
  <w:style w:type="numbering" w:customStyle="1" w:styleId="NoList21221">
    <w:name w:val="No List21221"/>
    <w:next w:val="a2"/>
    <w:semiHidden/>
    <w:rsid w:val="00C20C46"/>
  </w:style>
  <w:style w:type="numbering" w:customStyle="1" w:styleId="NoList31221">
    <w:name w:val="No List31221"/>
    <w:next w:val="a2"/>
    <w:uiPriority w:val="99"/>
    <w:semiHidden/>
    <w:rsid w:val="00C20C46"/>
  </w:style>
  <w:style w:type="numbering" w:customStyle="1" w:styleId="NoList111231">
    <w:name w:val="No List111231"/>
    <w:next w:val="a2"/>
    <w:uiPriority w:val="99"/>
    <w:semiHidden/>
    <w:unhideWhenUsed/>
    <w:rsid w:val="00C20C46"/>
  </w:style>
  <w:style w:type="numbering" w:customStyle="1" w:styleId="122210">
    <w:name w:val="無清單12221"/>
    <w:next w:val="a2"/>
    <w:uiPriority w:val="99"/>
    <w:semiHidden/>
    <w:unhideWhenUsed/>
    <w:rsid w:val="00C20C46"/>
  </w:style>
  <w:style w:type="numbering" w:customStyle="1" w:styleId="1112210">
    <w:name w:val="無清單111221"/>
    <w:next w:val="a2"/>
    <w:uiPriority w:val="99"/>
    <w:semiHidden/>
    <w:unhideWhenUsed/>
    <w:rsid w:val="00C20C4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0C46"/>
    <w:rPr>
      <w:rFonts w:ascii="Intel Clear" w:eastAsia="宋体" w:hAnsi="Intel Clear" w:cs="Intel Clear"/>
      <w:sz w:val="28"/>
      <w:lang w:val="en-GB" w:eastAsia="en-GB"/>
    </w:rPr>
  </w:style>
  <w:style w:type="numbering" w:customStyle="1" w:styleId="4a">
    <w:name w:val="无列表4"/>
    <w:next w:val="a2"/>
    <w:uiPriority w:val="99"/>
    <w:semiHidden/>
    <w:unhideWhenUsed/>
    <w:rsid w:val="00C20C46"/>
  </w:style>
  <w:style w:type="numbering" w:customStyle="1" w:styleId="328">
    <w:name w:val="无列表32"/>
    <w:next w:val="a2"/>
    <w:uiPriority w:val="99"/>
    <w:semiHidden/>
    <w:unhideWhenUsed/>
    <w:rsid w:val="00C20C46"/>
  </w:style>
  <w:style w:type="numbering" w:customStyle="1" w:styleId="13122">
    <w:name w:val="无列表1312"/>
    <w:next w:val="a2"/>
    <w:semiHidden/>
    <w:rsid w:val="00C20C46"/>
  </w:style>
  <w:style w:type="numbering" w:customStyle="1" w:styleId="NoList4112">
    <w:name w:val="No List4112"/>
    <w:next w:val="a2"/>
    <w:uiPriority w:val="99"/>
    <w:semiHidden/>
    <w:unhideWhenUsed/>
    <w:rsid w:val="00C20C46"/>
  </w:style>
  <w:style w:type="numbering" w:customStyle="1" w:styleId="2212">
    <w:name w:val="无列表2212"/>
    <w:next w:val="a2"/>
    <w:uiPriority w:val="99"/>
    <w:semiHidden/>
    <w:unhideWhenUsed/>
    <w:rsid w:val="00C20C46"/>
  </w:style>
  <w:style w:type="numbering" w:customStyle="1" w:styleId="NoList121112">
    <w:name w:val="No List121112"/>
    <w:next w:val="a2"/>
    <w:uiPriority w:val="99"/>
    <w:semiHidden/>
    <w:unhideWhenUsed/>
    <w:rsid w:val="00C20C46"/>
  </w:style>
  <w:style w:type="numbering" w:customStyle="1" w:styleId="1111121">
    <w:name w:val="リストなし111112"/>
    <w:next w:val="a2"/>
    <w:uiPriority w:val="99"/>
    <w:semiHidden/>
    <w:unhideWhenUsed/>
    <w:rsid w:val="00C20C46"/>
  </w:style>
  <w:style w:type="numbering" w:customStyle="1" w:styleId="1111122">
    <w:name w:val="无列表111112"/>
    <w:next w:val="a2"/>
    <w:semiHidden/>
    <w:rsid w:val="00C20C46"/>
  </w:style>
  <w:style w:type="numbering" w:customStyle="1" w:styleId="NoList211112">
    <w:name w:val="No List211112"/>
    <w:next w:val="a2"/>
    <w:semiHidden/>
    <w:rsid w:val="00C20C46"/>
  </w:style>
  <w:style w:type="numbering" w:customStyle="1" w:styleId="NoList311112">
    <w:name w:val="No List311112"/>
    <w:next w:val="a2"/>
    <w:uiPriority w:val="99"/>
    <w:semiHidden/>
    <w:rsid w:val="00C20C46"/>
  </w:style>
  <w:style w:type="numbering" w:customStyle="1" w:styleId="NoList1111112">
    <w:name w:val="No List1111112"/>
    <w:next w:val="a2"/>
    <w:uiPriority w:val="99"/>
    <w:semiHidden/>
    <w:unhideWhenUsed/>
    <w:rsid w:val="00C20C46"/>
  </w:style>
  <w:style w:type="numbering" w:customStyle="1" w:styleId="1211120">
    <w:name w:val="無清單121112"/>
    <w:next w:val="a2"/>
    <w:uiPriority w:val="99"/>
    <w:semiHidden/>
    <w:unhideWhenUsed/>
    <w:rsid w:val="00C20C46"/>
  </w:style>
  <w:style w:type="numbering" w:customStyle="1" w:styleId="11111120">
    <w:name w:val="無清單1111112"/>
    <w:next w:val="a2"/>
    <w:uiPriority w:val="99"/>
    <w:semiHidden/>
    <w:unhideWhenUsed/>
    <w:rsid w:val="00C20C46"/>
  </w:style>
  <w:style w:type="numbering" w:customStyle="1" w:styleId="NoList13112">
    <w:name w:val="No List13112"/>
    <w:next w:val="a2"/>
    <w:uiPriority w:val="99"/>
    <w:semiHidden/>
    <w:unhideWhenUsed/>
    <w:rsid w:val="00C20C46"/>
  </w:style>
  <w:style w:type="numbering" w:customStyle="1" w:styleId="121122">
    <w:name w:val="リストなし12112"/>
    <w:next w:val="a2"/>
    <w:uiPriority w:val="99"/>
    <w:semiHidden/>
    <w:unhideWhenUsed/>
    <w:rsid w:val="00C20C46"/>
  </w:style>
  <w:style w:type="numbering" w:customStyle="1" w:styleId="121123">
    <w:name w:val="无列表12112"/>
    <w:next w:val="a2"/>
    <w:semiHidden/>
    <w:rsid w:val="00C20C46"/>
  </w:style>
  <w:style w:type="numbering" w:customStyle="1" w:styleId="NoList22112">
    <w:name w:val="No List22112"/>
    <w:next w:val="a2"/>
    <w:semiHidden/>
    <w:rsid w:val="00C20C46"/>
  </w:style>
  <w:style w:type="numbering" w:customStyle="1" w:styleId="NoList32112">
    <w:name w:val="No List32112"/>
    <w:next w:val="a2"/>
    <w:uiPriority w:val="99"/>
    <w:semiHidden/>
    <w:rsid w:val="00C20C46"/>
  </w:style>
  <w:style w:type="numbering" w:customStyle="1" w:styleId="NoList112112">
    <w:name w:val="No List112112"/>
    <w:next w:val="a2"/>
    <w:uiPriority w:val="99"/>
    <w:semiHidden/>
    <w:unhideWhenUsed/>
    <w:rsid w:val="00C20C46"/>
  </w:style>
  <w:style w:type="numbering" w:customStyle="1" w:styleId="131120">
    <w:name w:val="無清單13112"/>
    <w:next w:val="a2"/>
    <w:uiPriority w:val="99"/>
    <w:semiHidden/>
    <w:unhideWhenUsed/>
    <w:rsid w:val="00C20C46"/>
  </w:style>
  <w:style w:type="numbering" w:customStyle="1" w:styleId="1121120">
    <w:name w:val="無清單112112"/>
    <w:next w:val="a2"/>
    <w:uiPriority w:val="99"/>
    <w:semiHidden/>
    <w:unhideWhenUsed/>
    <w:rsid w:val="00C20C46"/>
  </w:style>
  <w:style w:type="numbering" w:customStyle="1" w:styleId="21112">
    <w:name w:val="无列表21112"/>
    <w:next w:val="a2"/>
    <w:uiPriority w:val="99"/>
    <w:semiHidden/>
    <w:unhideWhenUsed/>
    <w:rsid w:val="00C20C46"/>
  </w:style>
  <w:style w:type="numbering" w:customStyle="1" w:styleId="NoList122112">
    <w:name w:val="No List122112"/>
    <w:next w:val="a2"/>
    <w:uiPriority w:val="99"/>
    <w:semiHidden/>
    <w:unhideWhenUsed/>
    <w:rsid w:val="00C20C46"/>
  </w:style>
  <w:style w:type="numbering" w:customStyle="1" w:styleId="1121121">
    <w:name w:val="リストなし112112"/>
    <w:next w:val="a2"/>
    <w:uiPriority w:val="99"/>
    <w:semiHidden/>
    <w:unhideWhenUsed/>
    <w:rsid w:val="00C20C46"/>
  </w:style>
  <w:style w:type="numbering" w:customStyle="1" w:styleId="1121122">
    <w:name w:val="无列表112112"/>
    <w:next w:val="a2"/>
    <w:semiHidden/>
    <w:rsid w:val="00C20C46"/>
  </w:style>
  <w:style w:type="numbering" w:customStyle="1" w:styleId="NoList212112">
    <w:name w:val="No List212112"/>
    <w:next w:val="a2"/>
    <w:semiHidden/>
    <w:rsid w:val="00C20C46"/>
  </w:style>
  <w:style w:type="numbering" w:customStyle="1" w:styleId="NoList312112">
    <w:name w:val="No List312112"/>
    <w:next w:val="a2"/>
    <w:uiPriority w:val="99"/>
    <w:semiHidden/>
    <w:rsid w:val="00C20C46"/>
  </w:style>
  <w:style w:type="numbering" w:customStyle="1" w:styleId="NoList1112112">
    <w:name w:val="No List1112112"/>
    <w:next w:val="a2"/>
    <w:uiPriority w:val="99"/>
    <w:semiHidden/>
    <w:unhideWhenUsed/>
    <w:rsid w:val="00C20C46"/>
  </w:style>
  <w:style w:type="numbering" w:customStyle="1" w:styleId="1221120">
    <w:name w:val="無清單122112"/>
    <w:next w:val="a2"/>
    <w:uiPriority w:val="99"/>
    <w:semiHidden/>
    <w:unhideWhenUsed/>
    <w:rsid w:val="00C20C46"/>
  </w:style>
  <w:style w:type="numbering" w:customStyle="1" w:styleId="11121120">
    <w:name w:val="無清單1112112"/>
    <w:next w:val="a2"/>
    <w:uiPriority w:val="99"/>
    <w:semiHidden/>
    <w:unhideWhenUsed/>
    <w:rsid w:val="00C20C46"/>
  </w:style>
  <w:style w:type="numbering" w:customStyle="1" w:styleId="12222">
    <w:name w:val="无列表1222"/>
    <w:next w:val="a2"/>
    <w:semiHidden/>
    <w:rsid w:val="00C20C46"/>
  </w:style>
  <w:style w:type="numbering" w:customStyle="1" w:styleId="NoList9">
    <w:name w:val="No List9"/>
    <w:next w:val="a2"/>
    <w:uiPriority w:val="99"/>
    <w:semiHidden/>
    <w:unhideWhenUsed/>
    <w:rsid w:val="00C20C46"/>
  </w:style>
  <w:style w:type="numbering" w:customStyle="1" w:styleId="NoList17">
    <w:name w:val="No List17"/>
    <w:next w:val="a2"/>
    <w:uiPriority w:val="99"/>
    <w:semiHidden/>
    <w:unhideWhenUsed/>
    <w:rsid w:val="00C20C46"/>
  </w:style>
  <w:style w:type="numbering" w:customStyle="1" w:styleId="163">
    <w:name w:val="リストなし16"/>
    <w:next w:val="a2"/>
    <w:uiPriority w:val="99"/>
    <w:semiHidden/>
    <w:unhideWhenUsed/>
    <w:rsid w:val="00C20C46"/>
  </w:style>
  <w:style w:type="numbering" w:customStyle="1" w:styleId="164">
    <w:name w:val="无列表16"/>
    <w:next w:val="a2"/>
    <w:semiHidden/>
    <w:rsid w:val="00C20C46"/>
  </w:style>
  <w:style w:type="numbering" w:customStyle="1" w:styleId="NoList26">
    <w:name w:val="No List26"/>
    <w:next w:val="a2"/>
    <w:semiHidden/>
    <w:rsid w:val="00C20C46"/>
  </w:style>
  <w:style w:type="numbering" w:customStyle="1" w:styleId="NoList36">
    <w:name w:val="No List36"/>
    <w:next w:val="a2"/>
    <w:uiPriority w:val="99"/>
    <w:semiHidden/>
    <w:rsid w:val="00C20C46"/>
  </w:style>
  <w:style w:type="numbering" w:customStyle="1" w:styleId="NoList117">
    <w:name w:val="No List117"/>
    <w:next w:val="a2"/>
    <w:uiPriority w:val="99"/>
    <w:semiHidden/>
    <w:unhideWhenUsed/>
    <w:rsid w:val="00C20C46"/>
  </w:style>
  <w:style w:type="numbering" w:customStyle="1" w:styleId="171">
    <w:name w:val="無清單17"/>
    <w:next w:val="a2"/>
    <w:uiPriority w:val="99"/>
    <w:semiHidden/>
    <w:unhideWhenUsed/>
    <w:rsid w:val="00C20C46"/>
  </w:style>
  <w:style w:type="numbering" w:customStyle="1" w:styleId="1161">
    <w:name w:val="無清單116"/>
    <w:next w:val="a2"/>
    <w:uiPriority w:val="99"/>
    <w:semiHidden/>
    <w:unhideWhenUsed/>
    <w:rsid w:val="00C20C46"/>
  </w:style>
  <w:style w:type="numbering" w:customStyle="1" w:styleId="NoList1116">
    <w:name w:val="No List1116"/>
    <w:next w:val="a2"/>
    <w:uiPriority w:val="99"/>
    <w:semiHidden/>
    <w:unhideWhenUsed/>
    <w:rsid w:val="00C20C46"/>
  </w:style>
  <w:style w:type="numbering" w:customStyle="1" w:styleId="251">
    <w:name w:val="无列表25"/>
    <w:next w:val="a2"/>
    <w:uiPriority w:val="99"/>
    <w:semiHidden/>
    <w:unhideWhenUsed/>
    <w:rsid w:val="00C20C46"/>
  </w:style>
  <w:style w:type="numbering" w:customStyle="1" w:styleId="NoList126">
    <w:name w:val="No List126"/>
    <w:next w:val="a2"/>
    <w:uiPriority w:val="99"/>
    <w:semiHidden/>
    <w:unhideWhenUsed/>
    <w:rsid w:val="00C20C46"/>
  </w:style>
  <w:style w:type="numbering" w:customStyle="1" w:styleId="1162">
    <w:name w:val="リストなし116"/>
    <w:next w:val="a2"/>
    <w:uiPriority w:val="99"/>
    <w:semiHidden/>
    <w:unhideWhenUsed/>
    <w:rsid w:val="00C20C46"/>
  </w:style>
  <w:style w:type="numbering" w:customStyle="1" w:styleId="1163">
    <w:name w:val="无列表116"/>
    <w:next w:val="a2"/>
    <w:semiHidden/>
    <w:rsid w:val="00C20C46"/>
  </w:style>
  <w:style w:type="numbering" w:customStyle="1" w:styleId="NoList216">
    <w:name w:val="No List216"/>
    <w:next w:val="a2"/>
    <w:semiHidden/>
    <w:rsid w:val="00C20C46"/>
  </w:style>
  <w:style w:type="numbering" w:customStyle="1" w:styleId="NoList316">
    <w:name w:val="No List316"/>
    <w:next w:val="a2"/>
    <w:uiPriority w:val="99"/>
    <w:semiHidden/>
    <w:rsid w:val="00C20C46"/>
  </w:style>
  <w:style w:type="numbering" w:customStyle="1" w:styleId="1261">
    <w:name w:val="無清單126"/>
    <w:next w:val="a2"/>
    <w:uiPriority w:val="99"/>
    <w:semiHidden/>
    <w:unhideWhenUsed/>
    <w:rsid w:val="00C20C46"/>
  </w:style>
  <w:style w:type="numbering" w:customStyle="1" w:styleId="11161">
    <w:name w:val="無清單1116"/>
    <w:next w:val="a2"/>
    <w:uiPriority w:val="99"/>
    <w:semiHidden/>
    <w:unhideWhenUsed/>
    <w:rsid w:val="00C20C46"/>
  </w:style>
  <w:style w:type="numbering" w:customStyle="1" w:styleId="NoList45">
    <w:name w:val="No List45"/>
    <w:next w:val="a2"/>
    <w:uiPriority w:val="99"/>
    <w:semiHidden/>
    <w:unhideWhenUsed/>
    <w:rsid w:val="00C20C46"/>
  </w:style>
  <w:style w:type="numbering" w:customStyle="1" w:styleId="NoList1125">
    <w:name w:val="No List1125"/>
    <w:next w:val="a2"/>
    <w:uiPriority w:val="99"/>
    <w:semiHidden/>
    <w:unhideWhenUsed/>
    <w:rsid w:val="00C20C46"/>
  </w:style>
  <w:style w:type="numbering" w:customStyle="1" w:styleId="NoList1215">
    <w:name w:val="No List1215"/>
    <w:next w:val="a2"/>
    <w:uiPriority w:val="99"/>
    <w:semiHidden/>
    <w:unhideWhenUsed/>
    <w:rsid w:val="00C20C46"/>
  </w:style>
  <w:style w:type="numbering" w:customStyle="1" w:styleId="11151">
    <w:name w:val="リストなし1115"/>
    <w:next w:val="a2"/>
    <w:uiPriority w:val="99"/>
    <w:semiHidden/>
    <w:unhideWhenUsed/>
    <w:rsid w:val="00C20C46"/>
  </w:style>
  <w:style w:type="numbering" w:customStyle="1" w:styleId="11152">
    <w:name w:val="无列表1115"/>
    <w:next w:val="a2"/>
    <w:semiHidden/>
    <w:rsid w:val="00C20C46"/>
  </w:style>
  <w:style w:type="numbering" w:customStyle="1" w:styleId="NoList2115">
    <w:name w:val="No List2115"/>
    <w:next w:val="a2"/>
    <w:semiHidden/>
    <w:rsid w:val="00C20C46"/>
  </w:style>
  <w:style w:type="numbering" w:customStyle="1" w:styleId="NoList3115">
    <w:name w:val="No List3115"/>
    <w:next w:val="a2"/>
    <w:uiPriority w:val="99"/>
    <w:semiHidden/>
    <w:rsid w:val="00C20C46"/>
  </w:style>
  <w:style w:type="numbering" w:customStyle="1" w:styleId="NoList11115">
    <w:name w:val="No List11115"/>
    <w:next w:val="a2"/>
    <w:uiPriority w:val="99"/>
    <w:semiHidden/>
    <w:unhideWhenUsed/>
    <w:rsid w:val="00C20C46"/>
  </w:style>
  <w:style w:type="numbering" w:customStyle="1" w:styleId="12151">
    <w:name w:val="無清單1215"/>
    <w:next w:val="a2"/>
    <w:uiPriority w:val="99"/>
    <w:semiHidden/>
    <w:unhideWhenUsed/>
    <w:rsid w:val="00C20C46"/>
  </w:style>
  <w:style w:type="numbering" w:customStyle="1" w:styleId="11115">
    <w:name w:val="無清單11115"/>
    <w:next w:val="a2"/>
    <w:uiPriority w:val="99"/>
    <w:semiHidden/>
    <w:unhideWhenUsed/>
    <w:rsid w:val="00C20C46"/>
  </w:style>
  <w:style w:type="numbering" w:customStyle="1" w:styleId="NoList55">
    <w:name w:val="No List55"/>
    <w:next w:val="a2"/>
    <w:uiPriority w:val="99"/>
    <w:semiHidden/>
    <w:unhideWhenUsed/>
    <w:rsid w:val="00C20C46"/>
  </w:style>
  <w:style w:type="numbering" w:customStyle="1" w:styleId="NoList135">
    <w:name w:val="No List135"/>
    <w:next w:val="a2"/>
    <w:uiPriority w:val="99"/>
    <w:semiHidden/>
    <w:unhideWhenUsed/>
    <w:rsid w:val="00C20C46"/>
  </w:style>
  <w:style w:type="numbering" w:customStyle="1" w:styleId="1251">
    <w:name w:val="リストなし125"/>
    <w:next w:val="a2"/>
    <w:uiPriority w:val="99"/>
    <w:semiHidden/>
    <w:unhideWhenUsed/>
    <w:rsid w:val="00C20C46"/>
  </w:style>
  <w:style w:type="numbering" w:customStyle="1" w:styleId="1252">
    <w:name w:val="无列表125"/>
    <w:next w:val="a2"/>
    <w:semiHidden/>
    <w:rsid w:val="00C20C46"/>
  </w:style>
  <w:style w:type="numbering" w:customStyle="1" w:styleId="NoList225">
    <w:name w:val="No List225"/>
    <w:next w:val="a2"/>
    <w:semiHidden/>
    <w:rsid w:val="00C20C46"/>
  </w:style>
  <w:style w:type="numbering" w:customStyle="1" w:styleId="NoList325">
    <w:name w:val="No List325"/>
    <w:next w:val="a2"/>
    <w:uiPriority w:val="99"/>
    <w:semiHidden/>
    <w:rsid w:val="00C20C46"/>
  </w:style>
  <w:style w:type="numbering" w:customStyle="1" w:styleId="1351">
    <w:name w:val="無清單135"/>
    <w:next w:val="a2"/>
    <w:uiPriority w:val="99"/>
    <w:semiHidden/>
    <w:unhideWhenUsed/>
    <w:rsid w:val="00C20C46"/>
  </w:style>
  <w:style w:type="numbering" w:customStyle="1" w:styleId="11251">
    <w:name w:val="無清單1125"/>
    <w:next w:val="a2"/>
    <w:uiPriority w:val="99"/>
    <w:semiHidden/>
    <w:unhideWhenUsed/>
    <w:rsid w:val="00C20C46"/>
  </w:style>
  <w:style w:type="numbering" w:customStyle="1" w:styleId="2150">
    <w:name w:val="无列表215"/>
    <w:next w:val="a2"/>
    <w:uiPriority w:val="99"/>
    <w:semiHidden/>
    <w:unhideWhenUsed/>
    <w:rsid w:val="00C20C46"/>
  </w:style>
  <w:style w:type="numbering" w:customStyle="1" w:styleId="NoList1224">
    <w:name w:val="No List1224"/>
    <w:next w:val="a2"/>
    <w:uiPriority w:val="99"/>
    <w:semiHidden/>
    <w:unhideWhenUsed/>
    <w:rsid w:val="00C20C46"/>
  </w:style>
  <w:style w:type="numbering" w:customStyle="1" w:styleId="11241">
    <w:name w:val="リストなし1124"/>
    <w:next w:val="a2"/>
    <w:uiPriority w:val="99"/>
    <w:semiHidden/>
    <w:unhideWhenUsed/>
    <w:rsid w:val="00C20C46"/>
  </w:style>
  <w:style w:type="numbering" w:customStyle="1" w:styleId="11242">
    <w:name w:val="无列表1124"/>
    <w:next w:val="a2"/>
    <w:semiHidden/>
    <w:rsid w:val="00C20C46"/>
  </w:style>
  <w:style w:type="numbering" w:customStyle="1" w:styleId="NoList2124">
    <w:name w:val="No List2124"/>
    <w:next w:val="a2"/>
    <w:semiHidden/>
    <w:rsid w:val="00C20C46"/>
  </w:style>
  <w:style w:type="numbering" w:customStyle="1" w:styleId="NoList3124">
    <w:name w:val="No List3124"/>
    <w:next w:val="a2"/>
    <w:uiPriority w:val="99"/>
    <w:semiHidden/>
    <w:rsid w:val="00C20C46"/>
  </w:style>
  <w:style w:type="numbering" w:customStyle="1" w:styleId="NoList11125">
    <w:name w:val="No List11125"/>
    <w:next w:val="a2"/>
    <w:uiPriority w:val="99"/>
    <w:semiHidden/>
    <w:unhideWhenUsed/>
    <w:rsid w:val="00C20C46"/>
  </w:style>
  <w:style w:type="numbering" w:customStyle="1" w:styleId="12240">
    <w:name w:val="無清單1224"/>
    <w:next w:val="a2"/>
    <w:uiPriority w:val="99"/>
    <w:semiHidden/>
    <w:unhideWhenUsed/>
    <w:rsid w:val="00C20C46"/>
  </w:style>
  <w:style w:type="numbering" w:customStyle="1" w:styleId="111240">
    <w:name w:val="無清單11124"/>
    <w:next w:val="a2"/>
    <w:uiPriority w:val="99"/>
    <w:semiHidden/>
    <w:unhideWhenUsed/>
    <w:rsid w:val="00C20C46"/>
  </w:style>
  <w:style w:type="numbering" w:customStyle="1" w:styleId="336">
    <w:name w:val="无列表33"/>
    <w:next w:val="a2"/>
    <w:uiPriority w:val="99"/>
    <w:semiHidden/>
    <w:unhideWhenUsed/>
    <w:rsid w:val="00C20C46"/>
  </w:style>
  <w:style w:type="numbering" w:customStyle="1" w:styleId="1332">
    <w:name w:val="无列表133"/>
    <w:next w:val="a2"/>
    <w:semiHidden/>
    <w:rsid w:val="00C20C46"/>
  </w:style>
  <w:style w:type="numbering" w:customStyle="1" w:styleId="NoList1133">
    <w:name w:val="No List1133"/>
    <w:next w:val="a2"/>
    <w:uiPriority w:val="99"/>
    <w:semiHidden/>
    <w:unhideWhenUsed/>
    <w:rsid w:val="00C20C46"/>
  </w:style>
  <w:style w:type="numbering" w:customStyle="1" w:styleId="NoList413">
    <w:name w:val="No List413"/>
    <w:next w:val="a2"/>
    <w:uiPriority w:val="99"/>
    <w:semiHidden/>
    <w:unhideWhenUsed/>
    <w:rsid w:val="00C20C46"/>
  </w:style>
  <w:style w:type="numbering" w:customStyle="1" w:styleId="2230">
    <w:name w:val="无列表223"/>
    <w:next w:val="a2"/>
    <w:uiPriority w:val="99"/>
    <w:semiHidden/>
    <w:unhideWhenUsed/>
    <w:rsid w:val="00C20C46"/>
  </w:style>
  <w:style w:type="numbering" w:customStyle="1" w:styleId="NoList12113">
    <w:name w:val="No List12113"/>
    <w:next w:val="a2"/>
    <w:uiPriority w:val="99"/>
    <w:semiHidden/>
    <w:unhideWhenUsed/>
    <w:rsid w:val="00C20C46"/>
  </w:style>
  <w:style w:type="numbering" w:customStyle="1" w:styleId="111132">
    <w:name w:val="リストなし11113"/>
    <w:next w:val="a2"/>
    <w:uiPriority w:val="99"/>
    <w:semiHidden/>
    <w:unhideWhenUsed/>
    <w:rsid w:val="00C20C46"/>
  </w:style>
  <w:style w:type="numbering" w:customStyle="1" w:styleId="111133">
    <w:name w:val="无列表11113"/>
    <w:next w:val="a2"/>
    <w:semiHidden/>
    <w:rsid w:val="00C20C46"/>
  </w:style>
  <w:style w:type="numbering" w:customStyle="1" w:styleId="NoList21113">
    <w:name w:val="No List21113"/>
    <w:next w:val="a2"/>
    <w:semiHidden/>
    <w:rsid w:val="00C20C46"/>
  </w:style>
  <w:style w:type="numbering" w:customStyle="1" w:styleId="NoList31113">
    <w:name w:val="No List31113"/>
    <w:next w:val="a2"/>
    <w:uiPriority w:val="99"/>
    <w:semiHidden/>
    <w:rsid w:val="00C20C46"/>
  </w:style>
  <w:style w:type="numbering" w:customStyle="1" w:styleId="NoList111113">
    <w:name w:val="No List111113"/>
    <w:next w:val="a2"/>
    <w:uiPriority w:val="99"/>
    <w:semiHidden/>
    <w:unhideWhenUsed/>
    <w:rsid w:val="00C20C46"/>
  </w:style>
  <w:style w:type="numbering" w:customStyle="1" w:styleId="121130">
    <w:name w:val="無清單12113"/>
    <w:next w:val="a2"/>
    <w:uiPriority w:val="99"/>
    <w:semiHidden/>
    <w:unhideWhenUsed/>
    <w:rsid w:val="00C20C46"/>
  </w:style>
  <w:style w:type="numbering" w:customStyle="1" w:styleId="1111130">
    <w:name w:val="無清單111113"/>
    <w:next w:val="a2"/>
    <w:uiPriority w:val="99"/>
    <w:semiHidden/>
    <w:unhideWhenUsed/>
    <w:rsid w:val="00C20C46"/>
  </w:style>
  <w:style w:type="numbering" w:customStyle="1" w:styleId="NoList1313">
    <w:name w:val="No List1313"/>
    <w:next w:val="a2"/>
    <w:uiPriority w:val="99"/>
    <w:semiHidden/>
    <w:unhideWhenUsed/>
    <w:rsid w:val="00C20C46"/>
  </w:style>
  <w:style w:type="numbering" w:customStyle="1" w:styleId="12132">
    <w:name w:val="リストなし1213"/>
    <w:next w:val="a2"/>
    <w:uiPriority w:val="99"/>
    <w:semiHidden/>
    <w:unhideWhenUsed/>
    <w:rsid w:val="00C20C46"/>
  </w:style>
  <w:style w:type="numbering" w:customStyle="1" w:styleId="12133">
    <w:name w:val="无列表1213"/>
    <w:next w:val="a2"/>
    <w:semiHidden/>
    <w:rsid w:val="00C20C46"/>
  </w:style>
  <w:style w:type="numbering" w:customStyle="1" w:styleId="NoList2213">
    <w:name w:val="No List2213"/>
    <w:next w:val="a2"/>
    <w:semiHidden/>
    <w:rsid w:val="00C20C46"/>
  </w:style>
  <w:style w:type="numbering" w:customStyle="1" w:styleId="NoList3213">
    <w:name w:val="No List3213"/>
    <w:next w:val="a2"/>
    <w:uiPriority w:val="99"/>
    <w:semiHidden/>
    <w:rsid w:val="00C20C46"/>
  </w:style>
  <w:style w:type="numbering" w:customStyle="1" w:styleId="NoList11213">
    <w:name w:val="No List11213"/>
    <w:next w:val="a2"/>
    <w:uiPriority w:val="99"/>
    <w:semiHidden/>
    <w:unhideWhenUsed/>
    <w:rsid w:val="00C20C46"/>
  </w:style>
  <w:style w:type="numbering" w:customStyle="1" w:styleId="13130">
    <w:name w:val="無清單1313"/>
    <w:next w:val="a2"/>
    <w:uiPriority w:val="99"/>
    <w:semiHidden/>
    <w:unhideWhenUsed/>
    <w:rsid w:val="00C20C46"/>
  </w:style>
  <w:style w:type="numbering" w:customStyle="1" w:styleId="112130">
    <w:name w:val="無清單11213"/>
    <w:next w:val="a2"/>
    <w:uiPriority w:val="99"/>
    <w:semiHidden/>
    <w:unhideWhenUsed/>
    <w:rsid w:val="00C20C46"/>
  </w:style>
  <w:style w:type="numbering" w:customStyle="1" w:styleId="2113">
    <w:name w:val="无列表2113"/>
    <w:next w:val="a2"/>
    <w:uiPriority w:val="99"/>
    <w:semiHidden/>
    <w:unhideWhenUsed/>
    <w:rsid w:val="00C20C46"/>
  </w:style>
  <w:style w:type="numbering" w:customStyle="1" w:styleId="NoList12213">
    <w:name w:val="No List12213"/>
    <w:next w:val="a2"/>
    <w:uiPriority w:val="99"/>
    <w:semiHidden/>
    <w:unhideWhenUsed/>
    <w:rsid w:val="00C20C46"/>
  </w:style>
  <w:style w:type="numbering" w:customStyle="1" w:styleId="112131">
    <w:name w:val="リストなし11213"/>
    <w:next w:val="a2"/>
    <w:uiPriority w:val="99"/>
    <w:semiHidden/>
    <w:unhideWhenUsed/>
    <w:rsid w:val="00C20C46"/>
  </w:style>
  <w:style w:type="numbering" w:customStyle="1" w:styleId="112132">
    <w:name w:val="无列表11213"/>
    <w:next w:val="a2"/>
    <w:semiHidden/>
    <w:rsid w:val="00C20C46"/>
  </w:style>
  <w:style w:type="numbering" w:customStyle="1" w:styleId="NoList21213">
    <w:name w:val="No List21213"/>
    <w:next w:val="a2"/>
    <w:semiHidden/>
    <w:rsid w:val="00C20C46"/>
  </w:style>
  <w:style w:type="numbering" w:customStyle="1" w:styleId="NoList31213">
    <w:name w:val="No List31213"/>
    <w:next w:val="a2"/>
    <w:uiPriority w:val="99"/>
    <w:semiHidden/>
    <w:rsid w:val="00C20C46"/>
  </w:style>
  <w:style w:type="numbering" w:customStyle="1" w:styleId="NoList111213">
    <w:name w:val="No List111213"/>
    <w:next w:val="a2"/>
    <w:uiPriority w:val="99"/>
    <w:semiHidden/>
    <w:unhideWhenUsed/>
    <w:rsid w:val="00C20C46"/>
  </w:style>
  <w:style w:type="numbering" w:customStyle="1" w:styleId="122130">
    <w:name w:val="無清單12213"/>
    <w:next w:val="a2"/>
    <w:uiPriority w:val="99"/>
    <w:semiHidden/>
    <w:unhideWhenUsed/>
    <w:rsid w:val="00C20C46"/>
  </w:style>
  <w:style w:type="numbering" w:customStyle="1" w:styleId="1112130">
    <w:name w:val="無清單111213"/>
    <w:next w:val="a2"/>
    <w:uiPriority w:val="99"/>
    <w:semiHidden/>
    <w:unhideWhenUsed/>
    <w:rsid w:val="00C20C46"/>
  </w:style>
  <w:style w:type="numbering" w:customStyle="1" w:styleId="NoList63">
    <w:name w:val="No List63"/>
    <w:next w:val="a2"/>
    <w:uiPriority w:val="99"/>
    <w:semiHidden/>
    <w:unhideWhenUsed/>
    <w:rsid w:val="00C20C46"/>
  </w:style>
  <w:style w:type="numbering" w:customStyle="1" w:styleId="NoList143">
    <w:name w:val="No List143"/>
    <w:next w:val="a2"/>
    <w:uiPriority w:val="99"/>
    <w:semiHidden/>
    <w:unhideWhenUsed/>
    <w:rsid w:val="00C20C46"/>
  </w:style>
  <w:style w:type="numbering" w:customStyle="1" w:styleId="1333">
    <w:name w:val="リストなし133"/>
    <w:next w:val="a2"/>
    <w:uiPriority w:val="99"/>
    <w:semiHidden/>
    <w:unhideWhenUsed/>
    <w:rsid w:val="00C20C46"/>
  </w:style>
  <w:style w:type="numbering" w:customStyle="1" w:styleId="NoList233">
    <w:name w:val="No List233"/>
    <w:next w:val="a2"/>
    <w:semiHidden/>
    <w:rsid w:val="00C20C46"/>
  </w:style>
  <w:style w:type="numbering" w:customStyle="1" w:styleId="NoList333">
    <w:name w:val="No List333"/>
    <w:next w:val="a2"/>
    <w:uiPriority w:val="99"/>
    <w:semiHidden/>
    <w:rsid w:val="00C20C46"/>
  </w:style>
  <w:style w:type="numbering" w:customStyle="1" w:styleId="1431">
    <w:name w:val="無清單143"/>
    <w:next w:val="a2"/>
    <w:uiPriority w:val="99"/>
    <w:semiHidden/>
    <w:unhideWhenUsed/>
    <w:rsid w:val="00C20C46"/>
  </w:style>
  <w:style w:type="numbering" w:customStyle="1" w:styleId="11331">
    <w:name w:val="無清單1133"/>
    <w:next w:val="a2"/>
    <w:uiPriority w:val="99"/>
    <w:semiHidden/>
    <w:unhideWhenUsed/>
    <w:rsid w:val="00C20C46"/>
  </w:style>
  <w:style w:type="numbering" w:customStyle="1" w:styleId="NoList1233">
    <w:name w:val="No List1233"/>
    <w:next w:val="a2"/>
    <w:uiPriority w:val="99"/>
    <w:semiHidden/>
    <w:unhideWhenUsed/>
    <w:rsid w:val="00C20C46"/>
  </w:style>
  <w:style w:type="numbering" w:customStyle="1" w:styleId="11332">
    <w:name w:val="リストなし1133"/>
    <w:next w:val="a2"/>
    <w:uiPriority w:val="99"/>
    <w:semiHidden/>
    <w:unhideWhenUsed/>
    <w:rsid w:val="00C20C46"/>
  </w:style>
  <w:style w:type="numbering" w:customStyle="1" w:styleId="11333">
    <w:name w:val="无列表1133"/>
    <w:next w:val="a2"/>
    <w:semiHidden/>
    <w:rsid w:val="00C20C46"/>
  </w:style>
  <w:style w:type="numbering" w:customStyle="1" w:styleId="NoList2133">
    <w:name w:val="No List2133"/>
    <w:next w:val="a2"/>
    <w:semiHidden/>
    <w:rsid w:val="00C20C46"/>
  </w:style>
  <w:style w:type="numbering" w:customStyle="1" w:styleId="NoList3133">
    <w:name w:val="No List3133"/>
    <w:next w:val="a2"/>
    <w:uiPriority w:val="99"/>
    <w:semiHidden/>
    <w:rsid w:val="00C20C46"/>
  </w:style>
  <w:style w:type="numbering" w:customStyle="1" w:styleId="NoList11133">
    <w:name w:val="No List11133"/>
    <w:next w:val="a2"/>
    <w:uiPriority w:val="99"/>
    <w:semiHidden/>
    <w:unhideWhenUsed/>
    <w:rsid w:val="00C20C46"/>
  </w:style>
  <w:style w:type="numbering" w:customStyle="1" w:styleId="12331">
    <w:name w:val="無清單1233"/>
    <w:next w:val="a2"/>
    <w:uiPriority w:val="99"/>
    <w:semiHidden/>
    <w:unhideWhenUsed/>
    <w:rsid w:val="00C20C46"/>
  </w:style>
  <w:style w:type="numbering" w:customStyle="1" w:styleId="111330">
    <w:name w:val="無清單11133"/>
    <w:next w:val="a2"/>
    <w:uiPriority w:val="99"/>
    <w:semiHidden/>
    <w:unhideWhenUsed/>
    <w:rsid w:val="00C20C46"/>
  </w:style>
  <w:style w:type="numbering" w:customStyle="1" w:styleId="NoList513">
    <w:name w:val="No List513"/>
    <w:next w:val="a2"/>
    <w:uiPriority w:val="99"/>
    <w:semiHidden/>
    <w:unhideWhenUsed/>
    <w:rsid w:val="00C20C46"/>
  </w:style>
  <w:style w:type="numbering" w:customStyle="1" w:styleId="13131">
    <w:name w:val="无列表1313"/>
    <w:next w:val="a2"/>
    <w:semiHidden/>
    <w:rsid w:val="00C20C46"/>
  </w:style>
  <w:style w:type="numbering" w:customStyle="1" w:styleId="NoList11312">
    <w:name w:val="No List11312"/>
    <w:next w:val="a2"/>
    <w:uiPriority w:val="99"/>
    <w:semiHidden/>
    <w:unhideWhenUsed/>
    <w:rsid w:val="00C20C46"/>
  </w:style>
  <w:style w:type="numbering" w:customStyle="1" w:styleId="NoList4113">
    <w:name w:val="No List4113"/>
    <w:next w:val="a2"/>
    <w:uiPriority w:val="99"/>
    <w:semiHidden/>
    <w:unhideWhenUsed/>
    <w:rsid w:val="00C20C46"/>
  </w:style>
  <w:style w:type="numbering" w:customStyle="1" w:styleId="2213">
    <w:name w:val="无列表2213"/>
    <w:next w:val="a2"/>
    <w:uiPriority w:val="99"/>
    <w:semiHidden/>
    <w:unhideWhenUsed/>
    <w:rsid w:val="00C20C46"/>
  </w:style>
  <w:style w:type="numbering" w:customStyle="1" w:styleId="NoList121113">
    <w:name w:val="No List121113"/>
    <w:next w:val="a2"/>
    <w:uiPriority w:val="99"/>
    <w:semiHidden/>
    <w:unhideWhenUsed/>
    <w:rsid w:val="00C20C46"/>
  </w:style>
  <w:style w:type="numbering" w:customStyle="1" w:styleId="1111131">
    <w:name w:val="リストなし111113"/>
    <w:next w:val="a2"/>
    <w:uiPriority w:val="99"/>
    <w:semiHidden/>
    <w:unhideWhenUsed/>
    <w:rsid w:val="00C20C46"/>
  </w:style>
  <w:style w:type="numbering" w:customStyle="1" w:styleId="1111132">
    <w:name w:val="无列表111113"/>
    <w:next w:val="a2"/>
    <w:semiHidden/>
    <w:rsid w:val="00C20C46"/>
  </w:style>
  <w:style w:type="numbering" w:customStyle="1" w:styleId="NoList211113">
    <w:name w:val="No List211113"/>
    <w:next w:val="a2"/>
    <w:semiHidden/>
    <w:rsid w:val="00C20C46"/>
  </w:style>
  <w:style w:type="numbering" w:customStyle="1" w:styleId="NoList311113">
    <w:name w:val="No List311113"/>
    <w:next w:val="a2"/>
    <w:uiPriority w:val="99"/>
    <w:semiHidden/>
    <w:rsid w:val="00C20C46"/>
  </w:style>
  <w:style w:type="numbering" w:customStyle="1" w:styleId="NoList1111113">
    <w:name w:val="No List1111113"/>
    <w:next w:val="a2"/>
    <w:uiPriority w:val="99"/>
    <w:semiHidden/>
    <w:unhideWhenUsed/>
    <w:rsid w:val="00C20C46"/>
  </w:style>
  <w:style w:type="numbering" w:customStyle="1" w:styleId="1211130">
    <w:name w:val="無清單121113"/>
    <w:next w:val="a2"/>
    <w:uiPriority w:val="99"/>
    <w:semiHidden/>
    <w:unhideWhenUsed/>
    <w:rsid w:val="00C20C46"/>
  </w:style>
  <w:style w:type="numbering" w:customStyle="1" w:styleId="1111113">
    <w:name w:val="無清單1111113"/>
    <w:next w:val="a2"/>
    <w:uiPriority w:val="99"/>
    <w:semiHidden/>
    <w:unhideWhenUsed/>
    <w:rsid w:val="00C20C46"/>
  </w:style>
  <w:style w:type="numbering" w:customStyle="1" w:styleId="NoList13113">
    <w:name w:val="No List13113"/>
    <w:next w:val="a2"/>
    <w:uiPriority w:val="99"/>
    <w:semiHidden/>
    <w:unhideWhenUsed/>
    <w:rsid w:val="00C20C46"/>
  </w:style>
  <w:style w:type="numbering" w:customStyle="1" w:styleId="121131">
    <w:name w:val="リストなし12113"/>
    <w:next w:val="a2"/>
    <w:uiPriority w:val="99"/>
    <w:semiHidden/>
    <w:unhideWhenUsed/>
    <w:rsid w:val="00C20C46"/>
  </w:style>
  <w:style w:type="numbering" w:customStyle="1" w:styleId="121132">
    <w:name w:val="无列表12113"/>
    <w:next w:val="a2"/>
    <w:semiHidden/>
    <w:rsid w:val="00C20C46"/>
  </w:style>
  <w:style w:type="numbering" w:customStyle="1" w:styleId="NoList22113">
    <w:name w:val="No List22113"/>
    <w:next w:val="a2"/>
    <w:semiHidden/>
    <w:rsid w:val="00C20C46"/>
  </w:style>
  <w:style w:type="numbering" w:customStyle="1" w:styleId="NoList32113">
    <w:name w:val="No List32113"/>
    <w:next w:val="a2"/>
    <w:uiPriority w:val="99"/>
    <w:semiHidden/>
    <w:rsid w:val="00C20C46"/>
  </w:style>
  <w:style w:type="numbering" w:customStyle="1" w:styleId="NoList112113">
    <w:name w:val="No List112113"/>
    <w:next w:val="a2"/>
    <w:uiPriority w:val="99"/>
    <w:semiHidden/>
    <w:unhideWhenUsed/>
    <w:rsid w:val="00C20C46"/>
  </w:style>
  <w:style w:type="numbering" w:customStyle="1" w:styleId="131130">
    <w:name w:val="無清單13113"/>
    <w:next w:val="a2"/>
    <w:uiPriority w:val="99"/>
    <w:semiHidden/>
    <w:unhideWhenUsed/>
    <w:rsid w:val="00C20C46"/>
  </w:style>
  <w:style w:type="numbering" w:customStyle="1" w:styleId="1121130">
    <w:name w:val="無清單112113"/>
    <w:next w:val="a2"/>
    <w:uiPriority w:val="99"/>
    <w:semiHidden/>
    <w:unhideWhenUsed/>
    <w:rsid w:val="00C20C46"/>
  </w:style>
  <w:style w:type="numbering" w:customStyle="1" w:styleId="21113">
    <w:name w:val="无列表21113"/>
    <w:next w:val="a2"/>
    <w:uiPriority w:val="99"/>
    <w:semiHidden/>
    <w:unhideWhenUsed/>
    <w:rsid w:val="00C20C46"/>
  </w:style>
  <w:style w:type="numbering" w:customStyle="1" w:styleId="NoList122113">
    <w:name w:val="No List122113"/>
    <w:next w:val="a2"/>
    <w:uiPriority w:val="99"/>
    <w:semiHidden/>
    <w:unhideWhenUsed/>
    <w:rsid w:val="00C20C46"/>
  </w:style>
  <w:style w:type="numbering" w:customStyle="1" w:styleId="1121131">
    <w:name w:val="リストなし112113"/>
    <w:next w:val="a2"/>
    <w:uiPriority w:val="99"/>
    <w:semiHidden/>
    <w:unhideWhenUsed/>
    <w:rsid w:val="00C20C46"/>
  </w:style>
  <w:style w:type="numbering" w:customStyle="1" w:styleId="1121132">
    <w:name w:val="无列表112113"/>
    <w:next w:val="a2"/>
    <w:semiHidden/>
    <w:rsid w:val="00C20C46"/>
  </w:style>
  <w:style w:type="numbering" w:customStyle="1" w:styleId="NoList212113">
    <w:name w:val="No List212113"/>
    <w:next w:val="a2"/>
    <w:semiHidden/>
    <w:rsid w:val="00C20C46"/>
  </w:style>
  <w:style w:type="numbering" w:customStyle="1" w:styleId="NoList312113">
    <w:name w:val="No List312113"/>
    <w:next w:val="a2"/>
    <w:uiPriority w:val="99"/>
    <w:semiHidden/>
    <w:rsid w:val="00C20C46"/>
  </w:style>
  <w:style w:type="numbering" w:customStyle="1" w:styleId="NoList1112113">
    <w:name w:val="No List1112113"/>
    <w:next w:val="a2"/>
    <w:uiPriority w:val="99"/>
    <w:semiHidden/>
    <w:unhideWhenUsed/>
    <w:rsid w:val="00C20C46"/>
  </w:style>
  <w:style w:type="numbering" w:customStyle="1" w:styleId="122113">
    <w:name w:val="無清單122113"/>
    <w:next w:val="a2"/>
    <w:uiPriority w:val="99"/>
    <w:semiHidden/>
    <w:unhideWhenUsed/>
    <w:rsid w:val="00C20C46"/>
  </w:style>
  <w:style w:type="numbering" w:customStyle="1" w:styleId="1112113">
    <w:name w:val="無清單1112113"/>
    <w:next w:val="a2"/>
    <w:uiPriority w:val="99"/>
    <w:semiHidden/>
    <w:unhideWhenUsed/>
    <w:rsid w:val="00C20C46"/>
  </w:style>
  <w:style w:type="numbering" w:customStyle="1" w:styleId="NoList5112">
    <w:name w:val="No List5112"/>
    <w:next w:val="a2"/>
    <w:uiPriority w:val="99"/>
    <w:semiHidden/>
    <w:unhideWhenUsed/>
    <w:rsid w:val="00C20C46"/>
  </w:style>
  <w:style w:type="numbering" w:customStyle="1" w:styleId="NoList612">
    <w:name w:val="No List612"/>
    <w:next w:val="a2"/>
    <w:uiPriority w:val="99"/>
    <w:semiHidden/>
    <w:unhideWhenUsed/>
    <w:rsid w:val="00C20C46"/>
  </w:style>
  <w:style w:type="numbering" w:customStyle="1" w:styleId="NoList1412">
    <w:name w:val="No List1412"/>
    <w:next w:val="a2"/>
    <w:uiPriority w:val="99"/>
    <w:semiHidden/>
    <w:unhideWhenUsed/>
    <w:rsid w:val="00C20C46"/>
  </w:style>
  <w:style w:type="numbering" w:customStyle="1" w:styleId="13123">
    <w:name w:val="リストなし1312"/>
    <w:next w:val="a2"/>
    <w:uiPriority w:val="99"/>
    <w:semiHidden/>
    <w:unhideWhenUsed/>
    <w:rsid w:val="00C20C46"/>
  </w:style>
  <w:style w:type="numbering" w:customStyle="1" w:styleId="NoList2312">
    <w:name w:val="No List2312"/>
    <w:next w:val="a2"/>
    <w:semiHidden/>
    <w:rsid w:val="00C20C46"/>
  </w:style>
  <w:style w:type="numbering" w:customStyle="1" w:styleId="NoList3312">
    <w:name w:val="No List3312"/>
    <w:next w:val="a2"/>
    <w:uiPriority w:val="99"/>
    <w:semiHidden/>
    <w:rsid w:val="00C20C46"/>
  </w:style>
  <w:style w:type="numbering" w:customStyle="1" w:styleId="NoList1142">
    <w:name w:val="No List1142"/>
    <w:next w:val="a2"/>
    <w:uiPriority w:val="99"/>
    <w:semiHidden/>
    <w:unhideWhenUsed/>
    <w:rsid w:val="00C20C46"/>
  </w:style>
  <w:style w:type="numbering" w:customStyle="1" w:styleId="14120">
    <w:name w:val="無清單1412"/>
    <w:next w:val="a2"/>
    <w:uiPriority w:val="99"/>
    <w:semiHidden/>
    <w:unhideWhenUsed/>
    <w:rsid w:val="00C20C46"/>
  </w:style>
  <w:style w:type="numbering" w:customStyle="1" w:styleId="113120">
    <w:name w:val="無清單11312"/>
    <w:next w:val="a2"/>
    <w:uiPriority w:val="99"/>
    <w:semiHidden/>
    <w:unhideWhenUsed/>
    <w:rsid w:val="00C20C46"/>
  </w:style>
  <w:style w:type="numbering" w:customStyle="1" w:styleId="NoList422">
    <w:name w:val="No List422"/>
    <w:next w:val="a2"/>
    <w:uiPriority w:val="99"/>
    <w:semiHidden/>
    <w:unhideWhenUsed/>
    <w:rsid w:val="00C20C46"/>
  </w:style>
  <w:style w:type="numbering" w:customStyle="1" w:styleId="NoList12312">
    <w:name w:val="No List12312"/>
    <w:next w:val="a2"/>
    <w:uiPriority w:val="99"/>
    <w:semiHidden/>
    <w:unhideWhenUsed/>
    <w:rsid w:val="00C20C46"/>
  </w:style>
  <w:style w:type="numbering" w:customStyle="1" w:styleId="113121">
    <w:name w:val="リストなし11312"/>
    <w:next w:val="a2"/>
    <w:uiPriority w:val="99"/>
    <w:semiHidden/>
    <w:unhideWhenUsed/>
    <w:rsid w:val="00C20C46"/>
  </w:style>
  <w:style w:type="numbering" w:customStyle="1" w:styleId="113122">
    <w:name w:val="无列表11312"/>
    <w:next w:val="a2"/>
    <w:semiHidden/>
    <w:rsid w:val="00C20C46"/>
  </w:style>
  <w:style w:type="numbering" w:customStyle="1" w:styleId="NoList21312">
    <w:name w:val="No List21312"/>
    <w:next w:val="a2"/>
    <w:semiHidden/>
    <w:rsid w:val="00C20C46"/>
  </w:style>
  <w:style w:type="numbering" w:customStyle="1" w:styleId="NoList31312">
    <w:name w:val="No List31312"/>
    <w:next w:val="a2"/>
    <w:uiPriority w:val="99"/>
    <w:semiHidden/>
    <w:rsid w:val="00C20C46"/>
  </w:style>
  <w:style w:type="numbering" w:customStyle="1" w:styleId="NoList111312">
    <w:name w:val="No List111312"/>
    <w:next w:val="a2"/>
    <w:uiPriority w:val="99"/>
    <w:semiHidden/>
    <w:unhideWhenUsed/>
    <w:rsid w:val="00C20C46"/>
  </w:style>
  <w:style w:type="numbering" w:customStyle="1" w:styleId="123120">
    <w:name w:val="無清單12312"/>
    <w:next w:val="a2"/>
    <w:uiPriority w:val="99"/>
    <w:semiHidden/>
    <w:unhideWhenUsed/>
    <w:rsid w:val="00C20C46"/>
  </w:style>
  <w:style w:type="numbering" w:customStyle="1" w:styleId="1113120">
    <w:name w:val="無清單111312"/>
    <w:next w:val="a2"/>
    <w:uiPriority w:val="99"/>
    <w:semiHidden/>
    <w:unhideWhenUsed/>
    <w:rsid w:val="00C20C46"/>
  </w:style>
  <w:style w:type="numbering" w:customStyle="1" w:styleId="NoList12122">
    <w:name w:val="No List12122"/>
    <w:next w:val="a2"/>
    <w:uiPriority w:val="99"/>
    <w:semiHidden/>
    <w:unhideWhenUsed/>
    <w:rsid w:val="00C20C46"/>
  </w:style>
  <w:style w:type="numbering" w:customStyle="1" w:styleId="111222">
    <w:name w:val="リストなし11122"/>
    <w:next w:val="a2"/>
    <w:uiPriority w:val="99"/>
    <w:semiHidden/>
    <w:unhideWhenUsed/>
    <w:rsid w:val="00C20C46"/>
  </w:style>
  <w:style w:type="numbering" w:customStyle="1" w:styleId="111223">
    <w:name w:val="无列表11122"/>
    <w:next w:val="a2"/>
    <w:semiHidden/>
    <w:rsid w:val="00C20C46"/>
  </w:style>
  <w:style w:type="numbering" w:customStyle="1" w:styleId="NoList21122">
    <w:name w:val="No List21122"/>
    <w:next w:val="a2"/>
    <w:semiHidden/>
    <w:rsid w:val="00C20C46"/>
  </w:style>
  <w:style w:type="numbering" w:customStyle="1" w:styleId="NoList31122">
    <w:name w:val="No List31122"/>
    <w:next w:val="a2"/>
    <w:uiPriority w:val="99"/>
    <w:semiHidden/>
    <w:rsid w:val="00C20C46"/>
  </w:style>
  <w:style w:type="numbering" w:customStyle="1" w:styleId="NoList111122">
    <w:name w:val="No List111122"/>
    <w:next w:val="a2"/>
    <w:uiPriority w:val="99"/>
    <w:semiHidden/>
    <w:unhideWhenUsed/>
    <w:rsid w:val="00C20C46"/>
  </w:style>
  <w:style w:type="numbering" w:customStyle="1" w:styleId="121220">
    <w:name w:val="無清單12122"/>
    <w:next w:val="a2"/>
    <w:uiPriority w:val="99"/>
    <w:semiHidden/>
    <w:unhideWhenUsed/>
    <w:rsid w:val="00C20C46"/>
  </w:style>
  <w:style w:type="numbering" w:customStyle="1" w:styleId="1111220">
    <w:name w:val="無清單111122"/>
    <w:next w:val="a2"/>
    <w:uiPriority w:val="99"/>
    <w:semiHidden/>
    <w:unhideWhenUsed/>
    <w:rsid w:val="00C20C46"/>
  </w:style>
  <w:style w:type="numbering" w:customStyle="1" w:styleId="NoList522">
    <w:name w:val="No List522"/>
    <w:next w:val="a2"/>
    <w:uiPriority w:val="99"/>
    <w:semiHidden/>
    <w:unhideWhenUsed/>
    <w:rsid w:val="00C20C46"/>
  </w:style>
  <w:style w:type="numbering" w:customStyle="1" w:styleId="NoList1322">
    <w:name w:val="No List1322"/>
    <w:next w:val="a2"/>
    <w:uiPriority w:val="99"/>
    <w:semiHidden/>
    <w:unhideWhenUsed/>
    <w:rsid w:val="00C20C46"/>
  </w:style>
  <w:style w:type="numbering" w:customStyle="1" w:styleId="12223">
    <w:name w:val="リストなし1222"/>
    <w:next w:val="a2"/>
    <w:uiPriority w:val="99"/>
    <w:semiHidden/>
    <w:unhideWhenUsed/>
    <w:rsid w:val="00C20C46"/>
  </w:style>
  <w:style w:type="numbering" w:customStyle="1" w:styleId="12232">
    <w:name w:val="无列表1223"/>
    <w:next w:val="a2"/>
    <w:semiHidden/>
    <w:rsid w:val="00C20C46"/>
  </w:style>
  <w:style w:type="numbering" w:customStyle="1" w:styleId="NoList2222">
    <w:name w:val="No List2222"/>
    <w:next w:val="a2"/>
    <w:semiHidden/>
    <w:rsid w:val="00C20C46"/>
  </w:style>
  <w:style w:type="numbering" w:customStyle="1" w:styleId="NoList3222">
    <w:name w:val="No List3222"/>
    <w:next w:val="a2"/>
    <w:uiPriority w:val="99"/>
    <w:semiHidden/>
    <w:rsid w:val="00C20C46"/>
  </w:style>
  <w:style w:type="numbering" w:customStyle="1" w:styleId="NoList11222">
    <w:name w:val="No List11222"/>
    <w:next w:val="a2"/>
    <w:uiPriority w:val="99"/>
    <w:semiHidden/>
    <w:unhideWhenUsed/>
    <w:rsid w:val="00C20C46"/>
  </w:style>
  <w:style w:type="numbering" w:customStyle="1" w:styleId="13220">
    <w:name w:val="無清單1322"/>
    <w:next w:val="a2"/>
    <w:uiPriority w:val="99"/>
    <w:semiHidden/>
    <w:unhideWhenUsed/>
    <w:rsid w:val="00C20C46"/>
  </w:style>
  <w:style w:type="numbering" w:customStyle="1" w:styleId="112220">
    <w:name w:val="無清單11222"/>
    <w:next w:val="a2"/>
    <w:uiPriority w:val="99"/>
    <w:semiHidden/>
    <w:unhideWhenUsed/>
    <w:rsid w:val="00C20C46"/>
  </w:style>
  <w:style w:type="numbering" w:customStyle="1" w:styleId="21220">
    <w:name w:val="无列表2122"/>
    <w:next w:val="a2"/>
    <w:uiPriority w:val="99"/>
    <w:semiHidden/>
    <w:unhideWhenUsed/>
    <w:rsid w:val="00C20C46"/>
  </w:style>
  <w:style w:type="numbering" w:customStyle="1" w:styleId="NoList111222">
    <w:name w:val="No List111222"/>
    <w:next w:val="a2"/>
    <w:uiPriority w:val="99"/>
    <w:semiHidden/>
    <w:unhideWhenUsed/>
    <w:rsid w:val="00C20C46"/>
  </w:style>
  <w:style w:type="numbering" w:customStyle="1" w:styleId="NoList72">
    <w:name w:val="No List72"/>
    <w:next w:val="a2"/>
    <w:uiPriority w:val="99"/>
    <w:semiHidden/>
    <w:unhideWhenUsed/>
    <w:rsid w:val="00C20C46"/>
  </w:style>
  <w:style w:type="numbering" w:customStyle="1" w:styleId="NoList152">
    <w:name w:val="No List152"/>
    <w:next w:val="a2"/>
    <w:uiPriority w:val="99"/>
    <w:semiHidden/>
    <w:unhideWhenUsed/>
    <w:rsid w:val="00C20C46"/>
  </w:style>
  <w:style w:type="numbering" w:customStyle="1" w:styleId="1422">
    <w:name w:val="リストなし142"/>
    <w:next w:val="a2"/>
    <w:uiPriority w:val="99"/>
    <w:semiHidden/>
    <w:unhideWhenUsed/>
    <w:rsid w:val="00C20C46"/>
  </w:style>
  <w:style w:type="numbering" w:customStyle="1" w:styleId="1423">
    <w:name w:val="无列表142"/>
    <w:next w:val="a2"/>
    <w:semiHidden/>
    <w:rsid w:val="00C20C46"/>
  </w:style>
  <w:style w:type="numbering" w:customStyle="1" w:styleId="NoList242">
    <w:name w:val="No List242"/>
    <w:next w:val="a2"/>
    <w:semiHidden/>
    <w:rsid w:val="00C20C46"/>
  </w:style>
  <w:style w:type="numbering" w:customStyle="1" w:styleId="NoList342">
    <w:name w:val="No List342"/>
    <w:next w:val="a2"/>
    <w:uiPriority w:val="99"/>
    <w:semiHidden/>
    <w:rsid w:val="00C20C46"/>
  </w:style>
  <w:style w:type="numbering" w:customStyle="1" w:styleId="NoList1152">
    <w:name w:val="No List1152"/>
    <w:next w:val="a2"/>
    <w:uiPriority w:val="99"/>
    <w:semiHidden/>
    <w:unhideWhenUsed/>
    <w:rsid w:val="00C20C46"/>
  </w:style>
  <w:style w:type="numbering" w:customStyle="1" w:styleId="1521">
    <w:name w:val="無清單152"/>
    <w:next w:val="a2"/>
    <w:uiPriority w:val="99"/>
    <w:semiHidden/>
    <w:unhideWhenUsed/>
    <w:rsid w:val="00C20C46"/>
  </w:style>
  <w:style w:type="numbering" w:customStyle="1" w:styleId="11420">
    <w:name w:val="無清單1142"/>
    <w:next w:val="a2"/>
    <w:uiPriority w:val="99"/>
    <w:semiHidden/>
    <w:unhideWhenUsed/>
    <w:rsid w:val="00C20C46"/>
  </w:style>
  <w:style w:type="numbering" w:customStyle="1" w:styleId="NoList432">
    <w:name w:val="No List432"/>
    <w:next w:val="a2"/>
    <w:uiPriority w:val="99"/>
    <w:semiHidden/>
    <w:unhideWhenUsed/>
    <w:rsid w:val="00C20C46"/>
  </w:style>
  <w:style w:type="numbering" w:customStyle="1" w:styleId="NoList1242">
    <w:name w:val="No List1242"/>
    <w:next w:val="a2"/>
    <w:uiPriority w:val="99"/>
    <w:semiHidden/>
    <w:unhideWhenUsed/>
    <w:rsid w:val="00C20C46"/>
  </w:style>
  <w:style w:type="numbering" w:customStyle="1" w:styleId="11421">
    <w:name w:val="リストなし1142"/>
    <w:next w:val="a2"/>
    <w:uiPriority w:val="99"/>
    <w:semiHidden/>
    <w:unhideWhenUsed/>
    <w:rsid w:val="00C20C46"/>
  </w:style>
  <w:style w:type="numbering" w:customStyle="1" w:styleId="11422">
    <w:name w:val="无列表1142"/>
    <w:next w:val="a2"/>
    <w:semiHidden/>
    <w:rsid w:val="00C20C46"/>
  </w:style>
  <w:style w:type="numbering" w:customStyle="1" w:styleId="NoList2142">
    <w:name w:val="No List2142"/>
    <w:next w:val="a2"/>
    <w:semiHidden/>
    <w:rsid w:val="00C20C46"/>
  </w:style>
  <w:style w:type="numbering" w:customStyle="1" w:styleId="NoList3142">
    <w:name w:val="No List3142"/>
    <w:next w:val="a2"/>
    <w:uiPriority w:val="99"/>
    <w:semiHidden/>
    <w:rsid w:val="00C20C46"/>
  </w:style>
  <w:style w:type="numbering" w:customStyle="1" w:styleId="NoList11142">
    <w:name w:val="No List11142"/>
    <w:next w:val="a2"/>
    <w:uiPriority w:val="99"/>
    <w:semiHidden/>
    <w:unhideWhenUsed/>
    <w:rsid w:val="00C20C46"/>
  </w:style>
  <w:style w:type="numbering" w:customStyle="1" w:styleId="12420">
    <w:name w:val="無清單1242"/>
    <w:next w:val="a2"/>
    <w:uiPriority w:val="99"/>
    <w:semiHidden/>
    <w:unhideWhenUsed/>
    <w:rsid w:val="00C20C46"/>
  </w:style>
  <w:style w:type="numbering" w:customStyle="1" w:styleId="111420">
    <w:name w:val="無清單11142"/>
    <w:next w:val="a2"/>
    <w:uiPriority w:val="99"/>
    <w:semiHidden/>
    <w:unhideWhenUsed/>
    <w:rsid w:val="00C20C46"/>
  </w:style>
  <w:style w:type="numbering" w:customStyle="1" w:styleId="232">
    <w:name w:val="无列表232"/>
    <w:next w:val="a2"/>
    <w:uiPriority w:val="99"/>
    <w:semiHidden/>
    <w:unhideWhenUsed/>
    <w:rsid w:val="00C20C46"/>
  </w:style>
  <w:style w:type="numbering" w:customStyle="1" w:styleId="NoList12132">
    <w:name w:val="No List12132"/>
    <w:next w:val="a2"/>
    <w:uiPriority w:val="99"/>
    <w:semiHidden/>
    <w:unhideWhenUsed/>
    <w:rsid w:val="00C20C46"/>
  </w:style>
  <w:style w:type="numbering" w:customStyle="1" w:styleId="111321">
    <w:name w:val="リストなし11132"/>
    <w:next w:val="a2"/>
    <w:uiPriority w:val="99"/>
    <w:semiHidden/>
    <w:unhideWhenUsed/>
    <w:rsid w:val="00C20C46"/>
  </w:style>
  <w:style w:type="numbering" w:customStyle="1" w:styleId="111322">
    <w:name w:val="无列表11132"/>
    <w:next w:val="a2"/>
    <w:semiHidden/>
    <w:rsid w:val="00C20C46"/>
  </w:style>
  <w:style w:type="numbering" w:customStyle="1" w:styleId="NoList21132">
    <w:name w:val="No List21132"/>
    <w:next w:val="a2"/>
    <w:semiHidden/>
    <w:rsid w:val="00C20C46"/>
  </w:style>
  <w:style w:type="numbering" w:customStyle="1" w:styleId="NoList31132">
    <w:name w:val="No List31132"/>
    <w:next w:val="a2"/>
    <w:uiPriority w:val="99"/>
    <w:semiHidden/>
    <w:rsid w:val="00C20C46"/>
  </w:style>
  <w:style w:type="numbering" w:customStyle="1" w:styleId="NoList111132">
    <w:name w:val="No List111132"/>
    <w:next w:val="a2"/>
    <w:uiPriority w:val="99"/>
    <w:semiHidden/>
    <w:unhideWhenUsed/>
    <w:rsid w:val="00C20C46"/>
  </w:style>
  <w:style w:type="numbering" w:customStyle="1" w:styleId="121320">
    <w:name w:val="無清單12132"/>
    <w:next w:val="a2"/>
    <w:uiPriority w:val="99"/>
    <w:semiHidden/>
    <w:unhideWhenUsed/>
    <w:rsid w:val="00C20C46"/>
  </w:style>
  <w:style w:type="numbering" w:customStyle="1" w:styleId="1111320">
    <w:name w:val="無清單111132"/>
    <w:next w:val="a2"/>
    <w:uiPriority w:val="99"/>
    <w:semiHidden/>
    <w:unhideWhenUsed/>
    <w:rsid w:val="00C20C46"/>
  </w:style>
  <w:style w:type="numbering" w:customStyle="1" w:styleId="NoList532">
    <w:name w:val="No List532"/>
    <w:next w:val="a2"/>
    <w:uiPriority w:val="99"/>
    <w:semiHidden/>
    <w:unhideWhenUsed/>
    <w:rsid w:val="00C20C46"/>
  </w:style>
  <w:style w:type="numbering" w:customStyle="1" w:styleId="NoList1332">
    <w:name w:val="No List1332"/>
    <w:next w:val="a2"/>
    <w:uiPriority w:val="99"/>
    <w:semiHidden/>
    <w:unhideWhenUsed/>
    <w:rsid w:val="00C20C46"/>
  </w:style>
  <w:style w:type="numbering" w:customStyle="1" w:styleId="12322">
    <w:name w:val="リストなし1232"/>
    <w:next w:val="a2"/>
    <w:uiPriority w:val="99"/>
    <w:semiHidden/>
    <w:unhideWhenUsed/>
    <w:rsid w:val="00C20C46"/>
  </w:style>
  <w:style w:type="numbering" w:customStyle="1" w:styleId="12323">
    <w:name w:val="无列表1232"/>
    <w:next w:val="a2"/>
    <w:semiHidden/>
    <w:rsid w:val="00C20C46"/>
  </w:style>
  <w:style w:type="numbering" w:customStyle="1" w:styleId="NoList2232">
    <w:name w:val="No List2232"/>
    <w:next w:val="a2"/>
    <w:semiHidden/>
    <w:rsid w:val="00C20C46"/>
  </w:style>
  <w:style w:type="numbering" w:customStyle="1" w:styleId="NoList3232">
    <w:name w:val="No List3232"/>
    <w:next w:val="a2"/>
    <w:uiPriority w:val="99"/>
    <w:semiHidden/>
    <w:rsid w:val="00C20C46"/>
  </w:style>
  <w:style w:type="numbering" w:customStyle="1" w:styleId="NoList11232">
    <w:name w:val="No List11232"/>
    <w:next w:val="a2"/>
    <w:uiPriority w:val="99"/>
    <w:semiHidden/>
    <w:unhideWhenUsed/>
    <w:rsid w:val="00C20C46"/>
  </w:style>
  <w:style w:type="numbering" w:customStyle="1" w:styleId="13320">
    <w:name w:val="無清單1332"/>
    <w:next w:val="a2"/>
    <w:uiPriority w:val="99"/>
    <w:semiHidden/>
    <w:unhideWhenUsed/>
    <w:rsid w:val="00C20C46"/>
  </w:style>
  <w:style w:type="numbering" w:customStyle="1" w:styleId="112320">
    <w:name w:val="無清單11232"/>
    <w:next w:val="a2"/>
    <w:uiPriority w:val="99"/>
    <w:semiHidden/>
    <w:unhideWhenUsed/>
    <w:rsid w:val="00C20C46"/>
  </w:style>
  <w:style w:type="numbering" w:customStyle="1" w:styleId="2132">
    <w:name w:val="无列表2132"/>
    <w:next w:val="a2"/>
    <w:uiPriority w:val="99"/>
    <w:semiHidden/>
    <w:unhideWhenUsed/>
    <w:rsid w:val="00C20C46"/>
  </w:style>
  <w:style w:type="numbering" w:customStyle="1" w:styleId="NoList12222">
    <w:name w:val="No List12222"/>
    <w:next w:val="a2"/>
    <w:uiPriority w:val="99"/>
    <w:semiHidden/>
    <w:unhideWhenUsed/>
    <w:rsid w:val="00C20C46"/>
  </w:style>
  <w:style w:type="numbering" w:customStyle="1" w:styleId="112221">
    <w:name w:val="リストなし11222"/>
    <w:next w:val="a2"/>
    <w:uiPriority w:val="99"/>
    <w:semiHidden/>
    <w:unhideWhenUsed/>
    <w:rsid w:val="00C20C46"/>
  </w:style>
  <w:style w:type="numbering" w:customStyle="1" w:styleId="112222">
    <w:name w:val="无列表11222"/>
    <w:next w:val="a2"/>
    <w:semiHidden/>
    <w:rsid w:val="00C20C46"/>
  </w:style>
  <w:style w:type="numbering" w:customStyle="1" w:styleId="NoList21222">
    <w:name w:val="No List21222"/>
    <w:next w:val="a2"/>
    <w:semiHidden/>
    <w:rsid w:val="00C20C46"/>
  </w:style>
  <w:style w:type="numbering" w:customStyle="1" w:styleId="NoList31222">
    <w:name w:val="No List31222"/>
    <w:next w:val="a2"/>
    <w:uiPriority w:val="99"/>
    <w:semiHidden/>
    <w:rsid w:val="00C20C46"/>
  </w:style>
  <w:style w:type="numbering" w:customStyle="1" w:styleId="NoList111232">
    <w:name w:val="No List111232"/>
    <w:next w:val="a2"/>
    <w:uiPriority w:val="99"/>
    <w:semiHidden/>
    <w:unhideWhenUsed/>
    <w:rsid w:val="00C20C46"/>
  </w:style>
  <w:style w:type="numbering" w:customStyle="1" w:styleId="122220">
    <w:name w:val="無清單12222"/>
    <w:next w:val="a2"/>
    <w:uiPriority w:val="99"/>
    <w:semiHidden/>
    <w:unhideWhenUsed/>
    <w:rsid w:val="00C20C46"/>
  </w:style>
  <w:style w:type="numbering" w:customStyle="1" w:styleId="1112220">
    <w:name w:val="無清單111222"/>
    <w:next w:val="a2"/>
    <w:uiPriority w:val="99"/>
    <w:semiHidden/>
    <w:unhideWhenUsed/>
    <w:rsid w:val="00C20C46"/>
  </w:style>
  <w:style w:type="numbering" w:customStyle="1" w:styleId="NoList81">
    <w:name w:val="No List81"/>
    <w:next w:val="a2"/>
    <w:uiPriority w:val="99"/>
    <w:semiHidden/>
    <w:unhideWhenUsed/>
    <w:rsid w:val="00C20C46"/>
  </w:style>
  <w:style w:type="numbering" w:customStyle="1" w:styleId="NoList161">
    <w:name w:val="No List161"/>
    <w:next w:val="a2"/>
    <w:uiPriority w:val="99"/>
    <w:semiHidden/>
    <w:unhideWhenUsed/>
    <w:rsid w:val="00C20C46"/>
  </w:style>
  <w:style w:type="numbering" w:customStyle="1" w:styleId="1512">
    <w:name w:val="リストなし151"/>
    <w:next w:val="a2"/>
    <w:uiPriority w:val="99"/>
    <w:semiHidden/>
    <w:unhideWhenUsed/>
    <w:rsid w:val="00C20C46"/>
  </w:style>
  <w:style w:type="numbering" w:customStyle="1" w:styleId="1513">
    <w:name w:val="无列表151"/>
    <w:next w:val="a2"/>
    <w:semiHidden/>
    <w:rsid w:val="00C20C46"/>
  </w:style>
  <w:style w:type="numbering" w:customStyle="1" w:styleId="NoList251">
    <w:name w:val="No List251"/>
    <w:next w:val="a2"/>
    <w:semiHidden/>
    <w:rsid w:val="00C20C46"/>
  </w:style>
  <w:style w:type="numbering" w:customStyle="1" w:styleId="NoList351">
    <w:name w:val="No List351"/>
    <w:next w:val="a2"/>
    <w:uiPriority w:val="99"/>
    <w:semiHidden/>
    <w:rsid w:val="00C20C46"/>
  </w:style>
  <w:style w:type="numbering" w:customStyle="1" w:styleId="NoList1161">
    <w:name w:val="No List1161"/>
    <w:next w:val="a2"/>
    <w:uiPriority w:val="99"/>
    <w:semiHidden/>
    <w:unhideWhenUsed/>
    <w:rsid w:val="00C20C46"/>
  </w:style>
  <w:style w:type="numbering" w:customStyle="1" w:styleId="1610">
    <w:name w:val="無清單161"/>
    <w:next w:val="a2"/>
    <w:uiPriority w:val="99"/>
    <w:semiHidden/>
    <w:unhideWhenUsed/>
    <w:rsid w:val="00C20C46"/>
  </w:style>
  <w:style w:type="numbering" w:customStyle="1" w:styleId="11510">
    <w:name w:val="無清單1151"/>
    <w:next w:val="a2"/>
    <w:uiPriority w:val="99"/>
    <w:semiHidden/>
    <w:unhideWhenUsed/>
    <w:rsid w:val="00C20C46"/>
  </w:style>
  <w:style w:type="numbering" w:customStyle="1" w:styleId="NoList11151">
    <w:name w:val="No List11151"/>
    <w:next w:val="a2"/>
    <w:uiPriority w:val="99"/>
    <w:semiHidden/>
    <w:unhideWhenUsed/>
    <w:rsid w:val="00C20C46"/>
  </w:style>
  <w:style w:type="numbering" w:customStyle="1" w:styleId="2410">
    <w:name w:val="无列表241"/>
    <w:next w:val="a2"/>
    <w:uiPriority w:val="99"/>
    <w:semiHidden/>
    <w:unhideWhenUsed/>
    <w:rsid w:val="00C20C46"/>
  </w:style>
  <w:style w:type="numbering" w:customStyle="1" w:styleId="NoList1251">
    <w:name w:val="No List1251"/>
    <w:next w:val="a2"/>
    <w:uiPriority w:val="99"/>
    <w:semiHidden/>
    <w:unhideWhenUsed/>
    <w:rsid w:val="00C20C46"/>
  </w:style>
  <w:style w:type="numbering" w:customStyle="1" w:styleId="11511">
    <w:name w:val="リストなし1151"/>
    <w:next w:val="a2"/>
    <w:uiPriority w:val="99"/>
    <w:semiHidden/>
    <w:unhideWhenUsed/>
    <w:rsid w:val="00C20C46"/>
  </w:style>
  <w:style w:type="numbering" w:customStyle="1" w:styleId="11512">
    <w:name w:val="无列表1151"/>
    <w:next w:val="a2"/>
    <w:semiHidden/>
    <w:rsid w:val="00C20C46"/>
  </w:style>
  <w:style w:type="numbering" w:customStyle="1" w:styleId="NoList2151">
    <w:name w:val="No List2151"/>
    <w:next w:val="a2"/>
    <w:semiHidden/>
    <w:rsid w:val="00C20C46"/>
  </w:style>
  <w:style w:type="numbering" w:customStyle="1" w:styleId="NoList3151">
    <w:name w:val="No List3151"/>
    <w:next w:val="a2"/>
    <w:uiPriority w:val="99"/>
    <w:semiHidden/>
    <w:rsid w:val="00C20C46"/>
  </w:style>
  <w:style w:type="numbering" w:customStyle="1" w:styleId="12510">
    <w:name w:val="無清單1251"/>
    <w:next w:val="a2"/>
    <w:uiPriority w:val="99"/>
    <w:semiHidden/>
    <w:unhideWhenUsed/>
    <w:rsid w:val="00C20C46"/>
  </w:style>
  <w:style w:type="numbering" w:customStyle="1" w:styleId="111510">
    <w:name w:val="無清單11151"/>
    <w:next w:val="a2"/>
    <w:uiPriority w:val="99"/>
    <w:semiHidden/>
    <w:unhideWhenUsed/>
    <w:rsid w:val="00C20C46"/>
  </w:style>
  <w:style w:type="numbering" w:customStyle="1" w:styleId="NoList441">
    <w:name w:val="No List441"/>
    <w:next w:val="a2"/>
    <w:uiPriority w:val="99"/>
    <w:semiHidden/>
    <w:unhideWhenUsed/>
    <w:rsid w:val="00C20C46"/>
  </w:style>
  <w:style w:type="numbering" w:customStyle="1" w:styleId="NoList11241">
    <w:name w:val="No List11241"/>
    <w:next w:val="a2"/>
    <w:uiPriority w:val="99"/>
    <w:semiHidden/>
    <w:unhideWhenUsed/>
    <w:rsid w:val="00C20C46"/>
  </w:style>
  <w:style w:type="numbering" w:customStyle="1" w:styleId="NoList12141">
    <w:name w:val="No List12141"/>
    <w:next w:val="a2"/>
    <w:uiPriority w:val="99"/>
    <w:semiHidden/>
    <w:unhideWhenUsed/>
    <w:rsid w:val="00C20C46"/>
  </w:style>
  <w:style w:type="numbering" w:customStyle="1" w:styleId="111411">
    <w:name w:val="リストなし11141"/>
    <w:next w:val="a2"/>
    <w:uiPriority w:val="99"/>
    <w:semiHidden/>
    <w:unhideWhenUsed/>
    <w:rsid w:val="00C20C46"/>
  </w:style>
  <w:style w:type="numbering" w:customStyle="1" w:styleId="111412">
    <w:name w:val="无列表11141"/>
    <w:next w:val="a2"/>
    <w:semiHidden/>
    <w:rsid w:val="00C20C46"/>
  </w:style>
  <w:style w:type="numbering" w:customStyle="1" w:styleId="NoList21141">
    <w:name w:val="No List21141"/>
    <w:next w:val="a2"/>
    <w:semiHidden/>
    <w:rsid w:val="00C20C46"/>
  </w:style>
  <w:style w:type="numbering" w:customStyle="1" w:styleId="NoList31141">
    <w:name w:val="No List31141"/>
    <w:next w:val="a2"/>
    <w:uiPriority w:val="99"/>
    <w:semiHidden/>
    <w:rsid w:val="00C20C46"/>
  </w:style>
  <w:style w:type="numbering" w:customStyle="1" w:styleId="NoList111141">
    <w:name w:val="No List111141"/>
    <w:next w:val="a2"/>
    <w:uiPriority w:val="99"/>
    <w:semiHidden/>
    <w:unhideWhenUsed/>
    <w:rsid w:val="00C20C46"/>
  </w:style>
  <w:style w:type="numbering" w:customStyle="1" w:styleId="121410">
    <w:name w:val="無清單12141"/>
    <w:next w:val="a2"/>
    <w:uiPriority w:val="99"/>
    <w:semiHidden/>
    <w:unhideWhenUsed/>
    <w:rsid w:val="00C20C46"/>
  </w:style>
  <w:style w:type="numbering" w:customStyle="1" w:styleId="1111410">
    <w:name w:val="無清單111141"/>
    <w:next w:val="a2"/>
    <w:uiPriority w:val="99"/>
    <w:semiHidden/>
    <w:unhideWhenUsed/>
    <w:rsid w:val="00C20C46"/>
  </w:style>
  <w:style w:type="numbering" w:customStyle="1" w:styleId="NoList541">
    <w:name w:val="No List541"/>
    <w:next w:val="a2"/>
    <w:uiPriority w:val="99"/>
    <w:semiHidden/>
    <w:unhideWhenUsed/>
    <w:rsid w:val="00C20C46"/>
  </w:style>
  <w:style w:type="numbering" w:customStyle="1" w:styleId="NoList1341">
    <w:name w:val="No List1341"/>
    <w:next w:val="a2"/>
    <w:uiPriority w:val="99"/>
    <w:semiHidden/>
    <w:unhideWhenUsed/>
    <w:rsid w:val="00C20C46"/>
  </w:style>
  <w:style w:type="numbering" w:customStyle="1" w:styleId="12411">
    <w:name w:val="リストなし1241"/>
    <w:next w:val="a2"/>
    <w:uiPriority w:val="99"/>
    <w:semiHidden/>
    <w:unhideWhenUsed/>
    <w:rsid w:val="00C20C46"/>
  </w:style>
  <w:style w:type="numbering" w:customStyle="1" w:styleId="12412">
    <w:name w:val="无列表1241"/>
    <w:next w:val="a2"/>
    <w:semiHidden/>
    <w:rsid w:val="00C20C46"/>
  </w:style>
  <w:style w:type="numbering" w:customStyle="1" w:styleId="NoList2241">
    <w:name w:val="No List2241"/>
    <w:next w:val="a2"/>
    <w:semiHidden/>
    <w:rsid w:val="00C20C46"/>
  </w:style>
  <w:style w:type="numbering" w:customStyle="1" w:styleId="NoList3241">
    <w:name w:val="No List3241"/>
    <w:next w:val="a2"/>
    <w:uiPriority w:val="99"/>
    <w:semiHidden/>
    <w:rsid w:val="00C20C46"/>
  </w:style>
  <w:style w:type="numbering" w:customStyle="1" w:styleId="1341">
    <w:name w:val="無清單1341"/>
    <w:next w:val="a2"/>
    <w:uiPriority w:val="99"/>
    <w:semiHidden/>
    <w:unhideWhenUsed/>
    <w:rsid w:val="00C20C46"/>
  </w:style>
  <w:style w:type="numbering" w:customStyle="1" w:styleId="112410">
    <w:name w:val="無清單11241"/>
    <w:next w:val="a2"/>
    <w:uiPriority w:val="99"/>
    <w:semiHidden/>
    <w:unhideWhenUsed/>
    <w:rsid w:val="00C20C46"/>
  </w:style>
  <w:style w:type="numbering" w:customStyle="1" w:styleId="2141">
    <w:name w:val="无列表2141"/>
    <w:next w:val="a2"/>
    <w:uiPriority w:val="99"/>
    <w:semiHidden/>
    <w:unhideWhenUsed/>
    <w:rsid w:val="00C20C46"/>
  </w:style>
  <w:style w:type="numbering" w:customStyle="1" w:styleId="NoList12231">
    <w:name w:val="No List12231"/>
    <w:next w:val="a2"/>
    <w:uiPriority w:val="99"/>
    <w:semiHidden/>
    <w:unhideWhenUsed/>
    <w:rsid w:val="00C20C46"/>
  </w:style>
  <w:style w:type="numbering" w:customStyle="1" w:styleId="112311">
    <w:name w:val="リストなし11231"/>
    <w:next w:val="a2"/>
    <w:uiPriority w:val="99"/>
    <w:semiHidden/>
    <w:unhideWhenUsed/>
    <w:rsid w:val="00C20C46"/>
  </w:style>
  <w:style w:type="numbering" w:customStyle="1" w:styleId="112312">
    <w:name w:val="无列表11231"/>
    <w:next w:val="a2"/>
    <w:semiHidden/>
    <w:rsid w:val="00C20C46"/>
  </w:style>
  <w:style w:type="numbering" w:customStyle="1" w:styleId="NoList21231">
    <w:name w:val="No List21231"/>
    <w:next w:val="a2"/>
    <w:semiHidden/>
    <w:rsid w:val="00C20C46"/>
  </w:style>
  <w:style w:type="numbering" w:customStyle="1" w:styleId="NoList31231">
    <w:name w:val="No List31231"/>
    <w:next w:val="a2"/>
    <w:uiPriority w:val="99"/>
    <w:semiHidden/>
    <w:rsid w:val="00C20C46"/>
  </w:style>
  <w:style w:type="numbering" w:customStyle="1" w:styleId="NoList111241">
    <w:name w:val="No List111241"/>
    <w:next w:val="a2"/>
    <w:uiPriority w:val="99"/>
    <w:semiHidden/>
    <w:unhideWhenUsed/>
    <w:rsid w:val="00C20C46"/>
  </w:style>
  <w:style w:type="numbering" w:customStyle="1" w:styleId="122310">
    <w:name w:val="無清單12231"/>
    <w:next w:val="a2"/>
    <w:uiPriority w:val="99"/>
    <w:semiHidden/>
    <w:unhideWhenUsed/>
    <w:rsid w:val="00C20C46"/>
  </w:style>
  <w:style w:type="numbering" w:customStyle="1" w:styleId="111231">
    <w:name w:val="無清單111231"/>
    <w:next w:val="a2"/>
    <w:uiPriority w:val="99"/>
    <w:semiHidden/>
    <w:unhideWhenUsed/>
    <w:rsid w:val="00C20C46"/>
  </w:style>
  <w:style w:type="numbering" w:customStyle="1" w:styleId="31110">
    <w:name w:val="无列表3111"/>
    <w:next w:val="a2"/>
    <w:uiPriority w:val="99"/>
    <w:semiHidden/>
    <w:unhideWhenUsed/>
    <w:rsid w:val="00C20C46"/>
  </w:style>
  <w:style w:type="numbering" w:customStyle="1" w:styleId="13211">
    <w:name w:val="无列表1321"/>
    <w:next w:val="a2"/>
    <w:semiHidden/>
    <w:rsid w:val="00C20C46"/>
  </w:style>
  <w:style w:type="numbering" w:customStyle="1" w:styleId="NoList11321">
    <w:name w:val="No List11321"/>
    <w:next w:val="a2"/>
    <w:uiPriority w:val="99"/>
    <w:semiHidden/>
    <w:unhideWhenUsed/>
    <w:rsid w:val="00C20C46"/>
  </w:style>
  <w:style w:type="numbering" w:customStyle="1" w:styleId="NoList4121">
    <w:name w:val="No List4121"/>
    <w:next w:val="a2"/>
    <w:uiPriority w:val="99"/>
    <w:semiHidden/>
    <w:unhideWhenUsed/>
    <w:rsid w:val="00C20C46"/>
  </w:style>
  <w:style w:type="numbering" w:customStyle="1" w:styleId="2221">
    <w:name w:val="无列表2221"/>
    <w:next w:val="a2"/>
    <w:uiPriority w:val="99"/>
    <w:semiHidden/>
    <w:unhideWhenUsed/>
    <w:rsid w:val="00C20C46"/>
  </w:style>
  <w:style w:type="numbering" w:customStyle="1" w:styleId="NoList121121">
    <w:name w:val="No List121121"/>
    <w:next w:val="a2"/>
    <w:uiPriority w:val="99"/>
    <w:semiHidden/>
    <w:unhideWhenUsed/>
    <w:rsid w:val="00C20C46"/>
  </w:style>
  <w:style w:type="numbering" w:customStyle="1" w:styleId="1111210">
    <w:name w:val="リストなし111121"/>
    <w:next w:val="a2"/>
    <w:uiPriority w:val="99"/>
    <w:semiHidden/>
    <w:unhideWhenUsed/>
    <w:rsid w:val="00C20C46"/>
  </w:style>
  <w:style w:type="numbering" w:customStyle="1" w:styleId="1111212">
    <w:name w:val="无列表111121"/>
    <w:next w:val="a2"/>
    <w:semiHidden/>
    <w:rsid w:val="00C20C46"/>
  </w:style>
  <w:style w:type="numbering" w:customStyle="1" w:styleId="NoList211121">
    <w:name w:val="No List211121"/>
    <w:next w:val="a2"/>
    <w:semiHidden/>
    <w:rsid w:val="00C20C46"/>
  </w:style>
  <w:style w:type="numbering" w:customStyle="1" w:styleId="NoList311121">
    <w:name w:val="No List311121"/>
    <w:next w:val="a2"/>
    <w:uiPriority w:val="99"/>
    <w:semiHidden/>
    <w:rsid w:val="00C20C46"/>
  </w:style>
  <w:style w:type="numbering" w:customStyle="1" w:styleId="NoList1111121">
    <w:name w:val="No List1111121"/>
    <w:next w:val="a2"/>
    <w:uiPriority w:val="99"/>
    <w:semiHidden/>
    <w:unhideWhenUsed/>
    <w:rsid w:val="00C20C46"/>
  </w:style>
  <w:style w:type="numbering" w:customStyle="1" w:styleId="1211210">
    <w:name w:val="無清單121121"/>
    <w:next w:val="a2"/>
    <w:uiPriority w:val="99"/>
    <w:semiHidden/>
    <w:unhideWhenUsed/>
    <w:rsid w:val="00C20C46"/>
  </w:style>
  <w:style w:type="numbering" w:customStyle="1" w:styleId="11111210">
    <w:name w:val="無清單1111121"/>
    <w:next w:val="a2"/>
    <w:uiPriority w:val="99"/>
    <w:semiHidden/>
    <w:unhideWhenUsed/>
    <w:rsid w:val="00C20C46"/>
  </w:style>
  <w:style w:type="numbering" w:customStyle="1" w:styleId="NoList13121">
    <w:name w:val="No List13121"/>
    <w:next w:val="a2"/>
    <w:uiPriority w:val="99"/>
    <w:semiHidden/>
    <w:unhideWhenUsed/>
    <w:rsid w:val="00C20C46"/>
  </w:style>
  <w:style w:type="numbering" w:customStyle="1" w:styleId="121212">
    <w:name w:val="リストなし12121"/>
    <w:next w:val="a2"/>
    <w:uiPriority w:val="99"/>
    <w:semiHidden/>
    <w:unhideWhenUsed/>
    <w:rsid w:val="00C20C46"/>
  </w:style>
  <w:style w:type="numbering" w:customStyle="1" w:styleId="1212110">
    <w:name w:val="无列表121211"/>
    <w:next w:val="a2"/>
    <w:semiHidden/>
    <w:rsid w:val="00C20C46"/>
  </w:style>
  <w:style w:type="numbering" w:customStyle="1" w:styleId="NoList22121">
    <w:name w:val="No List22121"/>
    <w:next w:val="a2"/>
    <w:semiHidden/>
    <w:rsid w:val="00C20C46"/>
  </w:style>
  <w:style w:type="numbering" w:customStyle="1" w:styleId="NoList32121">
    <w:name w:val="No List32121"/>
    <w:next w:val="a2"/>
    <w:uiPriority w:val="99"/>
    <w:semiHidden/>
    <w:rsid w:val="00C20C46"/>
  </w:style>
  <w:style w:type="numbering" w:customStyle="1" w:styleId="NoList112121">
    <w:name w:val="No List112121"/>
    <w:next w:val="a2"/>
    <w:uiPriority w:val="99"/>
    <w:semiHidden/>
    <w:unhideWhenUsed/>
    <w:rsid w:val="00C20C46"/>
  </w:style>
  <w:style w:type="numbering" w:customStyle="1" w:styleId="131210">
    <w:name w:val="無清單13121"/>
    <w:next w:val="a2"/>
    <w:uiPriority w:val="99"/>
    <w:semiHidden/>
    <w:unhideWhenUsed/>
    <w:rsid w:val="00C20C46"/>
  </w:style>
  <w:style w:type="numbering" w:customStyle="1" w:styleId="1121210">
    <w:name w:val="無清單112121"/>
    <w:next w:val="a2"/>
    <w:uiPriority w:val="99"/>
    <w:semiHidden/>
    <w:unhideWhenUsed/>
    <w:rsid w:val="00C20C46"/>
  </w:style>
  <w:style w:type="numbering" w:customStyle="1" w:styleId="21121">
    <w:name w:val="无列表21121"/>
    <w:next w:val="a2"/>
    <w:uiPriority w:val="99"/>
    <w:semiHidden/>
    <w:unhideWhenUsed/>
    <w:rsid w:val="00C20C46"/>
  </w:style>
  <w:style w:type="numbering" w:customStyle="1" w:styleId="NoList122121">
    <w:name w:val="No List122121"/>
    <w:next w:val="a2"/>
    <w:uiPriority w:val="99"/>
    <w:semiHidden/>
    <w:unhideWhenUsed/>
    <w:rsid w:val="00C20C46"/>
  </w:style>
  <w:style w:type="numbering" w:customStyle="1" w:styleId="1121211">
    <w:name w:val="リストなし112121"/>
    <w:next w:val="a2"/>
    <w:uiPriority w:val="99"/>
    <w:semiHidden/>
    <w:unhideWhenUsed/>
    <w:rsid w:val="00C20C46"/>
  </w:style>
  <w:style w:type="numbering" w:customStyle="1" w:styleId="1121212">
    <w:name w:val="无列表112121"/>
    <w:next w:val="a2"/>
    <w:semiHidden/>
    <w:rsid w:val="00C20C46"/>
  </w:style>
  <w:style w:type="numbering" w:customStyle="1" w:styleId="NoList212121">
    <w:name w:val="No List212121"/>
    <w:next w:val="a2"/>
    <w:semiHidden/>
    <w:rsid w:val="00C20C46"/>
  </w:style>
  <w:style w:type="numbering" w:customStyle="1" w:styleId="NoList312121">
    <w:name w:val="No List312121"/>
    <w:next w:val="a2"/>
    <w:uiPriority w:val="99"/>
    <w:semiHidden/>
    <w:rsid w:val="00C20C46"/>
  </w:style>
  <w:style w:type="numbering" w:customStyle="1" w:styleId="NoList1112121">
    <w:name w:val="No List1112121"/>
    <w:next w:val="a2"/>
    <w:uiPriority w:val="99"/>
    <w:semiHidden/>
    <w:unhideWhenUsed/>
    <w:rsid w:val="00C20C46"/>
  </w:style>
  <w:style w:type="numbering" w:customStyle="1" w:styleId="1221210">
    <w:name w:val="無清單122121"/>
    <w:next w:val="a2"/>
    <w:uiPriority w:val="99"/>
    <w:semiHidden/>
    <w:unhideWhenUsed/>
    <w:rsid w:val="00C20C46"/>
  </w:style>
  <w:style w:type="numbering" w:customStyle="1" w:styleId="1112121">
    <w:name w:val="無清單1112121"/>
    <w:next w:val="a2"/>
    <w:uiPriority w:val="99"/>
    <w:semiHidden/>
    <w:unhideWhenUsed/>
    <w:rsid w:val="00C20C46"/>
  </w:style>
  <w:style w:type="numbering" w:customStyle="1" w:styleId="1311111">
    <w:name w:val="无列表131111"/>
    <w:next w:val="a2"/>
    <w:semiHidden/>
    <w:rsid w:val="00C20C46"/>
  </w:style>
  <w:style w:type="numbering" w:customStyle="1" w:styleId="NoList411111">
    <w:name w:val="No List411111"/>
    <w:next w:val="a2"/>
    <w:uiPriority w:val="99"/>
    <w:semiHidden/>
    <w:unhideWhenUsed/>
    <w:rsid w:val="00C20C46"/>
  </w:style>
  <w:style w:type="numbering" w:customStyle="1" w:styleId="221111">
    <w:name w:val="无列表221111"/>
    <w:next w:val="a2"/>
    <w:uiPriority w:val="99"/>
    <w:semiHidden/>
    <w:unhideWhenUsed/>
    <w:rsid w:val="00C20C46"/>
  </w:style>
  <w:style w:type="numbering" w:customStyle="1" w:styleId="NoList12111111">
    <w:name w:val="No List12111111"/>
    <w:next w:val="a2"/>
    <w:uiPriority w:val="99"/>
    <w:semiHidden/>
    <w:unhideWhenUsed/>
    <w:rsid w:val="00C20C46"/>
  </w:style>
  <w:style w:type="numbering" w:customStyle="1" w:styleId="111111110">
    <w:name w:val="リストなし11111111"/>
    <w:next w:val="a2"/>
    <w:uiPriority w:val="99"/>
    <w:semiHidden/>
    <w:unhideWhenUsed/>
    <w:rsid w:val="00C20C46"/>
  </w:style>
  <w:style w:type="numbering" w:customStyle="1" w:styleId="111111112">
    <w:name w:val="无列表11111111"/>
    <w:next w:val="a2"/>
    <w:semiHidden/>
    <w:rsid w:val="00C20C46"/>
  </w:style>
  <w:style w:type="numbering" w:customStyle="1" w:styleId="NoList21111111">
    <w:name w:val="No List21111111"/>
    <w:next w:val="a2"/>
    <w:semiHidden/>
    <w:rsid w:val="00C20C46"/>
  </w:style>
  <w:style w:type="numbering" w:customStyle="1" w:styleId="NoList31111111">
    <w:name w:val="No List31111111"/>
    <w:next w:val="a2"/>
    <w:uiPriority w:val="99"/>
    <w:semiHidden/>
    <w:rsid w:val="00C20C46"/>
  </w:style>
  <w:style w:type="numbering" w:customStyle="1" w:styleId="NoList111111111">
    <w:name w:val="No List111111111"/>
    <w:next w:val="a2"/>
    <w:uiPriority w:val="99"/>
    <w:semiHidden/>
    <w:unhideWhenUsed/>
    <w:rsid w:val="00C20C46"/>
  </w:style>
  <w:style w:type="numbering" w:customStyle="1" w:styleId="12111111">
    <w:name w:val="無清單12111111"/>
    <w:next w:val="a2"/>
    <w:uiPriority w:val="99"/>
    <w:semiHidden/>
    <w:unhideWhenUsed/>
    <w:rsid w:val="00C20C46"/>
  </w:style>
  <w:style w:type="numbering" w:customStyle="1" w:styleId="1111111111">
    <w:name w:val="無清單1111111111"/>
    <w:next w:val="a2"/>
    <w:uiPriority w:val="99"/>
    <w:semiHidden/>
    <w:unhideWhenUsed/>
    <w:rsid w:val="00C20C46"/>
  </w:style>
  <w:style w:type="numbering" w:customStyle="1" w:styleId="NoList1311111">
    <w:name w:val="No List1311111"/>
    <w:next w:val="a2"/>
    <w:uiPriority w:val="99"/>
    <w:semiHidden/>
    <w:unhideWhenUsed/>
    <w:rsid w:val="00C20C46"/>
  </w:style>
  <w:style w:type="numbering" w:customStyle="1" w:styleId="12111110">
    <w:name w:val="リストなし1211111"/>
    <w:next w:val="a2"/>
    <w:uiPriority w:val="99"/>
    <w:semiHidden/>
    <w:unhideWhenUsed/>
    <w:rsid w:val="00C20C46"/>
  </w:style>
  <w:style w:type="numbering" w:customStyle="1" w:styleId="12111112">
    <w:name w:val="无列表1211111"/>
    <w:next w:val="a2"/>
    <w:semiHidden/>
    <w:rsid w:val="00C20C46"/>
  </w:style>
  <w:style w:type="numbering" w:customStyle="1" w:styleId="NoList2211111">
    <w:name w:val="No List2211111"/>
    <w:next w:val="a2"/>
    <w:semiHidden/>
    <w:rsid w:val="00C20C46"/>
  </w:style>
  <w:style w:type="numbering" w:customStyle="1" w:styleId="NoList3211111">
    <w:name w:val="No List3211111"/>
    <w:next w:val="a2"/>
    <w:uiPriority w:val="99"/>
    <w:semiHidden/>
    <w:rsid w:val="00C20C46"/>
  </w:style>
  <w:style w:type="numbering" w:customStyle="1" w:styleId="NoList11211111">
    <w:name w:val="No List11211111"/>
    <w:next w:val="a2"/>
    <w:uiPriority w:val="99"/>
    <w:semiHidden/>
    <w:unhideWhenUsed/>
    <w:rsid w:val="00C20C46"/>
  </w:style>
  <w:style w:type="numbering" w:customStyle="1" w:styleId="13111110">
    <w:name w:val="無清單1311111"/>
    <w:next w:val="a2"/>
    <w:uiPriority w:val="99"/>
    <w:semiHidden/>
    <w:unhideWhenUsed/>
    <w:rsid w:val="00C20C46"/>
  </w:style>
  <w:style w:type="numbering" w:customStyle="1" w:styleId="112111110">
    <w:name w:val="無清單11211111"/>
    <w:next w:val="a2"/>
    <w:uiPriority w:val="99"/>
    <w:semiHidden/>
    <w:unhideWhenUsed/>
    <w:rsid w:val="00C20C46"/>
  </w:style>
  <w:style w:type="numbering" w:customStyle="1" w:styleId="2111111">
    <w:name w:val="无列表2111111"/>
    <w:next w:val="a2"/>
    <w:uiPriority w:val="99"/>
    <w:semiHidden/>
    <w:unhideWhenUsed/>
    <w:rsid w:val="00C20C46"/>
  </w:style>
  <w:style w:type="numbering" w:customStyle="1" w:styleId="NoList12211111">
    <w:name w:val="No List12211111"/>
    <w:next w:val="a2"/>
    <w:uiPriority w:val="99"/>
    <w:semiHidden/>
    <w:unhideWhenUsed/>
    <w:rsid w:val="00C20C46"/>
  </w:style>
  <w:style w:type="numbering" w:customStyle="1" w:styleId="112111111">
    <w:name w:val="リストなし11211111"/>
    <w:next w:val="a2"/>
    <w:uiPriority w:val="99"/>
    <w:semiHidden/>
    <w:unhideWhenUsed/>
    <w:rsid w:val="00C20C46"/>
  </w:style>
  <w:style w:type="numbering" w:customStyle="1" w:styleId="112111112">
    <w:name w:val="无列表11211111"/>
    <w:next w:val="a2"/>
    <w:semiHidden/>
    <w:rsid w:val="00C20C46"/>
  </w:style>
  <w:style w:type="numbering" w:customStyle="1" w:styleId="NoList21211111">
    <w:name w:val="No List21211111"/>
    <w:next w:val="a2"/>
    <w:semiHidden/>
    <w:rsid w:val="00C20C46"/>
  </w:style>
  <w:style w:type="numbering" w:customStyle="1" w:styleId="NoList31211111">
    <w:name w:val="No List31211111"/>
    <w:next w:val="a2"/>
    <w:uiPriority w:val="99"/>
    <w:semiHidden/>
    <w:rsid w:val="00C20C46"/>
  </w:style>
  <w:style w:type="numbering" w:customStyle="1" w:styleId="NoList111211111">
    <w:name w:val="No List111211111"/>
    <w:next w:val="a2"/>
    <w:uiPriority w:val="99"/>
    <w:semiHidden/>
    <w:unhideWhenUsed/>
    <w:rsid w:val="00C20C46"/>
  </w:style>
  <w:style w:type="numbering" w:customStyle="1" w:styleId="12211111">
    <w:name w:val="無清單12211111"/>
    <w:next w:val="a2"/>
    <w:uiPriority w:val="99"/>
    <w:semiHidden/>
    <w:unhideWhenUsed/>
    <w:rsid w:val="00C20C46"/>
  </w:style>
  <w:style w:type="numbering" w:customStyle="1" w:styleId="111211111">
    <w:name w:val="無清單111211111"/>
    <w:next w:val="a2"/>
    <w:uiPriority w:val="99"/>
    <w:semiHidden/>
    <w:unhideWhenUsed/>
    <w:rsid w:val="00C20C46"/>
  </w:style>
  <w:style w:type="numbering" w:customStyle="1" w:styleId="1221110">
    <w:name w:val="无列表122111"/>
    <w:next w:val="a2"/>
    <w:semiHidden/>
    <w:rsid w:val="00C20C46"/>
  </w:style>
  <w:style w:type="numbering" w:customStyle="1" w:styleId="NoList10">
    <w:name w:val="No List10"/>
    <w:next w:val="a2"/>
    <w:uiPriority w:val="99"/>
    <w:semiHidden/>
    <w:unhideWhenUsed/>
    <w:rsid w:val="00C20C46"/>
  </w:style>
  <w:style w:type="numbering" w:customStyle="1" w:styleId="NoList18">
    <w:name w:val="No List18"/>
    <w:next w:val="a2"/>
    <w:uiPriority w:val="99"/>
    <w:semiHidden/>
    <w:unhideWhenUsed/>
    <w:rsid w:val="00C20C46"/>
  </w:style>
  <w:style w:type="numbering" w:customStyle="1" w:styleId="172">
    <w:name w:val="リストなし17"/>
    <w:next w:val="a2"/>
    <w:uiPriority w:val="99"/>
    <w:semiHidden/>
    <w:unhideWhenUsed/>
    <w:rsid w:val="00C20C46"/>
  </w:style>
  <w:style w:type="numbering" w:customStyle="1" w:styleId="173">
    <w:name w:val="无列表17"/>
    <w:next w:val="a2"/>
    <w:semiHidden/>
    <w:rsid w:val="00C20C46"/>
  </w:style>
  <w:style w:type="numbering" w:customStyle="1" w:styleId="NoList27">
    <w:name w:val="No List27"/>
    <w:next w:val="a2"/>
    <w:semiHidden/>
    <w:rsid w:val="00C20C46"/>
  </w:style>
  <w:style w:type="numbering" w:customStyle="1" w:styleId="NoList37">
    <w:name w:val="No List37"/>
    <w:next w:val="a2"/>
    <w:uiPriority w:val="99"/>
    <w:semiHidden/>
    <w:rsid w:val="00C20C46"/>
  </w:style>
  <w:style w:type="numbering" w:customStyle="1" w:styleId="NoList118">
    <w:name w:val="No List118"/>
    <w:next w:val="a2"/>
    <w:uiPriority w:val="99"/>
    <w:semiHidden/>
    <w:unhideWhenUsed/>
    <w:rsid w:val="00C20C46"/>
  </w:style>
  <w:style w:type="numbering" w:customStyle="1" w:styleId="181">
    <w:name w:val="無清單18"/>
    <w:next w:val="a2"/>
    <w:uiPriority w:val="99"/>
    <w:semiHidden/>
    <w:unhideWhenUsed/>
    <w:rsid w:val="00C20C46"/>
  </w:style>
  <w:style w:type="numbering" w:customStyle="1" w:styleId="1170">
    <w:name w:val="無清單117"/>
    <w:next w:val="a2"/>
    <w:uiPriority w:val="99"/>
    <w:semiHidden/>
    <w:unhideWhenUsed/>
    <w:rsid w:val="00C20C46"/>
  </w:style>
  <w:style w:type="numbering" w:customStyle="1" w:styleId="NoList46">
    <w:name w:val="No List46"/>
    <w:next w:val="a2"/>
    <w:uiPriority w:val="99"/>
    <w:semiHidden/>
    <w:unhideWhenUsed/>
    <w:rsid w:val="00C20C46"/>
  </w:style>
  <w:style w:type="numbering" w:customStyle="1" w:styleId="NoList127">
    <w:name w:val="No List127"/>
    <w:next w:val="a2"/>
    <w:uiPriority w:val="99"/>
    <w:semiHidden/>
    <w:unhideWhenUsed/>
    <w:rsid w:val="00C20C46"/>
  </w:style>
  <w:style w:type="numbering" w:customStyle="1" w:styleId="1171">
    <w:name w:val="リストなし117"/>
    <w:next w:val="a2"/>
    <w:uiPriority w:val="99"/>
    <w:semiHidden/>
    <w:unhideWhenUsed/>
    <w:rsid w:val="00C20C46"/>
  </w:style>
  <w:style w:type="numbering" w:customStyle="1" w:styleId="1172">
    <w:name w:val="无列表117"/>
    <w:next w:val="a2"/>
    <w:semiHidden/>
    <w:rsid w:val="00C20C46"/>
  </w:style>
  <w:style w:type="numbering" w:customStyle="1" w:styleId="NoList217">
    <w:name w:val="No List217"/>
    <w:next w:val="a2"/>
    <w:semiHidden/>
    <w:rsid w:val="00C20C46"/>
  </w:style>
  <w:style w:type="numbering" w:customStyle="1" w:styleId="NoList317">
    <w:name w:val="No List317"/>
    <w:next w:val="a2"/>
    <w:uiPriority w:val="99"/>
    <w:semiHidden/>
    <w:rsid w:val="00C20C46"/>
  </w:style>
  <w:style w:type="numbering" w:customStyle="1" w:styleId="NoList1117">
    <w:name w:val="No List1117"/>
    <w:next w:val="a2"/>
    <w:uiPriority w:val="99"/>
    <w:semiHidden/>
    <w:unhideWhenUsed/>
    <w:rsid w:val="00C20C46"/>
  </w:style>
  <w:style w:type="numbering" w:customStyle="1" w:styleId="1270">
    <w:name w:val="無清單127"/>
    <w:next w:val="a2"/>
    <w:uiPriority w:val="99"/>
    <w:semiHidden/>
    <w:unhideWhenUsed/>
    <w:rsid w:val="00C20C46"/>
  </w:style>
  <w:style w:type="numbering" w:customStyle="1" w:styleId="1117">
    <w:name w:val="無清單1117"/>
    <w:next w:val="a2"/>
    <w:uiPriority w:val="99"/>
    <w:semiHidden/>
    <w:unhideWhenUsed/>
    <w:rsid w:val="00C20C46"/>
  </w:style>
  <w:style w:type="numbering" w:customStyle="1" w:styleId="260">
    <w:name w:val="无列表26"/>
    <w:next w:val="a2"/>
    <w:uiPriority w:val="99"/>
    <w:semiHidden/>
    <w:unhideWhenUsed/>
    <w:rsid w:val="00C20C46"/>
  </w:style>
  <w:style w:type="numbering" w:customStyle="1" w:styleId="NoList1216">
    <w:name w:val="No List1216"/>
    <w:next w:val="a2"/>
    <w:uiPriority w:val="99"/>
    <w:semiHidden/>
    <w:unhideWhenUsed/>
    <w:rsid w:val="00C20C46"/>
  </w:style>
  <w:style w:type="numbering" w:customStyle="1" w:styleId="11162">
    <w:name w:val="リストなし1116"/>
    <w:next w:val="a2"/>
    <w:uiPriority w:val="99"/>
    <w:semiHidden/>
    <w:unhideWhenUsed/>
    <w:rsid w:val="00C20C46"/>
  </w:style>
  <w:style w:type="numbering" w:customStyle="1" w:styleId="11163">
    <w:name w:val="无列表1116"/>
    <w:next w:val="a2"/>
    <w:semiHidden/>
    <w:rsid w:val="00C20C46"/>
  </w:style>
  <w:style w:type="numbering" w:customStyle="1" w:styleId="NoList2116">
    <w:name w:val="No List2116"/>
    <w:next w:val="a2"/>
    <w:semiHidden/>
    <w:rsid w:val="00C20C46"/>
  </w:style>
  <w:style w:type="numbering" w:customStyle="1" w:styleId="NoList3116">
    <w:name w:val="No List3116"/>
    <w:next w:val="a2"/>
    <w:uiPriority w:val="99"/>
    <w:semiHidden/>
    <w:rsid w:val="00C20C46"/>
  </w:style>
  <w:style w:type="numbering" w:customStyle="1" w:styleId="NoList11116">
    <w:name w:val="No List11116"/>
    <w:next w:val="a2"/>
    <w:uiPriority w:val="99"/>
    <w:semiHidden/>
    <w:unhideWhenUsed/>
    <w:rsid w:val="00C20C46"/>
  </w:style>
  <w:style w:type="numbering" w:customStyle="1" w:styleId="1216">
    <w:name w:val="無清單1216"/>
    <w:next w:val="a2"/>
    <w:uiPriority w:val="99"/>
    <w:semiHidden/>
    <w:unhideWhenUsed/>
    <w:rsid w:val="00C20C46"/>
  </w:style>
  <w:style w:type="numbering" w:customStyle="1" w:styleId="11116">
    <w:name w:val="無清單11116"/>
    <w:next w:val="a2"/>
    <w:uiPriority w:val="99"/>
    <w:semiHidden/>
    <w:unhideWhenUsed/>
    <w:rsid w:val="00C20C46"/>
  </w:style>
  <w:style w:type="numbering" w:customStyle="1" w:styleId="NoList56">
    <w:name w:val="No List56"/>
    <w:next w:val="a2"/>
    <w:uiPriority w:val="99"/>
    <w:semiHidden/>
    <w:unhideWhenUsed/>
    <w:rsid w:val="00C20C46"/>
  </w:style>
  <w:style w:type="numbering" w:customStyle="1" w:styleId="NoList136">
    <w:name w:val="No List136"/>
    <w:next w:val="a2"/>
    <w:uiPriority w:val="99"/>
    <w:semiHidden/>
    <w:unhideWhenUsed/>
    <w:rsid w:val="00C20C46"/>
  </w:style>
  <w:style w:type="numbering" w:customStyle="1" w:styleId="1262">
    <w:name w:val="リストなし126"/>
    <w:next w:val="a2"/>
    <w:uiPriority w:val="99"/>
    <w:semiHidden/>
    <w:unhideWhenUsed/>
    <w:rsid w:val="00C20C46"/>
  </w:style>
  <w:style w:type="numbering" w:customStyle="1" w:styleId="1263">
    <w:name w:val="无列表126"/>
    <w:next w:val="a2"/>
    <w:semiHidden/>
    <w:rsid w:val="00C20C46"/>
  </w:style>
  <w:style w:type="numbering" w:customStyle="1" w:styleId="NoList226">
    <w:name w:val="No List226"/>
    <w:next w:val="a2"/>
    <w:semiHidden/>
    <w:rsid w:val="00C20C46"/>
  </w:style>
  <w:style w:type="numbering" w:customStyle="1" w:styleId="NoList326">
    <w:name w:val="No List326"/>
    <w:next w:val="a2"/>
    <w:uiPriority w:val="99"/>
    <w:semiHidden/>
    <w:rsid w:val="00C20C46"/>
  </w:style>
  <w:style w:type="numbering" w:customStyle="1" w:styleId="NoList1126">
    <w:name w:val="No List1126"/>
    <w:next w:val="a2"/>
    <w:uiPriority w:val="99"/>
    <w:semiHidden/>
    <w:unhideWhenUsed/>
    <w:rsid w:val="00C20C46"/>
  </w:style>
  <w:style w:type="numbering" w:customStyle="1" w:styleId="136">
    <w:name w:val="無清單136"/>
    <w:next w:val="a2"/>
    <w:uiPriority w:val="99"/>
    <w:semiHidden/>
    <w:unhideWhenUsed/>
    <w:rsid w:val="00C20C46"/>
  </w:style>
  <w:style w:type="numbering" w:customStyle="1" w:styleId="1126">
    <w:name w:val="無清單1126"/>
    <w:next w:val="a2"/>
    <w:uiPriority w:val="99"/>
    <w:semiHidden/>
    <w:unhideWhenUsed/>
    <w:rsid w:val="00C20C46"/>
  </w:style>
  <w:style w:type="numbering" w:customStyle="1" w:styleId="216">
    <w:name w:val="无列表216"/>
    <w:next w:val="a2"/>
    <w:uiPriority w:val="99"/>
    <w:semiHidden/>
    <w:unhideWhenUsed/>
    <w:rsid w:val="00C20C46"/>
  </w:style>
  <w:style w:type="numbering" w:customStyle="1" w:styleId="NoList1225">
    <w:name w:val="No List1225"/>
    <w:next w:val="a2"/>
    <w:uiPriority w:val="99"/>
    <w:semiHidden/>
    <w:unhideWhenUsed/>
    <w:rsid w:val="00C20C46"/>
  </w:style>
  <w:style w:type="numbering" w:customStyle="1" w:styleId="11252">
    <w:name w:val="リストなし1125"/>
    <w:next w:val="a2"/>
    <w:uiPriority w:val="99"/>
    <w:semiHidden/>
    <w:unhideWhenUsed/>
    <w:rsid w:val="00C20C46"/>
  </w:style>
  <w:style w:type="numbering" w:customStyle="1" w:styleId="11253">
    <w:name w:val="无列表1125"/>
    <w:next w:val="a2"/>
    <w:semiHidden/>
    <w:rsid w:val="00C20C46"/>
  </w:style>
  <w:style w:type="numbering" w:customStyle="1" w:styleId="NoList2125">
    <w:name w:val="No List2125"/>
    <w:next w:val="a2"/>
    <w:semiHidden/>
    <w:rsid w:val="00C20C46"/>
  </w:style>
  <w:style w:type="numbering" w:customStyle="1" w:styleId="NoList3125">
    <w:name w:val="No List3125"/>
    <w:next w:val="a2"/>
    <w:uiPriority w:val="99"/>
    <w:semiHidden/>
    <w:rsid w:val="00C20C46"/>
  </w:style>
  <w:style w:type="numbering" w:customStyle="1" w:styleId="NoList11126">
    <w:name w:val="No List11126"/>
    <w:next w:val="a2"/>
    <w:uiPriority w:val="99"/>
    <w:semiHidden/>
    <w:unhideWhenUsed/>
    <w:rsid w:val="00C20C46"/>
  </w:style>
  <w:style w:type="numbering" w:customStyle="1" w:styleId="12250">
    <w:name w:val="無清單1225"/>
    <w:next w:val="a2"/>
    <w:uiPriority w:val="99"/>
    <w:semiHidden/>
    <w:unhideWhenUsed/>
    <w:rsid w:val="00C20C46"/>
  </w:style>
  <w:style w:type="numbering" w:customStyle="1" w:styleId="11125">
    <w:name w:val="無清單11125"/>
    <w:next w:val="a2"/>
    <w:uiPriority w:val="99"/>
    <w:semiHidden/>
    <w:unhideWhenUsed/>
    <w:rsid w:val="00C20C46"/>
  </w:style>
  <w:style w:type="numbering" w:customStyle="1" w:styleId="NoList64">
    <w:name w:val="No List64"/>
    <w:next w:val="a2"/>
    <w:uiPriority w:val="99"/>
    <w:semiHidden/>
    <w:unhideWhenUsed/>
    <w:rsid w:val="00C20C46"/>
  </w:style>
  <w:style w:type="numbering" w:customStyle="1" w:styleId="NoList144">
    <w:name w:val="No List144"/>
    <w:next w:val="a2"/>
    <w:uiPriority w:val="99"/>
    <w:semiHidden/>
    <w:unhideWhenUsed/>
    <w:rsid w:val="00C20C46"/>
  </w:style>
  <w:style w:type="numbering" w:customStyle="1" w:styleId="1342">
    <w:name w:val="リストなし134"/>
    <w:next w:val="a2"/>
    <w:uiPriority w:val="99"/>
    <w:semiHidden/>
    <w:unhideWhenUsed/>
    <w:rsid w:val="00C20C46"/>
  </w:style>
  <w:style w:type="numbering" w:customStyle="1" w:styleId="1343">
    <w:name w:val="无列表134"/>
    <w:next w:val="a2"/>
    <w:semiHidden/>
    <w:rsid w:val="00C20C46"/>
  </w:style>
  <w:style w:type="numbering" w:customStyle="1" w:styleId="NoList234">
    <w:name w:val="No List234"/>
    <w:next w:val="a2"/>
    <w:semiHidden/>
    <w:rsid w:val="00C20C46"/>
  </w:style>
  <w:style w:type="numbering" w:customStyle="1" w:styleId="NoList334">
    <w:name w:val="No List334"/>
    <w:next w:val="a2"/>
    <w:uiPriority w:val="99"/>
    <w:semiHidden/>
    <w:rsid w:val="00C20C46"/>
  </w:style>
  <w:style w:type="numbering" w:customStyle="1" w:styleId="NoList1134">
    <w:name w:val="No List1134"/>
    <w:next w:val="a2"/>
    <w:uiPriority w:val="99"/>
    <w:semiHidden/>
    <w:unhideWhenUsed/>
    <w:rsid w:val="00C20C46"/>
  </w:style>
  <w:style w:type="numbering" w:customStyle="1" w:styleId="1441">
    <w:name w:val="無清單144"/>
    <w:next w:val="a2"/>
    <w:uiPriority w:val="99"/>
    <w:semiHidden/>
    <w:unhideWhenUsed/>
    <w:rsid w:val="00C20C46"/>
  </w:style>
  <w:style w:type="numbering" w:customStyle="1" w:styleId="11341">
    <w:name w:val="無清單1134"/>
    <w:next w:val="a2"/>
    <w:uiPriority w:val="99"/>
    <w:semiHidden/>
    <w:unhideWhenUsed/>
    <w:rsid w:val="00C20C46"/>
  </w:style>
  <w:style w:type="numbering" w:customStyle="1" w:styleId="224">
    <w:name w:val="无列表224"/>
    <w:next w:val="a2"/>
    <w:uiPriority w:val="99"/>
    <w:semiHidden/>
    <w:unhideWhenUsed/>
    <w:rsid w:val="00C20C46"/>
  </w:style>
  <w:style w:type="numbering" w:customStyle="1" w:styleId="NoList1234">
    <w:name w:val="No List1234"/>
    <w:next w:val="a2"/>
    <w:uiPriority w:val="99"/>
    <w:semiHidden/>
    <w:unhideWhenUsed/>
    <w:rsid w:val="00C20C46"/>
  </w:style>
  <w:style w:type="numbering" w:customStyle="1" w:styleId="11342">
    <w:name w:val="リストなし1134"/>
    <w:next w:val="a2"/>
    <w:uiPriority w:val="99"/>
    <w:semiHidden/>
    <w:unhideWhenUsed/>
    <w:rsid w:val="00C20C46"/>
  </w:style>
  <w:style w:type="numbering" w:customStyle="1" w:styleId="11343">
    <w:name w:val="无列表1134"/>
    <w:next w:val="a2"/>
    <w:semiHidden/>
    <w:rsid w:val="00C20C46"/>
  </w:style>
  <w:style w:type="numbering" w:customStyle="1" w:styleId="NoList2134">
    <w:name w:val="No List2134"/>
    <w:next w:val="a2"/>
    <w:semiHidden/>
    <w:rsid w:val="00C20C46"/>
  </w:style>
  <w:style w:type="numbering" w:customStyle="1" w:styleId="NoList3134">
    <w:name w:val="No List3134"/>
    <w:next w:val="a2"/>
    <w:uiPriority w:val="99"/>
    <w:semiHidden/>
    <w:rsid w:val="00C20C46"/>
  </w:style>
  <w:style w:type="numbering" w:customStyle="1" w:styleId="NoList11134">
    <w:name w:val="No List11134"/>
    <w:next w:val="a2"/>
    <w:uiPriority w:val="99"/>
    <w:semiHidden/>
    <w:unhideWhenUsed/>
    <w:rsid w:val="00C20C46"/>
  </w:style>
  <w:style w:type="numbering" w:customStyle="1" w:styleId="12341">
    <w:name w:val="無清單1234"/>
    <w:next w:val="a2"/>
    <w:uiPriority w:val="99"/>
    <w:semiHidden/>
    <w:unhideWhenUsed/>
    <w:rsid w:val="00C20C46"/>
  </w:style>
  <w:style w:type="numbering" w:customStyle="1" w:styleId="111340">
    <w:name w:val="無清單11134"/>
    <w:next w:val="a2"/>
    <w:uiPriority w:val="99"/>
    <w:semiHidden/>
    <w:unhideWhenUsed/>
    <w:rsid w:val="00C20C46"/>
  </w:style>
  <w:style w:type="numbering" w:customStyle="1" w:styleId="NoList414">
    <w:name w:val="No List414"/>
    <w:next w:val="a2"/>
    <w:uiPriority w:val="99"/>
    <w:semiHidden/>
    <w:unhideWhenUsed/>
    <w:rsid w:val="00C20C46"/>
  </w:style>
  <w:style w:type="numbering" w:customStyle="1" w:styleId="NoList12114">
    <w:name w:val="No List12114"/>
    <w:next w:val="a2"/>
    <w:uiPriority w:val="99"/>
    <w:semiHidden/>
    <w:unhideWhenUsed/>
    <w:rsid w:val="00C20C46"/>
  </w:style>
  <w:style w:type="numbering" w:customStyle="1" w:styleId="111142">
    <w:name w:val="リストなし11114"/>
    <w:next w:val="a2"/>
    <w:uiPriority w:val="99"/>
    <w:semiHidden/>
    <w:unhideWhenUsed/>
    <w:rsid w:val="00C20C46"/>
  </w:style>
  <w:style w:type="numbering" w:customStyle="1" w:styleId="111143">
    <w:name w:val="无列表11114"/>
    <w:next w:val="a2"/>
    <w:semiHidden/>
    <w:rsid w:val="00C20C46"/>
  </w:style>
  <w:style w:type="numbering" w:customStyle="1" w:styleId="NoList21114">
    <w:name w:val="No List21114"/>
    <w:next w:val="a2"/>
    <w:semiHidden/>
    <w:rsid w:val="00C20C46"/>
  </w:style>
  <w:style w:type="numbering" w:customStyle="1" w:styleId="NoList31114">
    <w:name w:val="No List31114"/>
    <w:next w:val="a2"/>
    <w:uiPriority w:val="99"/>
    <w:semiHidden/>
    <w:rsid w:val="00C20C46"/>
  </w:style>
  <w:style w:type="numbering" w:customStyle="1" w:styleId="NoList111114">
    <w:name w:val="No List111114"/>
    <w:next w:val="a2"/>
    <w:uiPriority w:val="99"/>
    <w:semiHidden/>
    <w:unhideWhenUsed/>
    <w:rsid w:val="00C20C46"/>
  </w:style>
  <w:style w:type="numbering" w:customStyle="1" w:styleId="12114">
    <w:name w:val="無清單12114"/>
    <w:next w:val="a2"/>
    <w:uiPriority w:val="99"/>
    <w:semiHidden/>
    <w:unhideWhenUsed/>
    <w:rsid w:val="00C20C46"/>
  </w:style>
  <w:style w:type="numbering" w:customStyle="1" w:styleId="1111140">
    <w:name w:val="無清單111114"/>
    <w:next w:val="a2"/>
    <w:uiPriority w:val="99"/>
    <w:semiHidden/>
    <w:unhideWhenUsed/>
    <w:rsid w:val="00C20C46"/>
  </w:style>
  <w:style w:type="numbering" w:customStyle="1" w:styleId="NoList514">
    <w:name w:val="No List514"/>
    <w:next w:val="a2"/>
    <w:uiPriority w:val="99"/>
    <w:semiHidden/>
    <w:unhideWhenUsed/>
    <w:rsid w:val="00C20C46"/>
  </w:style>
  <w:style w:type="numbering" w:customStyle="1" w:styleId="NoList1314">
    <w:name w:val="No List1314"/>
    <w:next w:val="a2"/>
    <w:uiPriority w:val="99"/>
    <w:semiHidden/>
    <w:unhideWhenUsed/>
    <w:rsid w:val="00C20C46"/>
  </w:style>
  <w:style w:type="numbering" w:customStyle="1" w:styleId="12142">
    <w:name w:val="リストなし1214"/>
    <w:next w:val="a2"/>
    <w:uiPriority w:val="99"/>
    <w:semiHidden/>
    <w:unhideWhenUsed/>
    <w:rsid w:val="00C20C46"/>
  </w:style>
  <w:style w:type="numbering" w:customStyle="1" w:styleId="12143">
    <w:name w:val="无列表1214"/>
    <w:next w:val="a2"/>
    <w:semiHidden/>
    <w:rsid w:val="00C20C46"/>
  </w:style>
  <w:style w:type="numbering" w:customStyle="1" w:styleId="NoList2214">
    <w:name w:val="No List2214"/>
    <w:next w:val="a2"/>
    <w:semiHidden/>
    <w:rsid w:val="00C20C46"/>
  </w:style>
  <w:style w:type="numbering" w:customStyle="1" w:styleId="NoList3214">
    <w:name w:val="No List3214"/>
    <w:next w:val="a2"/>
    <w:uiPriority w:val="99"/>
    <w:semiHidden/>
    <w:rsid w:val="00C20C46"/>
  </w:style>
  <w:style w:type="numbering" w:customStyle="1" w:styleId="NoList11214">
    <w:name w:val="No List11214"/>
    <w:next w:val="a2"/>
    <w:uiPriority w:val="99"/>
    <w:semiHidden/>
    <w:unhideWhenUsed/>
    <w:rsid w:val="00C20C46"/>
  </w:style>
  <w:style w:type="numbering" w:customStyle="1" w:styleId="1314">
    <w:name w:val="無清單1314"/>
    <w:next w:val="a2"/>
    <w:uiPriority w:val="99"/>
    <w:semiHidden/>
    <w:unhideWhenUsed/>
    <w:rsid w:val="00C20C46"/>
  </w:style>
  <w:style w:type="numbering" w:customStyle="1" w:styleId="11214">
    <w:name w:val="無清單11214"/>
    <w:next w:val="a2"/>
    <w:uiPriority w:val="99"/>
    <w:semiHidden/>
    <w:unhideWhenUsed/>
    <w:rsid w:val="00C20C46"/>
  </w:style>
  <w:style w:type="numbering" w:customStyle="1" w:styleId="2114">
    <w:name w:val="无列表2114"/>
    <w:next w:val="a2"/>
    <w:uiPriority w:val="99"/>
    <w:semiHidden/>
    <w:unhideWhenUsed/>
    <w:rsid w:val="00C20C46"/>
  </w:style>
  <w:style w:type="numbering" w:customStyle="1" w:styleId="NoList12214">
    <w:name w:val="No List12214"/>
    <w:next w:val="a2"/>
    <w:uiPriority w:val="99"/>
    <w:semiHidden/>
    <w:unhideWhenUsed/>
    <w:rsid w:val="00C20C46"/>
  </w:style>
  <w:style w:type="numbering" w:customStyle="1" w:styleId="112140">
    <w:name w:val="リストなし11214"/>
    <w:next w:val="a2"/>
    <w:uiPriority w:val="99"/>
    <w:semiHidden/>
    <w:unhideWhenUsed/>
    <w:rsid w:val="00C20C46"/>
  </w:style>
  <w:style w:type="numbering" w:customStyle="1" w:styleId="112141">
    <w:name w:val="无列表11214"/>
    <w:next w:val="a2"/>
    <w:semiHidden/>
    <w:rsid w:val="00C20C46"/>
  </w:style>
  <w:style w:type="numbering" w:customStyle="1" w:styleId="NoList21214">
    <w:name w:val="No List21214"/>
    <w:next w:val="a2"/>
    <w:semiHidden/>
    <w:rsid w:val="00C20C46"/>
  </w:style>
  <w:style w:type="numbering" w:customStyle="1" w:styleId="NoList31214">
    <w:name w:val="No List31214"/>
    <w:next w:val="a2"/>
    <w:uiPriority w:val="99"/>
    <w:semiHidden/>
    <w:rsid w:val="00C20C46"/>
  </w:style>
  <w:style w:type="numbering" w:customStyle="1" w:styleId="NoList111214">
    <w:name w:val="No List111214"/>
    <w:next w:val="a2"/>
    <w:uiPriority w:val="99"/>
    <w:semiHidden/>
    <w:unhideWhenUsed/>
    <w:rsid w:val="00C20C46"/>
  </w:style>
  <w:style w:type="numbering" w:customStyle="1" w:styleId="122140">
    <w:name w:val="無清單12214"/>
    <w:next w:val="a2"/>
    <w:uiPriority w:val="99"/>
    <w:semiHidden/>
    <w:unhideWhenUsed/>
    <w:rsid w:val="00C20C46"/>
  </w:style>
  <w:style w:type="numbering" w:customStyle="1" w:styleId="1112140">
    <w:name w:val="無清單111214"/>
    <w:next w:val="a2"/>
    <w:uiPriority w:val="99"/>
    <w:semiHidden/>
    <w:unhideWhenUsed/>
    <w:rsid w:val="00C20C46"/>
  </w:style>
  <w:style w:type="numbering" w:customStyle="1" w:styleId="346">
    <w:name w:val="无列表34"/>
    <w:next w:val="a2"/>
    <w:uiPriority w:val="99"/>
    <w:semiHidden/>
    <w:unhideWhenUsed/>
    <w:rsid w:val="00C20C46"/>
  </w:style>
  <w:style w:type="numbering" w:customStyle="1" w:styleId="13140">
    <w:name w:val="无列表1314"/>
    <w:next w:val="a2"/>
    <w:semiHidden/>
    <w:rsid w:val="00C20C46"/>
  </w:style>
  <w:style w:type="numbering" w:customStyle="1" w:styleId="NoList11313">
    <w:name w:val="No List11313"/>
    <w:next w:val="a2"/>
    <w:uiPriority w:val="99"/>
    <w:semiHidden/>
    <w:unhideWhenUsed/>
    <w:rsid w:val="00C20C46"/>
  </w:style>
  <w:style w:type="numbering" w:customStyle="1" w:styleId="NoList4114">
    <w:name w:val="No List4114"/>
    <w:next w:val="a2"/>
    <w:uiPriority w:val="99"/>
    <w:semiHidden/>
    <w:unhideWhenUsed/>
    <w:rsid w:val="00C20C46"/>
  </w:style>
  <w:style w:type="numbering" w:customStyle="1" w:styleId="2214">
    <w:name w:val="无列表2214"/>
    <w:next w:val="a2"/>
    <w:uiPriority w:val="99"/>
    <w:semiHidden/>
    <w:unhideWhenUsed/>
    <w:rsid w:val="00C20C46"/>
  </w:style>
  <w:style w:type="numbering" w:customStyle="1" w:styleId="NoList121114">
    <w:name w:val="No List121114"/>
    <w:next w:val="a2"/>
    <w:uiPriority w:val="99"/>
    <w:semiHidden/>
    <w:unhideWhenUsed/>
    <w:rsid w:val="00C20C46"/>
  </w:style>
  <w:style w:type="numbering" w:customStyle="1" w:styleId="1111141">
    <w:name w:val="リストなし111114"/>
    <w:next w:val="a2"/>
    <w:uiPriority w:val="99"/>
    <w:semiHidden/>
    <w:unhideWhenUsed/>
    <w:rsid w:val="00C20C46"/>
  </w:style>
  <w:style w:type="numbering" w:customStyle="1" w:styleId="1111142">
    <w:name w:val="无列表111114"/>
    <w:next w:val="a2"/>
    <w:semiHidden/>
    <w:rsid w:val="00C20C46"/>
  </w:style>
  <w:style w:type="numbering" w:customStyle="1" w:styleId="NoList211114">
    <w:name w:val="No List211114"/>
    <w:next w:val="a2"/>
    <w:semiHidden/>
    <w:rsid w:val="00C20C46"/>
  </w:style>
  <w:style w:type="numbering" w:customStyle="1" w:styleId="NoList311114">
    <w:name w:val="No List311114"/>
    <w:next w:val="a2"/>
    <w:uiPriority w:val="99"/>
    <w:semiHidden/>
    <w:rsid w:val="00C20C46"/>
  </w:style>
  <w:style w:type="numbering" w:customStyle="1" w:styleId="NoList1111114">
    <w:name w:val="No List1111114"/>
    <w:next w:val="a2"/>
    <w:uiPriority w:val="99"/>
    <w:semiHidden/>
    <w:unhideWhenUsed/>
    <w:rsid w:val="00C20C46"/>
  </w:style>
  <w:style w:type="numbering" w:customStyle="1" w:styleId="1211140">
    <w:name w:val="無清單121114"/>
    <w:next w:val="a2"/>
    <w:uiPriority w:val="99"/>
    <w:semiHidden/>
    <w:unhideWhenUsed/>
    <w:rsid w:val="00C20C46"/>
  </w:style>
  <w:style w:type="numbering" w:customStyle="1" w:styleId="1111114">
    <w:name w:val="無清單1111114"/>
    <w:next w:val="a2"/>
    <w:uiPriority w:val="99"/>
    <w:semiHidden/>
    <w:unhideWhenUsed/>
    <w:rsid w:val="00C20C46"/>
  </w:style>
  <w:style w:type="numbering" w:customStyle="1" w:styleId="NoList13114">
    <w:name w:val="No List13114"/>
    <w:next w:val="a2"/>
    <w:uiPriority w:val="99"/>
    <w:semiHidden/>
    <w:unhideWhenUsed/>
    <w:rsid w:val="00C20C46"/>
  </w:style>
  <w:style w:type="numbering" w:customStyle="1" w:styleId="121140">
    <w:name w:val="リストなし12114"/>
    <w:next w:val="a2"/>
    <w:uiPriority w:val="99"/>
    <w:semiHidden/>
    <w:unhideWhenUsed/>
    <w:rsid w:val="00C20C46"/>
  </w:style>
  <w:style w:type="numbering" w:customStyle="1" w:styleId="121141">
    <w:name w:val="无列表12114"/>
    <w:next w:val="a2"/>
    <w:semiHidden/>
    <w:rsid w:val="00C20C46"/>
  </w:style>
  <w:style w:type="numbering" w:customStyle="1" w:styleId="NoList22114">
    <w:name w:val="No List22114"/>
    <w:next w:val="a2"/>
    <w:semiHidden/>
    <w:rsid w:val="00C20C46"/>
  </w:style>
  <w:style w:type="numbering" w:customStyle="1" w:styleId="NoList32114">
    <w:name w:val="No List32114"/>
    <w:next w:val="a2"/>
    <w:uiPriority w:val="99"/>
    <w:semiHidden/>
    <w:rsid w:val="00C20C46"/>
  </w:style>
  <w:style w:type="numbering" w:customStyle="1" w:styleId="NoList112114">
    <w:name w:val="No List112114"/>
    <w:next w:val="a2"/>
    <w:uiPriority w:val="99"/>
    <w:semiHidden/>
    <w:unhideWhenUsed/>
    <w:rsid w:val="00C20C46"/>
  </w:style>
  <w:style w:type="numbering" w:customStyle="1" w:styleId="13114">
    <w:name w:val="無清單13114"/>
    <w:next w:val="a2"/>
    <w:uiPriority w:val="99"/>
    <w:semiHidden/>
    <w:unhideWhenUsed/>
    <w:rsid w:val="00C20C46"/>
  </w:style>
  <w:style w:type="numbering" w:customStyle="1" w:styleId="112114">
    <w:name w:val="無清單112114"/>
    <w:next w:val="a2"/>
    <w:uiPriority w:val="99"/>
    <w:semiHidden/>
    <w:unhideWhenUsed/>
    <w:rsid w:val="00C20C46"/>
  </w:style>
  <w:style w:type="numbering" w:customStyle="1" w:styleId="21114">
    <w:name w:val="无列表21114"/>
    <w:next w:val="a2"/>
    <w:uiPriority w:val="99"/>
    <w:semiHidden/>
    <w:unhideWhenUsed/>
    <w:rsid w:val="00C20C46"/>
  </w:style>
  <w:style w:type="numbering" w:customStyle="1" w:styleId="NoList122114">
    <w:name w:val="No List122114"/>
    <w:next w:val="a2"/>
    <w:uiPriority w:val="99"/>
    <w:semiHidden/>
    <w:unhideWhenUsed/>
    <w:rsid w:val="00C20C46"/>
  </w:style>
  <w:style w:type="numbering" w:customStyle="1" w:styleId="1121140">
    <w:name w:val="リストなし112114"/>
    <w:next w:val="a2"/>
    <w:uiPriority w:val="99"/>
    <w:semiHidden/>
    <w:unhideWhenUsed/>
    <w:rsid w:val="00C20C46"/>
  </w:style>
  <w:style w:type="numbering" w:customStyle="1" w:styleId="1121141">
    <w:name w:val="无列表112114"/>
    <w:next w:val="a2"/>
    <w:semiHidden/>
    <w:rsid w:val="00C20C46"/>
  </w:style>
  <w:style w:type="numbering" w:customStyle="1" w:styleId="NoList212114">
    <w:name w:val="No List212114"/>
    <w:next w:val="a2"/>
    <w:semiHidden/>
    <w:rsid w:val="00C20C46"/>
  </w:style>
  <w:style w:type="numbering" w:customStyle="1" w:styleId="NoList312114">
    <w:name w:val="No List312114"/>
    <w:next w:val="a2"/>
    <w:uiPriority w:val="99"/>
    <w:semiHidden/>
    <w:rsid w:val="00C20C46"/>
  </w:style>
  <w:style w:type="numbering" w:customStyle="1" w:styleId="NoList1112114">
    <w:name w:val="No List1112114"/>
    <w:next w:val="a2"/>
    <w:uiPriority w:val="99"/>
    <w:semiHidden/>
    <w:unhideWhenUsed/>
    <w:rsid w:val="00C20C46"/>
  </w:style>
  <w:style w:type="numbering" w:customStyle="1" w:styleId="122114">
    <w:name w:val="無清單122114"/>
    <w:next w:val="a2"/>
    <w:uiPriority w:val="99"/>
    <w:semiHidden/>
    <w:unhideWhenUsed/>
    <w:rsid w:val="00C20C46"/>
  </w:style>
  <w:style w:type="numbering" w:customStyle="1" w:styleId="1112114">
    <w:name w:val="無清單1112114"/>
    <w:next w:val="a2"/>
    <w:uiPriority w:val="99"/>
    <w:semiHidden/>
    <w:unhideWhenUsed/>
    <w:rsid w:val="00C20C46"/>
  </w:style>
  <w:style w:type="numbering" w:customStyle="1" w:styleId="NoList5113">
    <w:name w:val="No List5113"/>
    <w:next w:val="a2"/>
    <w:uiPriority w:val="99"/>
    <w:semiHidden/>
    <w:unhideWhenUsed/>
    <w:rsid w:val="00C20C46"/>
  </w:style>
  <w:style w:type="numbering" w:customStyle="1" w:styleId="NoList613">
    <w:name w:val="No List613"/>
    <w:next w:val="a2"/>
    <w:uiPriority w:val="99"/>
    <w:semiHidden/>
    <w:unhideWhenUsed/>
    <w:rsid w:val="00C20C46"/>
  </w:style>
  <w:style w:type="numbering" w:customStyle="1" w:styleId="NoList1413">
    <w:name w:val="No List1413"/>
    <w:next w:val="a2"/>
    <w:uiPriority w:val="99"/>
    <w:semiHidden/>
    <w:unhideWhenUsed/>
    <w:rsid w:val="00C20C46"/>
  </w:style>
  <w:style w:type="numbering" w:customStyle="1" w:styleId="13132">
    <w:name w:val="リストなし1313"/>
    <w:next w:val="a2"/>
    <w:uiPriority w:val="99"/>
    <w:semiHidden/>
    <w:unhideWhenUsed/>
    <w:rsid w:val="00C20C46"/>
  </w:style>
  <w:style w:type="numbering" w:customStyle="1" w:styleId="NoList2313">
    <w:name w:val="No List2313"/>
    <w:next w:val="a2"/>
    <w:semiHidden/>
    <w:rsid w:val="00C20C46"/>
  </w:style>
  <w:style w:type="numbering" w:customStyle="1" w:styleId="NoList3313">
    <w:name w:val="No List3313"/>
    <w:next w:val="a2"/>
    <w:uiPriority w:val="99"/>
    <w:semiHidden/>
    <w:rsid w:val="00C20C46"/>
  </w:style>
  <w:style w:type="numbering" w:customStyle="1" w:styleId="NoList1143">
    <w:name w:val="No List1143"/>
    <w:next w:val="a2"/>
    <w:uiPriority w:val="99"/>
    <w:semiHidden/>
    <w:unhideWhenUsed/>
    <w:rsid w:val="00C20C46"/>
  </w:style>
  <w:style w:type="numbering" w:customStyle="1" w:styleId="14130">
    <w:name w:val="無清單1413"/>
    <w:next w:val="a2"/>
    <w:uiPriority w:val="99"/>
    <w:semiHidden/>
    <w:unhideWhenUsed/>
    <w:rsid w:val="00C20C46"/>
  </w:style>
  <w:style w:type="numbering" w:customStyle="1" w:styleId="113130">
    <w:name w:val="無清單11313"/>
    <w:next w:val="a2"/>
    <w:uiPriority w:val="99"/>
    <w:semiHidden/>
    <w:unhideWhenUsed/>
    <w:rsid w:val="00C20C46"/>
  </w:style>
  <w:style w:type="numbering" w:customStyle="1" w:styleId="NoList423">
    <w:name w:val="No List423"/>
    <w:next w:val="a2"/>
    <w:uiPriority w:val="99"/>
    <w:semiHidden/>
    <w:unhideWhenUsed/>
    <w:rsid w:val="00C20C46"/>
  </w:style>
  <w:style w:type="numbering" w:customStyle="1" w:styleId="NoList12313">
    <w:name w:val="No List12313"/>
    <w:next w:val="a2"/>
    <w:uiPriority w:val="99"/>
    <w:semiHidden/>
    <w:unhideWhenUsed/>
    <w:rsid w:val="00C20C46"/>
  </w:style>
  <w:style w:type="numbering" w:customStyle="1" w:styleId="113131">
    <w:name w:val="リストなし11313"/>
    <w:next w:val="a2"/>
    <w:uiPriority w:val="99"/>
    <w:semiHidden/>
    <w:unhideWhenUsed/>
    <w:rsid w:val="00C20C46"/>
  </w:style>
  <w:style w:type="numbering" w:customStyle="1" w:styleId="113132">
    <w:name w:val="无列表11313"/>
    <w:next w:val="a2"/>
    <w:semiHidden/>
    <w:rsid w:val="00C20C46"/>
  </w:style>
  <w:style w:type="numbering" w:customStyle="1" w:styleId="NoList21313">
    <w:name w:val="No List21313"/>
    <w:next w:val="a2"/>
    <w:semiHidden/>
    <w:rsid w:val="00C20C46"/>
  </w:style>
  <w:style w:type="numbering" w:customStyle="1" w:styleId="NoList31313">
    <w:name w:val="No List31313"/>
    <w:next w:val="a2"/>
    <w:uiPriority w:val="99"/>
    <w:semiHidden/>
    <w:rsid w:val="00C20C46"/>
  </w:style>
  <w:style w:type="numbering" w:customStyle="1" w:styleId="NoList111313">
    <w:name w:val="No List111313"/>
    <w:next w:val="a2"/>
    <w:uiPriority w:val="99"/>
    <w:semiHidden/>
    <w:unhideWhenUsed/>
    <w:rsid w:val="00C20C46"/>
  </w:style>
  <w:style w:type="numbering" w:customStyle="1" w:styleId="123130">
    <w:name w:val="無清單12313"/>
    <w:next w:val="a2"/>
    <w:uiPriority w:val="99"/>
    <w:semiHidden/>
    <w:unhideWhenUsed/>
    <w:rsid w:val="00C20C46"/>
  </w:style>
  <w:style w:type="numbering" w:customStyle="1" w:styleId="111313">
    <w:name w:val="無清單111313"/>
    <w:next w:val="a2"/>
    <w:uiPriority w:val="99"/>
    <w:semiHidden/>
    <w:unhideWhenUsed/>
    <w:rsid w:val="00C20C46"/>
  </w:style>
  <w:style w:type="numbering" w:customStyle="1" w:styleId="NoList12123">
    <w:name w:val="No List12123"/>
    <w:next w:val="a2"/>
    <w:uiPriority w:val="99"/>
    <w:semiHidden/>
    <w:unhideWhenUsed/>
    <w:rsid w:val="00C20C46"/>
  </w:style>
  <w:style w:type="numbering" w:customStyle="1" w:styleId="111232">
    <w:name w:val="リストなし11123"/>
    <w:next w:val="a2"/>
    <w:uiPriority w:val="99"/>
    <w:semiHidden/>
    <w:unhideWhenUsed/>
    <w:rsid w:val="00C20C46"/>
  </w:style>
  <w:style w:type="numbering" w:customStyle="1" w:styleId="111233">
    <w:name w:val="无列表11123"/>
    <w:next w:val="a2"/>
    <w:semiHidden/>
    <w:rsid w:val="00C20C46"/>
  </w:style>
  <w:style w:type="numbering" w:customStyle="1" w:styleId="NoList21123">
    <w:name w:val="No List21123"/>
    <w:next w:val="a2"/>
    <w:semiHidden/>
    <w:rsid w:val="00C20C46"/>
  </w:style>
  <w:style w:type="numbering" w:customStyle="1" w:styleId="NoList31123">
    <w:name w:val="No List31123"/>
    <w:next w:val="a2"/>
    <w:uiPriority w:val="99"/>
    <w:semiHidden/>
    <w:rsid w:val="00C20C46"/>
  </w:style>
  <w:style w:type="numbering" w:customStyle="1" w:styleId="NoList111123">
    <w:name w:val="No List111123"/>
    <w:next w:val="a2"/>
    <w:uiPriority w:val="99"/>
    <w:semiHidden/>
    <w:unhideWhenUsed/>
    <w:rsid w:val="00C20C46"/>
  </w:style>
  <w:style w:type="numbering" w:customStyle="1" w:styleId="121230">
    <w:name w:val="無清單12123"/>
    <w:next w:val="a2"/>
    <w:uiPriority w:val="99"/>
    <w:semiHidden/>
    <w:unhideWhenUsed/>
    <w:rsid w:val="00C20C46"/>
  </w:style>
  <w:style w:type="numbering" w:customStyle="1" w:styleId="1111230">
    <w:name w:val="無清單111123"/>
    <w:next w:val="a2"/>
    <w:uiPriority w:val="99"/>
    <w:semiHidden/>
    <w:unhideWhenUsed/>
    <w:rsid w:val="00C20C46"/>
  </w:style>
  <w:style w:type="numbering" w:customStyle="1" w:styleId="NoList523">
    <w:name w:val="No List523"/>
    <w:next w:val="a2"/>
    <w:uiPriority w:val="99"/>
    <w:semiHidden/>
    <w:unhideWhenUsed/>
    <w:rsid w:val="00C20C46"/>
  </w:style>
  <w:style w:type="numbering" w:customStyle="1" w:styleId="NoList1323">
    <w:name w:val="No List1323"/>
    <w:next w:val="a2"/>
    <w:uiPriority w:val="99"/>
    <w:semiHidden/>
    <w:unhideWhenUsed/>
    <w:rsid w:val="00C20C46"/>
  </w:style>
  <w:style w:type="numbering" w:customStyle="1" w:styleId="12233">
    <w:name w:val="リストなし1223"/>
    <w:next w:val="a2"/>
    <w:uiPriority w:val="99"/>
    <w:semiHidden/>
    <w:unhideWhenUsed/>
    <w:rsid w:val="00C20C46"/>
  </w:style>
  <w:style w:type="numbering" w:customStyle="1" w:styleId="12241">
    <w:name w:val="无列表1224"/>
    <w:next w:val="a2"/>
    <w:semiHidden/>
    <w:rsid w:val="00C20C46"/>
  </w:style>
  <w:style w:type="numbering" w:customStyle="1" w:styleId="NoList2223">
    <w:name w:val="No List2223"/>
    <w:next w:val="a2"/>
    <w:semiHidden/>
    <w:rsid w:val="00C20C46"/>
  </w:style>
  <w:style w:type="numbering" w:customStyle="1" w:styleId="NoList3223">
    <w:name w:val="No List3223"/>
    <w:next w:val="a2"/>
    <w:uiPriority w:val="99"/>
    <w:semiHidden/>
    <w:rsid w:val="00C20C46"/>
  </w:style>
  <w:style w:type="numbering" w:customStyle="1" w:styleId="NoList11223">
    <w:name w:val="No List11223"/>
    <w:next w:val="a2"/>
    <w:uiPriority w:val="99"/>
    <w:semiHidden/>
    <w:unhideWhenUsed/>
    <w:rsid w:val="00C20C46"/>
  </w:style>
  <w:style w:type="numbering" w:customStyle="1" w:styleId="13230">
    <w:name w:val="無清單1323"/>
    <w:next w:val="a2"/>
    <w:uiPriority w:val="99"/>
    <w:semiHidden/>
    <w:unhideWhenUsed/>
    <w:rsid w:val="00C20C46"/>
  </w:style>
  <w:style w:type="numbering" w:customStyle="1" w:styleId="112230">
    <w:name w:val="無清單11223"/>
    <w:next w:val="a2"/>
    <w:uiPriority w:val="99"/>
    <w:semiHidden/>
    <w:unhideWhenUsed/>
    <w:rsid w:val="00C20C46"/>
  </w:style>
  <w:style w:type="numbering" w:customStyle="1" w:styleId="2123">
    <w:name w:val="无列表2123"/>
    <w:next w:val="a2"/>
    <w:uiPriority w:val="99"/>
    <w:semiHidden/>
    <w:unhideWhenUsed/>
    <w:rsid w:val="00C20C46"/>
  </w:style>
  <w:style w:type="numbering" w:customStyle="1" w:styleId="NoList111223">
    <w:name w:val="No List111223"/>
    <w:next w:val="a2"/>
    <w:uiPriority w:val="99"/>
    <w:semiHidden/>
    <w:unhideWhenUsed/>
    <w:rsid w:val="00C20C46"/>
  </w:style>
  <w:style w:type="numbering" w:customStyle="1" w:styleId="NoList73">
    <w:name w:val="No List73"/>
    <w:next w:val="a2"/>
    <w:uiPriority w:val="99"/>
    <w:semiHidden/>
    <w:unhideWhenUsed/>
    <w:rsid w:val="00C20C46"/>
  </w:style>
  <w:style w:type="numbering" w:customStyle="1" w:styleId="NoList153">
    <w:name w:val="No List153"/>
    <w:next w:val="a2"/>
    <w:uiPriority w:val="99"/>
    <w:semiHidden/>
    <w:unhideWhenUsed/>
    <w:rsid w:val="00C20C46"/>
  </w:style>
  <w:style w:type="numbering" w:customStyle="1" w:styleId="1432">
    <w:name w:val="リストなし143"/>
    <w:next w:val="a2"/>
    <w:uiPriority w:val="99"/>
    <w:semiHidden/>
    <w:unhideWhenUsed/>
    <w:rsid w:val="00C20C46"/>
  </w:style>
  <w:style w:type="numbering" w:customStyle="1" w:styleId="1433">
    <w:name w:val="无列表143"/>
    <w:next w:val="a2"/>
    <w:semiHidden/>
    <w:rsid w:val="00C20C46"/>
  </w:style>
  <w:style w:type="numbering" w:customStyle="1" w:styleId="NoList243">
    <w:name w:val="No List243"/>
    <w:next w:val="a2"/>
    <w:semiHidden/>
    <w:rsid w:val="00C20C46"/>
  </w:style>
  <w:style w:type="numbering" w:customStyle="1" w:styleId="NoList343">
    <w:name w:val="No List343"/>
    <w:next w:val="a2"/>
    <w:uiPriority w:val="99"/>
    <w:semiHidden/>
    <w:rsid w:val="00C20C46"/>
  </w:style>
  <w:style w:type="numbering" w:customStyle="1" w:styleId="NoList1153">
    <w:name w:val="No List1153"/>
    <w:next w:val="a2"/>
    <w:uiPriority w:val="99"/>
    <w:semiHidden/>
    <w:unhideWhenUsed/>
    <w:rsid w:val="00C20C46"/>
  </w:style>
  <w:style w:type="numbering" w:customStyle="1" w:styleId="1531">
    <w:name w:val="無清單153"/>
    <w:next w:val="a2"/>
    <w:uiPriority w:val="99"/>
    <w:semiHidden/>
    <w:unhideWhenUsed/>
    <w:rsid w:val="00C20C46"/>
  </w:style>
  <w:style w:type="numbering" w:customStyle="1" w:styleId="11430">
    <w:name w:val="無清單1143"/>
    <w:next w:val="a2"/>
    <w:uiPriority w:val="99"/>
    <w:semiHidden/>
    <w:unhideWhenUsed/>
    <w:rsid w:val="00C20C46"/>
  </w:style>
  <w:style w:type="numbering" w:customStyle="1" w:styleId="NoList433">
    <w:name w:val="No List433"/>
    <w:next w:val="a2"/>
    <w:uiPriority w:val="99"/>
    <w:semiHidden/>
    <w:unhideWhenUsed/>
    <w:rsid w:val="00C20C46"/>
  </w:style>
  <w:style w:type="numbering" w:customStyle="1" w:styleId="NoList1243">
    <w:name w:val="No List1243"/>
    <w:next w:val="a2"/>
    <w:uiPriority w:val="99"/>
    <w:semiHidden/>
    <w:unhideWhenUsed/>
    <w:rsid w:val="00C20C46"/>
  </w:style>
  <w:style w:type="numbering" w:customStyle="1" w:styleId="11431">
    <w:name w:val="リストなし1143"/>
    <w:next w:val="a2"/>
    <w:uiPriority w:val="99"/>
    <w:semiHidden/>
    <w:unhideWhenUsed/>
    <w:rsid w:val="00C20C46"/>
  </w:style>
  <w:style w:type="numbering" w:customStyle="1" w:styleId="11432">
    <w:name w:val="无列表1143"/>
    <w:next w:val="a2"/>
    <w:semiHidden/>
    <w:rsid w:val="00C20C46"/>
  </w:style>
  <w:style w:type="numbering" w:customStyle="1" w:styleId="NoList2143">
    <w:name w:val="No List2143"/>
    <w:next w:val="a2"/>
    <w:semiHidden/>
    <w:rsid w:val="00C20C46"/>
  </w:style>
  <w:style w:type="numbering" w:customStyle="1" w:styleId="NoList3143">
    <w:name w:val="No List3143"/>
    <w:next w:val="a2"/>
    <w:uiPriority w:val="99"/>
    <w:semiHidden/>
    <w:rsid w:val="00C20C46"/>
  </w:style>
  <w:style w:type="numbering" w:customStyle="1" w:styleId="NoList11143">
    <w:name w:val="No List11143"/>
    <w:next w:val="a2"/>
    <w:uiPriority w:val="99"/>
    <w:semiHidden/>
    <w:unhideWhenUsed/>
    <w:rsid w:val="00C20C46"/>
  </w:style>
  <w:style w:type="numbering" w:customStyle="1" w:styleId="1243">
    <w:name w:val="無清單1243"/>
    <w:next w:val="a2"/>
    <w:uiPriority w:val="99"/>
    <w:semiHidden/>
    <w:unhideWhenUsed/>
    <w:rsid w:val="00C20C46"/>
  </w:style>
  <w:style w:type="numbering" w:customStyle="1" w:styleId="11143">
    <w:name w:val="無清單11143"/>
    <w:next w:val="a2"/>
    <w:uiPriority w:val="99"/>
    <w:semiHidden/>
    <w:unhideWhenUsed/>
    <w:rsid w:val="00C20C46"/>
  </w:style>
  <w:style w:type="numbering" w:customStyle="1" w:styleId="233">
    <w:name w:val="无列表233"/>
    <w:next w:val="a2"/>
    <w:uiPriority w:val="99"/>
    <w:semiHidden/>
    <w:unhideWhenUsed/>
    <w:rsid w:val="00C20C46"/>
  </w:style>
  <w:style w:type="numbering" w:customStyle="1" w:styleId="NoList12133">
    <w:name w:val="No List12133"/>
    <w:next w:val="a2"/>
    <w:uiPriority w:val="99"/>
    <w:semiHidden/>
    <w:unhideWhenUsed/>
    <w:rsid w:val="00C20C46"/>
  </w:style>
  <w:style w:type="numbering" w:customStyle="1" w:styleId="111331">
    <w:name w:val="リストなし11133"/>
    <w:next w:val="a2"/>
    <w:uiPriority w:val="99"/>
    <w:semiHidden/>
    <w:unhideWhenUsed/>
    <w:rsid w:val="00C20C46"/>
  </w:style>
  <w:style w:type="numbering" w:customStyle="1" w:styleId="111332">
    <w:name w:val="无列表11133"/>
    <w:next w:val="a2"/>
    <w:semiHidden/>
    <w:rsid w:val="00C20C46"/>
  </w:style>
  <w:style w:type="numbering" w:customStyle="1" w:styleId="NoList21133">
    <w:name w:val="No List21133"/>
    <w:next w:val="a2"/>
    <w:semiHidden/>
    <w:rsid w:val="00C20C46"/>
  </w:style>
  <w:style w:type="numbering" w:customStyle="1" w:styleId="NoList31133">
    <w:name w:val="No List31133"/>
    <w:next w:val="a2"/>
    <w:uiPriority w:val="99"/>
    <w:semiHidden/>
    <w:rsid w:val="00C20C46"/>
  </w:style>
  <w:style w:type="numbering" w:customStyle="1" w:styleId="NoList111133">
    <w:name w:val="No List111133"/>
    <w:next w:val="a2"/>
    <w:uiPriority w:val="99"/>
    <w:semiHidden/>
    <w:unhideWhenUsed/>
    <w:rsid w:val="00C20C46"/>
  </w:style>
  <w:style w:type="numbering" w:customStyle="1" w:styleId="121330">
    <w:name w:val="無清單12133"/>
    <w:next w:val="a2"/>
    <w:uiPriority w:val="99"/>
    <w:semiHidden/>
    <w:unhideWhenUsed/>
    <w:rsid w:val="00C20C46"/>
  </w:style>
  <w:style w:type="numbering" w:customStyle="1" w:styleId="1111330">
    <w:name w:val="無清單111133"/>
    <w:next w:val="a2"/>
    <w:uiPriority w:val="99"/>
    <w:semiHidden/>
    <w:unhideWhenUsed/>
    <w:rsid w:val="00C20C46"/>
  </w:style>
  <w:style w:type="numbering" w:customStyle="1" w:styleId="NoList533">
    <w:name w:val="No List533"/>
    <w:next w:val="a2"/>
    <w:uiPriority w:val="99"/>
    <w:semiHidden/>
    <w:unhideWhenUsed/>
    <w:rsid w:val="00C20C46"/>
  </w:style>
  <w:style w:type="numbering" w:customStyle="1" w:styleId="NoList1333">
    <w:name w:val="No List1333"/>
    <w:next w:val="a2"/>
    <w:uiPriority w:val="99"/>
    <w:semiHidden/>
    <w:unhideWhenUsed/>
    <w:rsid w:val="00C20C46"/>
  </w:style>
  <w:style w:type="numbering" w:customStyle="1" w:styleId="12332">
    <w:name w:val="リストなし1233"/>
    <w:next w:val="a2"/>
    <w:uiPriority w:val="99"/>
    <w:semiHidden/>
    <w:unhideWhenUsed/>
    <w:rsid w:val="00C20C46"/>
  </w:style>
  <w:style w:type="numbering" w:customStyle="1" w:styleId="12333">
    <w:name w:val="无列表1233"/>
    <w:next w:val="a2"/>
    <w:semiHidden/>
    <w:rsid w:val="00C20C46"/>
  </w:style>
  <w:style w:type="numbering" w:customStyle="1" w:styleId="NoList2233">
    <w:name w:val="No List2233"/>
    <w:next w:val="a2"/>
    <w:semiHidden/>
    <w:rsid w:val="00C20C46"/>
  </w:style>
  <w:style w:type="numbering" w:customStyle="1" w:styleId="NoList3233">
    <w:name w:val="No List3233"/>
    <w:next w:val="a2"/>
    <w:uiPriority w:val="99"/>
    <w:semiHidden/>
    <w:rsid w:val="00C20C46"/>
  </w:style>
  <w:style w:type="numbering" w:customStyle="1" w:styleId="NoList11233">
    <w:name w:val="No List11233"/>
    <w:next w:val="a2"/>
    <w:uiPriority w:val="99"/>
    <w:semiHidden/>
    <w:unhideWhenUsed/>
    <w:rsid w:val="00C20C46"/>
  </w:style>
  <w:style w:type="numbering" w:customStyle="1" w:styleId="13330">
    <w:name w:val="無清單1333"/>
    <w:next w:val="a2"/>
    <w:uiPriority w:val="99"/>
    <w:semiHidden/>
    <w:unhideWhenUsed/>
    <w:rsid w:val="00C20C46"/>
  </w:style>
  <w:style w:type="numbering" w:customStyle="1" w:styleId="112330">
    <w:name w:val="無清單11233"/>
    <w:next w:val="a2"/>
    <w:uiPriority w:val="99"/>
    <w:semiHidden/>
    <w:unhideWhenUsed/>
    <w:rsid w:val="00C20C46"/>
  </w:style>
  <w:style w:type="numbering" w:customStyle="1" w:styleId="2133">
    <w:name w:val="无列表2133"/>
    <w:next w:val="a2"/>
    <w:uiPriority w:val="99"/>
    <w:semiHidden/>
    <w:unhideWhenUsed/>
    <w:rsid w:val="00C20C46"/>
  </w:style>
  <w:style w:type="numbering" w:customStyle="1" w:styleId="NoList12223">
    <w:name w:val="No List12223"/>
    <w:next w:val="a2"/>
    <w:uiPriority w:val="99"/>
    <w:semiHidden/>
    <w:unhideWhenUsed/>
    <w:rsid w:val="00C20C46"/>
  </w:style>
  <w:style w:type="numbering" w:customStyle="1" w:styleId="112231">
    <w:name w:val="リストなし11223"/>
    <w:next w:val="a2"/>
    <w:uiPriority w:val="99"/>
    <w:semiHidden/>
    <w:unhideWhenUsed/>
    <w:rsid w:val="00C20C46"/>
  </w:style>
  <w:style w:type="numbering" w:customStyle="1" w:styleId="112232">
    <w:name w:val="无列表11223"/>
    <w:next w:val="a2"/>
    <w:semiHidden/>
    <w:rsid w:val="00C20C46"/>
  </w:style>
  <w:style w:type="numbering" w:customStyle="1" w:styleId="NoList21223">
    <w:name w:val="No List21223"/>
    <w:next w:val="a2"/>
    <w:semiHidden/>
    <w:rsid w:val="00C20C46"/>
  </w:style>
  <w:style w:type="numbering" w:customStyle="1" w:styleId="NoList31223">
    <w:name w:val="No List31223"/>
    <w:next w:val="a2"/>
    <w:uiPriority w:val="99"/>
    <w:semiHidden/>
    <w:rsid w:val="00C20C46"/>
  </w:style>
  <w:style w:type="numbering" w:customStyle="1" w:styleId="NoList111233">
    <w:name w:val="No List111233"/>
    <w:next w:val="a2"/>
    <w:uiPriority w:val="99"/>
    <w:semiHidden/>
    <w:unhideWhenUsed/>
    <w:rsid w:val="00C20C46"/>
  </w:style>
  <w:style w:type="numbering" w:customStyle="1" w:styleId="122230">
    <w:name w:val="無清單12223"/>
    <w:next w:val="a2"/>
    <w:uiPriority w:val="99"/>
    <w:semiHidden/>
    <w:unhideWhenUsed/>
    <w:rsid w:val="00C20C46"/>
  </w:style>
  <w:style w:type="numbering" w:customStyle="1" w:styleId="1112230">
    <w:name w:val="無清單111223"/>
    <w:next w:val="a2"/>
    <w:uiPriority w:val="99"/>
    <w:semiHidden/>
    <w:unhideWhenUsed/>
    <w:rsid w:val="00C20C46"/>
  </w:style>
  <w:style w:type="numbering" w:customStyle="1" w:styleId="NoList82">
    <w:name w:val="No List82"/>
    <w:next w:val="a2"/>
    <w:uiPriority w:val="99"/>
    <w:semiHidden/>
    <w:unhideWhenUsed/>
    <w:rsid w:val="00C20C46"/>
  </w:style>
  <w:style w:type="numbering" w:customStyle="1" w:styleId="NoList162">
    <w:name w:val="No List162"/>
    <w:next w:val="a2"/>
    <w:uiPriority w:val="99"/>
    <w:semiHidden/>
    <w:unhideWhenUsed/>
    <w:rsid w:val="00C20C46"/>
  </w:style>
  <w:style w:type="numbering" w:customStyle="1" w:styleId="1522">
    <w:name w:val="リストなし152"/>
    <w:next w:val="a2"/>
    <w:uiPriority w:val="99"/>
    <w:semiHidden/>
    <w:unhideWhenUsed/>
    <w:rsid w:val="00C20C46"/>
  </w:style>
  <w:style w:type="numbering" w:customStyle="1" w:styleId="1523">
    <w:name w:val="无列表152"/>
    <w:next w:val="a2"/>
    <w:semiHidden/>
    <w:rsid w:val="00C20C46"/>
  </w:style>
  <w:style w:type="numbering" w:customStyle="1" w:styleId="NoList252">
    <w:name w:val="No List252"/>
    <w:next w:val="a2"/>
    <w:semiHidden/>
    <w:rsid w:val="00C20C46"/>
  </w:style>
  <w:style w:type="numbering" w:customStyle="1" w:styleId="NoList352">
    <w:name w:val="No List352"/>
    <w:next w:val="a2"/>
    <w:uiPriority w:val="99"/>
    <w:semiHidden/>
    <w:rsid w:val="00C20C46"/>
  </w:style>
  <w:style w:type="numbering" w:customStyle="1" w:styleId="NoList1162">
    <w:name w:val="No List1162"/>
    <w:next w:val="a2"/>
    <w:uiPriority w:val="99"/>
    <w:semiHidden/>
    <w:unhideWhenUsed/>
    <w:rsid w:val="00C20C46"/>
  </w:style>
  <w:style w:type="numbering" w:customStyle="1" w:styleId="1620">
    <w:name w:val="無清單162"/>
    <w:next w:val="a2"/>
    <w:uiPriority w:val="99"/>
    <w:semiHidden/>
    <w:unhideWhenUsed/>
    <w:rsid w:val="00C20C46"/>
  </w:style>
  <w:style w:type="numbering" w:customStyle="1" w:styleId="11520">
    <w:name w:val="無清單1152"/>
    <w:next w:val="a2"/>
    <w:uiPriority w:val="99"/>
    <w:semiHidden/>
    <w:unhideWhenUsed/>
    <w:rsid w:val="00C20C46"/>
  </w:style>
  <w:style w:type="numbering" w:customStyle="1" w:styleId="NoList442">
    <w:name w:val="No List442"/>
    <w:next w:val="a2"/>
    <w:uiPriority w:val="99"/>
    <w:semiHidden/>
    <w:unhideWhenUsed/>
    <w:rsid w:val="00C20C46"/>
  </w:style>
  <w:style w:type="numbering" w:customStyle="1" w:styleId="NoList1252">
    <w:name w:val="No List1252"/>
    <w:next w:val="a2"/>
    <w:uiPriority w:val="99"/>
    <w:semiHidden/>
    <w:unhideWhenUsed/>
    <w:rsid w:val="00C20C46"/>
  </w:style>
  <w:style w:type="numbering" w:customStyle="1" w:styleId="11521">
    <w:name w:val="リストなし1152"/>
    <w:next w:val="a2"/>
    <w:uiPriority w:val="99"/>
    <w:semiHidden/>
    <w:unhideWhenUsed/>
    <w:rsid w:val="00C20C46"/>
  </w:style>
  <w:style w:type="numbering" w:customStyle="1" w:styleId="11522">
    <w:name w:val="无列表1152"/>
    <w:next w:val="a2"/>
    <w:semiHidden/>
    <w:rsid w:val="00C20C46"/>
  </w:style>
  <w:style w:type="numbering" w:customStyle="1" w:styleId="NoList2152">
    <w:name w:val="No List2152"/>
    <w:next w:val="a2"/>
    <w:semiHidden/>
    <w:rsid w:val="00C20C46"/>
  </w:style>
  <w:style w:type="numbering" w:customStyle="1" w:styleId="NoList3152">
    <w:name w:val="No List3152"/>
    <w:next w:val="a2"/>
    <w:uiPriority w:val="99"/>
    <w:semiHidden/>
    <w:rsid w:val="00C20C46"/>
  </w:style>
  <w:style w:type="numbering" w:customStyle="1" w:styleId="NoList11152">
    <w:name w:val="No List11152"/>
    <w:next w:val="a2"/>
    <w:uiPriority w:val="99"/>
    <w:semiHidden/>
    <w:unhideWhenUsed/>
    <w:rsid w:val="00C20C46"/>
  </w:style>
  <w:style w:type="numbering" w:customStyle="1" w:styleId="12520">
    <w:name w:val="無清單1252"/>
    <w:next w:val="a2"/>
    <w:uiPriority w:val="99"/>
    <w:semiHidden/>
    <w:unhideWhenUsed/>
    <w:rsid w:val="00C20C46"/>
  </w:style>
  <w:style w:type="numbering" w:customStyle="1" w:styleId="111520">
    <w:name w:val="無清單11152"/>
    <w:next w:val="a2"/>
    <w:uiPriority w:val="99"/>
    <w:semiHidden/>
    <w:unhideWhenUsed/>
    <w:rsid w:val="00C20C46"/>
  </w:style>
  <w:style w:type="numbering" w:customStyle="1" w:styleId="242">
    <w:name w:val="无列表242"/>
    <w:next w:val="a2"/>
    <w:uiPriority w:val="99"/>
    <w:semiHidden/>
    <w:unhideWhenUsed/>
    <w:rsid w:val="00C20C46"/>
  </w:style>
  <w:style w:type="numbering" w:customStyle="1" w:styleId="NoList12142">
    <w:name w:val="No List12142"/>
    <w:next w:val="a2"/>
    <w:uiPriority w:val="99"/>
    <w:semiHidden/>
    <w:unhideWhenUsed/>
    <w:rsid w:val="00C20C46"/>
  </w:style>
  <w:style w:type="numbering" w:customStyle="1" w:styleId="111421">
    <w:name w:val="リストなし11142"/>
    <w:next w:val="a2"/>
    <w:uiPriority w:val="99"/>
    <w:semiHidden/>
    <w:unhideWhenUsed/>
    <w:rsid w:val="00C20C46"/>
  </w:style>
  <w:style w:type="numbering" w:customStyle="1" w:styleId="111422">
    <w:name w:val="无列表11142"/>
    <w:next w:val="a2"/>
    <w:semiHidden/>
    <w:rsid w:val="00C20C46"/>
  </w:style>
  <w:style w:type="numbering" w:customStyle="1" w:styleId="NoList21142">
    <w:name w:val="No List21142"/>
    <w:next w:val="a2"/>
    <w:semiHidden/>
    <w:rsid w:val="00C20C46"/>
  </w:style>
  <w:style w:type="numbering" w:customStyle="1" w:styleId="NoList31142">
    <w:name w:val="No List31142"/>
    <w:next w:val="a2"/>
    <w:uiPriority w:val="99"/>
    <w:semiHidden/>
    <w:rsid w:val="00C20C46"/>
  </w:style>
  <w:style w:type="numbering" w:customStyle="1" w:styleId="NoList111142">
    <w:name w:val="No List111142"/>
    <w:next w:val="a2"/>
    <w:uiPriority w:val="99"/>
    <w:semiHidden/>
    <w:unhideWhenUsed/>
    <w:rsid w:val="00C20C46"/>
  </w:style>
  <w:style w:type="numbering" w:customStyle="1" w:styleId="121420">
    <w:name w:val="無清單12142"/>
    <w:next w:val="a2"/>
    <w:uiPriority w:val="99"/>
    <w:semiHidden/>
    <w:unhideWhenUsed/>
    <w:rsid w:val="00C20C46"/>
  </w:style>
  <w:style w:type="numbering" w:customStyle="1" w:styleId="1111420">
    <w:name w:val="無清單111142"/>
    <w:next w:val="a2"/>
    <w:uiPriority w:val="99"/>
    <w:semiHidden/>
    <w:unhideWhenUsed/>
    <w:rsid w:val="00C20C46"/>
  </w:style>
  <w:style w:type="numbering" w:customStyle="1" w:styleId="NoList542">
    <w:name w:val="No List542"/>
    <w:next w:val="a2"/>
    <w:uiPriority w:val="99"/>
    <w:semiHidden/>
    <w:unhideWhenUsed/>
    <w:rsid w:val="00C20C46"/>
  </w:style>
  <w:style w:type="numbering" w:customStyle="1" w:styleId="NoList1342">
    <w:name w:val="No List1342"/>
    <w:next w:val="a2"/>
    <w:uiPriority w:val="99"/>
    <w:semiHidden/>
    <w:unhideWhenUsed/>
    <w:rsid w:val="00C20C46"/>
  </w:style>
  <w:style w:type="numbering" w:customStyle="1" w:styleId="12421">
    <w:name w:val="リストなし1242"/>
    <w:next w:val="a2"/>
    <w:uiPriority w:val="99"/>
    <w:semiHidden/>
    <w:unhideWhenUsed/>
    <w:rsid w:val="00C20C46"/>
  </w:style>
  <w:style w:type="numbering" w:customStyle="1" w:styleId="12422">
    <w:name w:val="无列表1242"/>
    <w:next w:val="a2"/>
    <w:semiHidden/>
    <w:rsid w:val="00C20C46"/>
  </w:style>
  <w:style w:type="numbering" w:customStyle="1" w:styleId="NoList2242">
    <w:name w:val="No List2242"/>
    <w:next w:val="a2"/>
    <w:semiHidden/>
    <w:rsid w:val="00C20C46"/>
  </w:style>
  <w:style w:type="numbering" w:customStyle="1" w:styleId="NoList3242">
    <w:name w:val="No List3242"/>
    <w:next w:val="a2"/>
    <w:uiPriority w:val="99"/>
    <w:semiHidden/>
    <w:rsid w:val="00C20C46"/>
  </w:style>
  <w:style w:type="numbering" w:customStyle="1" w:styleId="NoList11242">
    <w:name w:val="No List11242"/>
    <w:next w:val="a2"/>
    <w:uiPriority w:val="99"/>
    <w:semiHidden/>
    <w:unhideWhenUsed/>
    <w:rsid w:val="00C20C46"/>
  </w:style>
  <w:style w:type="numbering" w:customStyle="1" w:styleId="13420">
    <w:name w:val="無清單1342"/>
    <w:next w:val="a2"/>
    <w:uiPriority w:val="99"/>
    <w:semiHidden/>
    <w:unhideWhenUsed/>
    <w:rsid w:val="00C20C46"/>
  </w:style>
  <w:style w:type="numbering" w:customStyle="1" w:styleId="112420">
    <w:name w:val="無清單11242"/>
    <w:next w:val="a2"/>
    <w:uiPriority w:val="99"/>
    <w:semiHidden/>
    <w:unhideWhenUsed/>
    <w:rsid w:val="00C20C46"/>
  </w:style>
  <w:style w:type="numbering" w:customStyle="1" w:styleId="2142">
    <w:name w:val="无列表2142"/>
    <w:next w:val="a2"/>
    <w:uiPriority w:val="99"/>
    <w:semiHidden/>
    <w:unhideWhenUsed/>
    <w:rsid w:val="00C20C46"/>
  </w:style>
  <w:style w:type="numbering" w:customStyle="1" w:styleId="NoList12232">
    <w:name w:val="No List12232"/>
    <w:next w:val="a2"/>
    <w:uiPriority w:val="99"/>
    <w:semiHidden/>
    <w:unhideWhenUsed/>
    <w:rsid w:val="00C20C46"/>
  </w:style>
  <w:style w:type="numbering" w:customStyle="1" w:styleId="112321">
    <w:name w:val="リストなし11232"/>
    <w:next w:val="a2"/>
    <w:uiPriority w:val="99"/>
    <w:semiHidden/>
    <w:unhideWhenUsed/>
    <w:rsid w:val="00C20C46"/>
  </w:style>
  <w:style w:type="numbering" w:customStyle="1" w:styleId="112322">
    <w:name w:val="无列表11232"/>
    <w:next w:val="a2"/>
    <w:semiHidden/>
    <w:rsid w:val="00C20C46"/>
  </w:style>
  <w:style w:type="numbering" w:customStyle="1" w:styleId="NoList21232">
    <w:name w:val="No List21232"/>
    <w:next w:val="a2"/>
    <w:semiHidden/>
    <w:rsid w:val="00C20C46"/>
  </w:style>
  <w:style w:type="numbering" w:customStyle="1" w:styleId="NoList31232">
    <w:name w:val="No List31232"/>
    <w:next w:val="a2"/>
    <w:uiPriority w:val="99"/>
    <w:semiHidden/>
    <w:rsid w:val="00C20C46"/>
  </w:style>
  <w:style w:type="numbering" w:customStyle="1" w:styleId="NoList111242">
    <w:name w:val="No List111242"/>
    <w:next w:val="a2"/>
    <w:uiPriority w:val="99"/>
    <w:semiHidden/>
    <w:unhideWhenUsed/>
    <w:rsid w:val="00C20C46"/>
  </w:style>
  <w:style w:type="numbering" w:customStyle="1" w:styleId="122320">
    <w:name w:val="無清單12232"/>
    <w:next w:val="a2"/>
    <w:uiPriority w:val="99"/>
    <w:semiHidden/>
    <w:unhideWhenUsed/>
    <w:rsid w:val="00C20C46"/>
  </w:style>
  <w:style w:type="numbering" w:customStyle="1" w:styleId="1112320">
    <w:name w:val="無清單111232"/>
    <w:next w:val="a2"/>
    <w:uiPriority w:val="99"/>
    <w:semiHidden/>
    <w:unhideWhenUsed/>
    <w:rsid w:val="00C20C46"/>
  </w:style>
  <w:style w:type="numbering" w:customStyle="1" w:styleId="NoList621">
    <w:name w:val="No List621"/>
    <w:next w:val="a2"/>
    <w:uiPriority w:val="99"/>
    <w:semiHidden/>
    <w:unhideWhenUsed/>
    <w:rsid w:val="00C20C46"/>
  </w:style>
  <w:style w:type="numbering" w:customStyle="1" w:styleId="NoList1421">
    <w:name w:val="No List1421"/>
    <w:next w:val="a2"/>
    <w:uiPriority w:val="99"/>
    <w:semiHidden/>
    <w:unhideWhenUsed/>
    <w:rsid w:val="00C20C46"/>
  </w:style>
  <w:style w:type="numbering" w:customStyle="1" w:styleId="13212">
    <w:name w:val="リストなし1321"/>
    <w:next w:val="a2"/>
    <w:uiPriority w:val="99"/>
    <w:semiHidden/>
    <w:unhideWhenUsed/>
    <w:rsid w:val="00C20C46"/>
  </w:style>
  <w:style w:type="numbering" w:customStyle="1" w:styleId="13221">
    <w:name w:val="无列表1322"/>
    <w:next w:val="a2"/>
    <w:semiHidden/>
    <w:rsid w:val="00C20C46"/>
  </w:style>
  <w:style w:type="numbering" w:customStyle="1" w:styleId="NoList2321">
    <w:name w:val="No List2321"/>
    <w:next w:val="a2"/>
    <w:semiHidden/>
    <w:rsid w:val="00C20C46"/>
  </w:style>
  <w:style w:type="numbering" w:customStyle="1" w:styleId="NoList3321">
    <w:name w:val="No List3321"/>
    <w:next w:val="a2"/>
    <w:uiPriority w:val="99"/>
    <w:semiHidden/>
    <w:rsid w:val="00C20C46"/>
  </w:style>
  <w:style w:type="numbering" w:customStyle="1" w:styleId="NoList11322">
    <w:name w:val="No List11322"/>
    <w:next w:val="a2"/>
    <w:uiPriority w:val="99"/>
    <w:semiHidden/>
    <w:unhideWhenUsed/>
    <w:rsid w:val="00C20C46"/>
  </w:style>
  <w:style w:type="numbering" w:customStyle="1" w:styleId="14210">
    <w:name w:val="無清單1421"/>
    <w:next w:val="a2"/>
    <w:uiPriority w:val="99"/>
    <w:semiHidden/>
    <w:unhideWhenUsed/>
    <w:rsid w:val="00C20C46"/>
  </w:style>
  <w:style w:type="numbering" w:customStyle="1" w:styleId="113210">
    <w:name w:val="無清單11321"/>
    <w:next w:val="a2"/>
    <w:uiPriority w:val="99"/>
    <w:semiHidden/>
    <w:unhideWhenUsed/>
    <w:rsid w:val="00C20C46"/>
  </w:style>
  <w:style w:type="numbering" w:customStyle="1" w:styleId="2222">
    <w:name w:val="无列表2222"/>
    <w:next w:val="a2"/>
    <w:uiPriority w:val="99"/>
    <w:semiHidden/>
    <w:unhideWhenUsed/>
    <w:rsid w:val="00C20C46"/>
  </w:style>
  <w:style w:type="numbering" w:customStyle="1" w:styleId="NoList12321">
    <w:name w:val="No List12321"/>
    <w:next w:val="a2"/>
    <w:uiPriority w:val="99"/>
    <w:semiHidden/>
    <w:unhideWhenUsed/>
    <w:rsid w:val="00C20C46"/>
  </w:style>
  <w:style w:type="numbering" w:customStyle="1" w:styleId="113211">
    <w:name w:val="リストなし11321"/>
    <w:next w:val="a2"/>
    <w:uiPriority w:val="99"/>
    <w:semiHidden/>
    <w:unhideWhenUsed/>
    <w:rsid w:val="00C20C46"/>
  </w:style>
  <w:style w:type="numbering" w:customStyle="1" w:styleId="113212">
    <w:name w:val="无列表11321"/>
    <w:next w:val="a2"/>
    <w:semiHidden/>
    <w:rsid w:val="00C20C46"/>
  </w:style>
  <w:style w:type="numbering" w:customStyle="1" w:styleId="NoList21321">
    <w:name w:val="No List21321"/>
    <w:next w:val="a2"/>
    <w:semiHidden/>
    <w:rsid w:val="00C20C46"/>
  </w:style>
  <w:style w:type="numbering" w:customStyle="1" w:styleId="NoList31321">
    <w:name w:val="No List31321"/>
    <w:next w:val="a2"/>
    <w:uiPriority w:val="99"/>
    <w:semiHidden/>
    <w:rsid w:val="00C20C46"/>
  </w:style>
  <w:style w:type="numbering" w:customStyle="1" w:styleId="NoList111321">
    <w:name w:val="No List111321"/>
    <w:next w:val="a2"/>
    <w:uiPriority w:val="99"/>
    <w:semiHidden/>
    <w:unhideWhenUsed/>
    <w:rsid w:val="00C20C46"/>
  </w:style>
  <w:style w:type="numbering" w:customStyle="1" w:styleId="123210">
    <w:name w:val="無清單12321"/>
    <w:next w:val="a2"/>
    <w:uiPriority w:val="99"/>
    <w:semiHidden/>
    <w:unhideWhenUsed/>
    <w:rsid w:val="00C20C46"/>
  </w:style>
  <w:style w:type="numbering" w:customStyle="1" w:styleId="1113210">
    <w:name w:val="無清單111321"/>
    <w:next w:val="a2"/>
    <w:uiPriority w:val="99"/>
    <w:semiHidden/>
    <w:unhideWhenUsed/>
    <w:rsid w:val="00C20C46"/>
  </w:style>
  <w:style w:type="numbering" w:customStyle="1" w:styleId="NoList4122">
    <w:name w:val="No List4122"/>
    <w:next w:val="a2"/>
    <w:uiPriority w:val="99"/>
    <w:semiHidden/>
    <w:unhideWhenUsed/>
    <w:rsid w:val="00C20C46"/>
  </w:style>
  <w:style w:type="numbering" w:customStyle="1" w:styleId="NoList121122">
    <w:name w:val="No List121122"/>
    <w:next w:val="a2"/>
    <w:uiPriority w:val="99"/>
    <w:semiHidden/>
    <w:unhideWhenUsed/>
    <w:rsid w:val="00C20C46"/>
  </w:style>
  <w:style w:type="numbering" w:customStyle="1" w:styleId="1111221">
    <w:name w:val="リストなし111122"/>
    <w:next w:val="a2"/>
    <w:uiPriority w:val="99"/>
    <w:semiHidden/>
    <w:unhideWhenUsed/>
    <w:rsid w:val="00C20C46"/>
  </w:style>
  <w:style w:type="numbering" w:customStyle="1" w:styleId="1111222">
    <w:name w:val="无列表111122"/>
    <w:next w:val="a2"/>
    <w:semiHidden/>
    <w:rsid w:val="00C20C46"/>
  </w:style>
  <w:style w:type="numbering" w:customStyle="1" w:styleId="NoList211122">
    <w:name w:val="No List211122"/>
    <w:next w:val="a2"/>
    <w:semiHidden/>
    <w:rsid w:val="00C20C46"/>
  </w:style>
  <w:style w:type="numbering" w:customStyle="1" w:styleId="NoList311122">
    <w:name w:val="No List311122"/>
    <w:next w:val="a2"/>
    <w:uiPriority w:val="99"/>
    <w:semiHidden/>
    <w:rsid w:val="00C20C46"/>
  </w:style>
  <w:style w:type="numbering" w:customStyle="1" w:styleId="NoList1111122">
    <w:name w:val="No List1111122"/>
    <w:next w:val="a2"/>
    <w:uiPriority w:val="99"/>
    <w:semiHidden/>
    <w:unhideWhenUsed/>
    <w:rsid w:val="00C20C46"/>
  </w:style>
  <w:style w:type="numbering" w:customStyle="1" w:styleId="1211220">
    <w:name w:val="無清單121122"/>
    <w:next w:val="a2"/>
    <w:uiPriority w:val="99"/>
    <w:semiHidden/>
    <w:unhideWhenUsed/>
    <w:rsid w:val="00C20C46"/>
  </w:style>
  <w:style w:type="numbering" w:customStyle="1" w:styleId="11111220">
    <w:name w:val="無清單1111122"/>
    <w:next w:val="a2"/>
    <w:uiPriority w:val="99"/>
    <w:semiHidden/>
    <w:unhideWhenUsed/>
    <w:rsid w:val="00C20C46"/>
  </w:style>
  <w:style w:type="numbering" w:customStyle="1" w:styleId="NoList5121">
    <w:name w:val="No List5121"/>
    <w:next w:val="a2"/>
    <w:uiPriority w:val="99"/>
    <w:semiHidden/>
    <w:unhideWhenUsed/>
    <w:rsid w:val="00C20C46"/>
  </w:style>
  <w:style w:type="numbering" w:customStyle="1" w:styleId="NoList13122">
    <w:name w:val="No List13122"/>
    <w:next w:val="a2"/>
    <w:uiPriority w:val="99"/>
    <w:semiHidden/>
    <w:unhideWhenUsed/>
    <w:rsid w:val="00C20C46"/>
  </w:style>
  <w:style w:type="numbering" w:customStyle="1" w:styleId="121221">
    <w:name w:val="リストなし12122"/>
    <w:next w:val="a2"/>
    <w:uiPriority w:val="99"/>
    <w:semiHidden/>
    <w:unhideWhenUsed/>
    <w:rsid w:val="00C20C46"/>
  </w:style>
  <w:style w:type="numbering" w:customStyle="1" w:styleId="121222">
    <w:name w:val="无列表12122"/>
    <w:next w:val="a2"/>
    <w:semiHidden/>
    <w:rsid w:val="00C20C46"/>
  </w:style>
  <w:style w:type="numbering" w:customStyle="1" w:styleId="NoList22122">
    <w:name w:val="No List22122"/>
    <w:next w:val="a2"/>
    <w:semiHidden/>
    <w:rsid w:val="00C20C46"/>
  </w:style>
  <w:style w:type="numbering" w:customStyle="1" w:styleId="NoList32122">
    <w:name w:val="No List32122"/>
    <w:next w:val="a2"/>
    <w:uiPriority w:val="99"/>
    <w:semiHidden/>
    <w:rsid w:val="00C20C46"/>
  </w:style>
  <w:style w:type="numbering" w:customStyle="1" w:styleId="NoList112122">
    <w:name w:val="No List112122"/>
    <w:next w:val="a2"/>
    <w:uiPriority w:val="99"/>
    <w:semiHidden/>
    <w:unhideWhenUsed/>
    <w:rsid w:val="00C20C46"/>
  </w:style>
  <w:style w:type="numbering" w:customStyle="1" w:styleId="131220">
    <w:name w:val="無清單13122"/>
    <w:next w:val="a2"/>
    <w:uiPriority w:val="99"/>
    <w:semiHidden/>
    <w:unhideWhenUsed/>
    <w:rsid w:val="00C20C46"/>
  </w:style>
  <w:style w:type="numbering" w:customStyle="1" w:styleId="1121220">
    <w:name w:val="無清單112122"/>
    <w:next w:val="a2"/>
    <w:uiPriority w:val="99"/>
    <w:semiHidden/>
    <w:unhideWhenUsed/>
    <w:rsid w:val="00C20C46"/>
  </w:style>
  <w:style w:type="numbering" w:customStyle="1" w:styleId="21122">
    <w:name w:val="无列表21122"/>
    <w:next w:val="a2"/>
    <w:uiPriority w:val="99"/>
    <w:semiHidden/>
    <w:unhideWhenUsed/>
    <w:rsid w:val="00C20C46"/>
  </w:style>
  <w:style w:type="numbering" w:customStyle="1" w:styleId="NoList122122">
    <w:name w:val="No List122122"/>
    <w:next w:val="a2"/>
    <w:uiPriority w:val="99"/>
    <w:semiHidden/>
    <w:unhideWhenUsed/>
    <w:rsid w:val="00C20C46"/>
  </w:style>
  <w:style w:type="numbering" w:customStyle="1" w:styleId="1121221">
    <w:name w:val="リストなし112122"/>
    <w:next w:val="a2"/>
    <w:uiPriority w:val="99"/>
    <w:semiHidden/>
    <w:unhideWhenUsed/>
    <w:rsid w:val="00C20C46"/>
  </w:style>
  <w:style w:type="numbering" w:customStyle="1" w:styleId="1121222">
    <w:name w:val="无列表112122"/>
    <w:next w:val="a2"/>
    <w:semiHidden/>
    <w:rsid w:val="00C20C46"/>
  </w:style>
  <w:style w:type="numbering" w:customStyle="1" w:styleId="NoList212122">
    <w:name w:val="No List212122"/>
    <w:next w:val="a2"/>
    <w:semiHidden/>
    <w:rsid w:val="00C20C46"/>
  </w:style>
  <w:style w:type="numbering" w:customStyle="1" w:styleId="NoList312122">
    <w:name w:val="No List312122"/>
    <w:next w:val="a2"/>
    <w:uiPriority w:val="99"/>
    <w:semiHidden/>
    <w:rsid w:val="00C20C46"/>
  </w:style>
  <w:style w:type="numbering" w:customStyle="1" w:styleId="NoList1112122">
    <w:name w:val="No List1112122"/>
    <w:next w:val="a2"/>
    <w:uiPriority w:val="99"/>
    <w:semiHidden/>
    <w:unhideWhenUsed/>
    <w:rsid w:val="00C20C46"/>
  </w:style>
  <w:style w:type="numbering" w:customStyle="1" w:styleId="122122">
    <w:name w:val="無清單122122"/>
    <w:next w:val="a2"/>
    <w:uiPriority w:val="99"/>
    <w:semiHidden/>
    <w:unhideWhenUsed/>
    <w:rsid w:val="00C20C46"/>
  </w:style>
  <w:style w:type="numbering" w:customStyle="1" w:styleId="1112122">
    <w:name w:val="無清單1112122"/>
    <w:next w:val="a2"/>
    <w:uiPriority w:val="99"/>
    <w:semiHidden/>
    <w:unhideWhenUsed/>
    <w:rsid w:val="00C20C46"/>
  </w:style>
  <w:style w:type="numbering" w:customStyle="1" w:styleId="3126">
    <w:name w:val="无列表312"/>
    <w:next w:val="a2"/>
    <w:uiPriority w:val="99"/>
    <w:semiHidden/>
    <w:unhideWhenUsed/>
    <w:rsid w:val="00C20C46"/>
  </w:style>
  <w:style w:type="numbering" w:customStyle="1" w:styleId="131121">
    <w:name w:val="无列表13112"/>
    <w:next w:val="a2"/>
    <w:semiHidden/>
    <w:rsid w:val="00C20C46"/>
  </w:style>
  <w:style w:type="numbering" w:customStyle="1" w:styleId="NoList113111">
    <w:name w:val="No List113111"/>
    <w:next w:val="a2"/>
    <w:uiPriority w:val="99"/>
    <w:semiHidden/>
    <w:unhideWhenUsed/>
    <w:rsid w:val="00C20C46"/>
  </w:style>
  <w:style w:type="numbering" w:customStyle="1" w:styleId="NoList41112">
    <w:name w:val="No List41112"/>
    <w:next w:val="a2"/>
    <w:uiPriority w:val="99"/>
    <w:semiHidden/>
    <w:unhideWhenUsed/>
    <w:rsid w:val="00C20C46"/>
  </w:style>
  <w:style w:type="numbering" w:customStyle="1" w:styleId="22112">
    <w:name w:val="无列表22112"/>
    <w:next w:val="a2"/>
    <w:uiPriority w:val="99"/>
    <w:semiHidden/>
    <w:unhideWhenUsed/>
    <w:rsid w:val="00C20C46"/>
  </w:style>
  <w:style w:type="numbering" w:customStyle="1" w:styleId="NoList1211112">
    <w:name w:val="No List1211112"/>
    <w:next w:val="a2"/>
    <w:uiPriority w:val="99"/>
    <w:semiHidden/>
    <w:unhideWhenUsed/>
    <w:rsid w:val="00C20C46"/>
  </w:style>
  <w:style w:type="numbering" w:customStyle="1" w:styleId="11111121">
    <w:name w:val="リストなし1111112"/>
    <w:next w:val="a2"/>
    <w:uiPriority w:val="99"/>
    <w:semiHidden/>
    <w:unhideWhenUsed/>
    <w:rsid w:val="00C20C46"/>
  </w:style>
  <w:style w:type="numbering" w:customStyle="1" w:styleId="11111122">
    <w:name w:val="无列表1111112"/>
    <w:next w:val="a2"/>
    <w:semiHidden/>
    <w:rsid w:val="00C20C46"/>
  </w:style>
  <w:style w:type="numbering" w:customStyle="1" w:styleId="NoList2111112">
    <w:name w:val="No List2111112"/>
    <w:next w:val="a2"/>
    <w:semiHidden/>
    <w:rsid w:val="00C20C46"/>
  </w:style>
  <w:style w:type="numbering" w:customStyle="1" w:styleId="NoList3111112">
    <w:name w:val="No List3111112"/>
    <w:next w:val="a2"/>
    <w:uiPriority w:val="99"/>
    <w:semiHidden/>
    <w:rsid w:val="00C20C46"/>
  </w:style>
  <w:style w:type="numbering" w:customStyle="1" w:styleId="NoList11111112">
    <w:name w:val="No List11111112"/>
    <w:next w:val="a2"/>
    <w:uiPriority w:val="99"/>
    <w:semiHidden/>
    <w:unhideWhenUsed/>
    <w:rsid w:val="00C20C46"/>
  </w:style>
  <w:style w:type="numbering" w:customStyle="1" w:styleId="12111120">
    <w:name w:val="無清單1211112"/>
    <w:next w:val="a2"/>
    <w:uiPriority w:val="99"/>
    <w:semiHidden/>
    <w:unhideWhenUsed/>
    <w:rsid w:val="00C20C46"/>
  </w:style>
  <w:style w:type="numbering" w:customStyle="1" w:styleId="111111120">
    <w:name w:val="無清單11111112"/>
    <w:next w:val="a2"/>
    <w:uiPriority w:val="99"/>
    <w:semiHidden/>
    <w:unhideWhenUsed/>
    <w:rsid w:val="00C20C46"/>
  </w:style>
  <w:style w:type="numbering" w:customStyle="1" w:styleId="NoList131112">
    <w:name w:val="No List131112"/>
    <w:next w:val="a2"/>
    <w:uiPriority w:val="99"/>
    <w:semiHidden/>
    <w:unhideWhenUsed/>
    <w:rsid w:val="00C20C46"/>
  </w:style>
  <w:style w:type="numbering" w:customStyle="1" w:styleId="1211121">
    <w:name w:val="リストなし121112"/>
    <w:next w:val="a2"/>
    <w:uiPriority w:val="99"/>
    <w:semiHidden/>
    <w:unhideWhenUsed/>
    <w:rsid w:val="00C20C46"/>
  </w:style>
  <w:style w:type="numbering" w:customStyle="1" w:styleId="1211122">
    <w:name w:val="无列表121112"/>
    <w:next w:val="a2"/>
    <w:semiHidden/>
    <w:rsid w:val="00C20C46"/>
  </w:style>
  <w:style w:type="numbering" w:customStyle="1" w:styleId="NoList221112">
    <w:name w:val="No List221112"/>
    <w:next w:val="a2"/>
    <w:semiHidden/>
    <w:rsid w:val="00C20C46"/>
  </w:style>
  <w:style w:type="numbering" w:customStyle="1" w:styleId="NoList321112">
    <w:name w:val="No List321112"/>
    <w:next w:val="a2"/>
    <w:uiPriority w:val="99"/>
    <w:semiHidden/>
    <w:rsid w:val="00C20C46"/>
  </w:style>
  <w:style w:type="numbering" w:customStyle="1" w:styleId="NoList1121112">
    <w:name w:val="No List1121112"/>
    <w:next w:val="a2"/>
    <w:uiPriority w:val="99"/>
    <w:semiHidden/>
    <w:unhideWhenUsed/>
    <w:rsid w:val="00C20C46"/>
  </w:style>
  <w:style w:type="numbering" w:customStyle="1" w:styleId="131112">
    <w:name w:val="無清單131112"/>
    <w:next w:val="a2"/>
    <w:uiPriority w:val="99"/>
    <w:semiHidden/>
    <w:unhideWhenUsed/>
    <w:rsid w:val="00C20C46"/>
  </w:style>
  <w:style w:type="numbering" w:customStyle="1" w:styleId="11211120">
    <w:name w:val="無清單1121112"/>
    <w:next w:val="a2"/>
    <w:uiPriority w:val="99"/>
    <w:semiHidden/>
    <w:unhideWhenUsed/>
    <w:rsid w:val="00C20C46"/>
  </w:style>
  <w:style w:type="numbering" w:customStyle="1" w:styleId="211112">
    <w:name w:val="无列表211112"/>
    <w:next w:val="a2"/>
    <w:uiPriority w:val="99"/>
    <w:semiHidden/>
    <w:unhideWhenUsed/>
    <w:rsid w:val="00C20C46"/>
  </w:style>
  <w:style w:type="numbering" w:customStyle="1" w:styleId="NoList1221112">
    <w:name w:val="No List1221112"/>
    <w:next w:val="a2"/>
    <w:uiPriority w:val="99"/>
    <w:semiHidden/>
    <w:unhideWhenUsed/>
    <w:rsid w:val="00C20C46"/>
  </w:style>
  <w:style w:type="numbering" w:customStyle="1" w:styleId="11211121">
    <w:name w:val="リストなし1121112"/>
    <w:next w:val="a2"/>
    <w:uiPriority w:val="99"/>
    <w:semiHidden/>
    <w:unhideWhenUsed/>
    <w:rsid w:val="00C20C46"/>
  </w:style>
  <w:style w:type="numbering" w:customStyle="1" w:styleId="11211122">
    <w:name w:val="无列表1121112"/>
    <w:next w:val="a2"/>
    <w:semiHidden/>
    <w:rsid w:val="00C20C46"/>
  </w:style>
  <w:style w:type="numbering" w:customStyle="1" w:styleId="NoList2121112">
    <w:name w:val="No List2121112"/>
    <w:next w:val="a2"/>
    <w:semiHidden/>
    <w:rsid w:val="00C20C46"/>
  </w:style>
  <w:style w:type="numbering" w:customStyle="1" w:styleId="NoList3121112">
    <w:name w:val="No List3121112"/>
    <w:next w:val="a2"/>
    <w:uiPriority w:val="99"/>
    <w:semiHidden/>
    <w:rsid w:val="00C20C46"/>
  </w:style>
  <w:style w:type="numbering" w:customStyle="1" w:styleId="NoList11121112">
    <w:name w:val="No List11121112"/>
    <w:next w:val="a2"/>
    <w:uiPriority w:val="99"/>
    <w:semiHidden/>
    <w:unhideWhenUsed/>
    <w:rsid w:val="00C20C46"/>
  </w:style>
  <w:style w:type="numbering" w:customStyle="1" w:styleId="1221112">
    <w:name w:val="無清單1221112"/>
    <w:next w:val="a2"/>
    <w:uiPriority w:val="99"/>
    <w:semiHidden/>
    <w:unhideWhenUsed/>
    <w:rsid w:val="00C20C46"/>
  </w:style>
  <w:style w:type="numbering" w:customStyle="1" w:styleId="11121112">
    <w:name w:val="無清單11121112"/>
    <w:next w:val="a2"/>
    <w:uiPriority w:val="99"/>
    <w:semiHidden/>
    <w:unhideWhenUsed/>
    <w:rsid w:val="00C20C46"/>
  </w:style>
  <w:style w:type="numbering" w:customStyle="1" w:styleId="NoList51111">
    <w:name w:val="No List51111"/>
    <w:next w:val="a2"/>
    <w:uiPriority w:val="99"/>
    <w:semiHidden/>
    <w:unhideWhenUsed/>
    <w:rsid w:val="00C20C46"/>
  </w:style>
  <w:style w:type="numbering" w:customStyle="1" w:styleId="NoList6111">
    <w:name w:val="No List6111"/>
    <w:next w:val="a2"/>
    <w:uiPriority w:val="99"/>
    <w:semiHidden/>
    <w:unhideWhenUsed/>
    <w:rsid w:val="00C20C46"/>
  </w:style>
  <w:style w:type="numbering" w:customStyle="1" w:styleId="NoList14111">
    <w:name w:val="No List14111"/>
    <w:next w:val="a2"/>
    <w:uiPriority w:val="99"/>
    <w:semiHidden/>
    <w:unhideWhenUsed/>
    <w:rsid w:val="00C20C46"/>
  </w:style>
  <w:style w:type="numbering" w:customStyle="1" w:styleId="131113">
    <w:name w:val="リストなし13111"/>
    <w:next w:val="a2"/>
    <w:uiPriority w:val="99"/>
    <w:semiHidden/>
    <w:unhideWhenUsed/>
    <w:rsid w:val="00C20C46"/>
  </w:style>
  <w:style w:type="numbering" w:customStyle="1" w:styleId="NoList23111">
    <w:name w:val="No List23111"/>
    <w:next w:val="a2"/>
    <w:semiHidden/>
    <w:rsid w:val="00C20C46"/>
  </w:style>
  <w:style w:type="numbering" w:customStyle="1" w:styleId="NoList33111">
    <w:name w:val="No List33111"/>
    <w:next w:val="a2"/>
    <w:uiPriority w:val="99"/>
    <w:semiHidden/>
    <w:rsid w:val="00C20C46"/>
  </w:style>
  <w:style w:type="numbering" w:customStyle="1" w:styleId="NoList11411">
    <w:name w:val="No List11411"/>
    <w:next w:val="a2"/>
    <w:uiPriority w:val="99"/>
    <w:semiHidden/>
    <w:unhideWhenUsed/>
    <w:rsid w:val="00C20C46"/>
  </w:style>
  <w:style w:type="numbering" w:customStyle="1" w:styleId="141110">
    <w:name w:val="無清單14111"/>
    <w:next w:val="a2"/>
    <w:uiPriority w:val="99"/>
    <w:semiHidden/>
    <w:unhideWhenUsed/>
    <w:rsid w:val="00C20C46"/>
  </w:style>
  <w:style w:type="numbering" w:customStyle="1" w:styleId="1131110">
    <w:name w:val="無清單113111"/>
    <w:next w:val="a2"/>
    <w:uiPriority w:val="99"/>
    <w:semiHidden/>
    <w:unhideWhenUsed/>
    <w:rsid w:val="00C20C46"/>
  </w:style>
  <w:style w:type="numbering" w:customStyle="1" w:styleId="NoList4211">
    <w:name w:val="No List4211"/>
    <w:next w:val="a2"/>
    <w:uiPriority w:val="99"/>
    <w:semiHidden/>
    <w:unhideWhenUsed/>
    <w:rsid w:val="00C20C46"/>
  </w:style>
  <w:style w:type="numbering" w:customStyle="1" w:styleId="NoList123111">
    <w:name w:val="No List123111"/>
    <w:next w:val="a2"/>
    <w:uiPriority w:val="99"/>
    <w:semiHidden/>
    <w:unhideWhenUsed/>
    <w:rsid w:val="00C20C46"/>
  </w:style>
  <w:style w:type="numbering" w:customStyle="1" w:styleId="1131111">
    <w:name w:val="リストなし113111"/>
    <w:next w:val="a2"/>
    <w:uiPriority w:val="99"/>
    <w:semiHidden/>
    <w:unhideWhenUsed/>
    <w:rsid w:val="00C20C46"/>
  </w:style>
  <w:style w:type="numbering" w:customStyle="1" w:styleId="1131112">
    <w:name w:val="无列表113111"/>
    <w:next w:val="a2"/>
    <w:semiHidden/>
    <w:rsid w:val="00C20C46"/>
  </w:style>
  <w:style w:type="numbering" w:customStyle="1" w:styleId="NoList213111">
    <w:name w:val="No List213111"/>
    <w:next w:val="a2"/>
    <w:semiHidden/>
    <w:rsid w:val="00C20C46"/>
  </w:style>
  <w:style w:type="numbering" w:customStyle="1" w:styleId="NoList313111">
    <w:name w:val="No List313111"/>
    <w:next w:val="a2"/>
    <w:uiPriority w:val="99"/>
    <w:semiHidden/>
    <w:rsid w:val="00C20C46"/>
  </w:style>
  <w:style w:type="numbering" w:customStyle="1" w:styleId="NoList1113111">
    <w:name w:val="No List1113111"/>
    <w:next w:val="a2"/>
    <w:uiPriority w:val="99"/>
    <w:semiHidden/>
    <w:unhideWhenUsed/>
    <w:rsid w:val="00C20C46"/>
  </w:style>
  <w:style w:type="numbering" w:customStyle="1" w:styleId="123111">
    <w:name w:val="無清單123111"/>
    <w:next w:val="a2"/>
    <w:uiPriority w:val="99"/>
    <w:semiHidden/>
    <w:unhideWhenUsed/>
    <w:rsid w:val="00C20C46"/>
  </w:style>
  <w:style w:type="numbering" w:customStyle="1" w:styleId="1113111">
    <w:name w:val="無清單1113111"/>
    <w:next w:val="a2"/>
    <w:uiPriority w:val="99"/>
    <w:semiHidden/>
    <w:unhideWhenUsed/>
    <w:rsid w:val="00C20C46"/>
  </w:style>
  <w:style w:type="numbering" w:customStyle="1" w:styleId="NoList1212111">
    <w:name w:val="No List1212111"/>
    <w:next w:val="a2"/>
    <w:uiPriority w:val="99"/>
    <w:semiHidden/>
    <w:unhideWhenUsed/>
    <w:rsid w:val="00C20C46"/>
  </w:style>
  <w:style w:type="numbering" w:customStyle="1" w:styleId="11121110">
    <w:name w:val="リストなし1112111"/>
    <w:next w:val="a2"/>
    <w:uiPriority w:val="99"/>
    <w:semiHidden/>
    <w:unhideWhenUsed/>
    <w:rsid w:val="00C20C46"/>
  </w:style>
  <w:style w:type="numbering" w:customStyle="1" w:styleId="11121113">
    <w:name w:val="无列表1112111"/>
    <w:next w:val="a2"/>
    <w:semiHidden/>
    <w:rsid w:val="00C20C46"/>
  </w:style>
  <w:style w:type="numbering" w:customStyle="1" w:styleId="NoList2112111">
    <w:name w:val="No List2112111"/>
    <w:next w:val="a2"/>
    <w:semiHidden/>
    <w:rsid w:val="00C20C46"/>
  </w:style>
  <w:style w:type="numbering" w:customStyle="1" w:styleId="NoList3112111">
    <w:name w:val="No List3112111"/>
    <w:next w:val="a2"/>
    <w:uiPriority w:val="99"/>
    <w:semiHidden/>
    <w:rsid w:val="00C20C46"/>
  </w:style>
  <w:style w:type="numbering" w:customStyle="1" w:styleId="NoList11112111">
    <w:name w:val="No List11112111"/>
    <w:next w:val="a2"/>
    <w:uiPriority w:val="99"/>
    <w:semiHidden/>
    <w:unhideWhenUsed/>
    <w:rsid w:val="00C20C46"/>
  </w:style>
  <w:style w:type="numbering" w:customStyle="1" w:styleId="1212111">
    <w:name w:val="無清單1212111"/>
    <w:next w:val="a2"/>
    <w:uiPriority w:val="99"/>
    <w:semiHidden/>
    <w:unhideWhenUsed/>
    <w:rsid w:val="00C20C46"/>
  </w:style>
  <w:style w:type="numbering" w:customStyle="1" w:styleId="11112111">
    <w:name w:val="無清單11112111"/>
    <w:next w:val="a2"/>
    <w:uiPriority w:val="99"/>
    <w:semiHidden/>
    <w:unhideWhenUsed/>
    <w:rsid w:val="00C20C46"/>
  </w:style>
  <w:style w:type="numbering" w:customStyle="1" w:styleId="NoList5211">
    <w:name w:val="No List5211"/>
    <w:next w:val="a2"/>
    <w:uiPriority w:val="99"/>
    <w:semiHidden/>
    <w:unhideWhenUsed/>
    <w:rsid w:val="00C20C46"/>
  </w:style>
  <w:style w:type="numbering" w:customStyle="1" w:styleId="NoList13211">
    <w:name w:val="No List13211"/>
    <w:next w:val="a2"/>
    <w:uiPriority w:val="99"/>
    <w:semiHidden/>
    <w:unhideWhenUsed/>
    <w:rsid w:val="00C20C46"/>
  </w:style>
  <w:style w:type="numbering" w:customStyle="1" w:styleId="122115">
    <w:name w:val="リストなし12211"/>
    <w:next w:val="a2"/>
    <w:uiPriority w:val="99"/>
    <w:semiHidden/>
    <w:unhideWhenUsed/>
    <w:rsid w:val="00C20C46"/>
  </w:style>
  <w:style w:type="numbering" w:customStyle="1" w:styleId="122123">
    <w:name w:val="无列表12212"/>
    <w:next w:val="a2"/>
    <w:semiHidden/>
    <w:rsid w:val="00C20C46"/>
  </w:style>
  <w:style w:type="numbering" w:customStyle="1" w:styleId="NoList22211">
    <w:name w:val="No List22211"/>
    <w:next w:val="a2"/>
    <w:semiHidden/>
    <w:rsid w:val="00C20C46"/>
  </w:style>
  <w:style w:type="numbering" w:customStyle="1" w:styleId="NoList32211">
    <w:name w:val="No List32211"/>
    <w:next w:val="a2"/>
    <w:uiPriority w:val="99"/>
    <w:semiHidden/>
    <w:rsid w:val="00C20C46"/>
  </w:style>
  <w:style w:type="numbering" w:customStyle="1" w:styleId="NoList112211">
    <w:name w:val="No List112211"/>
    <w:next w:val="a2"/>
    <w:uiPriority w:val="99"/>
    <w:semiHidden/>
    <w:unhideWhenUsed/>
    <w:rsid w:val="00C20C46"/>
  </w:style>
  <w:style w:type="numbering" w:customStyle="1" w:styleId="132110">
    <w:name w:val="無清單13211"/>
    <w:next w:val="a2"/>
    <w:uiPriority w:val="99"/>
    <w:semiHidden/>
    <w:unhideWhenUsed/>
    <w:rsid w:val="00C20C46"/>
  </w:style>
  <w:style w:type="numbering" w:customStyle="1" w:styleId="1122110">
    <w:name w:val="無清單112211"/>
    <w:next w:val="a2"/>
    <w:uiPriority w:val="99"/>
    <w:semiHidden/>
    <w:unhideWhenUsed/>
    <w:rsid w:val="00C20C46"/>
  </w:style>
  <w:style w:type="numbering" w:customStyle="1" w:styleId="212111">
    <w:name w:val="无列表212111"/>
    <w:next w:val="a2"/>
    <w:uiPriority w:val="99"/>
    <w:semiHidden/>
    <w:unhideWhenUsed/>
    <w:rsid w:val="00C20C46"/>
  </w:style>
  <w:style w:type="numbering" w:customStyle="1" w:styleId="NoList1112211">
    <w:name w:val="No List1112211"/>
    <w:next w:val="a2"/>
    <w:uiPriority w:val="99"/>
    <w:semiHidden/>
    <w:unhideWhenUsed/>
    <w:rsid w:val="00C20C46"/>
  </w:style>
  <w:style w:type="numbering" w:customStyle="1" w:styleId="NoList711">
    <w:name w:val="No List711"/>
    <w:next w:val="a2"/>
    <w:uiPriority w:val="99"/>
    <w:semiHidden/>
    <w:unhideWhenUsed/>
    <w:rsid w:val="00C20C46"/>
  </w:style>
  <w:style w:type="numbering" w:customStyle="1" w:styleId="NoList1511">
    <w:name w:val="No List1511"/>
    <w:next w:val="a2"/>
    <w:uiPriority w:val="99"/>
    <w:semiHidden/>
    <w:unhideWhenUsed/>
    <w:rsid w:val="00C20C46"/>
  </w:style>
  <w:style w:type="numbering" w:customStyle="1" w:styleId="14112">
    <w:name w:val="リストなし1411"/>
    <w:next w:val="a2"/>
    <w:uiPriority w:val="99"/>
    <w:semiHidden/>
    <w:unhideWhenUsed/>
    <w:rsid w:val="00C20C46"/>
  </w:style>
  <w:style w:type="numbering" w:customStyle="1" w:styleId="14113">
    <w:name w:val="无列表1411"/>
    <w:next w:val="a2"/>
    <w:semiHidden/>
    <w:rsid w:val="00C20C46"/>
  </w:style>
  <w:style w:type="numbering" w:customStyle="1" w:styleId="NoList2411">
    <w:name w:val="No List2411"/>
    <w:next w:val="a2"/>
    <w:semiHidden/>
    <w:rsid w:val="00C20C46"/>
  </w:style>
  <w:style w:type="numbering" w:customStyle="1" w:styleId="NoList3411">
    <w:name w:val="No List3411"/>
    <w:next w:val="a2"/>
    <w:uiPriority w:val="99"/>
    <w:semiHidden/>
    <w:rsid w:val="00C20C46"/>
  </w:style>
  <w:style w:type="numbering" w:customStyle="1" w:styleId="NoList11511">
    <w:name w:val="No List11511"/>
    <w:next w:val="a2"/>
    <w:uiPriority w:val="99"/>
    <w:semiHidden/>
    <w:unhideWhenUsed/>
    <w:rsid w:val="00C20C46"/>
  </w:style>
  <w:style w:type="numbering" w:customStyle="1" w:styleId="15110">
    <w:name w:val="無清單1511"/>
    <w:next w:val="a2"/>
    <w:uiPriority w:val="99"/>
    <w:semiHidden/>
    <w:unhideWhenUsed/>
    <w:rsid w:val="00C20C46"/>
  </w:style>
  <w:style w:type="numbering" w:customStyle="1" w:styleId="114110">
    <w:name w:val="無清單11411"/>
    <w:next w:val="a2"/>
    <w:uiPriority w:val="99"/>
    <w:semiHidden/>
    <w:unhideWhenUsed/>
    <w:rsid w:val="00C20C46"/>
  </w:style>
  <w:style w:type="numbering" w:customStyle="1" w:styleId="NoList4311">
    <w:name w:val="No List4311"/>
    <w:next w:val="a2"/>
    <w:uiPriority w:val="99"/>
    <w:semiHidden/>
    <w:unhideWhenUsed/>
    <w:rsid w:val="00C20C46"/>
  </w:style>
  <w:style w:type="numbering" w:customStyle="1" w:styleId="NoList12411">
    <w:name w:val="No List12411"/>
    <w:next w:val="a2"/>
    <w:uiPriority w:val="99"/>
    <w:semiHidden/>
    <w:unhideWhenUsed/>
    <w:rsid w:val="00C20C46"/>
  </w:style>
  <w:style w:type="numbering" w:customStyle="1" w:styleId="114111">
    <w:name w:val="リストなし11411"/>
    <w:next w:val="a2"/>
    <w:uiPriority w:val="99"/>
    <w:semiHidden/>
    <w:unhideWhenUsed/>
    <w:rsid w:val="00C20C46"/>
  </w:style>
  <w:style w:type="numbering" w:customStyle="1" w:styleId="114112">
    <w:name w:val="无列表11411"/>
    <w:next w:val="a2"/>
    <w:semiHidden/>
    <w:rsid w:val="00C20C46"/>
  </w:style>
  <w:style w:type="numbering" w:customStyle="1" w:styleId="NoList21411">
    <w:name w:val="No List21411"/>
    <w:next w:val="a2"/>
    <w:semiHidden/>
    <w:rsid w:val="00C20C46"/>
  </w:style>
  <w:style w:type="numbering" w:customStyle="1" w:styleId="NoList31411">
    <w:name w:val="No List31411"/>
    <w:next w:val="a2"/>
    <w:uiPriority w:val="99"/>
    <w:semiHidden/>
    <w:rsid w:val="00C20C46"/>
  </w:style>
  <w:style w:type="numbering" w:customStyle="1" w:styleId="NoList111411">
    <w:name w:val="No List111411"/>
    <w:next w:val="a2"/>
    <w:uiPriority w:val="99"/>
    <w:semiHidden/>
    <w:unhideWhenUsed/>
    <w:rsid w:val="00C20C46"/>
  </w:style>
  <w:style w:type="numbering" w:customStyle="1" w:styleId="124110">
    <w:name w:val="無清單12411"/>
    <w:next w:val="a2"/>
    <w:uiPriority w:val="99"/>
    <w:semiHidden/>
    <w:unhideWhenUsed/>
    <w:rsid w:val="00C20C46"/>
  </w:style>
  <w:style w:type="numbering" w:customStyle="1" w:styleId="1114110">
    <w:name w:val="無清單111411"/>
    <w:next w:val="a2"/>
    <w:uiPriority w:val="99"/>
    <w:semiHidden/>
    <w:unhideWhenUsed/>
    <w:rsid w:val="00C20C46"/>
  </w:style>
  <w:style w:type="numbering" w:customStyle="1" w:styleId="2311">
    <w:name w:val="无列表2311"/>
    <w:next w:val="a2"/>
    <w:uiPriority w:val="99"/>
    <w:semiHidden/>
    <w:unhideWhenUsed/>
    <w:rsid w:val="00C20C46"/>
  </w:style>
  <w:style w:type="numbering" w:customStyle="1" w:styleId="NoList121311">
    <w:name w:val="No List121311"/>
    <w:next w:val="a2"/>
    <w:uiPriority w:val="99"/>
    <w:semiHidden/>
    <w:unhideWhenUsed/>
    <w:rsid w:val="00C20C46"/>
  </w:style>
  <w:style w:type="numbering" w:customStyle="1" w:styleId="1113110">
    <w:name w:val="リストなし111311"/>
    <w:next w:val="a2"/>
    <w:uiPriority w:val="99"/>
    <w:semiHidden/>
    <w:unhideWhenUsed/>
    <w:rsid w:val="00C20C46"/>
  </w:style>
  <w:style w:type="numbering" w:customStyle="1" w:styleId="1113112">
    <w:name w:val="无列表111311"/>
    <w:next w:val="a2"/>
    <w:semiHidden/>
    <w:rsid w:val="00C20C46"/>
  </w:style>
  <w:style w:type="numbering" w:customStyle="1" w:styleId="NoList211311">
    <w:name w:val="No List211311"/>
    <w:next w:val="a2"/>
    <w:semiHidden/>
    <w:rsid w:val="00C20C46"/>
  </w:style>
  <w:style w:type="numbering" w:customStyle="1" w:styleId="NoList311311">
    <w:name w:val="No List311311"/>
    <w:next w:val="a2"/>
    <w:uiPriority w:val="99"/>
    <w:semiHidden/>
    <w:rsid w:val="00C20C46"/>
  </w:style>
  <w:style w:type="numbering" w:customStyle="1" w:styleId="NoList1111311">
    <w:name w:val="No List1111311"/>
    <w:next w:val="a2"/>
    <w:uiPriority w:val="99"/>
    <w:semiHidden/>
    <w:unhideWhenUsed/>
    <w:rsid w:val="00C20C46"/>
  </w:style>
  <w:style w:type="numbering" w:customStyle="1" w:styleId="121311">
    <w:name w:val="無清單121311"/>
    <w:next w:val="a2"/>
    <w:uiPriority w:val="99"/>
    <w:semiHidden/>
    <w:unhideWhenUsed/>
    <w:rsid w:val="00C20C46"/>
  </w:style>
  <w:style w:type="numbering" w:customStyle="1" w:styleId="1111311">
    <w:name w:val="無清單1111311"/>
    <w:next w:val="a2"/>
    <w:uiPriority w:val="99"/>
    <w:semiHidden/>
    <w:unhideWhenUsed/>
    <w:rsid w:val="00C20C46"/>
  </w:style>
  <w:style w:type="numbering" w:customStyle="1" w:styleId="NoList5311">
    <w:name w:val="No List5311"/>
    <w:next w:val="a2"/>
    <w:uiPriority w:val="99"/>
    <w:semiHidden/>
    <w:unhideWhenUsed/>
    <w:rsid w:val="00C20C46"/>
  </w:style>
  <w:style w:type="numbering" w:customStyle="1" w:styleId="NoList13311">
    <w:name w:val="No List13311"/>
    <w:next w:val="a2"/>
    <w:uiPriority w:val="99"/>
    <w:semiHidden/>
    <w:unhideWhenUsed/>
    <w:rsid w:val="00C20C46"/>
  </w:style>
  <w:style w:type="numbering" w:customStyle="1" w:styleId="123110">
    <w:name w:val="リストなし12311"/>
    <w:next w:val="a2"/>
    <w:uiPriority w:val="99"/>
    <w:semiHidden/>
    <w:unhideWhenUsed/>
    <w:rsid w:val="00C20C46"/>
  </w:style>
  <w:style w:type="numbering" w:customStyle="1" w:styleId="123112">
    <w:name w:val="无列表12311"/>
    <w:next w:val="a2"/>
    <w:semiHidden/>
    <w:rsid w:val="00C20C46"/>
  </w:style>
  <w:style w:type="numbering" w:customStyle="1" w:styleId="NoList22311">
    <w:name w:val="No List22311"/>
    <w:next w:val="a2"/>
    <w:semiHidden/>
    <w:rsid w:val="00C20C46"/>
  </w:style>
  <w:style w:type="numbering" w:customStyle="1" w:styleId="NoList32311">
    <w:name w:val="No List32311"/>
    <w:next w:val="a2"/>
    <w:uiPriority w:val="99"/>
    <w:semiHidden/>
    <w:rsid w:val="00C20C46"/>
  </w:style>
  <w:style w:type="numbering" w:customStyle="1" w:styleId="NoList112311">
    <w:name w:val="No List112311"/>
    <w:next w:val="a2"/>
    <w:uiPriority w:val="99"/>
    <w:semiHidden/>
    <w:unhideWhenUsed/>
    <w:rsid w:val="00C20C46"/>
  </w:style>
  <w:style w:type="numbering" w:customStyle="1" w:styleId="13311">
    <w:name w:val="無清單13311"/>
    <w:next w:val="a2"/>
    <w:uiPriority w:val="99"/>
    <w:semiHidden/>
    <w:unhideWhenUsed/>
    <w:rsid w:val="00C20C46"/>
  </w:style>
  <w:style w:type="numbering" w:customStyle="1" w:styleId="1123110">
    <w:name w:val="無清單112311"/>
    <w:next w:val="a2"/>
    <w:uiPriority w:val="99"/>
    <w:semiHidden/>
    <w:unhideWhenUsed/>
    <w:rsid w:val="00C20C46"/>
  </w:style>
  <w:style w:type="numbering" w:customStyle="1" w:styleId="21311">
    <w:name w:val="无列表21311"/>
    <w:next w:val="a2"/>
    <w:uiPriority w:val="99"/>
    <w:semiHidden/>
    <w:unhideWhenUsed/>
    <w:rsid w:val="00C20C46"/>
  </w:style>
  <w:style w:type="numbering" w:customStyle="1" w:styleId="NoList122211">
    <w:name w:val="No List122211"/>
    <w:next w:val="a2"/>
    <w:uiPriority w:val="99"/>
    <w:semiHidden/>
    <w:unhideWhenUsed/>
    <w:rsid w:val="00C20C46"/>
  </w:style>
  <w:style w:type="numbering" w:customStyle="1" w:styleId="1122111">
    <w:name w:val="リストなし112211"/>
    <w:next w:val="a2"/>
    <w:uiPriority w:val="99"/>
    <w:semiHidden/>
    <w:unhideWhenUsed/>
    <w:rsid w:val="00C20C46"/>
  </w:style>
  <w:style w:type="numbering" w:customStyle="1" w:styleId="1122112">
    <w:name w:val="无列表112211"/>
    <w:next w:val="a2"/>
    <w:semiHidden/>
    <w:rsid w:val="00C20C46"/>
  </w:style>
  <w:style w:type="numbering" w:customStyle="1" w:styleId="NoList212211">
    <w:name w:val="No List212211"/>
    <w:next w:val="a2"/>
    <w:semiHidden/>
    <w:rsid w:val="00C20C46"/>
  </w:style>
  <w:style w:type="numbering" w:customStyle="1" w:styleId="NoList312211">
    <w:name w:val="No List312211"/>
    <w:next w:val="a2"/>
    <w:uiPriority w:val="99"/>
    <w:semiHidden/>
    <w:rsid w:val="00C20C46"/>
  </w:style>
  <w:style w:type="numbering" w:customStyle="1" w:styleId="NoList1112311">
    <w:name w:val="No List1112311"/>
    <w:next w:val="a2"/>
    <w:uiPriority w:val="99"/>
    <w:semiHidden/>
    <w:unhideWhenUsed/>
    <w:rsid w:val="00C20C46"/>
  </w:style>
  <w:style w:type="numbering" w:customStyle="1" w:styleId="122211">
    <w:name w:val="無清單122211"/>
    <w:next w:val="a2"/>
    <w:uiPriority w:val="99"/>
    <w:semiHidden/>
    <w:unhideWhenUsed/>
    <w:rsid w:val="00C20C46"/>
  </w:style>
  <w:style w:type="numbering" w:customStyle="1" w:styleId="1112211">
    <w:name w:val="無清單1112211"/>
    <w:next w:val="a2"/>
    <w:uiPriority w:val="99"/>
    <w:semiHidden/>
    <w:unhideWhenUsed/>
    <w:rsid w:val="00C20C46"/>
  </w:style>
  <w:style w:type="numbering" w:customStyle="1" w:styleId="418">
    <w:name w:val="无列表41"/>
    <w:next w:val="a2"/>
    <w:uiPriority w:val="99"/>
    <w:semiHidden/>
    <w:unhideWhenUsed/>
    <w:rsid w:val="00C20C46"/>
  </w:style>
  <w:style w:type="numbering" w:customStyle="1" w:styleId="3210">
    <w:name w:val="无列表321"/>
    <w:next w:val="a2"/>
    <w:uiPriority w:val="99"/>
    <w:semiHidden/>
    <w:unhideWhenUsed/>
    <w:rsid w:val="00C20C46"/>
  </w:style>
  <w:style w:type="numbering" w:customStyle="1" w:styleId="131211">
    <w:name w:val="无列表13121"/>
    <w:next w:val="a2"/>
    <w:semiHidden/>
    <w:rsid w:val="00C20C46"/>
  </w:style>
  <w:style w:type="numbering" w:customStyle="1" w:styleId="NoList41121">
    <w:name w:val="No List41121"/>
    <w:next w:val="a2"/>
    <w:uiPriority w:val="99"/>
    <w:semiHidden/>
    <w:unhideWhenUsed/>
    <w:rsid w:val="00C20C46"/>
  </w:style>
  <w:style w:type="numbering" w:customStyle="1" w:styleId="22121">
    <w:name w:val="无列表22121"/>
    <w:next w:val="a2"/>
    <w:uiPriority w:val="99"/>
    <w:semiHidden/>
    <w:unhideWhenUsed/>
    <w:rsid w:val="00C20C46"/>
  </w:style>
  <w:style w:type="numbering" w:customStyle="1" w:styleId="NoList1211121">
    <w:name w:val="No List1211121"/>
    <w:next w:val="a2"/>
    <w:uiPriority w:val="99"/>
    <w:semiHidden/>
    <w:unhideWhenUsed/>
    <w:rsid w:val="00C20C46"/>
  </w:style>
  <w:style w:type="numbering" w:customStyle="1" w:styleId="11111211">
    <w:name w:val="リストなし1111121"/>
    <w:next w:val="a2"/>
    <w:uiPriority w:val="99"/>
    <w:semiHidden/>
    <w:unhideWhenUsed/>
    <w:rsid w:val="00C20C46"/>
  </w:style>
  <w:style w:type="numbering" w:customStyle="1" w:styleId="11111212">
    <w:name w:val="无列表1111121"/>
    <w:next w:val="a2"/>
    <w:semiHidden/>
    <w:rsid w:val="00C20C46"/>
  </w:style>
  <w:style w:type="numbering" w:customStyle="1" w:styleId="NoList2111121">
    <w:name w:val="No List2111121"/>
    <w:next w:val="a2"/>
    <w:semiHidden/>
    <w:rsid w:val="00C20C46"/>
  </w:style>
  <w:style w:type="numbering" w:customStyle="1" w:styleId="NoList3111121">
    <w:name w:val="No List3111121"/>
    <w:next w:val="a2"/>
    <w:uiPriority w:val="99"/>
    <w:semiHidden/>
    <w:rsid w:val="00C20C46"/>
  </w:style>
  <w:style w:type="numbering" w:customStyle="1" w:styleId="NoList11111121">
    <w:name w:val="No List11111121"/>
    <w:next w:val="a2"/>
    <w:uiPriority w:val="99"/>
    <w:semiHidden/>
    <w:unhideWhenUsed/>
    <w:rsid w:val="00C20C46"/>
  </w:style>
  <w:style w:type="numbering" w:customStyle="1" w:styleId="12111210">
    <w:name w:val="無清單1211121"/>
    <w:next w:val="a2"/>
    <w:uiPriority w:val="99"/>
    <w:semiHidden/>
    <w:unhideWhenUsed/>
    <w:rsid w:val="00C20C46"/>
  </w:style>
  <w:style w:type="numbering" w:customStyle="1" w:styleId="111111210">
    <w:name w:val="無清單11111121"/>
    <w:next w:val="a2"/>
    <w:uiPriority w:val="99"/>
    <w:semiHidden/>
    <w:unhideWhenUsed/>
    <w:rsid w:val="00C20C46"/>
  </w:style>
  <w:style w:type="numbering" w:customStyle="1" w:styleId="NoList131121">
    <w:name w:val="No List131121"/>
    <w:next w:val="a2"/>
    <w:uiPriority w:val="99"/>
    <w:semiHidden/>
    <w:unhideWhenUsed/>
    <w:rsid w:val="00C20C46"/>
  </w:style>
  <w:style w:type="numbering" w:customStyle="1" w:styleId="1211211">
    <w:name w:val="リストなし121121"/>
    <w:next w:val="a2"/>
    <w:uiPriority w:val="99"/>
    <w:semiHidden/>
    <w:unhideWhenUsed/>
    <w:rsid w:val="00C20C46"/>
  </w:style>
  <w:style w:type="numbering" w:customStyle="1" w:styleId="1211212">
    <w:name w:val="无列表121121"/>
    <w:next w:val="a2"/>
    <w:semiHidden/>
    <w:rsid w:val="00C20C46"/>
  </w:style>
  <w:style w:type="numbering" w:customStyle="1" w:styleId="NoList221121">
    <w:name w:val="No List221121"/>
    <w:next w:val="a2"/>
    <w:semiHidden/>
    <w:rsid w:val="00C20C46"/>
  </w:style>
  <w:style w:type="numbering" w:customStyle="1" w:styleId="NoList321121">
    <w:name w:val="No List321121"/>
    <w:next w:val="a2"/>
    <w:uiPriority w:val="99"/>
    <w:semiHidden/>
    <w:rsid w:val="00C20C46"/>
  </w:style>
  <w:style w:type="numbering" w:customStyle="1" w:styleId="NoList1121121">
    <w:name w:val="No List1121121"/>
    <w:next w:val="a2"/>
    <w:uiPriority w:val="99"/>
    <w:semiHidden/>
    <w:unhideWhenUsed/>
    <w:rsid w:val="00C20C46"/>
  </w:style>
  <w:style w:type="numbering" w:customStyle="1" w:styleId="1311210">
    <w:name w:val="無清單131121"/>
    <w:next w:val="a2"/>
    <w:uiPriority w:val="99"/>
    <w:semiHidden/>
    <w:unhideWhenUsed/>
    <w:rsid w:val="00C20C46"/>
  </w:style>
  <w:style w:type="numbering" w:customStyle="1" w:styleId="11211210">
    <w:name w:val="無清單1121121"/>
    <w:next w:val="a2"/>
    <w:uiPriority w:val="99"/>
    <w:semiHidden/>
    <w:unhideWhenUsed/>
    <w:rsid w:val="00C20C46"/>
  </w:style>
  <w:style w:type="numbering" w:customStyle="1" w:styleId="211121">
    <w:name w:val="无列表211121"/>
    <w:next w:val="a2"/>
    <w:uiPriority w:val="99"/>
    <w:semiHidden/>
    <w:unhideWhenUsed/>
    <w:rsid w:val="00C20C46"/>
  </w:style>
  <w:style w:type="numbering" w:customStyle="1" w:styleId="NoList1221121">
    <w:name w:val="No List1221121"/>
    <w:next w:val="a2"/>
    <w:uiPriority w:val="99"/>
    <w:semiHidden/>
    <w:unhideWhenUsed/>
    <w:rsid w:val="00C20C46"/>
  </w:style>
  <w:style w:type="numbering" w:customStyle="1" w:styleId="11211211">
    <w:name w:val="リストなし1121121"/>
    <w:next w:val="a2"/>
    <w:uiPriority w:val="99"/>
    <w:semiHidden/>
    <w:unhideWhenUsed/>
    <w:rsid w:val="00C20C46"/>
  </w:style>
  <w:style w:type="numbering" w:customStyle="1" w:styleId="11211212">
    <w:name w:val="无列表1121121"/>
    <w:next w:val="a2"/>
    <w:semiHidden/>
    <w:rsid w:val="00C20C46"/>
  </w:style>
  <w:style w:type="numbering" w:customStyle="1" w:styleId="NoList2121121">
    <w:name w:val="No List2121121"/>
    <w:next w:val="a2"/>
    <w:semiHidden/>
    <w:rsid w:val="00C20C46"/>
  </w:style>
  <w:style w:type="numbering" w:customStyle="1" w:styleId="NoList3121121">
    <w:name w:val="No List3121121"/>
    <w:next w:val="a2"/>
    <w:uiPriority w:val="99"/>
    <w:semiHidden/>
    <w:rsid w:val="00C20C46"/>
  </w:style>
  <w:style w:type="numbering" w:customStyle="1" w:styleId="NoList11121121">
    <w:name w:val="No List11121121"/>
    <w:next w:val="a2"/>
    <w:uiPriority w:val="99"/>
    <w:semiHidden/>
    <w:unhideWhenUsed/>
    <w:rsid w:val="00C20C46"/>
  </w:style>
  <w:style w:type="numbering" w:customStyle="1" w:styleId="1221121">
    <w:name w:val="無清單1221121"/>
    <w:next w:val="a2"/>
    <w:uiPriority w:val="99"/>
    <w:semiHidden/>
    <w:unhideWhenUsed/>
    <w:rsid w:val="00C20C46"/>
  </w:style>
  <w:style w:type="numbering" w:customStyle="1" w:styleId="11121121">
    <w:name w:val="無清單11121121"/>
    <w:next w:val="a2"/>
    <w:uiPriority w:val="99"/>
    <w:semiHidden/>
    <w:unhideWhenUsed/>
    <w:rsid w:val="00C20C46"/>
  </w:style>
  <w:style w:type="numbering" w:customStyle="1" w:styleId="122212">
    <w:name w:val="无列表12221"/>
    <w:next w:val="a2"/>
    <w:semiHidden/>
    <w:rsid w:val="00C20C46"/>
  </w:style>
  <w:style w:type="paragraph" w:customStyle="1" w:styleId="4b">
    <w:name w:val="修订4"/>
    <w:hidden/>
    <w:semiHidden/>
    <w:rsid w:val="00C20C46"/>
    <w:rPr>
      <w:rFonts w:ascii="Times New Roman" w:eastAsia="Batang" w:hAnsi="Times New Roman"/>
      <w:lang w:val="en-GB" w:eastAsia="en-US"/>
    </w:rPr>
  </w:style>
  <w:style w:type="numbering" w:customStyle="1" w:styleId="55">
    <w:name w:val="无列表5"/>
    <w:next w:val="a2"/>
    <w:uiPriority w:val="99"/>
    <w:semiHidden/>
    <w:unhideWhenUsed/>
    <w:rsid w:val="00C20C46"/>
  </w:style>
  <w:style w:type="table" w:customStyle="1" w:styleId="61">
    <w:name w:val="网格型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20C46"/>
  </w:style>
  <w:style w:type="numbering" w:customStyle="1" w:styleId="11111130">
    <w:name w:val="リストなし1111113"/>
    <w:next w:val="a2"/>
    <w:uiPriority w:val="99"/>
    <w:semiHidden/>
    <w:unhideWhenUsed/>
    <w:rsid w:val="00C20C46"/>
  </w:style>
  <w:style w:type="numbering" w:customStyle="1" w:styleId="11111131">
    <w:name w:val="无列表1111113"/>
    <w:next w:val="a2"/>
    <w:semiHidden/>
    <w:rsid w:val="00C20C46"/>
  </w:style>
  <w:style w:type="numbering" w:customStyle="1" w:styleId="NoList2111113">
    <w:name w:val="No List2111113"/>
    <w:next w:val="a2"/>
    <w:semiHidden/>
    <w:rsid w:val="00C20C46"/>
  </w:style>
  <w:style w:type="numbering" w:customStyle="1" w:styleId="NoList3111113">
    <w:name w:val="No List3111113"/>
    <w:next w:val="a2"/>
    <w:uiPriority w:val="99"/>
    <w:semiHidden/>
    <w:rsid w:val="00C20C46"/>
  </w:style>
  <w:style w:type="numbering" w:customStyle="1" w:styleId="NoList11111113">
    <w:name w:val="No List11111113"/>
    <w:next w:val="a2"/>
    <w:uiPriority w:val="99"/>
    <w:semiHidden/>
    <w:unhideWhenUsed/>
    <w:rsid w:val="00C20C46"/>
  </w:style>
  <w:style w:type="numbering" w:customStyle="1" w:styleId="1211113">
    <w:name w:val="無清單1211113"/>
    <w:next w:val="a2"/>
    <w:uiPriority w:val="99"/>
    <w:semiHidden/>
    <w:unhideWhenUsed/>
    <w:rsid w:val="00C20C46"/>
  </w:style>
  <w:style w:type="numbering" w:customStyle="1" w:styleId="11111113">
    <w:name w:val="無清單11111113"/>
    <w:next w:val="a2"/>
    <w:uiPriority w:val="99"/>
    <w:semiHidden/>
    <w:unhideWhenUsed/>
    <w:rsid w:val="00C20C46"/>
  </w:style>
  <w:style w:type="numbering" w:customStyle="1" w:styleId="1211131">
    <w:name w:val="无列表121113"/>
    <w:next w:val="a2"/>
    <w:semiHidden/>
    <w:rsid w:val="00C20C46"/>
  </w:style>
  <w:style w:type="numbering" w:customStyle="1" w:styleId="211113">
    <w:name w:val="无列表211113"/>
    <w:next w:val="a2"/>
    <w:uiPriority w:val="99"/>
    <w:semiHidden/>
    <w:unhideWhenUsed/>
    <w:rsid w:val="00C20C46"/>
  </w:style>
  <w:style w:type="character" w:customStyle="1" w:styleId="2c">
    <w:name w:val="副標題 字元2"/>
    <w:basedOn w:val="a0"/>
    <w:rsid w:val="00C20C4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0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C20C4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20C46"/>
    <w:rPr>
      <w:i/>
      <w:iCs/>
      <w:color w:val="4F81BD" w:themeColor="accent1"/>
      <w:lang w:eastAsia="en-US"/>
    </w:rPr>
  </w:style>
  <w:style w:type="character" w:customStyle="1" w:styleId="2d">
    <w:name w:val="鮮明引文 字元2"/>
    <w:basedOn w:val="a0"/>
    <w:uiPriority w:val="30"/>
    <w:rsid w:val="00C20C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20C4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20C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20C4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20C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20C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20C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20C4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20C4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20C46"/>
    <w:rPr>
      <w:rFonts w:ascii="Times New Roman" w:eastAsia="宋体" w:hAnsi="Times New Roman"/>
      <w:lang w:val="en-GB" w:eastAsia="en-US"/>
    </w:rPr>
  </w:style>
  <w:style w:type="paragraph" w:customStyle="1" w:styleId="affa">
    <w:name w:val="吹き出し"/>
    <w:basedOn w:val="a"/>
    <w:semiHidden/>
    <w:rsid w:val="00C20C46"/>
    <w:rPr>
      <w:rFonts w:ascii="Tahoma" w:eastAsia="MS Mincho" w:hAnsi="Tahoma" w:cs="Tahoma"/>
      <w:sz w:val="16"/>
      <w:szCs w:val="16"/>
      <w:lang w:eastAsia="ko-KR"/>
    </w:rPr>
  </w:style>
  <w:style w:type="paragraph" w:customStyle="1" w:styleId="TOC91">
    <w:name w:val="TOC 91"/>
    <w:basedOn w:val="80"/>
    <w:rsid w:val="00C20C4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C20C4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C20C4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C20C46"/>
    <w:pPr>
      <w:numPr>
        <w:numId w:val="12"/>
      </w:numPr>
      <w:overflowPunct w:val="0"/>
      <w:autoSpaceDE w:val="0"/>
      <w:autoSpaceDN w:val="0"/>
      <w:adjustRightInd w:val="0"/>
    </w:pPr>
    <w:rPr>
      <w:rFonts w:eastAsia="PMingLiU"/>
      <w:lang w:eastAsia="ko-KR"/>
    </w:rPr>
  </w:style>
  <w:style w:type="paragraph" w:customStyle="1" w:styleId="B3">
    <w:name w:val="B3+"/>
    <w:basedOn w:val="B30"/>
    <w:rsid w:val="00C20C46"/>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rsid w:val="00C20C46"/>
    <w:pPr>
      <w:numPr>
        <w:numId w:val="14"/>
      </w:numPr>
      <w:overflowPunct w:val="0"/>
      <w:autoSpaceDE w:val="0"/>
      <w:autoSpaceDN w:val="0"/>
      <w:adjustRightInd w:val="0"/>
    </w:pPr>
    <w:rPr>
      <w:rFonts w:eastAsia="PMingLiU"/>
      <w:lang w:eastAsia="ko-KR"/>
    </w:rPr>
  </w:style>
  <w:style w:type="paragraph" w:customStyle="1" w:styleId="TB1">
    <w:name w:val="TB1"/>
    <w:basedOn w:val="a"/>
    <w:qFormat/>
    <w:rsid w:val="00C20C46"/>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C20C46"/>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C20C46"/>
    <w:rPr>
      <w:color w:val="605E5C"/>
      <w:shd w:val="clear" w:color="auto" w:fill="E1DFDD"/>
    </w:rPr>
  </w:style>
  <w:style w:type="character" w:customStyle="1" w:styleId="fontstyle01">
    <w:name w:val="fontstyle01"/>
    <w:rsid w:val="00C20C4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20C46"/>
  </w:style>
  <w:style w:type="paragraph" w:customStyle="1" w:styleId="116">
    <w:name w:val="1.1"/>
    <w:basedOn w:val="30"/>
    <w:link w:val="11Char"/>
    <w:qFormat/>
    <w:rsid w:val="00C20C4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C20C46"/>
    <w:rPr>
      <w:color w:val="605E5C"/>
      <w:shd w:val="clear" w:color="auto" w:fill="E1DFDD"/>
    </w:rPr>
  </w:style>
  <w:style w:type="character" w:customStyle="1" w:styleId="eop">
    <w:name w:val="eop"/>
    <w:basedOn w:val="a0"/>
    <w:rsid w:val="00C20C46"/>
  </w:style>
  <w:style w:type="character" w:customStyle="1" w:styleId="normaltextrun">
    <w:name w:val="normaltextrun"/>
    <w:basedOn w:val="a0"/>
    <w:rsid w:val="00C20C46"/>
  </w:style>
  <w:style w:type="numbering" w:customStyle="1" w:styleId="NoList19">
    <w:name w:val="No List19"/>
    <w:next w:val="a2"/>
    <w:uiPriority w:val="99"/>
    <w:semiHidden/>
    <w:unhideWhenUsed/>
    <w:rsid w:val="00C20C46"/>
  </w:style>
  <w:style w:type="table" w:customStyle="1" w:styleId="TableGrid30">
    <w:name w:val="Table Grid30"/>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20C46"/>
  </w:style>
  <w:style w:type="numbering" w:customStyle="1" w:styleId="182">
    <w:name w:val="リストなし18"/>
    <w:next w:val="a2"/>
    <w:uiPriority w:val="99"/>
    <w:semiHidden/>
    <w:unhideWhenUsed/>
    <w:rsid w:val="00C20C46"/>
  </w:style>
  <w:style w:type="table" w:customStyle="1" w:styleId="TableGrid120">
    <w:name w:val="Table Grid12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20C46"/>
  </w:style>
  <w:style w:type="table" w:customStyle="1" w:styleId="3100">
    <w:name w:val="网格型3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20C46"/>
  </w:style>
  <w:style w:type="numbering" w:customStyle="1" w:styleId="NoList38">
    <w:name w:val="No List38"/>
    <w:next w:val="a2"/>
    <w:uiPriority w:val="99"/>
    <w:semiHidden/>
    <w:rsid w:val="00C20C46"/>
  </w:style>
  <w:style w:type="table" w:customStyle="1" w:styleId="TableGrid410">
    <w:name w:val="Table Grid410"/>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20C46"/>
  </w:style>
  <w:style w:type="numbering" w:customStyle="1" w:styleId="191">
    <w:name w:val="無清單19"/>
    <w:next w:val="a2"/>
    <w:uiPriority w:val="99"/>
    <w:semiHidden/>
    <w:unhideWhenUsed/>
    <w:rsid w:val="00C20C46"/>
  </w:style>
  <w:style w:type="numbering" w:customStyle="1" w:styleId="1180">
    <w:name w:val="無清單118"/>
    <w:next w:val="a2"/>
    <w:uiPriority w:val="99"/>
    <w:semiHidden/>
    <w:unhideWhenUsed/>
    <w:rsid w:val="00C20C46"/>
  </w:style>
  <w:style w:type="table" w:customStyle="1" w:styleId="1100">
    <w:name w:val="表格格線110"/>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20C46"/>
  </w:style>
  <w:style w:type="table" w:customStyle="1" w:styleId="TableGrid58">
    <w:name w:val="Table Grid5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20C46"/>
  </w:style>
  <w:style w:type="numbering" w:customStyle="1" w:styleId="1181">
    <w:name w:val="リストなし118"/>
    <w:next w:val="a2"/>
    <w:uiPriority w:val="99"/>
    <w:semiHidden/>
    <w:unhideWhenUsed/>
    <w:rsid w:val="00C20C46"/>
  </w:style>
  <w:style w:type="table" w:customStyle="1" w:styleId="TableGrid1110">
    <w:name w:val="Table Grid111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20C46"/>
  </w:style>
  <w:style w:type="table" w:customStyle="1" w:styleId="3180">
    <w:name w:val="网格型3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20C46"/>
  </w:style>
  <w:style w:type="numbering" w:customStyle="1" w:styleId="NoList318">
    <w:name w:val="No List318"/>
    <w:next w:val="a2"/>
    <w:uiPriority w:val="99"/>
    <w:semiHidden/>
    <w:rsid w:val="00C20C46"/>
  </w:style>
  <w:style w:type="table" w:customStyle="1" w:styleId="TableGrid418">
    <w:name w:val="Table Grid41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20C46"/>
  </w:style>
  <w:style w:type="numbering" w:customStyle="1" w:styleId="128">
    <w:name w:val="無清單128"/>
    <w:next w:val="a2"/>
    <w:uiPriority w:val="99"/>
    <w:semiHidden/>
    <w:unhideWhenUsed/>
    <w:rsid w:val="00C20C46"/>
  </w:style>
  <w:style w:type="numbering" w:customStyle="1" w:styleId="1118">
    <w:name w:val="無清單1118"/>
    <w:next w:val="a2"/>
    <w:uiPriority w:val="99"/>
    <w:semiHidden/>
    <w:unhideWhenUsed/>
    <w:rsid w:val="00C20C46"/>
  </w:style>
  <w:style w:type="table" w:customStyle="1" w:styleId="1183">
    <w:name w:val="表格格線11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20C46"/>
  </w:style>
  <w:style w:type="numbering" w:customStyle="1" w:styleId="NoList1217">
    <w:name w:val="No List1217"/>
    <w:next w:val="a2"/>
    <w:uiPriority w:val="99"/>
    <w:semiHidden/>
    <w:unhideWhenUsed/>
    <w:rsid w:val="00C20C46"/>
  </w:style>
  <w:style w:type="numbering" w:customStyle="1" w:styleId="11170">
    <w:name w:val="リストなし1117"/>
    <w:next w:val="a2"/>
    <w:uiPriority w:val="99"/>
    <w:semiHidden/>
    <w:unhideWhenUsed/>
    <w:rsid w:val="00C20C46"/>
  </w:style>
  <w:style w:type="numbering" w:customStyle="1" w:styleId="11171">
    <w:name w:val="无列表1117"/>
    <w:next w:val="a2"/>
    <w:semiHidden/>
    <w:rsid w:val="00C20C46"/>
  </w:style>
  <w:style w:type="numbering" w:customStyle="1" w:styleId="NoList2117">
    <w:name w:val="No List2117"/>
    <w:next w:val="a2"/>
    <w:semiHidden/>
    <w:rsid w:val="00C20C46"/>
  </w:style>
  <w:style w:type="numbering" w:customStyle="1" w:styleId="NoList3117">
    <w:name w:val="No List3117"/>
    <w:next w:val="a2"/>
    <w:uiPriority w:val="99"/>
    <w:semiHidden/>
    <w:rsid w:val="00C20C46"/>
  </w:style>
  <w:style w:type="numbering" w:customStyle="1" w:styleId="NoList11117">
    <w:name w:val="No List11117"/>
    <w:next w:val="a2"/>
    <w:uiPriority w:val="99"/>
    <w:semiHidden/>
    <w:unhideWhenUsed/>
    <w:rsid w:val="00C20C46"/>
  </w:style>
  <w:style w:type="numbering" w:customStyle="1" w:styleId="1217">
    <w:name w:val="無清單1217"/>
    <w:next w:val="a2"/>
    <w:uiPriority w:val="99"/>
    <w:semiHidden/>
    <w:unhideWhenUsed/>
    <w:rsid w:val="00C20C46"/>
  </w:style>
  <w:style w:type="numbering" w:customStyle="1" w:styleId="11117">
    <w:name w:val="無清單11117"/>
    <w:next w:val="a2"/>
    <w:uiPriority w:val="99"/>
    <w:semiHidden/>
    <w:unhideWhenUsed/>
    <w:rsid w:val="00C20C46"/>
  </w:style>
  <w:style w:type="numbering" w:customStyle="1" w:styleId="NoList57">
    <w:name w:val="No List57"/>
    <w:next w:val="a2"/>
    <w:uiPriority w:val="99"/>
    <w:semiHidden/>
    <w:unhideWhenUsed/>
    <w:rsid w:val="00C20C46"/>
  </w:style>
  <w:style w:type="table" w:customStyle="1" w:styleId="TableGrid68">
    <w:name w:val="Table Grid6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20C46"/>
  </w:style>
  <w:style w:type="numbering" w:customStyle="1" w:styleId="1271">
    <w:name w:val="リストなし127"/>
    <w:next w:val="a2"/>
    <w:uiPriority w:val="99"/>
    <w:semiHidden/>
    <w:unhideWhenUsed/>
    <w:rsid w:val="00C20C46"/>
  </w:style>
  <w:style w:type="table" w:customStyle="1" w:styleId="TableGrid128">
    <w:name w:val="Table Grid128"/>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20C46"/>
  </w:style>
  <w:style w:type="table" w:customStyle="1" w:styleId="3280">
    <w:name w:val="网格型3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20C46"/>
  </w:style>
  <w:style w:type="numbering" w:customStyle="1" w:styleId="NoList327">
    <w:name w:val="No List327"/>
    <w:next w:val="a2"/>
    <w:uiPriority w:val="99"/>
    <w:semiHidden/>
    <w:rsid w:val="00C20C46"/>
  </w:style>
  <w:style w:type="table" w:customStyle="1" w:styleId="TableGrid428">
    <w:name w:val="Table Grid42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20C46"/>
  </w:style>
  <w:style w:type="numbering" w:customStyle="1" w:styleId="137">
    <w:name w:val="無清單137"/>
    <w:next w:val="a2"/>
    <w:uiPriority w:val="99"/>
    <w:semiHidden/>
    <w:unhideWhenUsed/>
    <w:rsid w:val="00C20C46"/>
  </w:style>
  <w:style w:type="numbering" w:customStyle="1" w:styleId="1127">
    <w:name w:val="無清單1127"/>
    <w:next w:val="a2"/>
    <w:uiPriority w:val="99"/>
    <w:semiHidden/>
    <w:unhideWhenUsed/>
    <w:rsid w:val="00C20C46"/>
  </w:style>
  <w:style w:type="table" w:customStyle="1" w:styleId="1280">
    <w:name w:val="表格格線12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20C46"/>
  </w:style>
  <w:style w:type="numbering" w:customStyle="1" w:styleId="NoList1226">
    <w:name w:val="No List1226"/>
    <w:next w:val="a2"/>
    <w:uiPriority w:val="99"/>
    <w:semiHidden/>
    <w:unhideWhenUsed/>
    <w:rsid w:val="00C20C46"/>
  </w:style>
  <w:style w:type="numbering" w:customStyle="1" w:styleId="11260">
    <w:name w:val="リストなし1126"/>
    <w:next w:val="a2"/>
    <w:uiPriority w:val="99"/>
    <w:semiHidden/>
    <w:unhideWhenUsed/>
    <w:rsid w:val="00C20C46"/>
  </w:style>
  <w:style w:type="numbering" w:customStyle="1" w:styleId="11261">
    <w:name w:val="无列表1126"/>
    <w:next w:val="a2"/>
    <w:semiHidden/>
    <w:rsid w:val="00C20C46"/>
  </w:style>
  <w:style w:type="numbering" w:customStyle="1" w:styleId="NoList2126">
    <w:name w:val="No List2126"/>
    <w:next w:val="a2"/>
    <w:semiHidden/>
    <w:rsid w:val="00C20C46"/>
  </w:style>
  <w:style w:type="numbering" w:customStyle="1" w:styleId="NoList3126">
    <w:name w:val="No List3126"/>
    <w:next w:val="a2"/>
    <w:uiPriority w:val="99"/>
    <w:semiHidden/>
    <w:rsid w:val="00C20C46"/>
  </w:style>
  <w:style w:type="numbering" w:customStyle="1" w:styleId="NoList11127">
    <w:name w:val="No List11127"/>
    <w:next w:val="a2"/>
    <w:uiPriority w:val="99"/>
    <w:semiHidden/>
    <w:unhideWhenUsed/>
    <w:rsid w:val="00C20C46"/>
  </w:style>
  <w:style w:type="numbering" w:customStyle="1" w:styleId="12260">
    <w:name w:val="無清單1226"/>
    <w:next w:val="a2"/>
    <w:uiPriority w:val="99"/>
    <w:semiHidden/>
    <w:unhideWhenUsed/>
    <w:rsid w:val="00C20C46"/>
  </w:style>
  <w:style w:type="numbering" w:customStyle="1" w:styleId="11126">
    <w:name w:val="無清單11126"/>
    <w:next w:val="a2"/>
    <w:uiPriority w:val="99"/>
    <w:semiHidden/>
    <w:unhideWhenUsed/>
    <w:rsid w:val="00C20C46"/>
  </w:style>
  <w:style w:type="numbering" w:customStyle="1" w:styleId="NoList65">
    <w:name w:val="No List65"/>
    <w:next w:val="a2"/>
    <w:uiPriority w:val="99"/>
    <w:semiHidden/>
    <w:unhideWhenUsed/>
    <w:rsid w:val="00C20C46"/>
  </w:style>
  <w:style w:type="table" w:customStyle="1" w:styleId="TableGrid76">
    <w:name w:val="Table Grid7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20C46"/>
  </w:style>
  <w:style w:type="numbering" w:customStyle="1" w:styleId="1352">
    <w:name w:val="リストなし135"/>
    <w:next w:val="a2"/>
    <w:uiPriority w:val="99"/>
    <w:semiHidden/>
    <w:unhideWhenUsed/>
    <w:rsid w:val="00C20C46"/>
  </w:style>
  <w:style w:type="table" w:customStyle="1" w:styleId="TableGrid136">
    <w:name w:val="Table Grid13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C20C46"/>
  </w:style>
  <w:style w:type="table" w:customStyle="1" w:styleId="3360">
    <w:name w:val="网格型3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20C46"/>
  </w:style>
  <w:style w:type="numbering" w:customStyle="1" w:styleId="NoList335">
    <w:name w:val="No List335"/>
    <w:next w:val="a2"/>
    <w:uiPriority w:val="99"/>
    <w:semiHidden/>
    <w:rsid w:val="00C20C46"/>
  </w:style>
  <w:style w:type="table" w:customStyle="1" w:styleId="TableGrid436">
    <w:name w:val="Table Grid43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20C46"/>
  </w:style>
  <w:style w:type="numbering" w:customStyle="1" w:styleId="1450">
    <w:name w:val="無清單145"/>
    <w:next w:val="a2"/>
    <w:uiPriority w:val="99"/>
    <w:semiHidden/>
    <w:unhideWhenUsed/>
    <w:rsid w:val="00C20C46"/>
  </w:style>
  <w:style w:type="numbering" w:customStyle="1" w:styleId="1135">
    <w:name w:val="無清單1135"/>
    <w:next w:val="a2"/>
    <w:uiPriority w:val="99"/>
    <w:semiHidden/>
    <w:unhideWhenUsed/>
    <w:rsid w:val="00C20C46"/>
  </w:style>
  <w:style w:type="table" w:customStyle="1" w:styleId="1360">
    <w:name w:val="表格格線13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20C46"/>
  </w:style>
  <w:style w:type="numbering" w:customStyle="1" w:styleId="NoList1235">
    <w:name w:val="No List1235"/>
    <w:next w:val="a2"/>
    <w:uiPriority w:val="99"/>
    <w:semiHidden/>
    <w:unhideWhenUsed/>
    <w:rsid w:val="00C20C46"/>
  </w:style>
  <w:style w:type="numbering" w:customStyle="1" w:styleId="11350">
    <w:name w:val="リストなし1135"/>
    <w:next w:val="a2"/>
    <w:uiPriority w:val="99"/>
    <w:semiHidden/>
    <w:unhideWhenUsed/>
    <w:rsid w:val="00C20C46"/>
  </w:style>
  <w:style w:type="numbering" w:customStyle="1" w:styleId="11351">
    <w:name w:val="无列表1135"/>
    <w:next w:val="a2"/>
    <w:semiHidden/>
    <w:rsid w:val="00C20C46"/>
  </w:style>
  <w:style w:type="numbering" w:customStyle="1" w:styleId="NoList2135">
    <w:name w:val="No List2135"/>
    <w:next w:val="a2"/>
    <w:semiHidden/>
    <w:rsid w:val="00C20C46"/>
  </w:style>
  <w:style w:type="numbering" w:customStyle="1" w:styleId="NoList3135">
    <w:name w:val="No List3135"/>
    <w:next w:val="a2"/>
    <w:uiPriority w:val="99"/>
    <w:semiHidden/>
    <w:rsid w:val="00C20C46"/>
  </w:style>
  <w:style w:type="numbering" w:customStyle="1" w:styleId="NoList11135">
    <w:name w:val="No List11135"/>
    <w:next w:val="a2"/>
    <w:uiPriority w:val="99"/>
    <w:semiHidden/>
    <w:unhideWhenUsed/>
    <w:rsid w:val="00C20C46"/>
  </w:style>
  <w:style w:type="numbering" w:customStyle="1" w:styleId="1235">
    <w:name w:val="無清單1235"/>
    <w:next w:val="a2"/>
    <w:uiPriority w:val="99"/>
    <w:semiHidden/>
    <w:unhideWhenUsed/>
    <w:rsid w:val="00C20C46"/>
  </w:style>
  <w:style w:type="numbering" w:customStyle="1" w:styleId="11135">
    <w:name w:val="無清單11135"/>
    <w:next w:val="a2"/>
    <w:uiPriority w:val="99"/>
    <w:semiHidden/>
    <w:unhideWhenUsed/>
    <w:rsid w:val="00C20C46"/>
  </w:style>
  <w:style w:type="numbering" w:customStyle="1" w:styleId="NoList415">
    <w:name w:val="No List415"/>
    <w:next w:val="a2"/>
    <w:uiPriority w:val="99"/>
    <w:semiHidden/>
    <w:unhideWhenUsed/>
    <w:rsid w:val="00C20C46"/>
  </w:style>
  <w:style w:type="table" w:customStyle="1" w:styleId="TableGrid516">
    <w:name w:val="Table Grid5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20C46"/>
  </w:style>
  <w:style w:type="numbering" w:customStyle="1" w:styleId="111150">
    <w:name w:val="リストなし11115"/>
    <w:next w:val="a2"/>
    <w:uiPriority w:val="99"/>
    <w:semiHidden/>
    <w:unhideWhenUsed/>
    <w:rsid w:val="00C20C46"/>
  </w:style>
  <w:style w:type="numbering" w:customStyle="1" w:styleId="111151">
    <w:name w:val="无列表11115"/>
    <w:next w:val="a2"/>
    <w:semiHidden/>
    <w:rsid w:val="00C20C46"/>
  </w:style>
  <w:style w:type="numbering" w:customStyle="1" w:styleId="NoList21115">
    <w:name w:val="No List21115"/>
    <w:next w:val="a2"/>
    <w:semiHidden/>
    <w:rsid w:val="00C20C46"/>
  </w:style>
  <w:style w:type="numbering" w:customStyle="1" w:styleId="NoList31115">
    <w:name w:val="No List31115"/>
    <w:next w:val="a2"/>
    <w:uiPriority w:val="99"/>
    <w:semiHidden/>
    <w:rsid w:val="00C20C46"/>
  </w:style>
  <w:style w:type="numbering" w:customStyle="1" w:styleId="NoList111115">
    <w:name w:val="No List111115"/>
    <w:next w:val="a2"/>
    <w:uiPriority w:val="99"/>
    <w:semiHidden/>
    <w:unhideWhenUsed/>
    <w:rsid w:val="00C20C46"/>
  </w:style>
  <w:style w:type="numbering" w:customStyle="1" w:styleId="12115">
    <w:name w:val="無清單12115"/>
    <w:next w:val="a2"/>
    <w:uiPriority w:val="99"/>
    <w:semiHidden/>
    <w:unhideWhenUsed/>
    <w:rsid w:val="00C20C46"/>
  </w:style>
  <w:style w:type="numbering" w:customStyle="1" w:styleId="111115">
    <w:name w:val="無清單111115"/>
    <w:next w:val="a2"/>
    <w:uiPriority w:val="99"/>
    <w:semiHidden/>
    <w:unhideWhenUsed/>
    <w:rsid w:val="00C20C46"/>
  </w:style>
  <w:style w:type="numbering" w:customStyle="1" w:styleId="NoList515">
    <w:name w:val="No List515"/>
    <w:next w:val="a2"/>
    <w:uiPriority w:val="99"/>
    <w:semiHidden/>
    <w:unhideWhenUsed/>
    <w:rsid w:val="00C20C46"/>
  </w:style>
  <w:style w:type="table" w:customStyle="1" w:styleId="TableGrid616">
    <w:name w:val="Table Grid6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20C46"/>
  </w:style>
  <w:style w:type="numbering" w:customStyle="1" w:styleId="12152">
    <w:name w:val="リストなし1215"/>
    <w:next w:val="a2"/>
    <w:uiPriority w:val="99"/>
    <w:semiHidden/>
    <w:unhideWhenUsed/>
    <w:rsid w:val="00C20C46"/>
  </w:style>
  <w:style w:type="table" w:customStyle="1" w:styleId="TableGrid1216">
    <w:name w:val="Table Grid121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C20C46"/>
  </w:style>
  <w:style w:type="table" w:customStyle="1" w:styleId="3216">
    <w:name w:val="网格型3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20C46"/>
  </w:style>
  <w:style w:type="numbering" w:customStyle="1" w:styleId="NoList3215">
    <w:name w:val="No List3215"/>
    <w:next w:val="a2"/>
    <w:uiPriority w:val="99"/>
    <w:semiHidden/>
    <w:rsid w:val="00C20C46"/>
  </w:style>
  <w:style w:type="table" w:customStyle="1" w:styleId="TableGrid4216">
    <w:name w:val="Table Grid421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20C46"/>
  </w:style>
  <w:style w:type="numbering" w:customStyle="1" w:styleId="1315">
    <w:name w:val="無清單1315"/>
    <w:next w:val="a2"/>
    <w:uiPriority w:val="99"/>
    <w:semiHidden/>
    <w:unhideWhenUsed/>
    <w:rsid w:val="00C20C46"/>
  </w:style>
  <w:style w:type="numbering" w:customStyle="1" w:styleId="11215">
    <w:name w:val="無清單11215"/>
    <w:next w:val="a2"/>
    <w:uiPriority w:val="99"/>
    <w:semiHidden/>
    <w:unhideWhenUsed/>
    <w:rsid w:val="00C20C46"/>
  </w:style>
  <w:style w:type="table" w:customStyle="1" w:styleId="12160">
    <w:name w:val="表格格線121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20C46"/>
  </w:style>
  <w:style w:type="numbering" w:customStyle="1" w:styleId="NoList12215">
    <w:name w:val="No List12215"/>
    <w:next w:val="a2"/>
    <w:uiPriority w:val="99"/>
    <w:semiHidden/>
    <w:unhideWhenUsed/>
    <w:rsid w:val="00C20C46"/>
  </w:style>
  <w:style w:type="numbering" w:customStyle="1" w:styleId="112150">
    <w:name w:val="リストなし11215"/>
    <w:next w:val="a2"/>
    <w:uiPriority w:val="99"/>
    <w:semiHidden/>
    <w:unhideWhenUsed/>
    <w:rsid w:val="00C20C46"/>
  </w:style>
  <w:style w:type="numbering" w:customStyle="1" w:styleId="112151">
    <w:name w:val="无列表11215"/>
    <w:next w:val="a2"/>
    <w:semiHidden/>
    <w:rsid w:val="00C20C46"/>
  </w:style>
  <w:style w:type="numbering" w:customStyle="1" w:styleId="NoList21215">
    <w:name w:val="No List21215"/>
    <w:next w:val="a2"/>
    <w:semiHidden/>
    <w:rsid w:val="00C20C46"/>
  </w:style>
  <w:style w:type="numbering" w:customStyle="1" w:styleId="NoList31215">
    <w:name w:val="No List31215"/>
    <w:next w:val="a2"/>
    <w:uiPriority w:val="99"/>
    <w:semiHidden/>
    <w:rsid w:val="00C20C46"/>
  </w:style>
  <w:style w:type="numbering" w:customStyle="1" w:styleId="NoList111215">
    <w:name w:val="No List111215"/>
    <w:next w:val="a2"/>
    <w:uiPriority w:val="99"/>
    <w:semiHidden/>
    <w:unhideWhenUsed/>
    <w:rsid w:val="00C20C46"/>
  </w:style>
  <w:style w:type="numbering" w:customStyle="1" w:styleId="12215">
    <w:name w:val="無清單12215"/>
    <w:next w:val="a2"/>
    <w:uiPriority w:val="99"/>
    <w:semiHidden/>
    <w:unhideWhenUsed/>
    <w:rsid w:val="00C20C46"/>
  </w:style>
  <w:style w:type="numbering" w:customStyle="1" w:styleId="111215">
    <w:name w:val="無清單111215"/>
    <w:next w:val="a2"/>
    <w:uiPriority w:val="99"/>
    <w:semiHidden/>
    <w:unhideWhenUsed/>
    <w:rsid w:val="00C20C46"/>
  </w:style>
  <w:style w:type="table" w:customStyle="1" w:styleId="174">
    <w:name w:val="网格型17"/>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20C46"/>
  </w:style>
  <w:style w:type="table" w:customStyle="1" w:styleId="261">
    <w:name w:val="网格型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20C46"/>
  </w:style>
  <w:style w:type="numbering" w:customStyle="1" w:styleId="NoList11314">
    <w:name w:val="No List11314"/>
    <w:next w:val="a2"/>
    <w:uiPriority w:val="99"/>
    <w:semiHidden/>
    <w:unhideWhenUsed/>
    <w:rsid w:val="00C20C46"/>
  </w:style>
  <w:style w:type="numbering" w:customStyle="1" w:styleId="NoList4115">
    <w:name w:val="No List4115"/>
    <w:next w:val="a2"/>
    <w:uiPriority w:val="99"/>
    <w:semiHidden/>
    <w:unhideWhenUsed/>
    <w:rsid w:val="00C20C46"/>
  </w:style>
  <w:style w:type="table" w:customStyle="1" w:styleId="TableGrid1127">
    <w:name w:val="Table Grid112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20C46"/>
  </w:style>
  <w:style w:type="numbering" w:customStyle="1" w:styleId="NoList121115">
    <w:name w:val="No List121115"/>
    <w:next w:val="a2"/>
    <w:uiPriority w:val="99"/>
    <w:semiHidden/>
    <w:unhideWhenUsed/>
    <w:rsid w:val="00C20C46"/>
  </w:style>
  <w:style w:type="numbering" w:customStyle="1" w:styleId="1111150">
    <w:name w:val="リストなし111115"/>
    <w:next w:val="a2"/>
    <w:uiPriority w:val="99"/>
    <w:semiHidden/>
    <w:unhideWhenUsed/>
    <w:rsid w:val="00C20C46"/>
  </w:style>
  <w:style w:type="numbering" w:customStyle="1" w:styleId="1111151">
    <w:name w:val="无列表111115"/>
    <w:next w:val="a2"/>
    <w:semiHidden/>
    <w:rsid w:val="00C20C46"/>
  </w:style>
  <w:style w:type="numbering" w:customStyle="1" w:styleId="NoList211115">
    <w:name w:val="No List211115"/>
    <w:next w:val="a2"/>
    <w:semiHidden/>
    <w:rsid w:val="00C20C46"/>
  </w:style>
  <w:style w:type="numbering" w:customStyle="1" w:styleId="NoList311115">
    <w:name w:val="No List311115"/>
    <w:next w:val="a2"/>
    <w:uiPriority w:val="99"/>
    <w:semiHidden/>
    <w:rsid w:val="00C20C46"/>
  </w:style>
  <w:style w:type="numbering" w:customStyle="1" w:styleId="NoList1111115">
    <w:name w:val="No List1111115"/>
    <w:next w:val="a2"/>
    <w:uiPriority w:val="99"/>
    <w:semiHidden/>
    <w:unhideWhenUsed/>
    <w:rsid w:val="00C20C46"/>
  </w:style>
  <w:style w:type="numbering" w:customStyle="1" w:styleId="121115">
    <w:name w:val="無清單121115"/>
    <w:next w:val="a2"/>
    <w:uiPriority w:val="99"/>
    <w:semiHidden/>
    <w:unhideWhenUsed/>
    <w:rsid w:val="00C20C46"/>
  </w:style>
  <w:style w:type="numbering" w:customStyle="1" w:styleId="1111115">
    <w:name w:val="無清單1111115"/>
    <w:next w:val="a2"/>
    <w:uiPriority w:val="99"/>
    <w:semiHidden/>
    <w:unhideWhenUsed/>
    <w:rsid w:val="00C20C46"/>
  </w:style>
  <w:style w:type="numbering" w:customStyle="1" w:styleId="NoList13115">
    <w:name w:val="No List13115"/>
    <w:next w:val="a2"/>
    <w:uiPriority w:val="99"/>
    <w:semiHidden/>
    <w:unhideWhenUsed/>
    <w:rsid w:val="00C20C46"/>
  </w:style>
  <w:style w:type="numbering" w:customStyle="1" w:styleId="121150">
    <w:name w:val="リストなし12115"/>
    <w:next w:val="a2"/>
    <w:uiPriority w:val="99"/>
    <w:semiHidden/>
    <w:unhideWhenUsed/>
    <w:rsid w:val="00C20C46"/>
  </w:style>
  <w:style w:type="numbering" w:customStyle="1" w:styleId="121151">
    <w:name w:val="无列表12115"/>
    <w:next w:val="a2"/>
    <w:semiHidden/>
    <w:rsid w:val="00C20C46"/>
  </w:style>
  <w:style w:type="numbering" w:customStyle="1" w:styleId="NoList22115">
    <w:name w:val="No List22115"/>
    <w:next w:val="a2"/>
    <w:semiHidden/>
    <w:rsid w:val="00C20C46"/>
  </w:style>
  <w:style w:type="numbering" w:customStyle="1" w:styleId="NoList32115">
    <w:name w:val="No List32115"/>
    <w:next w:val="a2"/>
    <w:uiPriority w:val="99"/>
    <w:semiHidden/>
    <w:rsid w:val="00C20C46"/>
  </w:style>
  <w:style w:type="numbering" w:customStyle="1" w:styleId="NoList112115">
    <w:name w:val="No List112115"/>
    <w:next w:val="a2"/>
    <w:uiPriority w:val="99"/>
    <w:semiHidden/>
    <w:unhideWhenUsed/>
    <w:rsid w:val="00C20C46"/>
  </w:style>
  <w:style w:type="numbering" w:customStyle="1" w:styleId="13115">
    <w:name w:val="無清單13115"/>
    <w:next w:val="a2"/>
    <w:uiPriority w:val="99"/>
    <w:semiHidden/>
    <w:unhideWhenUsed/>
    <w:rsid w:val="00C20C46"/>
  </w:style>
  <w:style w:type="numbering" w:customStyle="1" w:styleId="112115">
    <w:name w:val="無清單112115"/>
    <w:next w:val="a2"/>
    <w:uiPriority w:val="99"/>
    <w:semiHidden/>
    <w:unhideWhenUsed/>
    <w:rsid w:val="00C20C46"/>
  </w:style>
  <w:style w:type="numbering" w:customStyle="1" w:styleId="21115">
    <w:name w:val="无列表21115"/>
    <w:next w:val="a2"/>
    <w:uiPriority w:val="99"/>
    <w:semiHidden/>
    <w:unhideWhenUsed/>
    <w:rsid w:val="00C20C46"/>
  </w:style>
  <w:style w:type="numbering" w:customStyle="1" w:styleId="NoList122115">
    <w:name w:val="No List122115"/>
    <w:next w:val="a2"/>
    <w:uiPriority w:val="99"/>
    <w:semiHidden/>
    <w:unhideWhenUsed/>
    <w:rsid w:val="00C20C46"/>
  </w:style>
  <w:style w:type="numbering" w:customStyle="1" w:styleId="1121150">
    <w:name w:val="リストなし112115"/>
    <w:next w:val="a2"/>
    <w:uiPriority w:val="99"/>
    <w:semiHidden/>
    <w:unhideWhenUsed/>
    <w:rsid w:val="00C20C46"/>
  </w:style>
  <w:style w:type="numbering" w:customStyle="1" w:styleId="1121151">
    <w:name w:val="无列表112115"/>
    <w:next w:val="a2"/>
    <w:semiHidden/>
    <w:rsid w:val="00C20C46"/>
  </w:style>
  <w:style w:type="numbering" w:customStyle="1" w:styleId="NoList212115">
    <w:name w:val="No List212115"/>
    <w:next w:val="a2"/>
    <w:semiHidden/>
    <w:rsid w:val="00C20C46"/>
  </w:style>
  <w:style w:type="numbering" w:customStyle="1" w:styleId="NoList312115">
    <w:name w:val="No List312115"/>
    <w:next w:val="a2"/>
    <w:uiPriority w:val="99"/>
    <w:semiHidden/>
    <w:rsid w:val="00C20C46"/>
  </w:style>
  <w:style w:type="numbering" w:customStyle="1" w:styleId="NoList1112115">
    <w:name w:val="No List1112115"/>
    <w:next w:val="a2"/>
    <w:uiPriority w:val="99"/>
    <w:semiHidden/>
    <w:unhideWhenUsed/>
    <w:rsid w:val="00C20C46"/>
  </w:style>
  <w:style w:type="numbering" w:customStyle="1" w:styleId="1221150">
    <w:name w:val="無清單122115"/>
    <w:next w:val="a2"/>
    <w:uiPriority w:val="99"/>
    <w:semiHidden/>
    <w:unhideWhenUsed/>
    <w:rsid w:val="00C20C46"/>
  </w:style>
  <w:style w:type="numbering" w:customStyle="1" w:styleId="1112115">
    <w:name w:val="無清單1112115"/>
    <w:next w:val="a2"/>
    <w:uiPriority w:val="99"/>
    <w:semiHidden/>
    <w:unhideWhenUsed/>
    <w:rsid w:val="00C20C46"/>
  </w:style>
  <w:style w:type="numbering" w:customStyle="1" w:styleId="NoList5114">
    <w:name w:val="No List5114"/>
    <w:next w:val="a2"/>
    <w:uiPriority w:val="99"/>
    <w:semiHidden/>
    <w:unhideWhenUsed/>
    <w:rsid w:val="00C20C46"/>
  </w:style>
  <w:style w:type="numbering" w:customStyle="1" w:styleId="NoList614">
    <w:name w:val="No List614"/>
    <w:next w:val="a2"/>
    <w:uiPriority w:val="99"/>
    <w:semiHidden/>
    <w:unhideWhenUsed/>
    <w:rsid w:val="00C20C46"/>
  </w:style>
  <w:style w:type="numbering" w:customStyle="1" w:styleId="NoList1414">
    <w:name w:val="No List1414"/>
    <w:next w:val="a2"/>
    <w:uiPriority w:val="99"/>
    <w:semiHidden/>
    <w:unhideWhenUsed/>
    <w:rsid w:val="00C20C46"/>
  </w:style>
  <w:style w:type="numbering" w:customStyle="1" w:styleId="13141">
    <w:name w:val="リストなし1314"/>
    <w:next w:val="a2"/>
    <w:uiPriority w:val="99"/>
    <w:semiHidden/>
    <w:unhideWhenUsed/>
    <w:rsid w:val="00C20C46"/>
  </w:style>
  <w:style w:type="numbering" w:customStyle="1" w:styleId="NoList2314">
    <w:name w:val="No List2314"/>
    <w:next w:val="a2"/>
    <w:semiHidden/>
    <w:rsid w:val="00C20C46"/>
  </w:style>
  <w:style w:type="numbering" w:customStyle="1" w:styleId="NoList3314">
    <w:name w:val="No List3314"/>
    <w:next w:val="a2"/>
    <w:uiPriority w:val="99"/>
    <w:semiHidden/>
    <w:rsid w:val="00C20C46"/>
  </w:style>
  <w:style w:type="numbering" w:customStyle="1" w:styleId="NoList1144">
    <w:name w:val="No List1144"/>
    <w:next w:val="a2"/>
    <w:uiPriority w:val="99"/>
    <w:semiHidden/>
    <w:unhideWhenUsed/>
    <w:rsid w:val="00C20C46"/>
  </w:style>
  <w:style w:type="numbering" w:customStyle="1" w:styleId="14140">
    <w:name w:val="無清單1414"/>
    <w:next w:val="a2"/>
    <w:uiPriority w:val="99"/>
    <w:semiHidden/>
    <w:unhideWhenUsed/>
    <w:rsid w:val="00C20C46"/>
  </w:style>
  <w:style w:type="numbering" w:customStyle="1" w:styleId="11314">
    <w:name w:val="無清單11314"/>
    <w:next w:val="a2"/>
    <w:uiPriority w:val="99"/>
    <w:semiHidden/>
    <w:unhideWhenUsed/>
    <w:rsid w:val="00C20C46"/>
  </w:style>
  <w:style w:type="numbering" w:customStyle="1" w:styleId="NoList424">
    <w:name w:val="No List424"/>
    <w:next w:val="a2"/>
    <w:uiPriority w:val="99"/>
    <w:semiHidden/>
    <w:unhideWhenUsed/>
    <w:rsid w:val="00C20C46"/>
  </w:style>
  <w:style w:type="numbering" w:customStyle="1" w:styleId="NoList12314">
    <w:name w:val="No List12314"/>
    <w:next w:val="a2"/>
    <w:uiPriority w:val="99"/>
    <w:semiHidden/>
    <w:unhideWhenUsed/>
    <w:rsid w:val="00C20C46"/>
  </w:style>
  <w:style w:type="numbering" w:customStyle="1" w:styleId="113140">
    <w:name w:val="リストなし11314"/>
    <w:next w:val="a2"/>
    <w:uiPriority w:val="99"/>
    <w:semiHidden/>
    <w:unhideWhenUsed/>
    <w:rsid w:val="00C20C46"/>
  </w:style>
  <w:style w:type="numbering" w:customStyle="1" w:styleId="113141">
    <w:name w:val="无列表11314"/>
    <w:next w:val="a2"/>
    <w:semiHidden/>
    <w:rsid w:val="00C20C46"/>
  </w:style>
  <w:style w:type="numbering" w:customStyle="1" w:styleId="NoList21314">
    <w:name w:val="No List21314"/>
    <w:next w:val="a2"/>
    <w:semiHidden/>
    <w:rsid w:val="00C20C46"/>
  </w:style>
  <w:style w:type="numbering" w:customStyle="1" w:styleId="NoList31314">
    <w:name w:val="No List31314"/>
    <w:next w:val="a2"/>
    <w:uiPriority w:val="99"/>
    <w:semiHidden/>
    <w:rsid w:val="00C20C46"/>
  </w:style>
  <w:style w:type="numbering" w:customStyle="1" w:styleId="NoList111314">
    <w:name w:val="No List111314"/>
    <w:next w:val="a2"/>
    <w:uiPriority w:val="99"/>
    <w:semiHidden/>
    <w:unhideWhenUsed/>
    <w:rsid w:val="00C20C46"/>
  </w:style>
  <w:style w:type="numbering" w:customStyle="1" w:styleId="12314">
    <w:name w:val="無清單12314"/>
    <w:next w:val="a2"/>
    <w:uiPriority w:val="99"/>
    <w:semiHidden/>
    <w:unhideWhenUsed/>
    <w:rsid w:val="00C20C46"/>
  </w:style>
  <w:style w:type="numbering" w:customStyle="1" w:styleId="111314">
    <w:name w:val="無清單111314"/>
    <w:next w:val="a2"/>
    <w:uiPriority w:val="99"/>
    <w:semiHidden/>
    <w:unhideWhenUsed/>
    <w:rsid w:val="00C20C46"/>
  </w:style>
  <w:style w:type="numbering" w:customStyle="1" w:styleId="NoList12124">
    <w:name w:val="No List12124"/>
    <w:next w:val="a2"/>
    <w:uiPriority w:val="99"/>
    <w:semiHidden/>
    <w:unhideWhenUsed/>
    <w:rsid w:val="00C20C46"/>
  </w:style>
  <w:style w:type="numbering" w:customStyle="1" w:styleId="111241">
    <w:name w:val="リストなし11124"/>
    <w:next w:val="a2"/>
    <w:uiPriority w:val="99"/>
    <w:semiHidden/>
    <w:unhideWhenUsed/>
    <w:rsid w:val="00C20C46"/>
  </w:style>
  <w:style w:type="numbering" w:customStyle="1" w:styleId="111242">
    <w:name w:val="无列表11124"/>
    <w:next w:val="a2"/>
    <w:semiHidden/>
    <w:rsid w:val="00C20C46"/>
  </w:style>
  <w:style w:type="numbering" w:customStyle="1" w:styleId="NoList21124">
    <w:name w:val="No List21124"/>
    <w:next w:val="a2"/>
    <w:semiHidden/>
    <w:rsid w:val="00C20C46"/>
  </w:style>
  <w:style w:type="numbering" w:customStyle="1" w:styleId="NoList31124">
    <w:name w:val="No List31124"/>
    <w:next w:val="a2"/>
    <w:uiPriority w:val="99"/>
    <w:semiHidden/>
    <w:rsid w:val="00C20C46"/>
  </w:style>
  <w:style w:type="numbering" w:customStyle="1" w:styleId="NoList111124">
    <w:name w:val="No List111124"/>
    <w:next w:val="a2"/>
    <w:uiPriority w:val="99"/>
    <w:semiHidden/>
    <w:unhideWhenUsed/>
    <w:rsid w:val="00C20C46"/>
  </w:style>
  <w:style w:type="numbering" w:customStyle="1" w:styleId="12124">
    <w:name w:val="無清單12124"/>
    <w:next w:val="a2"/>
    <w:uiPriority w:val="99"/>
    <w:semiHidden/>
    <w:unhideWhenUsed/>
    <w:rsid w:val="00C20C46"/>
  </w:style>
  <w:style w:type="numbering" w:customStyle="1" w:styleId="1111240">
    <w:name w:val="無清單111124"/>
    <w:next w:val="a2"/>
    <w:uiPriority w:val="99"/>
    <w:semiHidden/>
    <w:unhideWhenUsed/>
    <w:rsid w:val="00C20C46"/>
  </w:style>
  <w:style w:type="numbering" w:customStyle="1" w:styleId="NoList524">
    <w:name w:val="No List524"/>
    <w:next w:val="a2"/>
    <w:uiPriority w:val="99"/>
    <w:semiHidden/>
    <w:unhideWhenUsed/>
    <w:rsid w:val="00C20C46"/>
  </w:style>
  <w:style w:type="numbering" w:customStyle="1" w:styleId="NoList1324">
    <w:name w:val="No List1324"/>
    <w:next w:val="a2"/>
    <w:uiPriority w:val="99"/>
    <w:semiHidden/>
    <w:unhideWhenUsed/>
    <w:rsid w:val="00C20C46"/>
  </w:style>
  <w:style w:type="numbering" w:customStyle="1" w:styleId="12242">
    <w:name w:val="リストなし1224"/>
    <w:next w:val="a2"/>
    <w:uiPriority w:val="99"/>
    <w:semiHidden/>
    <w:unhideWhenUsed/>
    <w:rsid w:val="00C20C46"/>
  </w:style>
  <w:style w:type="numbering" w:customStyle="1" w:styleId="12251">
    <w:name w:val="无列表1225"/>
    <w:next w:val="a2"/>
    <w:semiHidden/>
    <w:rsid w:val="00C20C46"/>
  </w:style>
  <w:style w:type="numbering" w:customStyle="1" w:styleId="NoList2224">
    <w:name w:val="No List2224"/>
    <w:next w:val="a2"/>
    <w:semiHidden/>
    <w:rsid w:val="00C20C46"/>
  </w:style>
  <w:style w:type="numbering" w:customStyle="1" w:styleId="NoList3224">
    <w:name w:val="No List3224"/>
    <w:next w:val="a2"/>
    <w:uiPriority w:val="99"/>
    <w:semiHidden/>
    <w:rsid w:val="00C20C46"/>
  </w:style>
  <w:style w:type="numbering" w:customStyle="1" w:styleId="NoList11224">
    <w:name w:val="No List11224"/>
    <w:next w:val="a2"/>
    <w:uiPriority w:val="99"/>
    <w:semiHidden/>
    <w:unhideWhenUsed/>
    <w:rsid w:val="00C20C46"/>
  </w:style>
  <w:style w:type="numbering" w:customStyle="1" w:styleId="1324">
    <w:name w:val="無清單1324"/>
    <w:next w:val="a2"/>
    <w:uiPriority w:val="99"/>
    <w:semiHidden/>
    <w:unhideWhenUsed/>
    <w:rsid w:val="00C20C46"/>
  </w:style>
  <w:style w:type="numbering" w:customStyle="1" w:styleId="11224">
    <w:name w:val="無清單11224"/>
    <w:next w:val="a2"/>
    <w:uiPriority w:val="99"/>
    <w:semiHidden/>
    <w:unhideWhenUsed/>
    <w:rsid w:val="00C20C46"/>
  </w:style>
  <w:style w:type="numbering" w:customStyle="1" w:styleId="2124">
    <w:name w:val="无列表2124"/>
    <w:next w:val="a2"/>
    <w:uiPriority w:val="99"/>
    <w:semiHidden/>
    <w:unhideWhenUsed/>
    <w:rsid w:val="00C20C46"/>
  </w:style>
  <w:style w:type="numbering" w:customStyle="1" w:styleId="NoList111224">
    <w:name w:val="No List111224"/>
    <w:next w:val="a2"/>
    <w:uiPriority w:val="99"/>
    <w:semiHidden/>
    <w:unhideWhenUsed/>
    <w:rsid w:val="00C20C46"/>
  </w:style>
  <w:style w:type="numbering" w:customStyle="1" w:styleId="NoList74">
    <w:name w:val="No List74"/>
    <w:next w:val="a2"/>
    <w:uiPriority w:val="99"/>
    <w:semiHidden/>
    <w:unhideWhenUsed/>
    <w:rsid w:val="00C20C46"/>
  </w:style>
  <w:style w:type="table" w:customStyle="1" w:styleId="TableGrid86">
    <w:name w:val="Table Grid8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20C46"/>
  </w:style>
  <w:style w:type="numbering" w:customStyle="1" w:styleId="1442">
    <w:name w:val="リストなし144"/>
    <w:next w:val="a2"/>
    <w:uiPriority w:val="99"/>
    <w:semiHidden/>
    <w:unhideWhenUsed/>
    <w:rsid w:val="00C20C46"/>
  </w:style>
  <w:style w:type="table" w:customStyle="1" w:styleId="TableGrid146">
    <w:name w:val="Table Grid14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20C46"/>
  </w:style>
  <w:style w:type="table" w:customStyle="1" w:styleId="3460">
    <w:name w:val="网格型3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20C46"/>
  </w:style>
  <w:style w:type="numbering" w:customStyle="1" w:styleId="NoList344">
    <w:name w:val="No List344"/>
    <w:next w:val="a2"/>
    <w:uiPriority w:val="99"/>
    <w:semiHidden/>
    <w:rsid w:val="00C20C46"/>
  </w:style>
  <w:style w:type="table" w:customStyle="1" w:styleId="TableGrid446">
    <w:name w:val="Table Grid44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20C46"/>
  </w:style>
  <w:style w:type="numbering" w:customStyle="1" w:styleId="1541">
    <w:name w:val="無清單154"/>
    <w:next w:val="a2"/>
    <w:uiPriority w:val="99"/>
    <w:semiHidden/>
    <w:unhideWhenUsed/>
    <w:rsid w:val="00C20C46"/>
  </w:style>
  <w:style w:type="numbering" w:customStyle="1" w:styleId="11440">
    <w:name w:val="無清單1144"/>
    <w:next w:val="a2"/>
    <w:uiPriority w:val="99"/>
    <w:semiHidden/>
    <w:unhideWhenUsed/>
    <w:rsid w:val="00C20C46"/>
  </w:style>
  <w:style w:type="table" w:customStyle="1" w:styleId="146">
    <w:name w:val="表格格線14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20C46"/>
  </w:style>
  <w:style w:type="table" w:customStyle="1" w:styleId="TableGrid526">
    <w:name w:val="Table Grid5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20C46"/>
  </w:style>
  <w:style w:type="numbering" w:customStyle="1" w:styleId="11441">
    <w:name w:val="リストなし1144"/>
    <w:next w:val="a2"/>
    <w:uiPriority w:val="99"/>
    <w:semiHidden/>
    <w:unhideWhenUsed/>
    <w:rsid w:val="00C20C46"/>
  </w:style>
  <w:style w:type="table" w:customStyle="1" w:styleId="TableGrid1136">
    <w:name w:val="Table Grid113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20C46"/>
  </w:style>
  <w:style w:type="table" w:customStyle="1" w:styleId="31260">
    <w:name w:val="网格型3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20C46"/>
  </w:style>
  <w:style w:type="numbering" w:customStyle="1" w:styleId="NoList3144">
    <w:name w:val="No List3144"/>
    <w:next w:val="a2"/>
    <w:uiPriority w:val="99"/>
    <w:semiHidden/>
    <w:rsid w:val="00C20C46"/>
  </w:style>
  <w:style w:type="table" w:customStyle="1" w:styleId="TableGrid4126">
    <w:name w:val="Table Grid41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20C46"/>
  </w:style>
  <w:style w:type="numbering" w:customStyle="1" w:styleId="1244">
    <w:name w:val="無清單1244"/>
    <w:next w:val="a2"/>
    <w:uiPriority w:val="99"/>
    <w:semiHidden/>
    <w:unhideWhenUsed/>
    <w:rsid w:val="00C20C46"/>
  </w:style>
  <w:style w:type="numbering" w:customStyle="1" w:styleId="11144">
    <w:name w:val="無清單11144"/>
    <w:next w:val="a2"/>
    <w:uiPriority w:val="99"/>
    <w:semiHidden/>
    <w:unhideWhenUsed/>
    <w:rsid w:val="00C20C46"/>
  </w:style>
  <w:style w:type="table" w:customStyle="1" w:styleId="11262">
    <w:name w:val="表格格線11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20C46"/>
  </w:style>
  <w:style w:type="numbering" w:customStyle="1" w:styleId="NoList12134">
    <w:name w:val="No List12134"/>
    <w:next w:val="a2"/>
    <w:uiPriority w:val="99"/>
    <w:semiHidden/>
    <w:unhideWhenUsed/>
    <w:rsid w:val="00C20C46"/>
  </w:style>
  <w:style w:type="numbering" w:customStyle="1" w:styleId="111341">
    <w:name w:val="リストなし11134"/>
    <w:next w:val="a2"/>
    <w:uiPriority w:val="99"/>
    <w:semiHidden/>
    <w:unhideWhenUsed/>
    <w:rsid w:val="00C20C46"/>
  </w:style>
  <w:style w:type="numbering" w:customStyle="1" w:styleId="111342">
    <w:name w:val="无列表11134"/>
    <w:next w:val="a2"/>
    <w:semiHidden/>
    <w:rsid w:val="00C20C46"/>
  </w:style>
  <w:style w:type="numbering" w:customStyle="1" w:styleId="NoList21134">
    <w:name w:val="No List21134"/>
    <w:next w:val="a2"/>
    <w:semiHidden/>
    <w:rsid w:val="00C20C46"/>
  </w:style>
  <w:style w:type="numbering" w:customStyle="1" w:styleId="NoList31134">
    <w:name w:val="No List31134"/>
    <w:next w:val="a2"/>
    <w:uiPriority w:val="99"/>
    <w:semiHidden/>
    <w:rsid w:val="00C20C46"/>
  </w:style>
  <w:style w:type="numbering" w:customStyle="1" w:styleId="NoList111134">
    <w:name w:val="No List111134"/>
    <w:next w:val="a2"/>
    <w:uiPriority w:val="99"/>
    <w:semiHidden/>
    <w:unhideWhenUsed/>
    <w:rsid w:val="00C20C46"/>
  </w:style>
  <w:style w:type="numbering" w:customStyle="1" w:styleId="12134">
    <w:name w:val="無清單12134"/>
    <w:next w:val="a2"/>
    <w:uiPriority w:val="99"/>
    <w:semiHidden/>
    <w:unhideWhenUsed/>
    <w:rsid w:val="00C20C46"/>
  </w:style>
  <w:style w:type="numbering" w:customStyle="1" w:styleId="111134">
    <w:name w:val="無清單111134"/>
    <w:next w:val="a2"/>
    <w:uiPriority w:val="99"/>
    <w:semiHidden/>
    <w:unhideWhenUsed/>
    <w:rsid w:val="00C20C46"/>
  </w:style>
  <w:style w:type="numbering" w:customStyle="1" w:styleId="NoList534">
    <w:name w:val="No List534"/>
    <w:next w:val="a2"/>
    <w:uiPriority w:val="99"/>
    <w:semiHidden/>
    <w:unhideWhenUsed/>
    <w:rsid w:val="00C20C46"/>
  </w:style>
  <w:style w:type="table" w:customStyle="1" w:styleId="TableGrid626">
    <w:name w:val="Table Grid6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20C46"/>
  </w:style>
  <w:style w:type="numbering" w:customStyle="1" w:styleId="12342">
    <w:name w:val="リストなし1234"/>
    <w:next w:val="a2"/>
    <w:uiPriority w:val="99"/>
    <w:semiHidden/>
    <w:unhideWhenUsed/>
    <w:rsid w:val="00C20C46"/>
  </w:style>
  <w:style w:type="table" w:customStyle="1" w:styleId="TableGrid1226">
    <w:name w:val="Table Grid122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20C46"/>
  </w:style>
  <w:style w:type="table" w:customStyle="1" w:styleId="3226">
    <w:name w:val="网格型3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20C46"/>
  </w:style>
  <w:style w:type="numbering" w:customStyle="1" w:styleId="NoList3234">
    <w:name w:val="No List3234"/>
    <w:next w:val="a2"/>
    <w:uiPriority w:val="99"/>
    <w:semiHidden/>
    <w:rsid w:val="00C20C46"/>
  </w:style>
  <w:style w:type="table" w:customStyle="1" w:styleId="TableGrid4226">
    <w:name w:val="Table Grid42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20C46"/>
  </w:style>
  <w:style w:type="numbering" w:customStyle="1" w:styleId="1334">
    <w:name w:val="無清單1334"/>
    <w:next w:val="a2"/>
    <w:uiPriority w:val="99"/>
    <w:semiHidden/>
    <w:unhideWhenUsed/>
    <w:rsid w:val="00C20C46"/>
  </w:style>
  <w:style w:type="numbering" w:customStyle="1" w:styleId="11234">
    <w:name w:val="無清單11234"/>
    <w:next w:val="a2"/>
    <w:uiPriority w:val="99"/>
    <w:semiHidden/>
    <w:unhideWhenUsed/>
    <w:rsid w:val="00C20C46"/>
  </w:style>
  <w:style w:type="table" w:customStyle="1" w:styleId="12261">
    <w:name w:val="表格格線12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20C46"/>
  </w:style>
  <w:style w:type="numbering" w:customStyle="1" w:styleId="NoList12224">
    <w:name w:val="No List12224"/>
    <w:next w:val="a2"/>
    <w:uiPriority w:val="99"/>
    <w:semiHidden/>
    <w:unhideWhenUsed/>
    <w:rsid w:val="00C20C46"/>
  </w:style>
  <w:style w:type="numbering" w:customStyle="1" w:styleId="112240">
    <w:name w:val="リストなし11224"/>
    <w:next w:val="a2"/>
    <w:uiPriority w:val="99"/>
    <w:semiHidden/>
    <w:unhideWhenUsed/>
    <w:rsid w:val="00C20C46"/>
  </w:style>
  <w:style w:type="numbering" w:customStyle="1" w:styleId="112241">
    <w:name w:val="无列表11224"/>
    <w:next w:val="a2"/>
    <w:semiHidden/>
    <w:rsid w:val="00C20C46"/>
  </w:style>
  <w:style w:type="numbering" w:customStyle="1" w:styleId="NoList21224">
    <w:name w:val="No List21224"/>
    <w:next w:val="a2"/>
    <w:semiHidden/>
    <w:rsid w:val="00C20C46"/>
  </w:style>
  <w:style w:type="numbering" w:customStyle="1" w:styleId="NoList31224">
    <w:name w:val="No List31224"/>
    <w:next w:val="a2"/>
    <w:uiPriority w:val="99"/>
    <w:semiHidden/>
    <w:rsid w:val="00C20C46"/>
  </w:style>
  <w:style w:type="numbering" w:customStyle="1" w:styleId="NoList111234">
    <w:name w:val="No List111234"/>
    <w:next w:val="a2"/>
    <w:uiPriority w:val="99"/>
    <w:semiHidden/>
    <w:unhideWhenUsed/>
    <w:rsid w:val="00C20C46"/>
  </w:style>
  <w:style w:type="numbering" w:customStyle="1" w:styleId="12224">
    <w:name w:val="無清單12224"/>
    <w:next w:val="a2"/>
    <w:uiPriority w:val="99"/>
    <w:semiHidden/>
    <w:unhideWhenUsed/>
    <w:rsid w:val="00C20C46"/>
  </w:style>
  <w:style w:type="numbering" w:customStyle="1" w:styleId="111224">
    <w:name w:val="無清單111224"/>
    <w:next w:val="a2"/>
    <w:uiPriority w:val="99"/>
    <w:semiHidden/>
    <w:unhideWhenUsed/>
    <w:rsid w:val="00C20C46"/>
  </w:style>
  <w:style w:type="numbering" w:customStyle="1" w:styleId="NoList83">
    <w:name w:val="No List83"/>
    <w:next w:val="a2"/>
    <w:uiPriority w:val="99"/>
    <w:semiHidden/>
    <w:unhideWhenUsed/>
    <w:rsid w:val="00C20C46"/>
  </w:style>
  <w:style w:type="table" w:customStyle="1" w:styleId="TableGrid96">
    <w:name w:val="Table Grid9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20C46"/>
  </w:style>
  <w:style w:type="numbering" w:customStyle="1" w:styleId="1532">
    <w:name w:val="リストなし153"/>
    <w:next w:val="a2"/>
    <w:uiPriority w:val="99"/>
    <w:semiHidden/>
    <w:unhideWhenUsed/>
    <w:rsid w:val="00C20C46"/>
  </w:style>
  <w:style w:type="table" w:customStyle="1" w:styleId="TableGrid155">
    <w:name w:val="Table Grid15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20C46"/>
  </w:style>
  <w:style w:type="table" w:customStyle="1" w:styleId="3550">
    <w:name w:val="网格型3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20C46"/>
  </w:style>
  <w:style w:type="numbering" w:customStyle="1" w:styleId="NoList353">
    <w:name w:val="No List353"/>
    <w:next w:val="a2"/>
    <w:uiPriority w:val="99"/>
    <w:semiHidden/>
    <w:rsid w:val="00C20C46"/>
  </w:style>
  <w:style w:type="table" w:customStyle="1" w:styleId="TableGrid455">
    <w:name w:val="Table Grid45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20C46"/>
  </w:style>
  <w:style w:type="numbering" w:customStyle="1" w:styleId="1630">
    <w:name w:val="無清單163"/>
    <w:next w:val="a2"/>
    <w:uiPriority w:val="99"/>
    <w:semiHidden/>
    <w:unhideWhenUsed/>
    <w:rsid w:val="00C20C46"/>
  </w:style>
  <w:style w:type="numbering" w:customStyle="1" w:styleId="1153">
    <w:name w:val="無清單1153"/>
    <w:next w:val="a2"/>
    <w:uiPriority w:val="99"/>
    <w:semiHidden/>
    <w:unhideWhenUsed/>
    <w:rsid w:val="00C20C46"/>
  </w:style>
  <w:style w:type="table" w:customStyle="1" w:styleId="155">
    <w:name w:val="表格格線15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20C46"/>
  </w:style>
  <w:style w:type="table" w:customStyle="1" w:styleId="TableGrid535">
    <w:name w:val="Table Grid5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20C46"/>
  </w:style>
  <w:style w:type="numbering" w:customStyle="1" w:styleId="11530">
    <w:name w:val="リストなし1153"/>
    <w:next w:val="a2"/>
    <w:uiPriority w:val="99"/>
    <w:semiHidden/>
    <w:unhideWhenUsed/>
    <w:rsid w:val="00C20C46"/>
  </w:style>
  <w:style w:type="table" w:customStyle="1" w:styleId="TableGrid1145">
    <w:name w:val="Table Grid114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20C46"/>
  </w:style>
  <w:style w:type="table" w:customStyle="1" w:styleId="3135">
    <w:name w:val="网格型3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20C46"/>
  </w:style>
  <w:style w:type="numbering" w:customStyle="1" w:styleId="NoList3153">
    <w:name w:val="No List3153"/>
    <w:next w:val="a2"/>
    <w:uiPriority w:val="99"/>
    <w:semiHidden/>
    <w:rsid w:val="00C20C46"/>
  </w:style>
  <w:style w:type="table" w:customStyle="1" w:styleId="TableGrid4135">
    <w:name w:val="Table Grid41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20C46"/>
  </w:style>
  <w:style w:type="numbering" w:customStyle="1" w:styleId="1253">
    <w:name w:val="無清單1253"/>
    <w:next w:val="a2"/>
    <w:uiPriority w:val="99"/>
    <w:semiHidden/>
    <w:unhideWhenUsed/>
    <w:rsid w:val="00C20C46"/>
  </w:style>
  <w:style w:type="numbering" w:customStyle="1" w:styleId="11153">
    <w:name w:val="無清單11153"/>
    <w:next w:val="a2"/>
    <w:uiPriority w:val="99"/>
    <w:semiHidden/>
    <w:unhideWhenUsed/>
    <w:rsid w:val="00C20C46"/>
  </w:style>
  <w:style w:type="table" w:customStyle="1" w:styleId="11352">
    <w:name w:val="表格格線11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C20C46"/>
  </w:style>
  <w:style w:type="numbering" w:customStyle="1" w:styleId="NoList12143">
    <w:name w:val="No List12143"/>
    <w:next w:val="a2"/>
    <w:uiPriority w:val="99"/>
    <w:semiHidden/>
    <w:unhideWhenUsed/>
    <w:rsid w:val="00C20C46"/>
  </w:style>
  <w:style w:type="numbering" w:customStyle="1" w:styleId="111430">
    <w:name w:val="リストなし11143"/>
    <w:next w:val="a2"/>
    <w:uiPriority w:val="99"/>
    <w:semiHidden/>
    <w:unhideWhenUsed/>
    <w:rsid w:val="00C20C46"/>
  </w:style>
  <w:style w:type="numbering" w:customStyle="1" w:styleId="111431">
    <w:name w:val="无列表11143"/>
    <w:next w:val="a2"/>
    <w:semiHidden/>
    <w:rsid w:val="00C20C46"/>
  </w:style>
  <w:style w:type="numbering" w:customStyle="1" w:styleId="NoList21143">
    <w:name w:val="No List21143"/>
    <w:next w:val="a2"/>
    <w:semiHidden/>
    <w:rsid w:val="00C20C46"/>
  </w:style>
  <w:style w:type="numbering" w:customStyle="1" w:styleId="NoList31143">
    <w:name w:val="No List31143"/>
    <w:next w:val="a2"/>
    <w:uiPriority w:val="99"/>
    <w:semiHidden/>
    <w:rsid w:val="00C20C46"/>
  </w:style>
  <w:style w:type="numbering" w:customStyle="1" w:styleId="NoList111143">
    <w:name w:val="No List111143"/>
    <w:next w:val="a2"/>
    <w:uiPriority w:val="99"/>
    <w:semiHidden/>
    <w:unhideWhenUsed/>
    <w:rsid w:val="00C20C46"/>
  </w:style>
  <w:style w:type="numbering" w:customStyle="1" w:styleId="121430">
    <w:name w:val="無清單12143"/>
    <w:next w:val="a2"/>
    <w:uiPriority w:val="99"/>
    <w:semiHidden/>
    <w:unhideWhenUsed/>
    <w:rsid w:val="00C20C46"/>
  </w:style>
  <w:style w:type="numbering" w:customStyle="1" w:styleId="1111430">
    <w:name w:val="無清單111143"/>
    <w:next w:val="a2"/>
    <w:uiPriority w:val="99"/>
    <w:semiHidden/>
    <w:unhideWhenUsed/>
    <w:rsid w:val="00C20C46"/>
  </w:style>
  <w:style w:type="numbering" w:customStyle="1" w:styleId="NoList543">
    <w:name w:val="No List543"/>
    <w:next w:val="a2"/>
    <w:uiPriority w:val="99"/>
    <w:semiHidden/>
    <w:unhideWhenUsed/>
    <w:rsid w:val="00C20C46"/>
  </w:style>
  <w:style w:type="table" w:customStyle="1" w:styleId="TableGrid635">
    <w:name w:val="Table Grid6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20C46"/>
  </w:style>
  <w:style w:type="numbering" w:customStyle="1" w:styleId="12430">
    <w:name w:val="リストなし1243"/>
    <w:next w:val="a2"/>
    <w:uiPriority w:val="99"/>
    <w:semiHidden/>
    <w:unhideWhenUsed/>
    <w:rsid w:val="00C20C46"/>
  </w:style>
  <w:style w:type="table" w:customStyle="1" w:styleId="TableGrid1235">
    <w:name w:val="Table Grid123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20C46"/>
  </w:style>
  <w:style w:type="table" w:customStyle="1" w:styleId="3235">
    <w:name w:val="网格型3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20C46"/>
  </w:style>
  <w:style w:type="numbering" w:customStyle="1" w:styleId="NoList3243">
    <w:name w:val="No List3243"/>
    <w:next w:val="a2"/>
    <w:uiPriority w:val="99"/>
    <w:semiHidden/>
    <w:rsid w:val="00C20C46"/>
  </w:style>
  <w:style w:type="table" w:customStyle="1" w:styleId="TableGrid4235">
    <w:name w:val="Table Grid42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20C46"/>
  </w:style>
  <w:style w:type="numbering" w:customStyle="1" w:styleId="13430">
    <w:name w:val="無清單1343"/>
    <w:next w:val="a2"/>
    <w:uiPriority w:val="99"/>
    <w:semiHidden/>
    <w:unhideWhenUsed/>
    <w:rsid w:val="00C20C46"/>
  </w:style>
  <w:style w:type="numbering" w:customStyle="1" w:styleId="11243">
    <w:name w:val="無清單11243"/>
    <w:next w:val="a2"/>
    <w:uiPriority w:val="99"/>
    <w:semiHidden/>
    <w:unhideWhenUsed/>
    <w:rsid w:val="00C20C46"/>
  </w:style>
  <w:style w:type="table" w:customStyle="1" w:styleId="12350">
    <w:name w:val="表格格線12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20C46"/>
  </w:style>
  <w:style w:type="numbering" w:customStyle="1" w:styleId="NoList12233">
    <w:name w:val="No List12233"/>
    <w:next w:val="a2"/>
    <w:uiPriority w:val="99"/>
    <w:semiHidden/>
    <w:unhideWhenUsed/>
    <w:rsid w:val="00C20C46"/>
  </w:style>
  <w:style w:type="numbering" w:customStyle="1" w:styleId="112331">
    <w:name w:val="リストなし11233"/>
    <w:next w:val="a2"/>
    <w:uiPriority w:val="99"/>
    <w:semiHidden/>
    <w:unhideWhenUsed/>
    <w:rsid w:val="00C20C46"/>
  </w:style>
  <w:style w:type="numbering" w:customStyle="1" w:styleId="112332">
    <w:name w:val="无列表11233"/>
    <w:next w:val="a2"/>
    <w:semiHidden/>
    <w:rsid w:val="00C20C46"/>
  </w:style>
  <w:style w:type="numbering" w:customStyle="1" w:styleId="NoList21233">
    <w:name w:val="No List21233"/>
    <w:next w:val="a2"/>
    <w:semiHidden/>
    <w:rsid w:val="00C20C46"/>
  </w:style>
  <w:style w:type="numbering" w:customStyle="1" w:styleId="NoList31233">
    <w:name w:val="No List31233"/>
    <w:next w:val="a2"/>
    <w:uiPriority w:val="99"/>
    <w:semiHidden/>
    <w:rsid w:val="00C20C46"/>
  </w:style>
  <w:style w:type="numbering" w:customStyle="1" w:styleId="NoList111243">
    <w:name w:val="No List111243"/>
    <w:next w:val="a2"/>
    <w:uiPriority w:val="99"/>
    <w:semiHidden/>
    <w:unhideWhenUsed/>
    <w:rsid w:val="00C20C46"/>
  </w:style>
  <w:style w:type="numbering" w:customStyle="1" w:styleId="122330">
    <w:name w:val="無清單12233"/>
    <w:next w:val="a2"/>
    <w:uiPriority w:val="99"/>
    <w:semiHidden/>
    <w:unhideWhenUsed/>
    <w:rsid w:val="00C20C46"/>
  </w:style>
  <w:style w:type="numbering" w:customStyle="1" w:styleId="1112330">
    <w:name w:val="無清單111233"/>
    <w:next w:val="a2"/>
    <w:uiPriority w:val="99"/>
    <w:semiHidden/>
    <w:unhideWhenUsed/>
    <w:rsid w:val="00C20C46"/>
  </w:style>
  <w:style w:type="numbering" w:customStyle="1" w:styleId="NoList622">
    <w:name w:val="No List622"/>
    <w:next w:val="a2"/>
    <w:uiPriority w:val="99"/>
    <w:semiHidden/>
    <w:unhideWhenUsed/>
    <w:rsid w:val="00C20C46"/>
  </w:style>
  <w:style w:type="table" w:customStyle="1" w:styleId="TableGrid713">
    <w:name w:val="Table Grid7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20C46"/>
  </w:style>
  <w:style w:type="numbering" w:customStyle="1" w:styleId="13222">
    <w:name w:val="リストなし1322"/>
    <w:next w:val="a2"/>
    <w:uiPriority w:val="99"/>
    <w:semiHidden/>
    <w:unhideWhenUsed/>
    <w:rsid w:val="00C20C46"/>
  </w:style>
  <w:style w:type="table" w:customStyle="1" w:styleId="TableGrid1313">
    <w:name w:val="Table Grid13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20C46"/>
  </w:style>
  <w:style w:type="table" w:customStyle="1" w:styleId="3313">
    <w:name w:val="网格型3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20C46"/>
  </w:style>
  <w:style w:type="numbering" w:customStyle="1" w:styleId="NoList3322">
    <w:name w:val="No List3322"/>
    <w:next w:val="a2"/>
    <w:uiPriority w:val="99"/>
    <w:semiHidden/>
    <w:rsid w:val="00C20C46"/>
  </w:style>
  <w:style w:type="table" w:customStyle="1" w:styleId="TableGrid4313">
    <w:name w:val="Table Grid43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20C46"/>
  </w:style>
  <w:style w:type="numbering" w:customStyle="1" w:styleId="14220">
    <w:name w:val="無清單1422"/>
    <w:next w:val="a2"/>
    <w:uiPriority w:val="99"/>
    <w:semiHidden/>
    <w:unhideWhenUsed/>
    <w:rsid w:val="00C20C46"/>
  </w:style>
  <w:style w:type="numbering" w:customStyle="1" w:styleId="113220">
    <w:name w:val="無清單11322"/>
    <w:next w:val="a2"/>
    <w:uiPriority w:val="99"/>
    <w:semiHidden/>
    <w:unhideWhenUsed/>
    <w:rsid w:val="00C20C46"/>
  </w:style>
  <w:style w:type="table" w:customStyle="1" w:styleId="13133">
    <w:name w:val="表格格線13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20C46"/>
  </w:style>
  <w:style w:type="numbering" w:customStyle="1" w:styleId="NoList12322">
    <w:name w:val="No List12322"/>
    <w:next w:val="a2"/>
    <w:uiPriority w:val="99"/>
    <w:semiHidden/>
    <w:unhideWhenUsed/>
    <w:rsid w:val="00C20C46"/>
  </w:style>
  <w:style w:type="numbering" w:customStyle="1" w:styleId="113221">
    <w:name w:val="リストなし11322"/>
    <w:next w:val="a2"/>
    <w:uiPriority w:val="99"/>
    <w:semiHidden/>
    <w:unhideWhenUsed/>
    <w:rsid w:val="00C20C46"/>
  </w:style>
  <w:style w:type="numbering" w:customStyle="1" w:styleId="113222">
    <w:name w:val="无列表11322"/>
    <w:next w:val="a2"/>
    <w:semiHidden/>
    <w:rsid w:val="00C20C46"/>
  </w:style>
  <w:style w:type="numbering" w:customStyle="1" w:styleId="NoList21322">
    <w:name w:val="No List21322"/>
    <w:next w:val="a2"/>
    <w:semiHidden/>
    <w:rsid w:val="00C20C46"/>
  </w:style>
  <w:style w:type="numbering" w:customStyle="1" w:styleId="NoList31322">
    <w:name w:val="No List31322"/>
    <w:next w:val="a2"/>
    <w:uiPriority w:val="99"/>
    <w:semiHidden/>
    <w:rsid w:val="00C20C46"/>
  </w:style>
  <w:style w:type="numbering" w:customStyle="1" w:styleId="NoList111322">
    <w:name w:val="No List111322"/>
    <w:next w:val="a2"/>
    <w:uiPriority w:val="99"/>
    <w:semiHidden/>
    <w:unhideWhenUsed/>
    <w:rsid w:val="00C20C46"/>
  </w:style>
  <w:style w:type="numbering" w:customStyle="1" w:styleId="123220">
    <w:name w:val="無清單12322"/>
    <w:next w:val="a2"/>
    <w:uiPriority w:val="99"/>
    <w:semiHidden/>
    <w:unhideWhenUsed/>
    <w:rsid w:val="00C20C46"/>
  </w:style>
  <w:style w:type="numbering" w:customStyle="1" w:styleId="1113220">
    <w:name w:val="無清單111322"/>
    <w:next w:val="a2"/>
    <w:uiPriority w:val="99"/>
    <w:semiHidden/>
    <w:unhideWhenUsed/>
    <w:rsid w:val="00C20C46"/>
  </w:style>
  <w:style w:type="numbering" w:customStyle="1" w:styleId="NoList4123">
    <w:name w:val="No List4123"/>
    <w:next w:val="a2"/>
    <w:uiPriority w:val="99"/>
    <w:semiHidden/>
    <w:unhideWhenUsed/>
    <w:rsid w:val="00C20C46"/>
  </w:style>
  <w:style w:type="table" w:customStyle="1" w:styleId="TableGrid5113">
    <w:name w:val="Table Grid5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20C46"/>
  </w:style>
  <w:style w:type="numbering" w:customStyle="1" w:styleId="1111231">
    <w:name w:val="リストなし111123"/>
    <w:next w:val="a2"/>
    <w:uiPriority w:val="99"/>
    <w:semiHidden/>
    <w:unhideWhenUsed/>
    <w:rsid w:val="00C20C46"/>
  </w:style>
  <w:style w:type="numbering" w:customStyle="1" w:styleId="1111232">
    <w:name w:val="无列表111123"/>
    <w:next w:val="a2"/>
    <w:semiHidden/>
    <w:rsid w:val="00C20C46"/>
  </w:style>
  <w:style w:type="numbering" w:customStyle="1" w:styleId="NoList211123">
    <w:name w:val="No List211123"/>
    <w:next w:val="a2"/>
    <w:semiHidden/>
    <w:rsid w:val="00C20C46"/>
  </w:style>
  <w:style w:type="numbering" w:customStyle="1" w:styleId="NoList311123">
    <w:name w:val="No List311123"/>
    <w:next w:val="a2"/>
    <w:uiPriority w:val="99"/>
    <w:semiHidden/>
    <w:rsid w:val="00C20C46"/>
  </w:style>
  <w:style w:type="numbering" w:customStyle="1" w:styleId="NoList1111123">
    <w:name w:val="No List1111123"/>
    <w:next w:val="a2"/>
    <w:uiPriority w:val="99"/>
    <w:semiHidden/>
    <w:unhideWhenUsed/>
    <w:rsid w:val="00C20C46"/>
  </w:style>
  <w:style w:type="numbering" w:customStyle="1" w:styleId="1211230">
    <w:name w:val="無清單121123"/>
    <w:next w:val="a2"/>
    <w:uiPriority w:val="99"/>
    <w:semiHidden/>
    <w:unhideWhenUsed/>
    <w:rsid w:val="00C20C46"/>
  </w:style>
  <w:style w:type="numbering" w:customStyle="1" w:styleId="1111123">
    <w:name w:val="無清單1111123"/>
    <w:next w:val="a2"/>
    <w:uiPriority w:val="99"/>
    <w:semiHidden/>
    <w:unhideWhenUsed/>
    <w:rsid w:val="00C20C46"/>
  </w:style>
  <w:style w:type="numbering" w:customStyle="1" w:styleId="NoList5122">
    <w:name w:val="No List5122"/>
    <w:next w:val="a2"/>
    <w:uiPriority w:val="99"/>
    <w:semiHidden/>
    <w:unhideWhenUsed/>
    <w:rsid w:val="00C20C46"/>
  </w:style>
  <w:style w:type="table" w:customStyle="1" w:styleId="TableGrid6113">
    <w:name w:val="Table Grid6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20C46"/>
  </w:style>
  <w:style w:type="numbering" w:customStyle="1" w:styleId="121231">
    <w:name w:val="リストなし12123"/>
    <w:next w:val="a2"/>
    <w:uiPriority w:val="99"/>
    <w:semiHidden/>
    <w:unhideWhenUsed/>
    <w:rsid w:val="00C20C46"/>
  </w:style>
  <w:style w:type="table" w:customStyle="1" w:styleId="TableGrid12113">
    <w:name w:val="Table Grid121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20C46"/>
  </w:style>
  <w:style w:type="table" w:customStyle="1" w:styleId="32113">
    <w:name w:val="网格型3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20C46"/>
  </w:style>
  <w:style w:type="numbering" w:customStyle="1" w:styleId="NoList32123">
    <w:name w:val="No List32123"/>
    <w:next w:val="a2"/>
    <w:uiPriority w:val="99"/>
    <w:semiHidden/>
    <w:rsid w:val="00C20C46"/>
  </w:style>
  <w:style w:type="table" w:customStyle="1" w:styleId="TableGrid42113">
    <w:name w:val="Table Grid421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20C46"/>
  </w:style>
  <w:style w:type="numbering" w:customStyle="1" w:styleId="131230">
    <w:name w:val="無清單13123"/>
    <w:next w:val="a2"/>
    <w:uiPriority w:val="99"/>
    <w:semiHidden/>
    <w:unhideWhenUsed/>
    <w:rsid w:val="00C20C46"/>
  </w:style>
  <w:style w:type="numbering" w:customStyle="1" w:styleId="1121230">
    <w:name w:val="無清單112123"/>
    <w:next w:val="a2"/>
    <w:uiPriority w:val="99"/>
    <w:semiHidden/>
    <w:unhideWhenUsed/>
    <w:rsid w:val="00C20C46"/>
  </w:style>
  <w:style w:type="table" w:customStyle="1" w:styleId="121133">
    <w:name w:val="表格格線12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20C46"/>
  </w:style>
  <w:style w:type="numbering" w:customStyle="1" w:styleId="NoList122123">
    <w:name w:val="No List122123"/>
    <w:next w:val="a2"/>
    <w:uiPriority w:val="99"/>
    <w:semiHidden/>
    <w:unhideWhenUsed/>
    <w:rsid w:val="00C20C46"/>
  </w:style>
  <w:style w:type="numbering" w:customStyle="1" w:styleId="1121231">
    <w:name w:val="リストなし112123"/>
    <w:next w:val="a2"/>
    <w:uiPriority w:val="99"/>
    <w:semiHidden/>
    <w:unhideWhenUsed/>
    <w:rsid w:val="00C20C46"/>
  </w:style>
  <w:style w:type="numbering" w:customStyle="1" w:styleId="1121232">
    <w:name w:val="无列表112123"/>
    <w:next w:val="a2"/>
    <w:semiHidden/>
    <w:rsid w:val="00C20C46"/>
  </w:style>
  <w:style w:type="numbering" w:customStyle="1" w:styleId="NoList212123">
    <w:name w:val="No List212123"/>
    <w:next w:val="a2"/>
    <w:semiHidden/>
    <w:rsid w:val="00C20C46"/>
  </w:style>
  <w:style w:type="numbering" w:customStyle="1" w:styleId="NoList312123">
    <w:name w:val="No List312123"/>
    <w:next w:val="a2"/>
    <w:uiPriority w:val="99"/>
    <w:semiHidden/>
    <w:rsid w:val="00C20C46"/>
  </w:style>
  <w:style w:type="numbering" w:customStyle="1" w:styleId="NoList1112123">
    <w:name w:val="No List1112123"/>
    <w:next w:val="a2"/>
    <w:uiPriority w:val="99"/>
    <w:semiHidden/>
    <w:unhideWhenUsed/>
    <w:rsid w:val="00C20C46"/>
  </w:style>
  <w:style w:type="numbering" w:customStyle="1" w:styleId="1221230">
    <w:name w:val="無清單122123"/>
    <w:next w:val="a2"/>
    <w:uiPriority w:val="99"/>
    <w:semiHidden/>
    <w:unhideWhenUsed/>
    <w:rsid w:val="00C20C46"/>
  </w:style>
  <w:style w:type="numbering" w:customStyle="1" w:styleId="1112123">
    <w:name w:val="無清單1112123"/>
    <w:next w:val="a2"/>
    <w:uiPriority w:val="99"/>
    <w:semiHidden/>
    <w:unhideWhenUsed/>
    <w:rsid w:val="00C20C46"/>
  </w:style>
  <w:style w:type="table" w:customStyle="1" w:styleId="1154">
    <w:name w:val="网格型1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20C46"/>
  </w:style>
  <w:style w:type="table" w:customStyle="1" w:styleId="2151">
    <w:name w:val="网格型2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C20C46"/>
  </w:style>
  <w:style w:type="numbering" w:customStyle="1" w:styleId="NoList113112">
    <w:name w:val="No List113112"/>
    <w:next w:val="a2"/>
    <w:uiPriority w:val="99"/>
    <w:semiHidden/>
    <w:unhideWhenUsed/>
    <w:rsid w:val="00C20C46"/>
  </w:style>
  <w:style w:type="numbering" w:customStyle="1" w:styleId="NoList41113">
    <w:name w:val="No List41113"/>
    <w:next w:val="a2"/>
    <w:uiPriority w:val="99"/>
    <w:semiHidden/>
    <w:unhideWhenUsed/>
    <w:rsid w:val="00C20C46"/>
  </w:style>
  <w:style w:type="table" w:customStyle="1" w:styleId="TableGrid11215">
    <w:name w:val="Table Grid112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20C46"/>
  </w:style>
  <w:style w:type="numbering" w:customStyle="1" w:styleId="NoList1211114">
    <w:name w:val="No List1211114"/>
    <w:next w:val="a2"/>
    <w:uiPriority w:val="99"/>
    <w:semiHidden/>
    <w:unhideWhenUsed/>
    <w:rsid w:val="00C20C46"/>
  </w:style>
  <w:style w:type="numbering" w:customStyle="1" w:styleId="11111140">
    <w:name w:val="リストなし1111114"/>
    <w:next w:val="a2"/>
    <w:uiPriority w:val="99"/>
    <w:semiHidden/>
    <w:unhideWhenUsed/>
    <w:rsid w:val="00C20C46"/>
  </w:style>
  <w:style w:type="numbering" w:customStyle="1" w:styleId="11111141">
    <w:name w:val="无列表1111114"/>
    <w:next w:val="a2"/>
    <w:semiHidden/>
    <w:rsid w:val="00C20C46"/>
  </w:style>
  <w:style w:type="numbering" w:customStyle="1" w:styleId="NoList2111114">
    <w:name w:val="No List2111114"/>
    <w:next w:val="a2"/>
    <w:semiHidden/>
    <w:rsid w:val="00C20C46"/>
  </w:style>
  <w:style w:type="numbering" w:customStyle="1" w:styleId="NoList3111114">
    <w:name w:val="No List3111114"/>
    <w:next w:val="a2"/>
    <w:uiPriority w:val="99"/>
    <w:semiHidden/>
    <w:rsid w:val="00C20C46"/>
  </w:style>
  <w:style w:type="numbering" w:customStyle="1" w:styleId="NoList11111114">
    <w:name w:val="No List11111114"/>
    <w:next w:val="a2"/>
    <w:uiPriority w:val="99"/>
    <w:semiHidden/>
    <w:unhideWhenUsed/>
    <w:rsid w:val="00C20C46"/>
  </w:style>
  <w:style w:type="numbering" w:customStyle="1" w:styleId="1211114">
    <w:name w:val="無清單1211114"/>
    <w:next w:val="a2"/>
    <w:uiPriority w:val="99"/>
    <w:semiHidden/>
    <w:unhideWhenUsed/>
    <w:rsid w:val="00C20C46"/>
  </w:style>
  <w:style w:type="numbering" w:customStyle="1" w:styleId="11111114">
    <w:name w:val="無清單11111114"/>
    <w:next w:val="a2"/>
    <w:uiPriority w:val="99"/>
    <w:semiHidden/>
    <w:unhideWhenUsed/>
    <w:rsid w:val="00C20C46"/>
  </w:style>
  <w:style w:type="numbering" w:customStyle="1" w:styleId="NoList131113">
    <w:name w:val="No List131113"/>
    <w:next w:val="a2"/>
    <w:uiPriority w:val="99"/>
    <w:semiHidden/>
    <w:unhideWhenUsed/>
    <w:rsid w:val="00C20C46"/>
  </w:style>
  <w:style w:type="numbering" w:customStyle="1" w:styleId="1211132">
    <w:name w:val="リストなし121113"/>
    <w:next w:val="a2"/>
    <w:uiPriority w:val="99"/>
    <w:semiHidden/>
    <w:unhideWhenUsed/>
    <w:rsid w:val="00C20C46"/>
  </w:style>
  <w:style w:type="numbering" w:customStyle="1" w:styleId="1211141">
    <w:name w:val="无列表121114"/>
    <w:next w:val="a2"/>
    <w:semiHidden/>
    <w:rsid w:val="00C20C46"/>
  </w:style>
  <w:style w:type="numbering" w:customStyle="1" w:styleId="NoList221113">
    <w:name w:val="No List221113"/>
    <w:next w:val="a2"/>
    <w:semiHidden/>
    <w:rsid w:val="00C20C46"/>
  </w:style>
  <w:style w:type="numbering" w:customStyle="1" w:styleId="NoList321113">
    <w:name w:val="No List321113"/>
    <w:next w:val="a2"/>
    <w:uiPriority w:val="99"/>
    <w:semiHidden/>
    <w:rsid w:val="00C20C46"/>
  </w:style>
  <w:style w:type="numbering" w:customStyle="1" w:styleId="NoList1121113">
    <w:name w:val="No List1121113"/>
    <w:next w:val="a2"/>
    <w:uiPriority w:val="99"/>
    <w:semiHidden/>
    <w:unhideWhenUsed/>
    <w:rsid w:val="00C20C46"/>
  </w:style>
  <w:style w:type="numbering" w:customStyle="1" w:styleId="1311130">
    <w:name w:val="無清單131113"/>
    <w:next w:val="a2"/>
    <w:uiPriority w:val="99"/>
    <w:semiHidden/>
    <w:unhideWhenUsed/>
    <w:rsid w:val="00C20C46"/>
  </w:style>
  <w:style w:type="numbering" w:customStyle="1" w:styleId="1121113">
    <w:name w:val="無清單1121113"/>
    <w:next w:val="a2"/>
    <w:uiPriority w:val="99"/>
    <w:semiHidden/>
    <w:unhideWhenUsed/>
    <w:rsid w:val="00C20C46"/>
  </w:style>
  <w:style w:type="numbering" w:customStyle="1" w:styleId="211114">
    <w:name w:val="无列表211114"/>
    <w:next w:val="a2"/>
    <w:uiPriority w:val="99"/>
    <w:semiHidden/>
    <w:unhideWhenUsed/>
    <w:rsid w:val="00C20C46"/>
  </w:style>
  <w:style w:type="numbering" w:customStyle="1" w:styleId="NoList1221113">
    <w:name w:val="No List1221113"/>
    <w:next w:val="a2"/>
    <w:uiPriority w:val="99"/>
    <w:semiHidden/>
    <w:unhideWhenUsed/>
    <w:rsid w:val="00C20C46"/>
  </w:style>
  <w:style w:type="numbering" w:customStyle="1" w:styleId="11211130">
    <w:name w:val="リストなし1121113"/>
    <w:next w:val="a2"/>
    <w:uiPriority w:val="99"/>
    <w:semiHidden/>
    <w:unhideWhenUsed/>
    <w:rsid w:val="00C20C46"/>
  </w:style>
  <w:style w:type="numbering" w:customStyle="1" w:styleId="11211131">
    <w:name w:val="无列表1121113"/>
    <w:next w:val="a2"/>
    <w:semiHidden/>
    <w:rsid w:val="00C20C46"/>
  </w:style>
  <w:style w:type="numbering" w:customStyle="1" w:styleId="NoList2121113">
    <w:name w:val="No List2121113"/>
    <w:next w:val="a2"/>
    <w:semiHidden/>
    <w:rsid w:val="00C20C46"/>
  </w:style>
  <w:style w:type="numbering" w:customStyle="1" w:styleId="NoList3121113">
    <w:name w:val="No List3121113"/>
    <w:next w:val="a2"/>
    <w:uiPriority w:val="99"/>
    <w:semiHidden/>
    <w:rsid w:val="00C20C46"/>
  </w:style>
  <w:style w:type="numbering" w:customStyle="1" w:styleId="NoList11121113">
    <w:name w:val="No List11121113"/>
    <w:next w:val="a2"/>
    <w:uiPriority w:val="99"/>
    <w:semiHidden/>
    <w:unhideWhenUsed/>
    <w:rsid w:val="00C20C46"/>
  </w:style>
  <w:style w:type="numbering" w:customStyle="1" w:styleId="1221113">
    <w:name w:val="無清單1221113"/>
    <w:next w:val="a2"/>
    <w:uiPriority w:val="99"/>
    <w:semiHidden/>
    <w:unhideWhenUsed/>
    <w:rsid w:val="00C20C46"/>
  </w:style>
  <w:style w:type="numbering" w:customStyle="1" w:styleId="111211130">
    <w:name w:val="無清單11121113"/>
    <w:next w:val="a2"/>
    <w:uiPriority w:val="99"/>
    <w:semiHidden/>
    <w:unhideWhenUsed/>
    <w:rsid w:val="00C20C46"/>
  </w:style>
  <w:style w:type="numbering" w:customStyle="1" w:styleId="NoList51112">
    <w:name w:val="No List51112"/>
    <w:next w:val="a2"/>
    <w:uiPriority w:val="99"/>
    <w:semiHidden/>
    <w:unhideWhenUsed/>
    <w:rsid w:val="00C20C46"/>
  </w:style>
  <w:style w:type="numbering" w:customStyle="1" w:styleId="NoList6112">
    <w:name w:val="No List6112"/>
    <w:next w:val="a2"/>
    <w:uiPriority w:val="99"/>
    <w:semiHidden/>
    <w:unhideWhenUsed/>
    <w:rsid w:val="00C20C46"/>
  </w:style>
  <w:style w:type="numbering" w:customStyle="1" w:styleId="NoList14112">
    <w:name w:val="No List14112"/>
    <w:next w:val="a2"/>
    <w:uiPriority w:val="99"/>
    <w:semiHidden/>
    <w:unhideWhenUsed/>
    <w:rsid w:val="00C20C46"/>
  </w:style>
  <w:style w:type="numbering" w:customStyle="1" w:styleId="131122">
    <w:name w:val="リストなし13112"/>
    <w:next w:val="a2"/>
    <w:uiPriority w:val="99"/>
    <w:semiHidden/>
    <w:unhideWhenUsed/>
    <w:rsid w:val="00C20C46"/>
  </w:style>
  <w:style w:type="numbering" w:customStyle="1" w:styleId="NoList23112">
    <w:name w:val="No List23112"/>
    <w:next w:val="a2"/>
    <w:semiHidden/>
    <w:rsid w:val="00C20C46"/>
  </w:style>
  <w:style w:type="numbering" w:customStyle="1" w:styleId="NoList33112">
    <w:name w:val="No List33112"/>
    <w:next w:val="a2"/>
    <w:uiPriority w:val="99"/>
    <w:semiHidden/>
    <w:rsid w:val="00C20C46"/>
  </w:style>
  <w:style w:type="numbering" w:customStyle="1" w:styleId="NoList11412">
    <w:name w:val="No List11412"/>
    <w:next w:val="a2"/>
    <w:uiPriority w:val="99"/>
    <w:semiHidden/>
    <w:unhideWhenUsed/>
    <w:rsid w:val="00C20C46"/>
  </w:style>
  <w:style w:type="numbering" w:customStyle="1" w:styleId="141120">
    <w:name w:val="無清單14112"/>
    <w:next w:val="a2"/>
    <w:uiPriority w:val="99"/>
    <w:semiHidden/>
    <w:unhideWhenUsed/>
    <w:rsid w:val="00C20C46"/>
  </w:style>
  <w:style w:type="numbering" w:customStyle="1" w:styleId="1131120">
    <w:name w:val="無清單113112"/>
    <w:next w:val="a2"/>
    <w:uiPriority w:val="99"/>
    <w:semiHidden/>
    <w:unhideWhenUsed/>
    <w:rsid w:val="00C20C46"/>
  </w:style>
  <w:style w:type="numbering" w:customStyle="1" w:styleId="NoList4212">
    <w:name w:val="No List4212"/>
    <w:next w:val="a2"/>
    <w:uiPriority w:val="99"/>
    <w:semiHidden/>
    <w:unhideWhenUsed/>
    <w:rsid w:val="00C20C46"/>
  </w:style>
  <w:style w:type="numbering" w:customStyle="1" w:styleId="NoList123112">
    <w:name w:val="No List123112"/>
    <w:next w:val="a2"/>
    <w:uiPriority w:val="99"/>
    <w:semiHidden/>
    <w:unhideWhenUsed/>
    <w:rsid w:val="00C20C46"/>
  </w:style>
  <w:style w:type="numbering" w:customStyle="1" w:styleId="1131121">
    <w:name w:val="リストなし113112"/>
    <w:next w:val="a2"/>
    <w:uiPriority w:val="99"/>
    <w:semiHidden/>
    <w:unhideWhenUsed/>
    <w:rsid w:val="00C20C46"/>
  </w:style>
  <w:style w:type="numbering" w:customStyle="1" w:styleId="1131122">
    <w:name w:val="无列表113112"/>
    <w:next w:val="a2"/>
    <w:semiHidden/>
    <w:rsid w:val="00C20C46"/>
  </w:style>
  <w:style w:type="numbering" w:customStyle="1" w:styleId="NoList213112">
    <w:name w:val="No List213112"/>
    <w:next w:val="a2"/>
    <w:semiHidden/>
    <w:rsid w:val="00C20C46"/>
  </w:style>
  <w:style w:type="numbering" w:customStyle="1" w:styleId="NoList313112">
    <w:name w:val="No List313112"/>
    <w:next w:val="a2"/>
    <w:uiPriority w:val="99"/>
    <w:semiHidden/>
    <w:rsid w:val="00C20C46"/>
  </w:style>
  <w:style w:type="numbering" w:customStyle="1" w:styleId="NoList1113112">
    <w:name w:val="No List1113112"/>
    <w:next w:val="a2"/>
    <w:uiPriority w:val="99"/>
    <w:semiHidden/>
    <w:unhideWhenUsed/>
    <w:rsid w:val="00C20C46"/>
  </w:style>
  <w:style w:type="numbering" w:customStyle="1" w:styleId="1231120">
    <w:name w:val="無清單123112"/>
    <w:next w:val="a2"/>
    <w:uiPriority w:val="99"/>
    <w:semiHidden/>
    <w:unhideWhenUsed/>
    <w:rsid w:val="00C20C46"/>
  </w:style>
  <w:style w:type="numbering" w:customStyle="1" w:styleId="11131120">
    <w:name w:val="無清單1113112"/>
    <w:next w:val="a2"/>
    <w:uiPriority w:val="99"/>
    <w:semiHidden/>
    <w:unhideWhenUsed/>
    <w:rsid w:val="00C20C46"/>
  </w:style>
  <w:style w:type="numbering" w:customStyle="1" w:styleId="NoList121212">
    <w:name w:val="No List121212"/>
    <w:next w:val="a2"/>
    <w:uiPriority w:val="99"/>
    <w:semiHidden/>
    <w:unhideWhenUsed/>
    <w:rsid w:val="00C20C46"/>
  </w:style>
  <w:style w:type="numbering" w:customStyle="1" w:styleId="1112124">
    <w:name w:val="リストなし111212"/>
    <w:next w:val="a2"/>
    <w:uiPriority w:val="99"/>
    <w:semiHidden/>
    <w:unhideWhenUsed/>
    <w:rsid w:val="00C20C46"/>
  </w:style>
  <w:style w:type="numbering" w:customStyle="1" w:styleId="1112125">
    <w:name w:val="无列表111212"/>
    <w:next w:val="a2"/>
    <w:semiHidden/>
    <w:rsid w:val="00C20C46"/>
  </w:style>
  <w:style w:type="numbering" w:customStyle="1" w:styleId="NoList211212">
    <w:name w:val="No List211212"/>
    <w:next w:val="a2"/>
    <w:semiHidden/>
    <w:rsid w:val="00C20C46"/>
  </w:style>
  <w:style w:type="numbering" w:customStyle="1" w:styleId="NoList311212">
    <w:name w:val="No List311212"/>
    <w:next w:val="a2"/>
    <w:uiPriority w:val="99"/>
    <w:semiHidden/>
    <w:rsid w:val="00C20C46"/>
  </w:style>
  <w:style w:type="numbering" w:customStyle="1" w:styleId="NoList1111212">
    <w:name w:val="No List1111212"/>
    <w:next w:val="a2"/>
    <w:uiPriority w:val="99"/>
    <w:semiHidden/>
    <w:unhideWhenUsed/>
    <w:rsid w:val="00C20C46"/>
  </w:style>
  <w:style w:type="numbering" w:customStyle="1" w:styleId="1212120">
    <w:name w:val="無清單121212"/>
    <w:next w:val="a2"/>
    <w:uiPriority w:val="99"/>
    <w:semiHidden/>
    <w:unhideWhenUsed/>
    <w:rsid w:val="00C20C46"/>
  </w:style>
  <w:style w:type="numbering" w:customStyle="1" w:styleId="11112120">
    <w:name w:val="無清單1111212"/>
    <w:next w:val="a2"/>
    <w:uiPriority w:val="99"/>
    <w:semiHidden/>
    <w:unhideWhenUsed/>
    <w:rsid w:val="00C20C46"/>
  </w:style>
  <w:style w:type="numbering" w:customStyle="1" w:styleId="NoList5212">
    <w:name w:val="No List5212"/>
    <w:next w:val="a2"/>
    <w:uiPriority w:val="99"/>
    <w:semiHidden/>
    <w:unhideWhenUsed/>
    <w:rsid w:val="00C20C46"/>
  </w:style>
  <w:style w:type="numbering" w:customStyle="1" w:styleId="NoList13212">
    <w:name w:val="No List13212"/>
    <w:next w:val="a2"/>
    <w:uiPriority w:val="99"/>
    <w:semiHidden/>
    <w:unhideWhenUsed/>
    <w:rsid w:val="00C20C46"/>
  </w:style>
  <w:style w:type="numbering" w:customStyle="1" w:styleId="122124">
    <w:name w:val="リストなし12212"/>
    <w:next w:val="a2"/>
    <w:uiPriority w:val="99"/>
    <w:semiHidden/>
    <w:unhideWhenUsed/>
    <w:rsid w:val="00C20C46"/>
  </w:style>
  <w:style w:type="numbering" w:customStyle="1" w:styleId="122131">
    <w:name w:val="无列表12213"/>
    <w:next w:val="a2"/>
    <w:semiHidden/>
    <w:rsid w:val="00C20C46"/>
  </w:style>
  <w:style w:type="numbering" w:customStyle="1" w:styleId="NoList22212">
    <w:name w:val="No List22212"/>
    <w:next w:val="a2"/>
    <w:semiHidden/>
    <w:rsid w:val="00C20C46"/>
  </w:style>
  <w:style w:type="numbering" w:customStyle="1" w:styleId="NoList32212">
    <w:name w:val="No List32212"/>
    <w:next w:val="a2"/>
    <w:uiPriority w:val="99"/>
    <w:semiHidden/>
    <w:rsid w:val="00C20C46"/>
  </w:style>
  <w:style w:type="numbering" w:customStyle="1" w:styleId="NoList112212">
    <w:name w:val="No List112212"/>
    <w:next w:val="a2"/>
    <w:uiPriority w:val="99"/>
    <w:semiHidden/>
    <w:unhideWhenUsed/>
    <w:rsid w:val="00C20C46"/>
  </w:style>
  <w:style w:type="numbering" w:customStyle="1" w:styleId="132120">
    <w:name w:val="無清單13212"/>
    <w:next w:val="a2"/>
    <w:uiPriority w:val="99"/>
    <w:semiHidden/>
    <w:unhideWhenUsed/>
    <w:rsid w:val="00C20C46"/>
  </w:style>
  <w:style w:type="numbering" w:customStyle="1" w:styleId="1122120">
    <w:name w:val="無清單112212"/>
    <w:next w:val="a2"/>
    <w:uiPriority w:val="99"/>
    <w:semiHidden/>
    <w:unhideWhenUsed/>
    <w:rsid w:val="00C20C46"/>
  </w:style>
  <w:style w:type="numbering" w:customStyle="1" w:styleId="21212">
    <w:name w:val="无列表21212"/>
    <w:next w:val="a2"/>
    <w:uiPriority w:val="99"/>
    <w:semiHidden/>
    <w:unhideWhenUsed/>
    <w:rsid w:val="00C20C46"/>
  </w:style>
  <w:style w:type="numbering" w:customStyle="1" w:styleId="NoList1112212">
    <w:name w:val="No List1112212"/>
    <w:next w:val="a2"/>
    <w:uiPriority w:val="99"/>
    <w:semiHidden/>
    <w:unhideWhenUsed/>
    <w:rsid w:val="00C20C46"/>
  </w:style>
  <w:style w:type="numbering" w:customStyle="1" w:styleId="NoList712">
    <w:name w:val="No List712"/>
    <w:next w:val="a2"/>
    <w:uiPriority w:val="99"/>
    <w:semiHidden/>
    <w:unhideWhenUsed/>
    <w:rsid w:val="00C20C46"/>
  </w:style>
  <w:style w:type="table" w:customStyle="1" w:styleId="TableGrid813">
    <w:name w:val="Table Grid8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20C46"/>
  </w:style>
  <w:style w:type="numbering" w:customStyle="1" w:styleId="14121">
    <w:name w:val="リストなし1412"/>
    <w:next w:val="a2"/>
    <w:uiPriority w:val="99"/>
    <w:semiHidden/>
    <w:unhideWhenUsed/>
    <w:rsid w:val="00C20C46"/>
  </w:style>
  <w:style w:type="table" w:customStyle="1" w:styleId="TableGrid1413">
    <w:name w:val="Table Grid14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C20C46"/>
  </w:style>
  <w:style w:type="table" w:customStyle="1" w:styleId="3413">
    <w:name w:val="网格型3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20C46"/>
  </w:style>
  <w:style w:type="numbering" w:customStyle="1" w:styleId="NoList3412">
    <w:name w:val="No List3412"/>
    <w:next w:val="a2"/>
    <w:uiPriority w:val="99"/>
    <w:semiHidden/>
    <w:rsid w:val="00C20C46"/>
  </w:style>
  <w:style w:type="table" w:customStyle="1" w:styleId="TableGrid4413">
    <w:name w:val="Table Grid4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20C46"/>
  </w:style>
  <w:style w:type="numbering" w:customStyle="1" w:styleId="15120">
    <w:name w:val="無清單1512"/>
    <w:next w:val="a2"/>
    <w:uiPriority w:val="99"/>
    <w:semiHidden/>
    <w:unhideWhenUsed/>
    <w:rsid w:val="00C20C46"/>
  </w:style>
  <w:style w:type="numbering" w:customStyle="1" w:styleId="114120">
    <w:name w:val="無清單11412"/>
    <w:next w:val="a2"/>
    <w:uiPriority w:val="99"/>
    <w:semiHidden/>
    <w:unhideWhenUsed/>
    <w:rsid w:val="00C20C46"/>
  </w:style>
  <w:style w:type="table" w:customStyle="1" w:styleId="14131">
    <w:name w:val="表格格線14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20C46"/>
  </w:style>
  <w:style w:type="table" w:customStyle="1" w:styleId="TableGrid5213">
    <w:name w:val="Table Grid5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20C46"/>
  </w:style>
  <w:style w:type="numbering" w:customStyle="1" w:styleId="114121">
    <w:name w:val="リストなし11412"/>
    <w:next w:val="a2"/>
    <w:uiPriority w:val="99"/>
    <w:semiHidden/>
    <w:unhideWhenUsed/>
    <w:rsid w:val="00C20C46"/>
  </w:style>
  <w:style w:type="table" w:customStyle="1" w:styleId="TableGrid11313">
    <w:name w:val="Table Grid113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20C46"/>
  </w:style>
  <w:style w:type="table" w:customStyle="1" w:styleId="31213">
    <w:name w:val="网格型3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20C46"/>
  </w:style>
  <w:style w:type="numbering" w:customStyle="1" w:styleId="NoList31412">
    <w:name w:val="No List31412"/>
    <w:next w:val="a2"/>
    <w:uiPriority w:val="99"/>
    <w:semiHidden/>
    <w:rsid w:val="00C20C46"/>
  </w:style>
  <w:style w:type="table" w:customStyle="1" w:styleId="TableGrid41213">
    <w:name w:val="Table Grid41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20C46"/>
  </w:style>
  <w:style w:type="numbering" w:customStyle="1" w:styleId="124120">
    <w:name w:val="無清單12412"/>
    <w:next w:val="a2"/>
    <w:uiPriority w:val="99"/>
    <w:semiHidden/>
    <w:unhideWhenUsed/>
    <w:rsid w:val="00C20C46"/>
  </w:style>
  <w:style w:type="numbering" w:customStyle="1" w:styleId="1114120">
    <w:name w:val="無清單111412"/>
    <w:next w:val="a2"/>
    <w:uiPriority w:val="99"/>
    <w:semiHidden/>
    <w:unhideWhenUsed/>
    <w:rsid w:val="00C20C46"/>
  </w:style>
  <w:style w:type="table" w:customStyle="1" w:styleId="112133">
    <w:name w:val="表格格線11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20C46"/>
  </w:style>
  <w:style w:type="numbering" w:customStyle="1" w:styleId="NoList121312">
    <w:name w:val="No List121312"/>
    <w:next w:val="a2"/>
    <w:uiPriority w:val="99"/>
    <w:semiHidden/>
    <w:unhideWhenUsed/>
    <w:rsid w:val="00C20C46"/>
  </w:style>
  <w:style w:type="numbering" w:customStyle="1" w:styleId="1113121">
    <w:name w:val="リストなし111312"/>
    <w:next w:val="a2"/>
    <w:uiPriority w:val="99"/>
    <w:semiHidden/>
    <w:unhideWhenUsed/>
    <w:rsid w:val="00C20C46"/>
  </w:style>
  <w:style w:type="numbering" w:customStyle="1" w:styleId="1113122">
    <w:name w:val="无列表111312"/>
    <w:next w:val="a2"/>
    <w:semiHidden/>
    <w:rsid w:val="00C20C46"/>
  </w:style>
  <w:style w:type="numbering" w:customStyle="1" w:styleId="NoList211312">
    <w:name w:val="No List211312"/>
    <w:next w:val="a2"/>
    <w:semiHidden/>
    <w:rsid w:val="00C20C46"/>
  </w:style>
  <w:style w:type="numbering" w:customStyle="1" w:styleId="NoList311312">
    <w:name w:val="No List311312"/>
    <w:next w:val="a2"/>
    <w:uiPriority w:val="99"/>
    <w:semiHidden/>
    <w:rsid w:val="00C20C46"/>
  </w:style>
  <w:style w:type="numbering" w:customStyle="1" w:styleId="NoList1111312">
    <w:name w:val="No List1111312"/>
    <w:next w:val="a2"/>
    <w:uiPriority w:val="99"/>
    <w:semiHidden/>
    <w:unhideWhenUsed/>
    <w:rsid w:val="00C20C46"/>
  </w:style>
  <w:style w:type="numbering" w:customStyle="1" w:styleId="121312">
    <w:name w:val="無清單121312"/>
    <w:next w:val="a2"/>
    <w:uiPriority w:val="99"/>
    <w:semiHidden/>
    <w:unhideWhenUsed/>
    <w:rsid w:val="00C20C46"/>
  </w:style>
  <w:style w:type="numbering" w:customStyle="1" w:styleId="1111312">
    <w:name w:val="無清單1111312"/>
    <w:next w:val="a2"/>
    <w:uiPriority w:val="99"/>
    <w:semiHidden/>
    <w:unhideWhenUsed/>
    <w:rsid w:val="00C20C46"/>
  </w:style>
  <w:style w:type="numbering" w:customStyle="1" w:styleId="NoList5312">
    <w:name w:val="No List5312"/>
    <w:next w:val="a2"/>
    <w:uiPriority w:val="99"/>
    <w:semiHidden/>
    <w:unhideWhenUsed/>
    <w:rsid w:val="00C20C46"/>
  </w:style>
  <w:style w:type="table" w:customStyle="1" w:styleId="TableGrid6213">
    <w:name w:val="Table Grid6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20C46"/>
  </w:style>
  <w:style w:type="numbering" w:customStyle="1" w:styleId="123121">
    <w:name w:val="リストなし12312"/>
    <w:next w:val="a2"/>
    <w:uiPriority w:val="99"/>
    <w:semiHidden/>
    <w:unhideWhenUsed/>
    <w:rsid w:val="00C20C46"/>
  </w:style>
  <w:style w:type="table" w:customStyle="1" w:styleId="TableGrid12213">
    <w:name w:val="Table Grid122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20C46"/>
  </w:style>
  <w:style w:type="table" w:customStyle="1" w:styleId="32213">
    <w:name w:val="网格型3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20C46"/>
  </w:style>
  <w:style w:type="numbering" w:customStyle="1" w:styleId="NoList32312">
    <w:name w:val="No List32312"/>
    <w:next w:val="a2"/>
    <w:uiPriority w:val="99"/>
    <w:semiHidden/>
    <w:rsid w:val="00C20C46"/>
  </w:style>
  <w:style w:type="table" w:customStyle="1" w:styleId="TableGrid42213">
    <w:name w:val="Table Grid42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20C46"/>
  </w:style>
  <w:style w:type="numbering" w:customStyle="1" w:styleId="13312">
    <w:name w:val="無清單13312"/>
    <w:next w:val="a2"/>
    <w:uiPriority w:val="99"/>
    <w:semiHidden/>
    <w:unhideWhenUsed/>
    <w:rsid w:val="00C20C46"/>
  </w:style>
  <w:style w:type="numbering" w:customStyle="1" w:styleId="1123120">
    <w:name w:val="無清單112312"/>
    <w:next w:val="a2"/>
    <w:uiPriority w:val="99"/>
    <w:semiHidden/>
    <w:unhideWhenUsed/>
    <w:rsid w:val="00C20C46"/>
  </w:style>
  <w:style w:type="table" w:customStyle="1" w:styleId="122132">
    <w:name w:val="表格格線12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20C46"/>
  </w:style>
  <w:style w:type="numbering" w:customStyle="1" w:styleId="NoList122212">
    <w:name w:val="No List122212"/>
    <w:next w:val="a2"/>
    <w:uiPriority w:val="99"/>
    <w:semiHidden/>
    <w:unhideWhenUsed/>
    <w:rsid w:val="00C20C46"/>
  </w:style>
  <w:style w:type="numbering" w:customStyle="1" w:styleId="1122121">
    <w:name w:val="リストなし112212"/>
    <w:next w:val="a2"/>
    <w:uiPriority w:val="99"/>
    <w:semiHidden/>
    <w:unhideWhenUsed/>
    <w:rsid w:val="00C20C46"/>
  </w:style>
  <w:style w:type="numbering" w:customStyle="1" w:styleId="1122122">
    <w:name w:val="无列表112212"/>
    <w:next w:val="a2"/>
    <w:semiHidden/>
    <w:rsid w:val="00C20C46"/>
  </w:style>
  <w:style w:type="numbering" w:customStyle="1" w:styleId="NoList212212">
    <w:name w:val="No List212212"/>
    <w:next w:val="a2"/>
    <w:semiHidden/>
    <w:rsid w:val="00C20C46"/>
  </w:style>
  <w:style w:type="numbering" w:customStyle="1" w:styleId="NoList312212">
    <w:name w:val="No List312212"/>
    <w:next w:val="a2"/>
    <w:uiPriority w:val="99"/>
    <w:semiHidden/>
    <w:rsid w:val="00C20C46"/>
  </w:style>
  <w:style w:type="numbering" w:customStyle="1" w:styleId="NoList1112312">
    <w:name w:val="No List1112312"/>
    <w:next w:val="a2"/>
    <w:uiPriority w:val="99"/>
    <w:semiHidden/>
    <w:unhideWhenUsed/>
    <w:rsid w:val="00C20C46"/>
  </w:style>
  <w:style w:type="numbering" w:customStyle="1" w:styleId="1222120">
    <w:name w:val="無清單122212"/>
    <w:next w:val="a2"/>
    <w:uiPriority w:val="99"/>
    <w:semiHidden/>
    <w:unhideWhenUsed/>
    <w:rsid w:val="00C20C46"/>
  </w:style>
  <w:style w:type="numbering" w:customStyle="1" w:styleId="1112212">
    <w:name w:val="無清單1112212"/>
    <w:next w:val="a2"/>
    <w:uiPriority w:val="99"/>
    <w:semiHidden/>
    <w:unhideWhenUsed/>
    <w:rsid w:val="00C20C46"/>
  </w:style>
  <w:style w:type="numbering" w:customStyle="1" w:styleId="429">
    <w:name w:val="无列表42"/>
    <w:next w:val="a2"/>
    <w:uiPriority w:val="99"/>
    <w:semiHidden/>
    <w:unhideWhenUsed/>
    <w:rsid w:val="00C20C46"/>
  </w:style>
  <w:style w:type="table" w:customStyle="1" w:styleId="530">
    <w:name w:val="网格型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20C46"/>
  </w:style>
  <w:style w:type="numbering" w:customStyle="1" w:styleId="131221">
    <w:name w:val="无列表13122"/>
    <w:next w:val="a2"/>
    <w:semiHidden/>
    <w:rsid w:val="00C20C46"/>
  </w:style>
  <w:style w:type="numbering" w:customStyle="1" w:styleId="NoList41122">
    <w:name w:val="No List41122"/>
    <w:next w:val="a2"/>
    <w:uiPriority w:val="99"/>
    <w:semiHidden/>
    <w:unhideWhenUsed/>
    <w:rsid w:val="00C20C46"/>
  </w:style>
  <w:style w:type="numbering" w:customStyle="1" w:styleId="22122">
    <w:name w:val="无列表22122"/>
    <w:next w:val="a2"/>
    <w:uiPriority w:val="99"/>
    <w:semiHidden/>
    <w:unhideWhenUsed/>
    <w:rsid w:val="00C20C46"/>
  </w:style>
  <w:style w:type="numbering" w:customStyle="1" w:styleId="NoList1211122">
    <w:name w:val="No List1211122"/>
    <w:next w:val="a2"/>
    <w:uiPriority w:val="99"/>
    <w:semiHidden/>
    <w:unhideWhenUsed/>
    <w:rsid w:val="00C20C46"/>
  </w:style>
  <w:style w:type="numbering" w:customStyle="1" w:styleId="11111221">
    <w:name w:val="リストなし1111122"/>
    <w:next w:val="a2"/>
    <w:uiPriority w:val="99"/>
    <w:semiHidden/>
    <w:unhideWhenUsed/>
    <w:rsid w:val="00C20C46"/>
  </w:style>
  <w:style w:type="numbering" w:customStyle="1" w:styleId="11111222">
    <w:name w:val="无列表1111122"/>
    <w:next w:val="a2"/>
    <w:semiHidden/>
    <w:rsid w:val="00C20C46"/>
  </w:style>
  <w:style w:type="numbering" w:customStyle="1" w:styleId="NoList2111122">
    <w:name w:val="No List2111122"/>
    <w:next w:val="a2"/>
    <w:semiHidden/>
    <w:rsid w:val="00C20C46"/>
  </w:style>
  <w:style w:type="numbering" w:customStyle="1" w:styleId="NoList3111122">
    <w:name w:val="No List3111122"/>
    <w:next w:val="a2"/>
    <w:uiPriority w:val="99"/>
    <w:semiHidden/>
    <w:rsid w:val="00C20C46"/>
  </w:style>
  <w:style w:type="numbering" w:customStyle="1" w:styleId="NoList11111122">
    <w:name w:val="No List11111122"/>
    <w:next w:val="a2"/>
    <w:uiPriority w:val="99"/>
    <w:semiHidden/>
    <w:unhideWhenUsed/>
    <w:rsid w:val="00C20C46"/>
  </w:style>
  <w:style w:type="numbering" w:customStyle="1" w:styleId="12111220">
    <w:name w:val="無清單1211122"/>
    <w:next w:val="a2"/>
    <w:uiPriority w:val="99"/>
    <w:semiHidden/>
    <w:unhideWhenUsed/>
    <w:rsid w:val="00C20C46"/>
  </w:style>
  <w:style w:type="numbering" w:customStyle="1" w:styleId="111111220">
    <w:name w:val="無清單11111122"/>
    <w:next w:val="a2"/>
    <w:uiPriority w:val="99"/>
    <w:semiHidden/>
    <w:unhideWhenUsed/>
    <w:rsid w:val="00C20C46"/>
  </w:style>
  <w:style w:type="numbering" w:customStyle="1" w:styleId="NoList131122">
    <w:name w:val="No List131122"/>
    <w:next w:val="a2"/>
    <w:uiPriority w:val="99"/>
    <w:semiHidden/>
    <w:unhideWhenUsed/>
    <w:rsid w:val="00C20C46"/>
  </w:style>
  <w:style w:type="numbering" w:customStyle="1" w:styleId="1211221">
    <w:name w:val="リストなし121122"/>
    <w:next w:val="a2"/>
    <w:uiPriority w:val="99"/>
    <w:semiHidden/>
    <w:unhideWhenUsed/>
    <w:rsid w:val="00C20C46"/>
  </w:style>
  <w:style w:type="numbering" w:customStyle="1" w:styleId="1211222">
    <w:name w:val="无列表121122"/>
    <w:next w:val="a2"/>
    <w:semiHidden/>
    <w:rsid w:val="00C20C46"/>
  </w:style>
  <w:style w:type="numbering" w:customStyle="1" w:styleId="NoList221122">
    <w:name w:val="No List221122"/>
    <w:next w:val="a2"/>
    <w:semiHidden/>
    <w:rsid w:val="00C20C46"/>
  </w:style>
  <w:style w:type="numbering" w:customStyle="1" w:styleId="NoList321122">
    <w:name w:val="No List321122"/>
    <w:next w:val="a2"/>
    <w:uiPriority w:val="99"/>
    <w:semiHidden/>
    <w:rsid w:val="00C20C46"/>
  </w:style>
  <w:style w:type="numbering" w:customStyle="1" w:styleId="NoList1121122">
    <w:name w:val="No List1121122"/>
    <w:next w:val="a2"/>
    <w:uiPriority w:val="99"/>
    <w:semiHidden/>
    <w:unhideWhenUsed/>
    <w:rsid w:val="00C20C46"/>
  </w:style>
  <w:style w:type="numbering" w:customStyle="1" w:styleId="1311220">
    <w:name w:val="無清單131122"/>
    <w:next w:val="a2"/>
    <w:uiPriority w:val="99"/>
    <w:semiHidden/>
    <w:unhideWhenUsed/>
    <w:rsid w:val="00C20C46"/>
  </w:style>
  <w:style w:type="numbering" w:customStyle="1" w:styleId="11211220">
    <w:name w:val="無清單1121122"/>
    <w:next w:val="a2"/>
    <w:uiPriority w:val="99"/>
    <w:semiHidden/>
    <w:unhideWhenUsed/>
    <w:rsid w:val="00C20C46"/>
  </w:style>
  <w:style w:type="numbering" w:customStyle="1" w:styleId="211122">
    <w:name w:val="无列表211122"/>
    <w:next w:val="a2"/>
    <w:uiPriority w:val="99"/>
    <w:semiHidden/>
    <w:unhideWhenUsed/>
    <w:rsid w:val="00C20C46"/>
  </w:style>
  <w:style w:type="numbering" w:customStyle="1" w:styleId="NoList1221122">
    <w:name w:val="No List1221122"/>
    <w:next w:val="a2"/>
    <w:uiPriority w:val="99"/>
    <w:semiHidden/>
    <w:unhideWhenUsed/>
    <w:rsid w:val="00C20C46"/>
  </w:style>
  <w:style w:type="numbering" w:customStyle="1" w:styleId="11211221">
    <w:name w:val="リストなし1121122"/>
    <w:next w:val="a2"/>
    <w:uiPriority w:val="99"/>
    <w:semiHidden/>
    <w:unhideWhenUsed/>
    <w:rsid w:val="00C20C46"/>
  </w:style>
  <w:style w:type="numbering" w:customStyle="1" w:styleId="11211222">
    <w:name w:val="无列表1121122"/>
    <w:next w:val="a2"/>
    <w:semiHidden/>
    <w:rsid w:val="00C20C46"/>
  </w:style>
  <w:style w:type="numbering" w:customStyle="1" w:styleId="NoList2121122">
    <w:name w:val="No List2121122"/>
    <w:next w:val="a2"/>
    <w:semiHidden/>
    <w:rsid w:val="00C20C46"/>
  </w:style>
  <w:style w:type="numbering" w:customStyle="1" w:styleId="NoList3121122">
    <w:name w:val="No List3121122"/>
    <w:next w:val="a2"/>
    <w:uiPriority w:val="99"/>
    <w:semiHidden/>
    <w:rsid w:val="00C20C46"/>
  </w:style>
  <w:style w:type="numbering" w:customStyle="1" w:styleId="NoList11121122">
    <w:name w:val="No List11121122"/>
    <w:next w:val="a2"/>
    <w:uiPriority w:val="99"/>
    <w:semiHidden/>
    <w:unhideWhenUsed/>
    <w:rsid w:val="00C20C46"/>
  </w:style>
  <w:style w:type="numbering" w:customStyle="1" w:styleId="1221122">
    <w:name w:val="無清單1221122"/>
    <w:next w:val="a2"/>
    <w:uiPriority w:val="99"/>
    <w:semiHidden/>
    <w:unhideWhenUsed/>
    <w:rsid w:val="00C20C46"/>
  </w:style>
  <w:style w:type="numbering" w:customStyle="1" w:styleId="11121122">
    <w:name w:val="無清單11121122"/>
    <w:next w:val="a2"/>
    <w:uiPriority w:val="99"/>
    <w:semiHidden/>
    <w:unhideWhenUsed/>
    <w:rsid w:val="00C20C46"/>
  </w:style>
  <w:style w:type="numbering" w:customStyle="1" w:styleId="122221">
    <w:name w:val="无列表12222"/>
    <w:next w:val="a2"/>
    <w:semiHidden/>
    <w:rsid w:val="00C20C46"/>
  </w:style>
  <w:style w:type="table" w:customStyle="1" w:styleId="TableGrid11224">
    <w:name w:val="Table Grid11224"/>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20C46"/>
  </w:style>
  <w:style w:type="numbering" w:customStyle="1" w:styleId="111111121">
    <w:name w:val="リストなし11111112"/>
    <w:next w:val="a2"/>
    <w:uiPriority w:val="99"/>
    <w:semiHidden/>
    <w:unhideWhenUsed/>
    <w:rsid w:val="00C20C46"/>
  </w:style>
  <w:style w:type="numbering" w:customStyle="1" w:styleId="111111122">
    <w:name w:val="无列表11111112"/>
    <w:next w:val="a2"/>
    <w:semiHidden/>
    <w:rsid w:val="00C20C46"/>
  </w:style>
  <w:style w:type="numbering" w:customStyle="1" w:styleId="NoList21111112">
    <w:name w:val="No List21111112"/>
    <w:next w:val="a2"/>
    <w:semiHidden/>
    <w:rsid w:val="00C20C46"/>
  </w:style>
  <w:style w:type="numbering" w:customStyle="1" w:styleId="NoList31111112">
    <w:name w:val="No List31111112"/>
    <w:next w:val="a2"/>
    <w:uiPriority w:val="99"/>
    <w:semiHidden/>
    <w:rsid w:val="00C20C46"/>
  </w:style>
  <w:style w:type="numbering" w:customStyle="1" w:styleId="NoList111111112">
    <w:name w:val="No List111111112"/>
    <w:next w:val="a2"/>
    <w:uiPriority w:val="99"/>
    <w:semiHidden/>
    <w:unhideWhenUsed/>
    <w:rsid w:val="00C20C46"/>
  </w:style>
  <w:style w:type="numbering" w:customStyle="1" w:styleId="121111120">
    <w:name w:val="無清單12111112"/>
    <w:next w:val="a2"/>
    <w:uiPriority w:val="99"/>
    <w:semiHidden/>
    <w:unhideWhenUsed/>
    <w:rsid w:val="00C20C46"/>
  </w:style>
  <w:style w:type="numbering" w:customStyle="1" w:styleId="1111111120">
    <w:name w:val="無清單111111112"/>
    <w:next w:val="a2"/>
    <w:uiPriority w:val="99"/>
    <w:semiHidden/>
    <w:unhideWhenUsed/>
    <w:rsid w:val="00C20C46"/>
  </w:style>
  <w:style w:type="numbering" w:customStyle="1" w:styleId="12111121">
    <w:name w:val="无列表1211112"/>
    <w:next w:val="a2"/>
    <w:semiHidden/>
    <w:rsid w:val="00C20C46"/>
  </w:style>
  <w:style w:type="numbering" w:customStyle="1" w:styleId="2111112">
    <w:name w:val="无列表2111112"/>
    <w:next w:val="a2"/>
    <w:uiPriority w:val="99"/>
    <w:semiHidden/>
    <w:unhideWhenUsed/>
    <w:rsid w:val="00C20C46"/>
  </w:style>
  <w:style w:type="numbering" w:customStyle="1" w:styleId="NoList171">
    <w:name w:val="No List171"/>
    <w:next w:val="a2"/>
    <w:uiPriority w:val="99"/>
    <w:semiHidden/>
    <w:unhideWhenUsed/>
    <w:rsid w:val="00C20C46"/>
  </w:style>
  <w:style w:type="numbering" w:customStyle="1" w:styleId="1611">
    <w:name w:val="リストなし161"/>
    <w:next w:val="a2"/>
    <w:uiPriority w:val="99"/>
    <w:semiHidden/>
    <w:unhideWhenUsed/>
    <w:rsid w:val="00C20C46"/>
  </w:style>
  <w:style w:type="table" w:customStyle="1" w:styleId="TableGrid161">
    <w:name w:val="Table Grid16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20C46"/>
  </w:style>
  <w:style w:type="table" w:customStyle="1" w:styleId="361">
    <w:name w:val="网格型3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20C46"/>
  </w:style>
  <w:style w:type="numbering" w:customStyle="1" w:styleId="NoList361">
    <w:name w:val="No List361"/>
    <w:next w:val="a2"/>
    <w:uiPriority w:val="99"/>
    <w:semiHidden/>
    <w:rsid w:val="00C20C46"/>
  </w:style>
  <w:style w:type="table" w:customStyle="1" w:styleId="TableGrid461">
    <w:name w:val="Table Grid46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20C46"/>
  </w:style>
  <w:style w:type="numbering" w:customStyle="1" w:styleId="1710">
    <w:name w:val="無清單171"/>
    <w:next w:val="a2"/>
    <w:uiPriority w:val="99"/>
    <w:semiHidden/>
    <w:unhideWhenUsed/>
    <w:rsid w:val="00C20C46"/>
  </w:style>
  <w:style w:type="numbering" w:customStyle="1" w:styleId="11610">
    <w:name w:val="無清單1161"/>
    <w:next w:val="a2"/>
    <w:uiPriority w:val="99"/>
    <w:semiHidden/>
    <w:unhideWhenUsed/>
    <w:rsid w:val="00C20C46"/>
  </w:style>
  <w:style w:type="table" w:customStyle="1" w:styleId="1613">
    <w:name w:val="表格格線16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20C46"/>
  </w:style>
  <w:style w:type="numbering" w:customStyle="1" w:styleId="2510">
    <w:name w:val="无列表251"/>
    <w:next w:val="a2"/>
    <w:uiPriority w:val="99"/>
    <w:semiHidden/>
    <w:unhideWhenUsed/>
    <w:rsid w:val="00C20C46"/>
  </w:style>
  <w:style w:type="numbering" w:customStyle="1" w:styleId="NoList1261">
    <w:name w:val="No List1261"/>
    <w:next w:val="a2"/>
    <w:uiPriority w:val="99"/>
    <w:semiHidden/>
    <w:unhideWhenUsed/>
    <w:rsid w:val="00C20C46"/>
  </w:style>
  <w:style w:type="numbering" w:customStyle="1" w:styleId="11611">
    <w:name w:val="リストなし1161"/>
    <w:next w:val="a2"/>
    <w:uiPriority w:val="99"/>
    <w:semiHidden/>
    <w:unhideWhenUsed/>
    <w:rsid w:val="00C20C46"/>
  </w:style>
  <w:style w:type="numbering" w:customStyle="1" w:styleId="11612">
    <w:name w:val="无列表1161"/>
    <w:next w:val="a2"/>
    <w:semiHidden/>
    <w:rsid w:val="00C20C46"/>
  </w:style>
  <w:style w:type="numbering" w:customStyle="1" w:styleId="NoList2161">
    <w:name w:val="No List2161"/>
    <w:next w:val="a2"/>
    <w:semiHidden/>
    <w:rsid w:val="00C20C46"/>
  </w:style>
  <w:style w:type="numbering" w:customStyle="1" w:styleId="NoList3161">
    <w:name w:val="No List3161"/>
    <w:next w:val="a2"/>
    <w:uiPriority w:val="99"/>
    <w:semiHidden/>
    <w:rsid w:val="00C20C46"/>
  </w:style>
  <w:style w:type="numbering" w:customStyle="1" w:styleId="12610">
    <w:name w:val="無清單1261"/>
    <w:next w:val="a2"/>
    <w:uiPriority w:val="99"/>
    <w:semiHidden/>
    <w:unhideWhenUsed/>
    <w:rsid w:val="00C20C46"/>
  </w:style>
  <w:style w:type="numbering" w:customStyle="1" w:styleId="111610">
    <w:name w:val="無清單11161"/>
    <w:next w:val="a2"/>
    <w:uiPriority w:val="99"/>
    <w:semiHidden/>
    <w:unhideWhenUsed/>
    <w:rsid w:val="00C20C46"/>
  </w:style>
  <w:style w:type="table" w:customStyle="1" w:styleId="TableGrid1151">
    <w:name w:val="Table Grid115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20C46"/>
  </w:style>
  <w:style w:type="numbering" w:customStyle="1" w:styleId="NoList11251">
    <w:name w:val="No List11251"/>
    <w:next w:val="a2"/>
    <w:uiPriority w:val="99"/>
    <w:semiHidden/>
    <w:unhideWhenUsed/>
    <w:rsid w:val="00C20C46"/>
  </w:style>
  <w:style w:type="table" w:customStyle="1" w:styleId="TableGrid541">
    <w:name w:val="Table Grid5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20C46"/>
  </w:style>
  <w:style w:type="numbering" w:customStyle="1" w:styleId="111511">
    <w:name w:val="リストなし11151"/>
    <w:next w:val="a2"/>
    <w:uiPriority w:val="99"/>
    <w:semiHidden/>
    <w:unhideWhenUsed/>
    <w:rsid w:val="00C20C46"/>
  </w:style>
  <w:style w:type="numbering" w:customStyle="1" w:styleId="111512">
    <w:name w:val="无列表11151"/>
    <w:next w:val="a2"/>
    <w:semiHidden/>
    <w:rsid w:val="00C20C46"/>
  </w:style>
  <w:style w:type="numbering" w:customStyle="1" w:styleId="NoList21151">
    <w:name w:val="No List21151"/>
    <w:next w:val="a2"/>
    <w:semiHidden/>
    <w:rsid w:val="00C20C46"/>
  </w:style>
  <w:style w:type="numbering" w:customStyle="1" w:styleId="NoList31151">
    <w:name w:val="No List31151"/>
    <w:next w:val="a2"/>
    <w:uiPriority w:val="99"/>
    <w:semiHidden/>
    <w:rsid w:val="00C20C46"/>
  </w:style>
  <w:style w:type="numbering" w:customStyle="1" w:styleId="NoList111151">
    <w:name w:val="No List111151"/>
    <w:next w:val="a2"/>
    <w:uiPriority w:val="99"/>
    <w:semiHidden/>
    <w:unhideWhenUsed/>
    <w:rsid w:val="00C20C46"/>
  </w:style>
  <w:style w:type="numbering" w:customStyle="1" w:styleId="121510">
    <w:name w:val="無清單12151"/>
    <w:next w:val="a2"/>
    <w:uiPriority w:val="99"/>
    <w:semiHidden/>
    <w:unhideWhenUsed/>
    <w:rsid w:val="00C20C46"/>
  </w:style>
  <w:style w:type="numbering" w:customStyle="1" w:styleId="1111510">
    <w:name w:val="無清單111151"/>
    <w:next w:val="a2"/>
    <w:uiPriority w:val="99"/>
    <w:semiHidden/>
    <w:unhideWhenUsed/>
    <w:rsid w:val="00C20C46"/>
  </w:style>
  <w:style w:type="numbering" w:customStyle="1" w:styleId="NoList551">
    <w:name w:val="No List551"/>
    <w:next w:val="a2"/>
    <w:uiPriority w:val="99"/>
    <w:semiHidden/>
    <w:unhideWhenUsed/>
    <w:rsid w:val="00C20C46"/>
  </w:style>
  <w:style w:type="table" w:customStyle="1" w:styleId="TableGrid641">
    <w:name w:val="Table Grid6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20C46"/>
  </w:style>
  <w:style w:type="numbering" w:customStyle="1" w:styleId="12511">
    <w:name w:val="リストなし1251"/>
    <w:next w:val="a2"/>
    <w:uiPriority w:val="99"/>
    <w:semiHidden/>
    <w:unhideWhenUsed/>
    <w:rsid w:val="00C20C46"/>
  </w:style>
  <w:style w:type="table" w:customStyle="1" w:styleId="TableGrid1241">
    <w:name w:val="Table Grid124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20C46"/>
  </w:style>
  <w:style w:type="table" w:customStyle="1" w:styleId="3241">
    <w:name w:val="网格型3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20C46"/>
  </w:style>
  <w:style w:type="numbering" w:customStyle="1" w:styleId="NoList3251">
    <w:name w:val="No List3251"/>
    <w:next w:val="a2"/>
    <w:uiPriority w:val="99"/>
    <w:semiHidden/>
    <w:rsid w:val="00C20C46"/>
  </w:style>
  <w:style w:type="table" w:customStyle="1" w:styleId="TableGrid4241">
    <w:name w:val="Table Grid42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20C46"/>
  </w:style>
  <w:style w:type="numbering" w:customStyle="1" w:styleId="112510">
    <w:name w:val="無清單11251"/>
    <w:next w:val="a2"/>
    <w:uiPriority w:val="99"/>
    <w:semiHidden/>
    <w:unhideWhenUsed/>
    <w:rsid w:val="00C20C46"/>
  </w:style>
  <w:style w:type="table" w:customStyle="1" w:styleId="12413">
    <w:name w:val="表格格線12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20C46"/>
  </w:style>
  <w:style w:type="numbering" w:customStyle="1" w:styleId="NoList12241">
    <w:name w:val="No List12241"/>
    <w:next w:val="a2"/>
    <w:uiPriority w:val="99"/>
    <w:semiHidden/>
    <w:unhideWhenUsed/>
    <w:rsid w:val="00C20C46"/>
  </w:style>
  <w:style w:type="numbering" w:customStyle="1" w:styleId="112411">
    <w:name w:val="リストなし11241"/>
    <w:next w:val="a2"/>
    <w:uiPriority w:val="99"/>
    <w:semiHidden/>
    <w:unhideWhenUsed/>
    <w:rsid w:val="00C20C46"/>
  </w:style>
  <w:style w:type="numbering" w:customStyle="1" w:styleId="112412">
    <w:name w:val="无列表11241"/>
    <w:next w:val="a2"/>
    <w:semiHidden/>
    <w:rsid w:val="00C20C46"/>
  </w:style>
  <w:style w:type="numbering" w:customStyle="1" w:styleId="NoList21241">
    <w:name w:val="No List21241"/>
    <w:next w:val="a2"/>
    <w:semiHidden/>
    <w:rsid w:val="00C20C46"/>
  </w:style>
  <w:style w:type="numbering" w:customStyle="1" w:styleId="NoList31241">
    <w:name w:val="No List31241"/>
    <w:next w:val="a2"/>
    <w:uiPriority w:val="99"/>
    <w:semiHidden/>
    <w:rsid w:val="00C20C46"/>
  </w:style>
  <w:style w:type="numbering" w:customStyle="1" w:styleId="NoList111251">
    <w:name w:val="No List111251"/>
    <w:next w:val="a2"/>
    <w:uiPriority w:val="99"/>
    <w:semiHidden/>
    <w:unhideWhenUsed/>
    <w:rsid w:val="00C20C46"/>
  </w:style>
  <w:style w:type="numbering" w:customStyle="1" w:styleId="122410">
    <w:name w:val="無清單12241"/>
    <w:next w:val="a2"/>
    <w:uiPriority w:val="99"/>
    <w:semiHidden/>
    <w:unhideWhenUsed/>
    <w:rsid w:val="00C20C46"/>
  </w:style>
  <w:style w:type="numbering" w:customStyle="1" w:styleId="1112410">
    <w:name w:val="無清單111241"/>
    <w:next w:val="a2"/>
    <w:uiPriority w:val="99"/>
    <w:semiHidden/>
    <w:unhideWhenUsed/>
    <w:rsid w:val="00C20C46"/>
  </w:style>
  <w:style w:type="table" w:customStyle="1" w:styleId="TableGrid11131">
    <w:name w:val="Table Grid1113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C20C46"/>
  </w:style>
  <w:style w:type="numbering" w:customStyle="1" w:styleId="NoList11331">
    <w:name w:val="No List11331"/>
    <w:next w:val="a2"/>
    <w:uiPriority w:val="99"/>
    <w:semiHidden/>
    <w:unhideWhenUsed/>
    <w:rsid w:val="00C20C46"/>
  </w:style>
  <w:style w:type="numbering" w:customStyle="1" w:styleId="NoList4131">
    <w:name w:val="No List4131"/>
    <w:next w:val="a2"/>
    <w:uiPriority w:val="99"/>
    <w:semiHidden/>
    <w:unhideWhenUsed/>
    <w:rsid w:val="00C20C46"/>
  </w:style>
  <w:style w:type="table" w:customStyle="1" w:styleId="TableGrid11231">
    <w:name w:val="Table Grid1123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20C46"/>
  </w:style>
  <w:style w:type="numbering" w:customStyle="1" w:styleId="NoList121131">
    <w:name w:val="No List121131"/>
    <w:next w:val="a2"/>
    <w:uiPriority w:val="99"/>
    <w:semiHidden/>
    <w:unhideWhenUsed/>
    <w:rsid w:val="00C20C46"/>
  </w:style>
  <w:style w:type="numbering" w:customStyle="1" w:styleId="1111310">
    <w:name w:val="リストなし111131"/>
    <w:next w:val="a2"/>
    <w:uiPriority w:val="99"/>
    <w:semiHidden/>
    <w:unhideWhenUsed/>
    <w:rsid w:val="00C20C46"/>
  </w:style>
  <w:style w:type="numbering" w:customStyle="1" w:styleId="1111313">
    <w:name w:val="无列表111131"/>
    <w:next w:val="a2"/>
    <w:semiHidden/>
    <w:rsid w:val="00C20C46"/>
  </w:style>
  <w:style w:type="numbering" w:customStyle="1" w:styleId="NoList211131">
    <w:name w:val="No List211131"/>
    <w:next w:val="a2"/>
    <w:semiHidden/>
    <w:rsid w:val="00C20C46"/>
  </w:style>
  <w:style w:type="numbering" w:customStyle="1" w:styleId="NoList311131">
    <w:name w:val="No List311131"/>
    <w:next w:val="a2"/>
    <w:uiPriority w:val="99"/>
    <w:semiHidden/>
    <w:rsid w:val="00C20C46"/>
  </w:style>
  <w:style w:type="numbering" w:customStyle="1" w:styleId="NoList1111131">
    <w:name w:val="No List1111131"/>
    <w:next w:val="a2"/>
    <w:uiPriority w:val="99"/>
    <w:semiHidden/>
    <w:unhideWhenUsed/>
    <w:rsid w:val="00C20C46"/>
  </w:style>
  <w:style w:type="numbering" w:customStyle="1" w:styleId="1211310">
    <w:name w:val="無清單121131"/>
    <w:next w:val="a2"/>
    <w:uiPriority w:val="99"/>
    <w:semiHidden/>
    <w:unhideWhenUsed/>
    <w:rsid w:val="00C20C46"/>
  </w:style>
  <w:style w:type="numbering" w:customStyle="1" w:styleId="11111310">
    <w:name w:val="無清單1111131"/>
    <w:next w:val="a2"/>
    <w:uiPriority w:val="99"/>
    <w:semiHidden/>
    <w:unhideWhenUsed/>
    <w:rsid w:val="00C20C46"/>
  </w:style>
  <w:style w:type="numbering" w:customStyle="1" w:styleId="NoList13131">
    <w:name w:val="No List13131"/>
    <w:next w:val="a2"/>
    <w:uiPriority w:val="99"/>
    <w:semiHidden/>
    <w:unhideWhenUsed/>
    <w:rsid w:val="00C20C46"/>
  </w:style>
  <w:style w:type="numbering" w:customStyle="1" w:styleId="121313">
    <w:name w:val="リストなし12131"/>
    <w:next w:val="a2"/>
    <w:uiPriority w:val="99"/>
    <w:semiHidden/>
    <w:unhideWhenUsed/>
    <w:rsid w:val="00C20C46"/>
  </w:style>
  <w:style w:type="numbering" w:customStyle="1" w:styleId="121314">
    <w:name w:val="无列表12131"/>
    <w:next w:val="a2"/>
    <w:semiHidden/>
    <w:rsid w:val="00C20C46"/>
  </w:style>
  <w:style w:type="numbering" w:customStyle="1" w:styleId="NoList22131">
    <w:name w:val="No List22131"/>
    <w:next w:val="a2"/>
    <w:semiHidden/>
    <w:rsid w:val="00C20C46"/>
  </w:style>
  <w:style w:type="numbering" w:customStyle="1" w:styleId="NoList32131">
    <w:name w:val="No List32131"/>
    <w:next w:val="a2"/>
    <w:uiPriority w:val="99"/>
    <w:semiHidden/>
    <w:rsid w:val="00C20C46"/>
  </w:style>
  <w:style w:type="numbering" w:customStyle="1" w:styleId="NoList112131">
    <w:name w:val="No List112131"/>
    <w:next w:val="a2"/>
    <w:uiPriority w:val="99"/>
    <w:semiHidden/>
    <w:unhideWhenUsed/>
    <w:rsid w:val="00C20C46"/>
  </w:style>
  <w:style w:type="numbering" w:customStyle="1" w:styleId="131310">
    <w:name w:val="無清單13131"/>
    <w:next w:val="a2"/>
    <w:uiPriority w:val="99"/>
    <w:semiHidden/>
    <w:unhideWhenUsed/>
    <w:rsid w:val="00C20C46"/>
  </w:style>
  <w:style w:type="numbering" w:customStyle="1" w:styleId="1121310">
    <w:name w:val="無清單112131"/>
    <w:next w:val="a2"/>
    <w:uiPriority w:val="99"/>
    <w:semiHidden/>
    <w:unhideWhenUsed/>
    <w:rsid w:val="00C20C46"/>
  </w:style>
  <w:style w:type="numbering" w:customStyle="1" w:styleId="21131">
    <w:name w:val="无列表21131"/>
    <w:next w:val="a2"/>
    <w:uiPriority w:val="99"/>
    <w:semiHidden/>
    <w:unhideWhenUsed/>
    <w:rsid w:val="00C20C46"/>
  </w:style>
  <w:style w:type="numbering" w:customStyle="1" w:styleId="NoList122131">
    <w:name w:val="No List122131"/>
    <w:next w:val="a2"/>
    <w:uiPriority w:val="99"/>
    <w:semiHidden/>
    <w:unhideWhenUsed/>
    <w:rsid w:val="00C20C46"/>
  </w:style>
  <w:style w:type="numbering" w:customStyle="1" w:styleId="1121311">
    <w:name w:val="リストなし112131"/>
    <w:next w:val="a2"/>
    <w:uiPriority w:val="99"/>
    <w:semiHidden/>
    <w:unhideWhenUsed/>
    <w:rsid w:val="00C20C46"/>
  </w:style>
  <w:style w:type="numbering" w:customStyle="1" w:styleId="1121312">
    <w:name w:val="无列表112131"/>
    <w:next w:val="a2"/>
    <w:semiHidden/>
    <w:rsid w:val="00C20C46"/>
  </w:style>
  <w:style w:type="numbering" w:customStyle="1" w:styleId="NoList212131">
    <w:name w:val="No List212131"/>
    <w:next w:val="a2"/>
    <w:semiHidden/>
    <w:rsid w:val="00C20C46"/>
  </w:style>
  <w:style w:type="numbering" w:customStyle="1" w:styleId="NoList312131">
    <w:name w:val="No List312131"/>
    <w:next w:val="a2"/>
    <w:uiPriority w:val="99"/>
    <w:semiHidden/>
    <w:rsid w:val="00C20C46"/>
  </w:style>
  <w:style w:type="numbering" w:customStyle="1" w:styleId="NoList1112131">
    <w:name w:val="No List1112131"/>
    <w:next w:val="a2"/>
    <w:uiPriority w:val="99"/>
    <w:semiHidden/>
    <w:unhideWhenUsed/>
    <w:rsid w:val="00C20C46"/>
  </w:style>
  <w:style w:type="numbering" w:customStyle="1" w:styleId="1221310">
    <w:name w:val="無清單122131"/>
    <w:next w:val="a2"/>
    <w:uiPriority w:val="99"/>
    <w:semiHidden/>
    <w:unhideWhenUsed/>
    <w:rsid w:val="00C20C46"/>
  </w:style>
  <w:style w:type="numbering" w:customStyle="1" w:styleId="1112131">
    <w:name w:val="無清單1112131"/>
    <w:next w:val="a2"/>
    <w:uiPriority w:val="99"/>
    <w:semiHidden/>
    <w:unhideWhenUsed/>
    <w:rsid w:val="00C20C46"/>
  </w:style>
  <w:style w:type="table" w:customStyle="1" w:styleId="TableGrid112111">
    <w:name w:val="Table Grid1121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20C46"/>
  </w:style>
  <w:style w:type="table" w:customStyle="1" w:styleId="TableGrid911">
    <w:name w:val="Table Grid9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20C46"/>
  </w:style>
  <w:style w:type="numbering" w:customStyle="1" w:styleId="15111">
    <w:name w:val="リストなし1511"/>
    <w:next w:val="a2"/>
    <w:uiPriority w:val="99"/>
    <w:semiHidden/>
    <w:unhideWhenUsed/>
    <w:rsid w:val="00C20C46"/>
  </w:style>
  <w:style w:type="table" w:customStyle="1" w:styleId="TableGrid1511">
    <w:name w:val="Table Grid15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20C46"/>
  </w:style>
  <w:style w:type="table" w:customStyle="1" w:styleId="3511">
    <w:name w:val="网格型3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20C46"/>
  </w:style>
  <w:style w:type="numbering" w:customStyle="1" w:styleId="NoList3511">
    <w:name w:val="No List3511"/>
    <w:next w:val="a2"/>
    <w:uiPriority w:val="99"/>
    <w:semiHidden/>
    <w:rsid w:val="00C20C46"/>
  </w:style>
  <w:style w:type="table" w:customStyle="1" w:styleId="TableGrid4511">
    <w:name w:val="Table Grid45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20C46"/>
  </w:style>
  <w:style w:type="numbering" w:customStyle="1" w:styleId="16110">
    <w:name w:val="無清單1611"/>
    <w:next w:val="a2"/>
    <w:uiPriority w:val="99"/>
    <w:semiHidden/>
    <w:unhideWhenUsed/>
    <w:rsid w:val="00C20C46"/>
  </w:style>
  <w:style w:type="numbering" w:customStyle="1" w:styleId="115110">
    <w:name w:val="無清單11511"/>
    <w:next w:val="a2"/>
    <w:uiPriority w:val="99"/>
    <w:semiHidden/>
    <w:unhideWhenUsed/>
    <w:rsid w:val="00C20C46"/>
  </w:style>
  <w:style w:type="table" w:customStyle="1" w:styleId="15113">
    <w:name w:val="表格格線15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20C46"/>
  </w:style>
  <w:style w:type="numbering" w:customStyle="1" w:styleId="2411">
    <w:name w:val="无列表2411"/>
    <w:next w:val="a2"/>
    <w:uiPriority w:val="99"/>
    <w:semiHidden/>
    <w:unhideWhenUsed/>
    <w:rsid w:val="00C20C46"/>
  </w:style>
  <w:style w:type="numbering" w:customStyle="1" w:styleId="NoList12511">
    <w:name w:val="No List12511"/>
    <w:next w:val="a2"/>
    <w:uiPriority w:val="99"/>
    <w:semiHidden/>
    <w:unhideWhenUsed/>
    <w:rsid w:val="00C20C46"/>
  </w:style>
  <w:style w:type="numbering" w:customStyle="1" w:styleId="115111">
    <w:name w:val="リストなし11511"/>
    <w:next w:val="a2"/>
    <w:uiPriority w:val="99"/>
    <w:semiHidden/>
    <w:unhideWhenUsed/>
    <w:rsid w:val="00C20C46"/>
  </w:style>
  <w:style w:type="numbering" w:customStyle="1" w:styleId="115112">
    <w:name w:val="无列表11511"/>
    <w:next w:val="a2"/>
    <w:semiHidden/>
    <w:rsid w:val="00C20C46"/>
  </w:style>
  <w:style w:type="numbering" w:customStyle="1" w:styleId="NoList21511">
    <w:name w:val="No List21511"/>
    <w:next w:val="a2"/>
    <w:semiHidden/>
    <w:rsid w:val="00C20C46"/>
  </w:style>
  <w:style w:type="numbering" w:customStyle="1" w:styleId="NoList31511">
    <w:name w:val="No List31511"/>
    <w:next w:val="a2"/>
    <w:uiPriority w:val="99"/>
    <w:semiHidden/>
    <w:rsid w:val="00C20C46"/>
  </w:style>
  <w:style w:type="numbering" w:customStyle="1" w:styleId="125110">
    <w:name w:val="無清單12511"/>
    <w:next w:val="a2"/>
    <w:uiPriority w:val="99"/>
    <w:semiHidden/>
    <w:unhideWhenUsed/>
    <w:rsid w:val="00C20C46"/>
  </w:style>
  <w:style w:type="numbering" w:customStyle="1" w:styleId="1115110">
    <w:name w:val="無清單111511"/>
    <w:next w:val="a2"/>
    <w:uiPriority w:val="99"/>
    <w:semiHidden/>
    <w:unhideWhenUsed/>
    <w:rsid w:val="00C20C46"/>
  </w:style>
  <w:style w:type="table" w:customStyle="1" w:styleId="TableGrid11411">
    <w:name w:val="Table Grid114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20C46"/>
  </w:style>
  <w:style w:type="numbering" w:customStyle="1" w:styleId="NoList112411">
    <w:name w:val="No List112411"/>
    <w:next w:val="a2"/>
    <w:uiPriority w:val="99"/>
    <w:semiHidden/>
    <w:unhideWhenUsed/>
    <w:rsid w:val="00C20C46"/>
  </w:style>
  <w:style w:type="table" w:customStyle="1" w:styleId="TableGrid5311">
    <w:name w:val="Table Grid53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20C46"/>
  </w:style>
  <w:style w:type="numbering" w:customStyle="1" w:styleId="1114111">
    <w:name w:val="リストなし111411"/>
    <w:next w:val="a2"/>
    <w:uiPriority w:val="99"/>
    <w:semiHidden/>
    <w:unhideWhenUsed/>
    <w:rsid w:val="00C20C46"/>
  </w:style>
  <w:style w:type="numbering" w:customStyle="1" w:styleId="1114112">
    <w:name w:val="无列表111411"/>
    <w:next w:val="a2"/>
    <w:semiHidden/>
    <w:rsid w:val="00C20C46"/>
  </w:style>
  <w:style w:type="numbering" w:customStyle="1" w:styleId="NoList211411">
    <w:name w:val="No List211411"/>
    <w:next w:val="a2"/>
    <w:semiHidden/>
    <w:rsid w:val="00C20C46"/>
  </w:style>
  <w:style w:type="numbering" w:customStyle="1" w:styleId="NoList311411">
    <w:name w:val="No List311411"/>
    <w:next w:val="a2"/>
    <w:uiPriority w:val="99"/>
    <w:semiHidden/>
    <w:rsid w:val="00C20C46"/>
  </w:style>
  <w:style w:type="numbering" w:customStyle="1" w:styleId="NoList1111411">
    <w:name w:val="No List1111411"/>
    <w:next w:val="a2"/>
    <w:uiPriority w:val="99"/>
    <w:semiHidden/>
    <w:unhideWhenUsed/>
    <w:rsid w:val="00C20C46"/>
  </w:style>
  <w:style w:type="numbering" w:customStyle="1" w:styleId="121411">
    <w:name w:val="無清單121411"/>
    <w:next w:val="a2"/>
    <w:uiPriority w:val="99"/>
    <w:semiHidden/>
    <w:unhideWhenUsed/>
    <w:rsid w:val="00C20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748D1-DB7C-4FAA-8F4D-585FA3328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2347</TotalTime>
  <Pages>4</Pages>
  <Words>3634</Words>
  <Characters>20716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66</cp:revision>
  <cp:lastPrinted>1899-12-31T23:00:00Z</cp:lastPrinted>
  <dcterms:created xsi:type="dcterms:W3CDTF">2020-11-16T02:12:00Z</dcterms:created>
  <dcterms:modified xsi:type="dcterms:W3CDTF">2022-02-14T15:20:00Z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