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D15C3A4"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430E22" w:rsidRPr="00430E22">
        <w:rPr>
          <w:b/>
          <w:i/>
          <w:noProof/>
          <w:sz w:val="28"/>
        </w:rPr>
        <w:t>R4-2205332</w:t>
      </w:r>
    </w:p>
    <w:p w14:paraId="40E57B97" w14:textId="2EE9F541"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430E22">
        <w:rPr>
          <w:rFonts w:cs="Arial"/>
          <w:b/>
          <w:sz w:val="24"/>
          <w:szCs w:val="24"/>
        </w:rPr>
        <w:t>3</w:t>
      </w:r>
      <w:bookmarkStart w:id="1" w:name="_GoBack"/>
      <w:bookmarkEnd w:id="1"/>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94C2B1" w:rsidR="001E41F3" w:rsidRDefault="006E7ED8" w:rsidP="00D84426">
            <w:pPr>
              <w:pStyle w:val="CRCoverPage"/>
              <w:spacing w:after="0"/>
              <w:ind w:left="100"/>
            </w:pPr>
            <w:r w:rsidRPr="009331AB">
              <w:t>DraftCR on SSB based relaxed RLM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533944" w:rsidR="001E41F3" w:rsidRDefault="008545D3" w:rsidP="00612931">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6E7ED8" w:rsidRPr="009331AB">
              <w:rPr>
                <w:rFonts w:cs="Arial"/>
                <w:szCs w:val="21"/>
                <w:lang w:eastAsia="ja-JP"/>
              </w:rPr>
              <w:t>UE_pow_sav_enh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25018EA" w:rsidR="0028222F" w:rsidRPr="00291587" w:rsidRDefault="006E7ED8" w:rsidP="00291587">
            <w:pPr>
              <w:pStyle w:val="CRCoverPage"/>
              <w:spacing w:after="0"/>
              <w:ind w:left="100"/>
              <w:rPr>
                <w:rFonts w:eastAsia="宋体"/>
              </w:rPr>
            </w:pPr>
            <w:r>
              <w:rPr>
                <w:noProof/>
                <w:lang w:eastAsia="zh-CN"/>
              </w:rPr>
              <w:t>In R17, RAN4 agreed to define SSB based relaxed radio link monitoring requirements, and a draft CR [</w:t>
            </w:r>
            <w:r w:rsidRPr="006E7ED8">
              <w:rPr>
                <w:noProof/>
                <w:lang w:eastAsia="zh-CN"/>
              </w:rPr>
              <w:t>R4-2202643</w:t>
            </w:r>
            <w:r>
              <w:rPr>
                <w:noProof/>
                <w:lang w:eastAsia="zh-CN"/>
              </w:rPr>
              <w:t xml:space="preserve">] was endorsed in RAN4#101bis-e meeting. However, the values of K1 and K2 </w:t>
            </w:r>
            <w:r>
              <w:rPr>
                <w:rFonts w:hint="eastAsia"/>
                <w:noProof/>
                <w:lang w:eastAsia="zh-CN"/>
              </w:rPr>
              <w:t>are</w:t>
            </w:r>
            <w:r>
              <w:rPr>
                <w:noProof/>
                <w:lang w:eastAsia="zh-CN"/>
              </w:rPr>
              <w:t xml:space="preserve"> still TBD.</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0D96AC21" w:rsidR="006E7ED8" w:rsidRDefault="00626B34" w:rsidP="006E7ED8">
            <w:pPr>
              <w:pStyle w:val="CRCoverPage"/>
              <w:spacing w:after="0"/>
              <w:ind w:left="100"/>
              <w:rPr>
                <w:noProof/>
                <w:lang w:eastAsia="zh-CN"/>
              </w:rPr>
            </w:pPr>
            <w:r>
              <w:rPr>
                <w:noProof/>
                <w:lang w:eastAsia="zh-CN"/>
              </w:rPr>
              <w:t>Based on the version in [</w:t>
            </w:r>
            <w:r w:rsidRPr="006E7ED8">
              <w:rPr>
                <w:noProof/>
                <w:lang w:eastAsia="zh-CN"/>
              </w:rPr>
              <w:t>R4-2202643</w:t>
            </w:r>
            <w:r>
              <w:rPr>
                <w:noProof/>
                <w:lang w:eastAsia="zh-CN"/>
              </w:rPr>
              <w:t xml:space="preserve">], </w:t>
            </w:r>
            <w:r w:rsidR="006E7ED8">
              <w:rPr>
                <w:noProof/>
                <w:lang w:eastAsia="zh-CN"/>
              </w:rPr>
              <w:t>SSB based relaxed radio link monitoring requirements has been further updated.</w:t>
            </w:r>
          </w:p>
          <w:p w14:paraId="3C672495" w14:textId="6ED37FA7" w:rsidR="00291587" w:rsidRDefault="00CC32CD" w:rsidP="00291587">
            <w:pPr>
              <w:pStyle w:val="CRCoverPage"/>
              <w:numPr>
                <w:ilvl w:val="0"/>
                <w:numId w:val="18"/>
              </w:numPr>
              <w:spacing w:after="0"/>
              <w:rPr>
                <w:noProof/>
                <w:lang w:eastAsia="zh-CN"/>
              </w:rPr>
            </w:pPr>
            <w:r>
              <w:rPr>
                <w:noProof/>
                <w:lang w:eastAsia="zh-CN"/>
              </w:rPr>
              <w:t xml:space="preserve">To </w:t>
            </w:r>
            <w:r w:rsidR="006E7ED8">
              <w:rPr>
                <w:noProof/>
                <w:lang w:eastAsia="zh-CN"/>
              </w:rPr>
              <w:t>update the value of K1 as 4</w:t>
            </w:r>
            <w:r w:rsidR="00291587" w:rsidRPr="00291587">
              <w:rPr>
                <w:noProof/>
                <w:lang w:eastAsia="zh-CN"/>
              </w:rPr>
              <w:t>.</w:t>
            </w:r>
          </w:p>
          <w:p w14:paraId="521A7F89" w14:textId="24461139" w:rsidR="006E7ED8" w:rsidRDefault="006E7ED8" w:rsidP="00291587">
            <w:pPr>
              <w:pStyle w:val="CRCoverPage"/>
              <w:numPr>
                <w:ilvl w:val="0"/>
                <w:numId w:val="18"/>
              </w:numPr>
              <w:spacing w:after="0"/>
              <w:rPr>
                <w:noProof/>
                <w:lang w:eastAsia="zh-CN"/>
              </w:rPr>
            </w:pPr>
            <w:r>
              <w:rPr>
                <w:noProof/>
                <w:lang w:eastAsia="zh-CN"/>
              </w:rPr>
              <w:t xml:space="preserve">To update the value of K2 as </w:t>
            </w:r>
            <w:r w:rsidR="00626B34">
              <w:rPr>
                <w:noProof/>
                <w:lang w:eastAsia="zh-CN"/>
              </w:rPr>
              <w:t>2</w:t>
            </w:r>
            <w:r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06DF42B7" w:rsidR="00EB7DE6" w:rsidRPr="00EB7DE6" w:rsidRDefault="006E7ED8" w:rsidP="00EB7DE6">
            <w:pPr>
              <w:pStyle w:val="CRCoverPage"/>
              <w:spacing w:after="0"/>
              <w:ind w:left="100"/>
              <w:rPr>
                <w:noProof/>
                <w:lang w:eastAsia="zh-CN"/>
              </w:rPr>
            </w:pPr>
            <w:r>
              <w:rPr>
                <w:noProof/>
              </w:rPr>
              <w:t xml:space="preserve">The </w:t>
            </w:r>
            <w:r>
              <w:rPr>
                <w:noProof/>
                <w:lang w:eastAsia="zh-CN"/>
              </w:rPr>
              <w:t xml:space="preserve">SSB based relaxed radio link monitoring requirements </w:t>
            </w:r>
            <w:r>
              <w:rPr>
                <w:noProof/>
              </w:rPr>
              <w:t>are not completed in R17.</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2DD5ACD" w:rsidR="001E41F3" w:rsidRPr="00AD3D0F" w:rsidRDefault="006E7ED8" w:rsidP="00CC32CD">
            <w:pPr>
              <w:pStyle w:val="CRCoverPage"/>
              <w:spacing w:after="0"/>
              <w:ind w:left="100"/>
            </w:pPr>
            <w:r>
              <w:rPr>
                <w:noProof/>
              </w:rPr>
              <w:t>8.1.2.x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A43F3BB" w14:textId="77777777" w:rsidR="00626B34" w:rsidRPr="00626B34" w:rsidRDefault="00626B34" w:rsidP="00626B34">
      <w:pPr>
        <w:keepNext/>
        <w:keepLines/>
        <w:spacing w:before="120"/>
        <w:ind w:left="1418" w:hanging="1418"/>
        <w:outlineLvl w:val="3"/>
        <w:rPr>
          <w:ins w:id="5" w:author="Huawei" w:date="2022-02-10T20:55:00Z"/>
          <w:rFonts w:ascii="Arial" w:eastAsia="宋体" w:hAnsi="Arial"/>
          <w:sz w:val="24"/>
        </w:rPr>
      </w:pPr>
      <w:ins w:id="6" w:author="Huawei" w:date="2022-02-10T20:55:00Z">
        <w:r w:rsidRPr="00626B34">
          <w:rPr>
            <w:rFonts w:ascii="Arial" w:eastAsia="宋体" w:hAnsi="Arial"/>
            <w:sz w:val="24"/>
          </w:rPr>
          <w:t>8.1.2.x</w:t>
        </w:r>
        <w:r w:rsidRPr="00626B34">
          <w:rPr>
            <w:rFonts w:ascii="Arial" w:eastAsia="宋体" w:hAnsi="Arial"/>
            <w:sz w:val="24"/>
          </w:rPr>
          <w:tab/>
          <w:t>Minimum requirement for relaxed RLM</w:t>
        </w:r>
      </w:ins>
    </w:p>
    <w:p w14:paraId="1BEA52D5" w14:textId="77777777" w:rsidR="00626B34" w:rsidRPr="00626B34" w:rsidRDefault="00626B34" w:rsidP="00626B34">
      <w:pPr>
        <w:rPr>
          <w:ins w:id="7" w:author="Huawei" w:date="2022-02-10T20:55:00Z"/>
          <w:rFonts w:eastAsia="?? ??"/>
        </w:rPr>
      </w:pPr>
      <w:ins w:id="8" w:author="Huawei" w:date="2022-02-10T20:55:00Z">
        <w:r w:rsidRPr="00626B34">
          <w:rPr>
            <w:lang w:val="en-US" w:eastAsia="zh-CN"/>
          </w:rPr>
          <w:t xml:space="preserve">This clause contains minumun requirements </w:t>
        </w:r>
        <w:r w:rsidRPr="00626B34">
          <w:rPr>
            <w:lang w:eastAsia="zh-CN"/>
          </w:rPr>
          <w:t>for relaxed radio link monitoring based on SSB.</w:t>
        </w:r>
      </w:ins>
    </w:p>
    <w:p w14:paraId="07787FA3" w14:textId="77777777" w:rsidR="00626B34" w:rsidRPr="00626B34" w:rsidRDefault="00626B34" w:rsidP="00626B34">
      <w:pPr>
        <w:rPr>
          <w:ins w:id="9" w:author="Huawei" w:date="2022-02-10T20:55:00Z"/>
          <w:rFonts w:eastAsia="?? ??"/>
        </w:rPr>
      </w:pPr>
      <w:ins w:id="10" w:author="Huawei" w:date="2022-02-10T20:55:00Z">
        <w:r w:rsidRPr="00626B34">
          <w:rPr>
            <w:rFonts w:eastAsia="?? ??"/>
          </w:rPr>
          <w:t xml:space="preserve">UE shall be able to evaluate whether the downlink radio link quality on the configured RLM-RS </w:t>
        </w:r>
        <w:r w:rsidRPr="00626B34">
          <w:rPr>
            <w:rFonts w:eastAsia="宋体" w:cs="Arial"/>
          </w:rPr>
          <w:t>resource</w:t>
        </w:r>
        <w:r w:rsidRPr="00626B34">
          <w:rPr>
            <w:rFonts w:eastAsia="宋体"/>
          </w:rPr>
          <w:t xml:space="preserve"> estimated </w:t>
        </w:r>
        <w:r w:rsidRPr="00626B34">
          <w:rPr>
            <w:rFonts w:eastAsia="?? ??"/>
          </w:rPr>
          <w:t xml:space="preserve">over the last </w:t>
        </w:r>
        <w:r w:rsidRPr="00626B34">
          <w:rPr>
            <w:rFonts w:eastAsia="宋体"/>
          </w:rPr>
          <w:t>T</w:t>
        </w:r>
        <w:r w:rsidRPr="00626B34">
          <w:rPr>
            <w:rFonts w:eastAsia="宋体"/>
            <w:vertAlign w:val="subscript"/>
          </w:rPr>
          <w:t>Evaluate_out_SSB_Relax</w:t>
        </w:r>
        <w:r w:rsidRPr="00626B34">
          <w:rPr>
            <w:rFonts w:eastAsia="?? ??"/>
          </w:rPr>
          <w:t xml:space="preserve"> [ms] period</w:t>
        </w:r>
        <w:r w:rsidRPr="00626B34">
          <w:rPr>
            <w:rFonts w:eastAsia="宋体"/>
          </w:rPr>
          <w:t xml:space="preserve"> </w:t>
        </w:r>
        <w:r w:rsidRPr="00626B34">
          <w:rPr>
            <w:rFonts w:eastAsia="?? ??"/>
          </w:rPr>
          <w:t>becomes worse than the threshold Q</w:t>
        </w:r>
        <w:r w:rsidRPr="00626B34">
          <w:rPr>
            <w:rFonts w:eastAsia="?? ??"/>
            <w:vertAlign w:val="subscript"/>
          </w:rPr>
          <w:t>out_SSB</w:t>
        </w:r>
        <w:r w:rsidRPr="00626B34">
          <w:rPr>
            <w:rFonts w:eastAsia="?? ??"/>
          </w:rPr>
          <w:t xml:space="preserve"> within </w:t>
        </w:r>
        <w:r w:rsidRPr="00626B34">
          <w:rPr>
            <w:rFonts w:eastAsia="宋体"/>
          </w:rPr>
          <w:t>T</w:t>
        </w:r>
        <w:r w:rsidRPr="00626B34">
          <w:rPr>
            <w:rFonts w:eastAsia="宋体"/>
            <w:vertAlign w:val="subscript"/>
          </w:rPr>
          <w:t>Evaluate_out_SSB_Relax</w:t>
        </w:r>
        <w:r w:rsidRPr="00626B34">
          <w:rPr>
            <w:rFonts w:eastAsia="?? ??"/>
          </w:rPr>
          <w:t xml:space="preserve"> [ms] evaluation period.</w:t>
        </w:r>
      </w:ins>
    </w:p>
    <w:p w14:paraId="34C543EB" w14:textId="77777777" w:rsidR="00626B34" w:rsidRPr="00626B34" w:rsidRDefault="00626B34" w:rsidP="00626B34">
      <w:pPr>
        <w:rPr>
          <w:ins w:id="11" w:author="Huawei" w:date="2022-02-10T20:55:00Z"/>
          <w:rFonts w:eastAsia="?? ??"/>
        </w:rPr>
      </w:pPr>
      <w:ins w:id="12" w:author="Huawei" w:date="2022-02-10T20:55:00Z">
        <w:r w:rsidRPr="00626B34">
          <w:rPr>
            <w:rFonts w:eastAsia="宋体"/>
          </w:rPr>
          <w:t>T</w:t>
        </w:r>
        <w:r w:rsidRPr="00626B34">
          <w:rPr>
            <w:rFonts w:eastAsia="宋体"/>
            <w:vertAlign w:val="subscript"/>
          </w:rPr>
          <w:t>Evaluate_out_SSB_Relax</w:t>
        </w:r>
        <w:r w:rsidRPr="00626B34">
          <w:rPr>
            <w:rFonts w:eastAsia="?? ??"/>
          </w:rPr>
          <w:t xml:space="preserve"> is defined in Table 8.1.2.x-1 for FR1.</w:t>
        </w:r>
      </w:ins>
    </w:p>
    <w:p w14:paraId="0ECB4E97" w14:textId="77777777" w:rsidR="00626B34" w:rsidRPr="00626B34" w:rsidRDefault="00626B34" w:rsidP="00626B34">
      <w:pPr>
        <w:rPr>
          <w:ins w:id="13" w:author="Huawei" w:date="2022-02-10T20:55:00Z"/>
          <w:rFonts w:eastAsia="?? ??"/>
        </w:rPr>
      </w:pPr>
      <w:bookmarkStart w:id="14" w:name="_Hlk513850659"/>
      <w:ins w:id="15" w:author="Huawei" w:date="2022-02-10T20:55:00Z">
        <w:r w:rsidRPr="00626B34">
          <w:rPr>
            <w:rFonts w:eastAsia="宋体"/>
          </w:rPr>
          <w:t>T</w:t>
        </w:r>
        <w:r w:rsidRPr="00626B34">
          <w:rPr>
            <w:rFonts w:eastAsia="宋体"/>
            <w:vertAlign w:val="subscript"/>
          </w:rPr>
          <w:t>Evaluate_out_SSB_Relax</w:t>
        </w:r>
        <w:r w:rsidRPr="00626B34">
          <w:rPr>
            <w:rFonts w:eastAsia="?? ??"/>
          </w:rPr>
          <w:t xml:space="preserve"> is defined in Table 8.1.2.x-2 for FR2 with scaling factor N=8.</w:t>
        </w:r>
      </w:ins>
    </w:p>
    <w:p w14:paraId="28929D85" w14:textId="77777777" w:rsidR="00626B34" w:rsidRPr="00626B34" w:rsidRDefault="00626B34" w:rsidP="00626B34">
      <w:pPr>
        <w:rPr>
          <w:ins w:id="16" w:author="Huawei" w:date="2022-02-10T20:55:00Z"/>
          <w:rFonts w:eastAsia="宋体"/>
        </w:rPr>
      </w:pPr>
      <w:ins w:id="17" w:author="Huawei" w:date="2022-02-10T20:55:00Z">
        <w:r w:rsidRPr="00626B34">
          <w:t>The value of P is defined in clause 8.1.2.2.</w:t>
        </w:r>
      </w:ins>
    </w:p>
    <w:p w14:paraId="1BB1C6AB" w14:textId="77777777" w:rsidR="00626B34" w:rsidRPr="00626B34" w:rsidRDefault="00626B34" w:rsidP="00626B34">
      <w:pPr>
        <w:rPr>
          <w:ins w:id="18" w:author="Huawei" w:date="2022-02-10T20:55:00Z"/>
          <w:rFonts w:eastAsia="?? ??"/>
        </w:rPr>
      </w:pPr>
      <w:ins w:id="19" w:author="Huawei" w:date="2022-02-10T20:55:00Z">
        <w:r w:rsidRPr="00626B34">
          <w:rPr>
            <w:rFonts w:eastAsia="宋体"/>
          </w:rPr>
          <w:t>Longer evaluation period would be expected if the combination of RLM-RS resource, SMTC occasion and measurement gap configurations does not meet previous conditions.</w:t>
        </w:r>
        <w:r w:rsidRPr="00626B34">
          <w:rPr>
            <w:rFonts w:eastAsia="?? ??"/>
          </w:rPr>
          <w:t xml:space="preserve"> </w:t>
        </w:r>
      </w:ins>
    </w:p>
    <w:p w14:paraId="0E1F4F50" w14:textId="77777777" w:rsidR="00626B34" w:rsidRPr="00626B34" w:rsidRDefault="00626B34" w:rsidP="00626B34">
      <w:pPr>
        <w:rPr>
          <w:ins w:id="20" w:author="Huawei" w:date="2022-02-10T20:55:00Z"/>
          <w:rFonts w:eastAsia="?? ??"/>
        </w:rPr>
      </w:pPr>
      <w:ins w:id="21" w:author="Huawei" w:date="2022-02-10T20:55:00Z">
        <w:r w:rsidRPr="00626B34">
          <w:rPr>
            <w:rFonts w:eastAsia="?? ??"/>
          </w:rPr>
          <w:t>For either an FR1 or FR2 serving cell, longer evaluation period would be expected during the period T</w:t>
        </w:r>
        <w:r w:rsidRPr="00626B34">
          <w:rPr>
            <w:rFonts w:eastAsia="?? ??"/>
            <w:vertAlign w:val="subscript"/>
          </w:rPr>
          <w:t>identify_CGI</w:t>
        </w:r>
        <w:r w:rsidRPr="00626B34">
          <w:rPr>
            <w:rFonts w:eastAsia="?? ??"/>
          </w:rPr>
          <w:t xml:space="preserve"> when the UE is requested to decode an NR CGI.</w:t>
        </w:r>
      </w:ins>
    </w:p>
    <w:p w14:paraId="62326496" w14:textId="77777777" w:rsidR="00626B34" w:rsidRPr="00626B34" w:rsidRDefault="00626B34" w:rsidP="00626B34">
      <w:pPr>
        <w:rPr>
          <w:ins w:id="22" w:author="Huawei" w:date="2022-02-10T20:55:00Z"/>
          <w:rFonts w:eastAsia="宋体"/>
        </w:rPr>
      </w:pPr>
      <w:ins w:id="23" w:author="Huawei" w:date="2022-02-10T20:55:00Z">
        <w:r w:rsidRPr="00626B34">
          <w:rPr>
            <w:rFonts w:eastAsia="宋体"/>
          </w:rPr>
          <w:t>For either an FR1 or FR2 serving cell, longer evaluation period would be expected during the period T</w:t>
        </w:r>
        <w:r w:rsidRPr="00626B34">
          <w:rPr>
            <w:rFonts w:eastAsia="宋体"/>
            <w:vertAlign w:val="subscript"/>
          </w:rPr>
          <w:t>identify_CGI,E-UTRAN</w:t>
        </w:r>
        <w:r w:rsidRPr="00626B34">
          <w:rPr>
            <w:rFonts w:eastAsia="宋体"/>
          </w:rPr>
          <w:t xml:space="preserve"> when the UE is requested to decode an LTE CGI.</w:t>
        </w:r>
      </w:ins>
    </w:p>
    <w:p w14:paraId="4249B4FF" w14:textId="77777777" w:rsidR="00626B34" w:rsidRPr="00626B34" w:rsidRDefault="00626B34" w:rsidP="00626B34">
      <w:pPr>
        <w:rPr>
          <w:ins w:id="24" w:author="Huawei" w:date="2022-02-10T20:55:00Z"/>
          <w:rFonts w:eastAsia="?? ??"/>
        </w:rPr>
      </w:pPr>
    </w:p>
    <w:bookmarkEnd w:id="14"/>
    <w:p w14:paraId="20B160B2" w14:textId="77777777" w:rsidR="00626B34" w:rsidRPr="00626B34" w:rsidRDefault="00626B34" w:rsidP="00626B34">
      <w:pPr>
        <w:keepNext/>
        <w:keepLines/>
        <w:spacing w:before="60"/>
        <w:jc w:val="center"/>
        <w:rPr>
          <w:ins w:id="25" w:author="Huawei" w:date="2022-02-10T20:55:00Z"/>
          <w:rFonts w:ascii="Arial" w:eastAsia="宋体" w:hAnsi="Arial"/>
          <w:b/>
        </w:rPr>
      </w:pPr>
      <w:ins w:id="26" w:author="Huawei" w:date="2022-02-10T20:55:00Z">
        <w:r w:rsidRPr="00626B34">
          <w:rPr>
            <w:rFonts w:ascii="Arial" w:eastAsia="宋体" w:hAnsi="Arial"/>
            <w:b/>
          </w:rPr>
          <w:t>Table 8.1.2.x-1: Evaluation period T</w:t>
        </w:r>
        <w:r w:rsidRPr="00626B34">
          <w:rPr>
            <w:rFonts w:ascii="Arial" w:eastAsia="宋体" w:hAnsi="Arial"/>
            <w:b/>
            <w:vertAlign w:val="subscript"/>
          </w:rPr>
          <w:t>Evaluate_out_SSB_Relax</w:t>
        </w:r>
        <w:r w:rsidRPr="00626B34">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626B34" w:rsidRPr="00626B34" w14:paraId="6E7F1C73" w14:textId="77777777" w:rsidTr="00F26520">
        <w:trPr>
          <w:jc w:val="center"/>
          <w:ins w:id="27" w:author="Huawei" w:date="2022-02-10T20:55:00Z"/>
        </w:trPr>
        <w:tc>
          <w:tcPr>
            <w:tcW w:w="2760" w:type="dxa"/>
            <w:shd w:val="clear" w:color="auto" w:fill="auto"/>
          </w:tcPr>
          <w:p w14:paraId="4FD76022" w14:textId="77777777" w:rsidR="00626B34" w:rsidRPr="00626B34" w:rsidRDefault="00626B34" w:rsidP="00F26520">
            <w:pPr>
              <w:keepNext/>
              <w:keepLines/>
              <w:spacing w:after="0"/>
              <w:jc w:val="center"/>
              <w:rPr>
                <w:ins w:id="28" w:author="Huawei" w:date="2022-02-10T20:55:00Z"/>
                <w:rFonts w:ascii="Arial" w:eastAsia="宋体" w:hAnsi="Arial"/>
                <w:b/>
                <w:sz w:val="18"/>
              </w:rPr>
            </w:pPr>
            <w:bookmarkStart w:id="29" w:name="_Hlk513850563"/>
            <w:ins w:id="30" w:author="Huawei" w:date="2022-02-10T20:55:00Z">
              <w:r w:rsidRPr="00626B34">
                <w:rPr>
                  <w:rFonts w:ascii="Arial" w:eastAsia="宋体" w:hAnsi="Arial"/>
                  <w:b/>
                  <w:sz w:val="18"/>
                </w:rPr>
                <w:t>Configuration</w:t>
              </w:r>
            </w:ins>
          </w:p>
        </w:tc>
        <w:tc>
          <w:tcPr>
            <w:tcW w:w="3260" w:type="dxa"/>
            <w:shd w:val="clear" w:color="auto" w:fill="auto"/>
          </w:tcPr>
          <w:p w14:paraId="148FDF88" w14:textId="77777777" w:rsidR="00626B34" w:rsidRPr="00626B34" w:rsidRDefault="00626B34" w:rsidP="00F26520">
            <w:pPr>
              <w:keepNext/>
              <w:keepLines/>
              <w:spacing w:after="0"/>
              <w:jc w:val="center"/>
              <w:rPr>
                <w:ins w:id="31" w:author="Huawei" w:date="2022-02-10T20:55:00Z"/>
                <w:rFonts w:ascii="Arial" w:eastAsia="宋体" w:hAnsi="Arial"/>
                <w:b/>
                <w:sz w:val="18"/>
              </w:rPr>
            </w:pPr>
            <w:ins w:id="32" w:author="Huawei" w:date="2022-02-10T20:55:00Z">
              <w:r w:rsidRPr="00626B34">
                <w:rPr>
                  <w:rFonts w:ascii="Arial" w:eastAsia="宋体" w:hAnsi="Arial"/>
                  <w:b/>
                  <w:sz w:val="18"/>
                </w:rPr>
                <w:t>T</w:t>
              </w:r>
              <w:r w:rsidRPr="00626B34">
                <w:rPr>
                  <w:rFonts w:ascii="Arial" w:eastAsia="宋体" w:hAnsi="Arial"/>
                  <w:b/>
                  <w:sz w:val="18"/>
                  <w:vertAlign w:val="subscript"/>
                </w:rPr>
                <w:t>Evaluate_out_SSB_Relax</w:t>
              </w:r>
              <w:r w:rsidRPr="00626B34">
                <w:rPr>
                  <w:rFonts w:ascii="Arial" w:eastAsia="宋体" w:hAnsi="Arial"/>
                  <w:b/>
                  <w:sz w:val="18"/>
                </w:rPr>
                <w:t xml:space="preserve"> (ms) </w:t>
              </w:r>
            </w:ins>
          </w:p>
        </w:tc>
      </w:tr>
      <w:tr w:rsidR="00626B34" w:rsidRPr="00626B34" w14:paraId="59C93F41" w14:textId="77777777" w:rsidTr="00F26520">
        <w:trPr>
          <w:jc w:val="center"/>
          <w:ins w:id="33" w:author="Huawei" w:date="2022-02-10T20:55:00Z"/>
        </w:trPr>
        <w:tc>
          <w:tcPr>
            <w:tcW w:w="2760" w:type="dxa"/>
            <w:shd w:val="clear" w:color="auto" w:fill="auto"/>
          </w:tcPr>
          <w:p w14:paraId="1D7362E3" w14:textId="77777777" w:rsidR="00626B34" w:rsidRPr="00626B34" w:rsidRDefault="00626B34" w:rsidP="00F26520">
            <w:pPr>
              <w:keepNext/>
              <w:keepLines/>
              <w:spacing w:after="0"/>
              <w:jc w:val="center"/>
              <w:rPr>
                <w:ins w:id="34" w:author="Huawei" w:date="2022-02-10T20:55:00Z"/>
                <w:rFonts w:ascii="Arial" w:eastAsia="宋体" w:hAnsi="Arial"/>
                <w:sz w:val="18"/>
              </w:rPr>
            </w:pPr>
            <w:ins w:id="35" w:author="Huawei" w:date="2022-02-10T20:55:00Z">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r w:rsidRPr="00626B34">
                <w:rPr>
                  <w:rFonts w:eastAsia="宋体" w:hint="eastAsia"/>
                  <w:sz w:val="18"/>
                </w:rPr>
                <w:t>≤</w:t>
              </w:r>
              <w:r w:rsidRPr="00626B34">
                <w:rPr>
                  <w:rFonts w:ascii="Arial" w:eastAsia="宋体" w:hAnsi="Arial"/>
                  <w:sz w:val="18"/>
                </w:rPr>
                <w:t>80</w:t>
              </w:r>
              <w:r w:rsidRPr="00626B34">
                <w:rPr>
                  <w:rFonts w:ascii="Arial" w:eastAsia="宋体" w:hAnsi="Arial" w:hint="eastAsia"/>
                  <w:sz w:val="18"/>
                  <w:lang w:val="en-US" w:eastAsia="zh-CN"/>
                </w:rPr>
                <w:t>ms</w:t>
              </w:r>
            </w:ins>
          </w:p>
        </w:tc>
        <w:tc>
          <w:tcPr>
            <w:tcW w:w="3260" w:type="dxa"/>
            <w:shd w:val="clear" w:color="auto" w:fill="auto"/>
          </w:tcPr>
          <w:p w14:paraId="6EA562B9" w14:textId="77777777" w:rsidR="00626B34" w:rsidRPr="00626B34" w:rsidRDefault="00626B34" w:rsidP="00F26520">
            <w:pPr>
              <w:keepNext/>
              <w:keepLines/>
              <w:spacing w:after="0"/>
              <w:jc w:val="center"/>
              <w:rPr>
                <w:ins w:id="36" w:author="Huawei" w:date="2022-02-10T20:55:00Z"/>
                <w:rFonts w:ascii="Arial" w:eastAsia="宋体" w:hAnsi="Arial"/>
                <w:sz w:val="18"/>
                <w:lang w:val="fr-FR"/>
              </w:rPr>
            </w:pPr>
            <w:ins w:id="37" w:author="Huawei" w:date="2022-02-10T20:55:00Z">
              <w:r w:rsidRPr="00626B34">
                <w:rPr>
                  <w:rFonts w:ascii="Arial" w:eastAsia="宋体" w:hAnsi="Arial"/>
                  <w:sz w:val="18"/>
                  <w:lang w:val="fr-FR"/>
                </w:rPr>
                <w:t xml:space="preserve">Max([200], Ceil(15 </w:t>
              </w:r>
              <w:r w:rsidRPr="00626B34">
                <w:rPr>
                  <w:rFonts w:ascii="Arial" w:eastAsia="宋体" w:hAnsi="Arial" w:cs="Arial"/>
                  <w:sz w:val="18"/>
                  <w:szCs w:val="18"/>
                </w:rPr>
                <w:sym w:font="Symbol" w:char="F0B4"/>
              </w:r>
              <w:r w:rsidRPr="00626B34">
                <w:rPr>
                  <w:rFonts w:ascii="Arial" w:eastAsia="宋体" w:hAnsi="Arial" w:cs="Arial"/>
                  <w:sz w:val="18"/>
                  <w:szCs w:val="18"/>
                </w:rPr>
                <w:t xml:space="preserve"> K1</w:t>
              </w:r>
              <w:r w:rsidRPr="00626B34">
                <w:rPr>
                  <w:rFonts w:ascii="Arial" w:eastAsia="宋体" w:hAnsi="Arial"/>
                  <w:sz w:val="18"/>
                  <w:lang w:val="fr-FR"/>
                </w:rPr>
                <w:t xml:space="preserve"> </w:t>
              </w:r>
              <w:r w:rsidRPr="00626B34">
                <w:rPr>
                  <w:rFonts w:ascii="Arial" w:eastAsia="宋体" w:hAnsi="Arial" w:cs="Arial"/>
                  <w:sz w:val="18"/>
                  <w:szCs w:val="18"/>
                </w:rPr>
                <w:sym w:font="Symbol" w:char="F0B4"/>
              </w:r>
              <w:r w:rsidRPr="00626B34">
                <w:rPr>
                  <w:rFonts w:ascii="Arial" w:eastAsia="宋体" w:hAnsi="Arial" w:cs="Arial"/>
                  <w:sz w:val="18"/>
                  <w:szCs w:val="18"/>
                  <w:lang w:val="fr-FR"/>
                </w:rPr>
                <w:t xml:space="preserve"> </w:t>
              </w:r>
              <w:r w:rsidRPr="00626B34">
                <w:rPr>
                  <w:rFonts w:ascii="Arial" w:eastAsia="宋体" w:hAnsi="Arial"/>
                  <w:sz w:val="18"/>
                  <w:lang w:val="fr-FR"/>
                </w:rPr>
                <w:t xml:space="preserve">P) </w:t>
              </w:r>
              <w:r w:rsidRPr="00626B34">
                <w:rPr>
                  <w:rFonts w:ascii="Arial" w:eastAsia="宋体" w:hAnsi="Arial" w:cs="Arial"/>
                  <w:sz w:val="18"/>
                  <w:szCs w:val="18"/>
                </w:rPr>
                <w:sym w:font="Symbol" w:char="F0B4"/>
              </w:r>
              <w:r w:rsidRPr="00626B34">
                <w:rPr>
                  <w:rFonts w:ascii="Arial" w:eastAsia="宋体" w:hAnsi="Arial" w:cs="Arial"/>
                  <w:sz w:val="18"/>
                  <w:szCs w:val="18"/>
                  <w:lang w:val="fr-FR"/>
                </w:rPr>
                <w:t xml:space="preserve"> </w:t>
              </w:r>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w:t>
              </w:r>
            </w:ins>
          </w:p>
        </w:tc>
      </w:tr>
      <w:tr w:rsidR="00626B34" w:rsidRPr="00626B34" w14:paraId="712D71E3" w14:textId="77777777" w:rsidTr="00F26520">
        <w:trPr>
          <w:jc w:val="center"/>
          <w:ins w:id="38" w:author="Huawei" w:date="2022-02-10T20:55:00Z"/>
        </w:trPr>
        <w:tc>
          <w:tcPr>
            <w:tcW w:w="2760" w:type="dxa"/>
            <w:shd w:val="clear" w:color="auto" w:fill="auto"/>
          </w:tcPr>
          <w:p w14:paraId="188C77C2" w14:textId="77777777" w:rsidR="00626B34" w:rsidRPr="00626B34" w:rsidRDefault="00626B34" w:rsidP="00F26520">
            <w:pPr>
              <w:keepNext/>
              <w:keepLines/>
              <w:spacing w:after="0"/>
              <w:jc w:val="center"/>
              <w:rPr>
                <w:ins w:id="39" w:author="Huawei" w:date="2022-02-10T20:55:00Z"/>
                <w:rFonts w:ascii="Arial" w:eastAsia="宋体" w:hAnsi="Arial"/>
                <w:sz w:val="18"/>
              </w:rPr>
            </w:pPr>
            <w:ins w:id="40" w:author="Huawei" w:date="2022-02-10T20:55:00Z">
              <w:r w:rsidRPr="00626B34">
                <w:rPr>
                  <w:rFonts w:ascii="Arial" w:eastAsia="宋体" w:hAnsi="Arial"/>
                  <w:sz w:val="18"/>
                  <w:lang w:val="fr-FR"/>
                </w:rPr>
                <w:t>80ms &lt; 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r w:rsidRPr="00626B34">
                <w:rPr>
                  <w:rFonts w:eastAsia="宋体" w:hint="eastAsia"/>
                  <w:sz w:val="18"/>
                </w:rPr>
                <w:t>≤</w:t>
              </w:r>
              <w:r w:rsidRPr="00626B34">
                <w:rPr>
                  <w:rFonts w:ascii="Arial" w:eastAsia="宋体" w:hAnsi="Arial"/>
                  <w:sz w:val="18"/>
                </w:rPr>
                <w:t>160</w:t>
              </w:r>
              <w:r w:rsidRPr="00626B34">
                <w:rPr>
                  <w:rFonts w:ascii="Arial" w:eastAsia="宋体" w:hAnsi="Arial" w:hint="eastAsia"/>
                  <w:sz w:val="18"/>
                  <w:lang w:val="en-US" w:eastAsia="zh-CN"/>
                </w:rPr>
                <w:t>ms</w:t>
              </w:r>
            </w:ins>
          </w:p>
        </w:tc>
        <w:tc>
          <w:tcPr>
            <w:tcW w:w="3260" w:type="dxa"/>
            <w:shd w:val="clear" w:color="auto" w:fill="auto"/>
          </w:tcPr>
          <w:p w14:paraId="5FDB0A77" w14:textId="77777777" w:rsidR="00626B34" w:rsidRPr="00626B34" w:rsidRDefault="00626B34" w:rsidP="00F26520">
            <w:pPr>
              <w:keepNext/>
              <w:keepLines/>
              <w:spacing w:after="0"/>
              <w:jc w:val="center"/>
              <w:rPr>
                <w:ins w:id="41" w:author="Huawei" w:date="2022-02-10T20:55:00Z"/>
                <w:rFonts w:ascii="Arial" w:eastAsia="宋体" w:hAnsi="Arial"/>
                <w:sz w:val="18"/>
              </w:rPr>
            </w:pPr>
            <w:ins w:id="42" w:author="Huawei" w:date="2022-02-10T20:55:00Z">
              <w:r w:rsidRPr="00626B34">
                <w:rPr>
                  <w:rFonts w:ascii="Arial" w:eastAsia="宋体" w:hAnsi="Arial"/>
                  <w:sz w:val="18"/>
                </w:rPr>
                <w:t xml:space="preserve">Ceil(15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rPr>
                <w:t xml:space="preserve">P)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w:t>
              </w:r>
            </w:ins>
          </w:p>
        </w:tc>
      </w:tr>
      <w:tr w:rsidR="00626B34" w:rsidRPr="00626B34" w14:paraId="41CD19D7" w14:textId="77777777" w:rsidTr="00F26520">
        <w:trPr>
          <w:jc w:val="center"/>
          <w:ins w:id="43" w:author="Huawei" w:date="2022-02-10T20:55:00Z"/>
        </w:trPr>
        <w:tc>
          <w:tcPr>
            <w:tcW w:w="6020" w:type="dxa"/>
            <w:gridSpan w:val="2"/>
            <w:shd w:val="clear" w:color="auto" w:fill="auto"/>
          </w:tcPr>
          <w:p w14:paraId="7776F890" w14:textId="77777777" w:rsidR="00626B34" w:rsidRPr="00626B34" w:rsidRDefault="00626B34" w:rsidP="00F26520">
            <w:pPr>
              <w:keepNext/>
              <w:keepLines/>
              <w:spacing w:after="0"/>
              <w:ind w:left="878" w:hangingChars="488" w:hanging="878"/>
              <w:rPr>
                <w:ins w:id="44" w:author="Huawei" w:date="2022-02-10T20:55:00Z"/>
                <w:rFonts w:ascii="Arial" w:eastAsia="宋体" w:hAnsi="Arial"/>
                <w:sz w:val="18"/>
              </w:rPr>
            </w:pPr>
            <w:ins w:id="45" w:author="Huawei" w:date="2022-02-10T20:55:00Z">
              <w:r w:rsidRPr="00626B34">
                <w:rPr>
                  <w:rFonts w:ascii="Arial" w:eastAsia="宋体" w:hAnsi="Arial"/>
                  <w:sz w:val="18"/>
                </w:rPr>
                <w:t>N</w:t>
              </w:r>
              <w:r w:rsidRPr="00626B34">
                <w:rPr>
                  <w:rFonts w:ascii="Arial" w:eastAsia="Malgun Gothic" w:hAnsi="Arial"/>
                  <w:sz w:val="18"/>
                  <w:lang w:eastAsia="ko-KR"/>
                </w:rPr>
                <w:t>OTE 1</w:t>
              </w:r>
              <w:r w:rsidRPr="00626B34">
                <w:rPr>
                  <w:rFonts w:ascii="Arial" w:eastAsia="宋体" w:hAnsi="Arial"/>
                  <w:sz w:val="18"/>
                </w:rPr>
                <w:t>:</w:t>
              </w:r>
              <w:r w:rsidRPr="00626B34">
                <w:rPr>
                  <w:rFonts w:ascii="Arial" w:eastAsia="宋体" w:hAnsi="Arial"/>
                  <w:sz w:val="28"/>
                </w:rPr>
                <w:tab/>
              </w:r>
              <w:r w:rsidRPr="00626B34">
                <w:rPr>
                  <w:rFonts w:ascii="Arial" w:eastAsia="宋体" w:hAnsi="Arial"/>
                  <w:sz w:val="18"/>
                </w:rPr>
                <w:t>T</w:t>
              </w:r>
              <w:r w:rsidRPr="00626B34">
                <w:rPr>
                  <w:rFonts w:ascii="Arial" w:eastAsia="宋体" w:hAnsi="Arial"/>
                  <w:sz w:val="18"/>
                  <w:vertAlign w:val="subscript"/>
                </w:rPr>
                <w:t>SSB</w:t>
              </w:r>
              <w:r w:rsidRPr="00626B34">
                <w:rPr>
                  <w:rFonts w:ascii="Arial" w:eastAsia="宋体" w:hAnsi="Arial"/>
                  <w:sz w:val="18"/>
                </w:rPr>
                <w:t xml:space="preserve"> is the periodicity of the SSB configured for RLM. T</w:t>
              </w:r>
              <w:r w:rsidRPr="00626B34">
                <w:rPr>
                  <w:rFonts w:ascii="Arial" w:eastAsia="宋体" w:hAnsi="Arial"/>
                  <w:sz w:val="18"/>
                  <w:vertAlign w:val="subscript"/>
                </w:rPr>
                <w:t>DRX</w:t>
              </w:r>
              <w:r w:rsidRPr="00626B34">
                <w:rPr>
                  <w:rFonts w:ascii="Arial" w:eastAsia="宋体" w:hAnsi="Arial"/>
                  <w:sz w:val="18"/>
                </w:rPr>
                <w:t xml:space="preserve"> is the DRX cycle length and no longer than 80ms.</w:t>
              </w:r>
            </w:ins>
          </w:p>
          <w:p w14:paraId="2A2AAA1E" w14:textId="77777777" w:rsidR="00626B34" w:rsidRPr="00626B34" w:rsidRDefault="00626B34" w:rsidP="00F26520">
            <w:pPr>
              <w:keepNext/>
              <w:keepLines/>
              <w:spacing w:after="0"/>
              <w:ind w:left="878" w:hangingChars="488" w:hanging="878"/>
              <w:rPr>
                <w:ins w:id="46" w:author="Huawei" w:date="2022-02-10T20:55:00Z"/>
                <w:rFonts w:ascii="Arial" w:eastAsia="宋体" w:hAnsi="Arial"/>
                <w:sz w:val="18"/>
              </w:rPr>
            </w:pPr>
            <w:ins w:id="47" w:author="Huawei" w:date="2022-02-10T20:55:00Z">
              <w:r w:rsidRPr="00626B34">
                <w:rPr>
                  <w:rFonts w:ascii="Arial" w:eastAsia="宋体" w:hAnsi="Arial"/>
                  <w:sz w:val="18"/>
                </w:rPr>
                <w:t>N</w:t>
              </w:r>
              <w:r w:rsidRPr="00626B34">
                <w:rPr>
                  <w:rFonts w:ascii="Arial" w:eastAsia="Malgun Gothic" w:hAnsi="Arial"/>
                  <w:sz w:val="18"/>
                  <w:lang w:eastAsia="ko-KR"/>
                </w:rPr>
                <w:t>OTE 2</w:t>
              </w:r>
              <w:r w:rsidRPr="00626B34">
                <w:rPr>
                  <w:rFonts w:ascii="Arial" w:eastAsia="宋体" w:hAnsi="Arial"/>
                  <w:sz w:val="18"/>
                </w:rPr>
                <w:t>:</w:t>
              </w:r>
              <w:r w:rsidRPr="00626B34">
                <w:rPr>
                  <w:rFonts w:ascii="Arial" w:eastAsia="宋体" w:hAnsi="Arial"/>
                  <w:sz w:val="28"/>
                </w:rPr>
                <w:t xml:space="preserve"> </w:t>
              </w:r>
              <w:r w:rsidRPr="00626B34">
                <w:rPr>
                  <w:rFonts w:ascii="Arial" w:eastAsia="宋体" w:hAnsi="Arial"/>
                  <w:sz w:val="28"/>
                </w:rPr>
                <w:tab/>
              </w:r>
              <w:r w:rsidRPr="00626B34">
                <w:rPr>
                  <w:rFonts w:ascii="Arial" w:eastAsia="宋体" w:hAnsi="Arial"/>
                  <w:sz w:val="18"/>
                </w:rPr>
                <w:t xml:space="preserve">K1 = </w:t>
              </w:r>
              <w:r>
                <w:rPr>
                  <w:rFonts w:ascii="Arial" w:eastAsia="宋体" w:hAnsi="Arial"/>
                  <w:sz w:val="18"/>
                </w:rPr>
                <w:t>4</w:t>
              </w:r>
              <w:r w:rsidRPr="00626B34">
                <w:rPr>
                  <w:rFonts w:ascii="Arial" w:eastAsia="宋体" w:hAnsi="Arial"/>
                  <w:sz w:val="18"/>
                </w:rPr>
                <w:t>.</w:t>
              </w:r>
            </w:ins>
          </w:p>
        </w:tc>
      </w:tr>
      <w:bookmarkEnd w:id="29"/>
    </w:tbl>
    <w:p w14:paraId="746517E2" w14:textId="77777777" w:rsidR="00626B34" w:rsidRPr="00626B34" w:rsidRDefault="00626B34" w:rsidP="00626B34">
      <w:pPr>
        <w:rPr>
          <w:ins w:id="48" w:author="Huawei" w:date="2022-02-10T20:55:00Z"/>
          <w:rFonts w:eastAsia="?? ??"/>
        </w:rPr>
      </w:pPr>
    </w:p>
    <w:p w14:paraId="65521D94" w14:textId="77777777" w:rsidR="00626B34" w:rsidRPr="00626B34" w:rsidRDefault="00626B34" w:rsidP="00626B34">
      <w:pPr>
        <w:keepNext/>
        <w:keepLines/>
        <w:spacing w:before="60"/>
        <w:jc w:val="center"/>
        <w:rPr>
          <w:ins w:id="49" w:author="Huawei" w:date="2022-02-10T20:55:00Z"/>
          <w:rFonts w:ascii="Arial" w:eastAsia="宋体" w:hAnsi="Arial"/>
          <w:b/>
        </w:rPr>
      </w:pPr>
      <w:ins w:id="50" w:author="Huawei" w:date="2022-02-10T20:55:00Z">
        <w:r w:rsidRPr="00626B34">
          <w:rPr>
            <w:rFonts w:ascii="Arial" w:eastAsia="宋体" w:hAnsi="Arial"/>
            <w:b/>
          </w:rPr>
          <w:t>Table 8.1.2.x-2: Evaluation period T</w:t>
        </w:r>
        <w:r w:rsidRPr="00626B34">
          <w:rPr>
            <w:rFonts w:ascii="Arial" w:eastAsia="宋体" w:hAnsi="Arial"/>
            <w:b/>
            <w:vertAlign w:val="subscript"/>
          </w:rPr>
          <w:t>Evaluate_out_SSB_Relax</w:t>
        </w:r>
        <w:r w:rsidRPr="00626B34">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626B34" w:rsidRPr="00626B34" w14:paraId="1AD1C8FE" w14:textId="77777777" w:rsidTr="00F26520">
        <w:trPr>
          <w:jc w:val="center"/>
          <w:ins w:id="51" w:author="Huawei" w:date="2022-02-10T20:55:00Z"/>
        </w:trPr>
        <w:tc>
          <w:tcPr>
            <w:tcW w:w="2760" w:type="dxa"/>
            <w:shd w:val="clear" w:color="auto" w:fill="auto"/>
          </w:tcPr>
          <w:p w14:paraId="1A45A6F0" w14:textId="77777777" w:rsidR="00626B34" w:rsidRPr="00626B34" w:rsidRDefault="00626B34" w:rsidP="00F26520">
            <w:pPr>
              <w:keepNext/>
              <w:keepLines/>
              <w:spacing w:after="0"/>
              <w:jc w:val="center"/>
              <w:rPr>
                <w:ins w:id="52" w:author="Huawei" w:date="2022-02-10T20:55:00Z"/>
                <w:rFonts w:ascii="Arial" w:eastAsia="宋体" w:hAnsi="Arial"/>
                <w:b/>
                <w:sz w:val="18"/>
              </w:rPr>
            </w:pPr>
            <w:bookmarkStart w:id="53" w:name="_Hlk513850590"/>
            <w:ins w:id="54" w:author="Huawei" w:date="2022-02-10T20:55:00Z">
              <w:r w:rsidRPr="00626B34">
                <w:rPr>
                  <w:rFonts w:ascii="Arial" w:eastAsia="宋体" w:hAnsi="Arial"/>
                  <w:b/>
                  <w:sz w:val="18"/>
                </w:rPr>
                <w:t>Configuration</w:t>
              </w:r>
            </w:ins>
          </w:p>
        </w:tc>
        <w:tc>
          <w:tcPr>
            <w:tcW w:w="3260" w:type="dxa"/>
            <w:shd w:val="clear" w:color="auto" w:fill="auto"/>
          </w:tcPr>
          <w:p w14:paraId="7D21F570" w14:textId="77777777" w:rsidR="00626B34" w:rsidRPr="00626B34" w:rsidRDefault="00626B34" w:rsidP="00F26520">
            <w:pPr>
              <w:keepNext/>
              <w:keepLines/>
              <w:spacing w:after="0"/>
              <w:jc w:val="center"/>
              <w:rPr>
                <w:ins w:id="55" w:author="Huawei" w:date="2022-02-10T20:55:00Z"/>
                <w:rFonts w:ascii="Arial" w:eastAsia="宋体" w:hAnsi="Arial"/>
                <w:b/>
                <w:sz w:val="18"/>
              </w:rPr>
            </w:pPr>
            <w:ins w:id="56" w:author="Huawei" w:date="2022-02-10T20:55:00Z">
              <w:r w:rsidRPr="00626B34">
                <w:rPr>
                  <w:rFonts w:ascii="Arial" w:eastAsia="宋体" w:hAnsi="Arial"/>
                  <w:b/>
                  <w:sz w:val="18"/>
                </w:rPr>
                <w:t>T</w:t>
              </w:r>
              <w:r w:rsidRPr="00626B34">
                <w:rPr>
                  <w:rFonts w:ascii="Arial" w:eastAsia="宋体" w:hAnsi="Arial"/>
                  <w:b/>
                  <w:sz w:val="18"/>
                  <w:vertAlign w:val="subscript"/>
                </w:rPr>
                <w:t>Evaluate_out_SSB_Relax</w:t>
              </w:r>
              <w:r w:rsidRPr="00626B34">
                <w:rPr>
                  <w:rFonts w:ascii="Arial" w:eastAsia="宋体" w:hAnsi="Arial"/>
                  <w:b/>
                  <w:sz w:val="18"/>
                </w:rPr>
                <w:t xml:space="preserve"> (ms) </w:t>
              </w:r>
            </w:ins>
          </w:p>
        </w:tc>
      </w:tr>
      <w:tr w:rsidR="00626B34" w:rsidRPr="00626B34" w14:paraId="1F9EF4AA" w14:textId="77777777" w:rsidTr="00F26520">
        <w:trPr>
          <w:jc w:val="center"/>
          <w:ins w:id="57" w:author="Huawei" w:date="2022-02-10T20:55:00Z"/>
        </w:trPr>
        <w:tc>
          <w:tcPr>
            <w:tcW w:w="2760" w:type="dxa"/>
            <w:shd w:val="clear" w:color="auto" w:fill="auto"/>
          </w:tcPr>
          <w:p w14:paraId="7D188320" w14:textId="77777777" w:rsidR="00626B34" w:rsidRPr="00626B34" w:rsidRDefault="00626B34" w:rsidP="00F26520">
            <w:pPr>
              <w:keepNext/>
              <w:keepLines/>
              <w:spacing w:after="0"/>
              <w:jc w:val="center"/>
              <w:rPr>
                <w:ins w:id="58" w:author="Huawei" w:date="2022-02-10T20:55:00Z"/>
                <w:rFonts w:ascii="Arial" w:eastAsia="宋体" w:hAnsi="Arial"/>
                <w:sz w:val="18"/>
              </w:rPr>
            </w:pPr>
            <w:ins w:id="59" w:author="Huawei" w:date="2022-02-10T20:55:00Z">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r w:rsidRPr="00626B34">
                <w:rPr>
                  <w:rFonts w:eastAsia="宋体"/>
                  <w:sz w:val="18"/>
                </w:rPr>
                <w:t>≤</w:t>
              </w:r>
              <w:r w:rsidRPr="00626B34">
                <w:rPr>
                  <w:rFonts w:ascii="Arial" w:eastAsia="宋体" w:hAnsi="Arial"/>
                  <w:sz w:val="18"/>
                </w:rPr>
                <w:t>80</w:t>
              </w:r>
              <w:r w:rsidRPr="00626B34">
                <w:rPr>
                  <w:rFonts w:ascii="Arial" w:eastAsia="宋体" w:hAnsi="Arial" w:hint="eastAsia"/>
                  <w:sz w:val="18"/>
                  <w:lang w:val="en-US" w:eastAsia="zh-CN"/>
                </w:rPr>
                <w:t>ms</w:t>
              </w:r>
            </w:ins>
          </w:p>
        </w:tc>
        <w:tc>
          <w:tcPr>
            <w:tcW w:w="3260" w:type="dxa"/>
            <w:shd w:val="clear" w:color="auto" w:fill="auto"/>
          </w:tcPr>
          <w:p w14:paraId="306B4E13" w14:textId="77777777" w:rsidR="00626B34" w:rsidRPr="00626B34" w:rsidRDefault="00626B34" w:rsidP="00F26520">
            <w:pPr>
              <w:keepNext/>
              <w:keepLines/>
              <w:spacing w:after="0"/>
              <w:jc w:val="center"/>
              <w:rPr>
                <w:ins w:id="60" w:author="Huawei" w:date="2022-02-10T20:55:00Z"/>
                <w:rFonts w:ascii="Arial" w:eastAsia="宋体" w:hAnsi="Arial"/>
                <w:sz w:val="18"/>
                <w:lang w:val="fr-FR"/>
              </w:rPr>
            </w:pPr>
            <w:ins w:id="61" w:author="Huawei" w:date="2022-02-10T20:55:00Z">
              <w:r w:rsidRPr="00626B34">
                <w:rPr>
                  <w:rFonts w:ascii="Arial" w:eastAsia="宋体" w:hAnsi="Arial"/>
                  <w:sz w:val="18"/>
                  <w:lang w:val="fr-FR"/>
                </w:rPr>
                <w:t xml:space="preserve">Max([200], Ceil(15 </w:t>
              </w:r>
              <w:r w:rsidRPr="00626B34">
                <w:rPr>
                  <w:rFonts w:ascii="Arial" w:eastAsia="宋体" w:hAnsi="Arial" w:cs="Arial"/>
                  <w:sz w:val="18"/>
                  <w:szCs w:val="18"/>
                </w:rPr>
                <w:sym w:font="Symbol" w:char="F0B4"/>
              </w:r>
              <w:r w:rsidRPr="00626B34">
                <w:rPr>
                  <w:rFonts w:ascii="Arial" w:eastAsia="宋体" w:hAnsi="Arial" w:cs="Arial"/>
                  <w:sz w:val="18"/>
                  <w:szCs w:val="18"/>
                </w:rPr>
                <w:t xml:space="preserve"> K2</w:t>
              </w:r>
              <w:r w:rsidRPr="00626B34">
                <w:rPr>
                  <w:rFonts w:ascii="Arial" w:eastAsia="宋体" w:hAnsi="Arial"/>
                  <w:sz w:val="18"/>
                  <w:lang w:val="fr-FR"/>
                </w:rPr>
                <w:t xml:space="preserve"> </w:t>
              </w:r>
              <w:r w:rsidRPr="00626B34">
                <w:rPr>
                  <w:rFonts w:ascii="Arial" w:eastAsia="宋体" w:hAnsi="Arial" w:cs="Arial"/>
                  <w:sz w:val="18"/>
                  <w:szCs w:val="18"/>
                </w:rPr>
                <w:sym w:font="Symbol" w:char="F0B4"/>
              </w:r>
              <w:r w:rsidRPr="00626B34">
                <w:rPr>
                  <w:rFonts w:ascii="Arial" w:eastAsia="宋体" w:hAnsi="Arial" w:cs="Arial"/>
                  <w:sz w:val="18"/>
                  <w:szCs w:val="18"/>
                  <w:lang w:val="fr-FR"/>
                </w:rPr>
                <w:t xml:space="preserve"> </w:t>
              </w:r>
              <w:r w:rsidRPr="00626B34">
                <w:rPr>
                  <w:rFonts w:ascii="Arial" w:eastAsia="宋体" w:hAnsi="Arial"/>
                  <w:sz w:val="18"/>
                  <w:lang w:val="fr-FR"/>
                </w:rPr>
                <w:t xml:space="preserve">P </w:t>
              </w:r>
              <w:r w:rsidRPr="00626B34">
                <w:rPr>
                  <w:rFonts w:ascii="Arial" w:eastAsia="宋体" w:hAnsi="Arial" w:cs="Arial"/>
                  <w:sz w:val="18"/>
                  <w:szCs w:val="18"/>
                </w:rPr>
                <w:sym w:font="Symbol" w:char="F0B4"/>
              </w:r>
              <w:r w:rsidRPr="00626B34">
                <w:rPr>
                  <w:rFonts w:ascii="Arial" w:eastAsia="宋体" w:hAnsi="Arial" w:cs="Arial"/>
                  <w:sz w:val="18"/>
                  <w:szCs w:val="18"/>
                  <w:lang w:val="fr-FR"/>
                </w:rPr>
                <w:t xml:space="preserve"> </w:t>
              </w:r>
              <w:r w:rsidRPr="00626B34">
                <w:rPr>
                  <w:rFonts w:ascii="Arial" w:eastAsia="宋体" w:hAnsi="Arial"/>
                  <w:sz w:val="18"/>
                  <w:lang w:val="fr-FR"/>
                </w:rPr>
                <w:t xml:space="preserve">N) </w:t>
              </w:r>
              <w:r w:rsidRPr="00626B34">
                <w:rPr>
                  <w:rFonts w:ascii="Arial" w:eastAsia="宋体" w:hAnsi="Arial" w:cs="Arial"/>
                  <w:sz w:val="18"/>
                  <w:szCs w:val="18"/>
                </w:rPr>
                <w:sym w:font="Symbol" w:char="F0B4"/>
              </w:r>
              <w:r w:rsidRPr="00626B34">
                <w:rPr>
                  <w:rFonts w:ascii="Arial" w:eastAsia="宋体" w:hAnsi="Arial" w:cs="Arial"/>
                  <w:sz w:val="18"/>
                  <w:szCs w:val="18"/>
                  <w:lang w:val="fr-FR"/>
                </w:rPr>
                <w:t xml:space="preserve"> </w:t>
              </w:r>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w:t>
              </w:r>
            </w:ins>
          </w:p>
        </w:tc>
      </w:tr>
      <w:tr w:rsidR="00626B34" w:rsidRPr="00626B34" w14:paraId="5BD2E0F8" w14:textId="77777777" w:rsidTr="00F26520">
        <w:trPr>
          <w:jc w:val="center"/>
          <w:ins w:id="62" w:author="Huawei" w:date="2022-02-10T20:55:00Z"/>
        </w:trPr>
        <w:tc>
          <w:tcPr>
            <w:tcW w:w="2760" w:type="dxa"/>
            <w:shd w:val="clear" w:color="auto" w:fill="auto"/>
          </w:tcPr>
          <w:p w14:paraId="301CD55B" w14:textId="77777777" w:rsidR="00626B34" w:rsidRPr="00626B34" w:rsidRDefault="00626B34" w:rsidP="00F26520">
            <w:pPr>
              <w:keepNext/>
              <w:keepLines/>
              <w:spacing w:after="0"/>
              <w:jc w:val="center"/>
              <w:rPr>
                <w:ins w:id="63" w:author="Huawei" w:date="2022-02-10T20:55:00Z"/>
                <w:rFonts w:ascii="Arial" w:eastAsia="宋体" w:hAnsi="Arial"/>
                <w:sz w:val="18"/>
              </w:rPr>
            </w:pPr>
            <w:ins w:id="64" w:author="Huawei" w:date="2022-02-10T20:55:00Z">
              <w:r w:rsidRPr="00626B34">
                <w:rPr>
                  <w:rFonts w:ascii="Arial" w:eastAsia="宋体" w:hAnsi="Arial"/>
                  <w:sz w:val="18"/>
                  <w:lang w:val="fr-FR"/>
                </w:rPr>
                <w:t>80ms &lt; 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r w:rsidRPr="00626B34">
                <w:rPr>
                  <w:rFonts w:eastAsia="宋体"/>
                  <w:sz w:val="18"/>
                </w:rPr>
                <w:t>≤</w:t>
              </w:r>
              <w:r w:rsidRPr="00626B34">
                <w:rPr>
                  <w:rFonts w:ascii="Arial" w:eastAsia="宋体" w:hAnsi="Arial"/>
                  <w:sz w:val="18"/>
                </w:rPr>
                <w:t>160</w:t>
              </w:r>
              <w:r w:rsidRPr="00626B34">
                <w:rPr>
                  <w:rFonts w:ascii="Arial" w:eastAsia="宋体" w:hAnsi="Arial" w:hint="eastAsia"/>
                  <w:sz w:val="18"/>
                  <w:lang w:val="en-US" w:eastAsia="zh-CN"/>
                </w:rPr>
                <w:t>ms</w:t>
              </w:r>
            </w:ins>
          </w:p>
        </w:tc>
        <w:tc>
          <w:tcPr>
            <w:tcW w:w="3260" w:type="dxa"/>
            <w:shd w:val="clear" w:color="auto" w:fill="auto"/>
          </w:tcPr>
          <w:p w14:paraId="5D31D55B" w14:textId="77777777" w:rsidR="00626B34" w:rsidRPr="00626B34" w:rsidRDefault="00626B34" w:rsidP="00F26520">
            <w:pPr>
              <w:keepNext/>
              <w:keepLines/>
              <w:spacing w:after="0"/>
              <w:jc w:val="center"/>
              <w:rPr>
                <w:ins w:id="65" w:author="Huawei" w:date="2022-02-10T20:55:00Z"/>
                <w:rFonts w:ascii="Arial" w:eastAsia="宋体" w:hAnsi="Arial"/>
                <w:sz w:val="18"/>
              </w:rPr>
            </w:pPr>
            <w:ins w:id="66" w:author="Huawei" w:date="2022-02-10T20:55:00Z">
              <w:r w:rsidRPr="00626B34">
                <w:rPr>
                  <w:rFonts w:ascii="Arial" w:eastAsia="宋体" w:hAnsi="Arial"/>
                  <w:sz w:val="18"/>
                </w:rPr>
                <w:t xml:space="preserve">Ceil(15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rPr>
                <w:t xml:space="preserve">P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rPr>
                <w:t xml:space="preserve">N)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w:t>
              </w:r>
            </w:ins>
          </w:p>
        </w:tc>
      </w:tr>
      <w:tr w:rsidR="00626B34" w:rsidRPr="00626B34" w14:paraId="12721969" w14:textId="77777777" w:rsidTr="00F26520">
        <w:trPr>
          <w:jc w:val="center"/>
          <w:ins w:id="67" w:author="Huawei" w:date="2022-02-10T20:55:00Z"/>
        </w:trPr>
        <w:tc>
          <w:tcPr>
            <w:tcW w:w="6020" w:type="dxa"/>
            <w:gridSpan w:val="2"/>
            <w:shd w:val="clear" w:color="auto" w:fill="auto"/>
          </w:tcPr>
          <w:p w14:paraId="440D6CED" w14:textId="77777777" w:rsidR="00626B34" w:rsidRPr="00626B34" w:rsidRDefault="00626B34" w:rsidP="00F26520">
            <w:pPr>
              <w:keepNext/>
              <w:keepLines/>
              <w:spacing w:after="0"/>
              <w:ind w:left="878" w:hangingChars="488" w:hanging="878"/>
              <w:rPr>
                <w:ins w:id="68" w:author="Huawei" w:date="2022-02-10T20:55:00Z"/>
                <w:rFonts w:ascii="Arial" w:eastAsia="宋体" w:hAnsi="Arial"/>
                <w:sz w:val="18"/>
              </w:rPr>
            </w:pPr>
            <w:ins w:id="69" w:author="Huawei" w:date="2022-02-10T20:55:00Z">
              <w:r w:rsidRPr="00626B34">
                <w:rPr>
                  <w:rFonts w:ascii="Arial" w:eastAsia="宋体" w:hAnsi="Arial"/>
                  <w:sz w:val="18"/>
                </w:rPr>
                <w:t>N</w:t>
              </w:r>
              <w:r w:rsidRPr="00626B34">
                <w:rPr>
                  <w:rFonts w:ascii="Arial" w:eastAsia="Malgun Gothic" w:hAnsi="Arial"/>
                  <w:sz w:val="18"/>
                  <w:lang w:eastAsia="ko-KR"/>
                </w:rPr>
                <w:t>OTE 1</w:t>
              </w:r>
              <w:r w:rsidRPr="00626B34">
                <w:rPr>
                  <w:rFonts w:ascii="Arial" w:eastAsia="宋体" w:hAnsi="Arial"/>
                  <w:sz w:val="18"/>
                </w:rPr>
                <w:t>:</w:t>
              </w:r>
              <w:r w:rsidRPr="00626B34">
                <w:rPr>
                  <w:rFonts w:ascii="Arial" w:eastAsia="宋体" w:hAnsi="Arial"/>
                  <w:sz w:val="28"/>
                </w:rPr>
                <w:tab/>
              </w:r>
              <w:r w:rsidRPr="00626B34">
                <w:rPr>
                  <w:rFonts w:ascii="Arial" w:eastAsia="宋体" w:hAnsi="Arial"/>
                  <w:sz w:val="18"/>
                </w:rPr>
                <w:t>T</w:t>
              </w:r>
              <w:r w:rsidRPr="00626B34">
                <w:rPr>
                  <w:rFonts w:ascii="Arial" w:eastAsia="宋体" w:hAnsi="Arial"/>
                  <w:sz w:val="18"/>
                  <w:vertAlign w:val="subscript"/>
                </w:rPr>
                <w:t>SSB</w:t>
              </w:r>
              <w:r w:rsidRPr="00626B34">
                <w:rPr>
                  <w:rFonts w:ascii="Arial" w:eastAsia="宋体" w:hAnsi="Arial"/>
                  <w:sz w:val="18"/>
                </w:rPr>
                <w:t xml:space="preserve"> is the periodicity of the SSB configured for RLM. T</w:t>
              </w:r>
              <w:r w:rsidRPr="00626B34">
                <w:rPr>
                  <w:rFonts w:ascii="Arial" w:eastAsia="宋体" w:hAnsi="Arial"/>
                  <w:sz w:val="18"/>
                  <w:vertAlign w:val="subscript"/>
                </w:rPr>
                <w:t>DRX</w:t>
              </w:r>
              <w:r w:rsidRPr="00626B34">
                <w:rPr>
                  <w:rFonts w:ascii="Arial" w:eastAsia="宋体" w:hAnsi="Arial"/>
                  <w:sz w:val="18"/>
                </w:rPr>
                <w:t xml:space="preserve"> is the DRX cycle length and no longer than 80ms.</w:t>
              </w:r>
            </w:ins>
          </w:p>
          <w:p w14:paraId="521889FA" w14:textId="77777777" w:rsidR="00626B34" w:rsidRPr="00626B34" w:rsidRDefault="00626B34" w:rsidP="00F26520">
            <w:pPr>
              <w:keepNext/>
              <w:keepLines/>
              <w:spacing w:after="0"/>
              <w:ind w:left="878" w:hangingChars="488" w:hanging="878"/>
              <w:rPr>
                <w:ins w:id="70" w:author="Huawei" w:date="2022-02-10T20:55:00Z"/>
                <w:rFonts w:ascii="Arial" w:eastAsia="宋体" w:hAnsi="Arial"/>
                <w:sz w:val="18"/>
              </w:rPr>
            </w:pPr>
            <w:ins w:id="71" w:author="Huawei" w:date="2022-02-10T20:55:00Z">
              <w:r w:rsidRPr="00626B34">
                <w:rPr>
                  <w:rFonts w:ascii="Arial" w:eastAsia="宋体" w:hAnsi="Arial"/>
                  <w:sz w:val="18"/>
                </w:rPr>
                <w:t>N</w:t>
              </w:r>
              <w:r w:rsidRPr="00626B34">
                <w:rPr>
                  <w:rFonts w:ascii="Arial" w:eastAsia="Malgun Gothic" w:hAnsi="Arial"/>
                  <w:sz w:val="18"/>
                  <w:lang w:eastAsia="ko-KR"/>
                </w:rPr>
                <w:t>OTE 2</w:t>
              </w:r>
              <w:r w:rsidRPr="00626B34">
                <w:rPr>
                  <w:rFonts w:ascii="Arial" w:eastAsia="宋体" w:hAnsi="Arial"/>
                  <w:sz w:val="18"/>
                </w:rPr>
                <w:t>:</w:t>
              </w:r>
              <w:r w:rsidRPr="00626B34">
                <w:rPr>
                  <w:rFonts w:ascii="Arial" w:eastAsia="宋体" w:hAnsi="Arial"/>
                  <w:sz w:val="28"/>
                </w:rPr>
                <w:tab/>
              </w:r>
              <w:r w:rsidRPr="00626B34">
                <w:rPr>
                  <w:rFonts w:ascii="Arial" w:eastAsia="宋体" w:hAnsi="Arial"/>
                  <w:sz w:val="18"/>
                </w:rPr>
                <w:t xml:space="preserve">K2 = </w:t>
              </w:r>
              <w:r>
                <w:rPr>
                  <w:rFonts w:ascii="Arial" w:eastAsia="宋体" w:hAnsi="Arial"/>
                  <w:sz w:val="18"/>
                </w:rPr>
                <w:t>2</w:t>
              </w:r>
              <w:r w:rsidRPr="00626B34">
                <w:rPr>
                  <w:rFonts w:ascii="Arial" w:eastAsia="宋体" w:hAnsi="Arial"/>
                  <w:sz w:val="18"/>
                </w:rPr>
                <w:t>.</w:t>
              </w:r>
            </w:ins>
          </w:p>
        </w:tc>
      </w:tr>
      <w:bookmarkEnd w:id="53"/>
    </w:tbl>
    <w:p w14:paraId="1BAA95DD" w14:textId="77777777" w:rsidR="00626B34"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Pr="00291587" w:rsidRDefault="00626B34">
      <w:pPr>
        <w:rPr>
          <w:noProof/>
        </w:rPr>
      </w:pPr>
    </w:p>
    <w:sectPr w:rsidR="00626B34" w:rsidRPr="0029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DD18F" w14:textId="77777777" w:rsidR="00D60FA0" w:rsidRDefault="00D60FA0">
      <w:r>
        <w:separator/>
      </w:r>
    </w:p>
  </w:endnote>
  <w:endnote w:type="continuationSeparator" w:id="0">
    <w:p w14:paraId="6129C3FE" w14:textId="77777777" w:rsidR="00D60FA0" w:rsidRDefault="00D6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A260C" w14:textId="77777777" w:rsidR="00D60FA0" w:rsidRDefault="00D60FA0">
      <w:r>
        <w:separator/>
      </w:r>
    </w:p>
  </w:footnote>
  <w:footnote w:type="continuationSeparator" w:id="0">
    <w:p w14:paraId="224BC8D1" w14:textId="77777777" w:rsidR="00D60FA0" w:rsidRDefault="00D60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E0E0A"/>
    <w:rsid w:val="005E2C44"/>
    <w:rsid w:val="005F213C"/>
    <w:rsid w:val="005F23E3"/>
    <w:rsid w:val="005F2F2D"/>
    <w:rsid w:val="00612931"/>
    <w:rsid w:val="00621188"/>
    <w:rsid w:val="006257ED"/>
    <w:rsid w:val="00626B34"/>
    <w:rsid w:val="00645F0C"/>
    <w:rsid w:val="00681CCE"/>
    <w:rsid w:val="00695808"/>
    <w:rsid w:val="006B46FB"/>
    <w:rsid w:val="006D0C7E"/>
    <w:rsid w:val="006E21FB"/>
    <w:rsid w:val="006E7ED8"/>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DC13-1748-469F-A60D-FA9A746D6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2022-02-14T15:48:00Z</dcterms:created>
  <dcterms:modified xsi:type="dcterms:W3CDTF">2022-02-14T15:48:00Z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(3)coLPMikMtdsVImJpEjAYq7xHZ0UYqLI9e5ZPOE4LFtTJOIyACq+GnpxERVDqClPELMdCirdC
UXqDuWfUbMx+GKzc7Pd2AImUl3TcsPqtybjNZNAan7Pqv2cbyQSPF5Gd0Yra4djJ4dzdDEKw
m3Ao935xnXKeJinJX7fsw85xXgU422ZkYHzXyj2yH/OzcakvRcYSrTfV88awdKIvImRjTG6e
ffPuZHJcCx6z2Np4pg</vt:lpwstr>
  </property>
  <property fmtid="{D5CDD505-2E9C-101B-9397-08002B2CF9AE}" pid="22" name="_2015_ms_pID_7253431">
    <vt:lpwstr>Y9xE+2BX0CPJ3GFOMtbffyE9aVYc+eNOgKzWpaH9TQD9+X5LF5S0Qu
EfEoDIi9MORGGNGMyRyaPMjtqpYBTM9oygB+OpjHIuXr3aHm+kHyQEBVIx4cKkoFrTIdfRsE
94BbOb0d4Pn17AGbiHrMaIutNKfNAsdpNGepfJgep+kyDJAxRMkEDtXfHfP+h/W9lN/BhWep
1Viz6W8LBJn99IFdztKOoVVLlGtrGGPg1f/e</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