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6258D779" w:rsidR="00706702" w:rsidRDefault="00706702" w:rsidP="00A07BAD">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102-e</w:t>
      </w:r>
      <w:r>
        <w:rPr>
          <w:b/>
          <w:i/>
          <w:noProof/>
          <w:sz w:val="28"/>
        </w:rPr>
        <w:tab/>
      </w:r>
      <w:r w:rsidR="00B45782" w:rsidRPr="00B45782">
        <w:rPr>
          <w:b/>
          <w:i/>
          <w:noProof/>
          <w:sz w:val="28"/>
        </w:rPr>
        <w:t>R4-2205330</w:t>
      </w:r>
    </w:p>
    <w:p w14:paraId="7390CBCF" w14:textId="49C10D4A" w:rsidR="00706702" w:rsidRDefault="00706702" w:rsidP="00706702">
      <w:pPr>
        <w:pStyle w:val="CRCoverPage"/>
        <w:outlineLvl w:val="0"/>
        <w:rPr>
          <w:b/>
          <w:noProof/>
          <w:sz w:val="24"/>
        </w:rPr>
      </w:pPr>
      <w:bookmarkStart w:id="1" w:name="_GoBack"/>
      <w:bookmarkEnd w:id="1"/>
      <w:r>
        <w:rPr>
          <w:rFonts w:cs="Arial"/>
          <w:b/>
          <w:sz w:val="24"/>
          <w:szCs w:val="24"/>
        </w:rPr>
        <w:t>Online</w:t>
      </w:r>
      <w:r w:rsidRPr="00636003">
        <w:rPr>
          <w:rFonts w:cs="Arial"/>
          <w:b/>
          <w:sz w:val="24"/>
          <w:szCs w:val="24"/>
        </w:rPr>
        <w:t xml:space="preserve">, </w:t>
      </w:r>
      <w:r>
        <w:rPr>
          <w:rFonts w:cs="Arial"/>
          <w:b/>
          <w:sz w:val="24"/>
          <w:szCs w:val="24"/>
        </w:rPr>
        <w:t xml:space="preserve">Feb 21 </w:t>
      </w:r>
      <w:r w:rsidRPr="001C59E2">
        <w:rPr>
          <w:rFonts w:cs="Arial"/>
          <w:b/>
          <w:sz w:val="24"/>
          <w:szCs w:val="24"/>
        </w:rPr>
        <w:t>–</w:t>
      </w:r>
      <w:r>
        <w:rPr>
          <w:rFonts w:cs="Arial"/>
          <w:b/>
          <w:sz w:val="24"/>
          <w:szCs w:val="24"/>
        </w:rPr>
        <w:t xml:space="preserve"> Mar </w:t>
      </w:r>
      <w:r w:rsidR="00B45782">
        <w:rPr>
          <w:rFonts w:cs="Arial"/>
          <w:b/>
          <w:sz w:val="24"/>
          <w:szCs w:val="24"/>
        </w:rPr>
        <w:t>3</w:t>
      </w:r>
      <w:r>
        <w:rPr>
          <w:rFonts w:cs="Arial"/>
          <w:b/>
          <w:sz w:val="24"/>
          <w:szCs w:val="24"/>
        </w:rPr>
        <w:t>,</w:t>
      </w:r>
      <w:r w:rsidRPr="003938A3">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C0EF0CB" w:rsidR="001E41F3" w:rsidRPr="00410371" w:rsidRDefault="00C658E9"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1BCA0ED"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54118C">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87599DB" w:rsidR="001E41F3" w:rsidRDefault="003876D8" w:rsidP="00D84426">
            <w:pPr>
              <w:pStyle w:val="CRCoverPage"/>
              <w:spacing w:after="0"/>
              <w:ind w:left="100"/>
            </w:pPr>
            <w:r w:rsidRPr="003876D8">
              <w:t>DraftCR on UE transmit timing requirements for NTN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1ABFEF6"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3876D8" w:rsidRPr="003876D8">
              <w:rPr>
                <w:rFonts w:cs="Arial"/>
                <w:szCs w:val="21"/>
                <w:lang w:eastAsia="ja-JP"/>
              </w:rPr>
              <w:t>NTN_solutions</w:t>
            </w:r>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1062A33" w:rsidR="001E41F3" w:rsidRDefault="00183A08" w:rsidP="00C658E9">
            <w:pPr>
              <w:pStyle w:val="CRCoverPage"/>
              <w:spacing w:after="0"/>
              <w:ind w:left="100"/>
              <w:rPr>
                <w:noProof/>
              </w:rPr>
            </w:pPr>
            <w:r>
              <w:rPr>
                <w:noProof/>
              </w:rPr>
              <w:t>202</w:t>
            </w:r>
            <w:r w:rsidR="0054118C">
              <w:rPr>
                <w:noProof/>
              </w:rPr>
              <w:t>2</w:t>
            </w:r>
            <w:r>
              <w:rPr>
                <w:noProof/>
              </w:rPr>
              <w:t>-</w:t>
            </w:r>
            <w:r w:rsidR="0054118C">
              <w:rPr>
                <w:noProof/>
              </w:rPr>
              <w:t>0</w:t>
            </w:r>
            <w:r w:rsidR="00C658E9">
              <w:rPr>
                <w:noProof/>
              </w:rPr>
              <w:t>2</w:t>
            </w:r>
            <w:r>
              <w:rPr>
                <w:noProof/>
              </w:rPr>
              <w:t>-</w:t>
            </w:r>
            <w:r w:rsidR="0054118C">
              <w:rPr>
                <w:noProof/>
              </w:rPr>
              <w:t>1</w:t>
            </w:r>
            <w:r w:rsidR="00C658E9">
              <w:rPr>
                <w:noProof/>
              </w:rPr>
              <w:t>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33FF896" w:rsidR="00D00A3F" w:rsidRDefault="00453A4F" w:rsidP="00183A08">
            <w:pPr>
              <w:pStyle w:val="CRCoverPage"/>
              <w:spacing w:after="0"/>
              <w:ind w:left="100"/>
              <w:rPr>
                <w:noProof/>
                <w:lang w:eastAsia="zh-CN"/>
              </w:rPr>
            </w:pPr>
            <w:r>
              <w:rPr>
                <w:noProof/>
                <w:lang w:eastAsia="zh-CN"/>
              </w:rPr>
              <w:t xml:space="preserve">In </w:t>
            </w:r>
            <w:r w:rsidR="009D3BD9">
              <w:rPr>
                <w:noProof/>
                <w:lang w:eastAsia="zh-CN"/>
              </w:rPr>
              <w:t xml:space="preserve">R17, </w:t>
            </w:r>
            <w:r w:rsidR="00AE01F0">
              <w:rPr>
                <w:noProof/>
                <w:lang w:eastAsia="zh-CN"/>
              </w:rPr>
              <w:t xml:space="preserve">it has been agreed to define </w:t>
            </w:r>
            <w:r w:rsidR="009D3BD9">
              <w:rPr>
                <w:noProof/>
                <w:lang w:eastAsia="zh-CN"/>
              </w:rPr>
              <w:t xml:space="preserve">the </w:t>
            </w:r>
            <w:r w:rsidR="00AC72B4" w:rsidRPr="003876D8">
              <w:t>UE transmit timing requirements for NTN</w:t>
            </w:r>
            <w:r w:rsidR="009D3BD9">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66199E08" w:rsidR="00D00A3F" w:rsidRDefault="00E72E6A" w:rsidP="00E5491E">
            <w:pPr>
              <w:pStyle w:val="CRCoverPage"/>
              <w:numPr>
                <w:ilvl w:val="0"/>
                <w:numId w:val="4"/>
              </w:numPr>
              <w:spacing w:after="0"/>
              <w:rPr>
                <w:noProof/>
              </w:rPr>
            </w:pPr>
            <w:r>
              <w:rPr>
                <w:lang w:eastAsia="zh-CN"/>
              </w:rPr>
              <w:t xml:space="preserve">To </w:t>
            </w:r>
            <w:r w:rsidR="00AC72B4">
              <w:rPr>
                <w:lang w:eastAsia="zh-CN"/>
              </w:rPr>
              <w:t>introduce</w:t>
            </w:r>
            <w:r w:rsidR="00D84426">
              <w:rPr>
                <w:lang w:eastAsia="zh-CN"/>
              </w:rPr>
              <w:t xml:space="preserve"> </w:t>
            </w:r>
            <w:r w:rsidR="00CC4E5D">
              <w:rPr>
                <w:lang w:eastAsia="zh-CN"/>
              </w:rPr>
              <w:t xml:space="preserve">the </w:t>
            </w:r>
            <w:r w:rsidR="00AC72B4" w:rsidRPr="003876D8">
              <w:t>UE transmit timing requirements for NTN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3564455" w:rsidR="001E41F3" w:rsidRDefault="00064DD6" w:rsidP="00AC72B4">
            <w:pPr>
              <w:pStyle w:val="CRCoverPage"/>
              <w:spacing w:after="0"/>
              <w:ind w:left="100"/>
              <w:rPr>
                <w:noProof/>
              </w:rPr>
            </w:pPr>
            <w:r>
              <w:rPr>
                <w:noProof/>
              </w:rPr>
              <w:t>The</w:t>
            </w:r>
            <w:r w:rsidR="00AD3D0F">
              <w:rPr>
                <w:noProof/>
              </w:rPr>
              <w:t xml:space="preserve"> </w:t>
            </w:r>
            <w:r w:rsidR="00AC72B4" w:rsidRPr="003876D8">
              <w:t>UE transmit timing requirements for NTN</w:t>
            </w:r>
            <w:r w:rsidR="00E5491E">
              <w:rPr>
                <w:noProof/>
              </w:rPr>
              <w:t xml:space="preserve"> </w:t>
            </w:r>
            <w:r w:rsidR="00E72E6A">
              <w:rPr>
                <w:noProof/>
              </w:rPr>
              <w:t xml:space="preserve">are </w:t>
            </w:r>
            <w:r w:rsidR="00AC72B4">
              <w:rPr>
                <w:noProof/>
              </w:rPr>
              <w:t>missing</w:t>
            </w:r>
            <w:r w:rsidR="00AE01F0">
              <w:rPr>
                <w:noProof/>
              </w:rPr>
              <w:t xml:space="preserve"> in R17.</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11E6DA6" w:rsidR="001E41F3" w:rsidRPr="00AD3D0F" w:rsidRDefault="00AC72B4" w:rsidP="004F10E5">
            <w:pPr>
              <w:pStyle w:val="CRCoverPage"/>
              <w:spacing w:after="0"/>
              <w:ind w:left="100"/>
            </w:pPr>
            <w:r>
              <w:rPr>
                <w:noProof/>
              </w:rPr>
              <w:t>7.1B</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2BDA36D" w14:textId="6F08DD2D" w:rsidR="003876D8" w:rsidRPr="003876D8" w:rsidRDefault="003876D8" w:rsidP="003876D8">
      <w:pPr>
        <w:keepNext/>
        <w:keepLines/>
        <w:spacing w:before="180"/>
        <w:ind w:left="1134" w:hanging="1134"/>
        <w:outlineLvl w:val="1"/>
        <w:rPr>
          <w:ins w:id="5" w:author="Huawei" w:date="2022-02-14T16:39:00Z"/>
          <w:rFonts w:ascii="Arial" w:eastAsia="宋体" w:hAnsi="Arial"/>
          <w:sz w:val="32"/>
        </w:rPr>
      </w:pPr>
      <w:bookmarkStart w:id="6" w:name="_Toc535475927"/>
      <w:ins w:id="7" w:author="Huawei" w:date="2022-02-14T16:40:00Z">
        <w:r>
          <w:rPr>
            <w:rFonts w:ascii="Arial" w:eastAsia="宋体" w:hAnsi="Arial"/>
            <w:sz w:val="32"/>
          </w:rPr>
          <w:t>7.1B</w:t>
        </w:r>
      </w:ins>
      <w:ins w:id="8" w:author="Huawei" w:date="2022-02-14T16:39:00Z">
        <w:r w:rsidRPr="003876D8">
          <w:rPr>
            <w:rFonts w:ascii="Arial" w:eastAsia="宋体" w:hAnsi="Arial"/>
            <w:sz w:val="32"/>
          </w:rPr>
          <w:tab/>
          <w:t>UE transmit timing</w:t>
        </w:r>
      </w:ins>
      <w:bookmarkEnd w:id="6"/>
      <w:ins w:id="9" w:author="Huawei" w:date="2022-02-14T17:11:00Z">
        <w:r w:rsidR="005D14E2">
          <w:rPr>
            <w:rFonts w:ascii="Arial" w:eastAsia="宋体" w:hAnsi="Arial"/>
            <w:sz w:val="32"/>
          </w:rPr>
          <w:t xml:space="preserve"> for NTN</w:t>
        </w:r>
      </w:ins>
    </w:p>
    <w:p w14:paraId="603361B7" w14:textId="6059D242" w:rsidR="003876D8" w:rsidRPr="003876D8" w:rsidRDefault="003876D8" w:rsidP="003876D8">
      <w:pPr>
        <w:keepNext/>
        <w:keepLines/>
        <w:spacing w:before="120"/>
        <w:ind w:left="1134" w:hanging="1134"/>
        <w:outlineLvl w:val="2"/>
        <w:rPr>
          <w:ins w:id="10" w:author="Huawei" w:date="2022-02-14T16:39:00Z"/>
          <w:rFonts w:ascii="Arial" w:eastAsia="宋体" w:hAnsi="Arial"/>
          <w:sz w:val="28"/>
        </w:rPr>
      </w:pPr>
      <w:bookmarkStart w:id="11" w:name="_Toc535475928"/>
      <w:ins w:id="12" w:author="Huawei" w:date="2022-02-14T16:40:00Z">
        <w:r>
          <w:rPr>
            <w:rFonts w:ascii="Arial" w:eastAsia="宋体" w:hAnsi="Arial"/>
            <w:sz w:val="28"/>
          </w:rPr>
          <w:t>7.1B</w:t>
        </w:r>
      </w:ins>
      <w:ins w:id="13" w:author="Huawei" w:date="2022-02-14T16:39:00Z">
        <w:r w:rsidRPr="003876D8">
          <w:rPr>
            <w:rFonts w:ascii="Arial" w:eastAsia="宋体" w:hAnsi="Arial"/>
            <w:sz w:val="28"/>
          </w:rPr>
          <w:t>.1</w:t>
        </w:r>
        <w:r w:rsidRPr="003876D8">
          <w:rPr>
            <w:rFonts w:ascii="Arial" w:eastAsia="宋体" w:hAnsi="Arial"/>
            <w:sz w:val="28"/>
          </w:rPr>
          <w:tab/>
          <w:t>Introduction</w:t>
        </w:r>
        <w:bookmarkEnd w:id="11"/>
      </w:ins>
    </w:p>
    <w:p w14:paraId="2E389082" w14:textId="24A0DCDA" w:rsidR="003876D8" w:rsidRPr="003876D8" w:rsidRDefault="003876D8" w:rsidP="003876D8">
      <w:pPr>
        <w:rPr>
          <w:ins w:id="14" w:author="Huawei" w:date="2022-02-14T16:39:00Z"/>
          <w:rFonts w:eastAsia="宋体" w:cs="v4.2.0"/>
        </w:rPr>
      </w:pPr>
      <w:bookmarkStart w:id="15" w:name="_Toc535475929"/>
      <w:ins w:id="16" w:author="Huawei" w:date="2022-02-14T16:39:00Z">
        <w:r w:rsidRPr="003876D8">
          <w:rPr>
            <w:rFonts w:eastAsia="宋体" w:cs="v4.2.0"/>
          </w:rPr>
          <w:t xml:space="preserve">The UE shall have capability to follow the frame timing change of the </w:t>
        </w:r>
        <w:r w:rsidRPr="003876D8">
          <w:rPr>
            <w:rFonts w:eastAsia="宋体"/>
          </w:rPr>
          <w:t>reference cell</w:t>
        </w:r>
        <w:r w:rsidRPr="003876D8">
          <w:rPr>
            <w:rFonts w:eastAsia="宋体" w:cs="v4.2.0"/>
          </w:rPr>
          <w:t xml:space="preserve"> in connected </w:t>
        </w:r>
        <w:r w:rsidRPr="003876D8">
          <w:rPr>
            <w:rFonts w:eastAsia="宋体"/>
          </w:rPr>
          <w:t>state</w:t>
        </w:r>
        <w:r w:rsidRPr="003876D8">
          <w:rPr>
            <w:rFonts w:eastAsia="宋体" w:cs="v4.2.0"/>
          </w:rPr>
          <w:t>. The uplink frame transmission takes place</w:t>
        </w:r>
      </w:ins>
      <w:ins w:id="17" w:author="Huawei" w:date="2022-02-14T17:16:00Z">
        <w:r w:rsidR="005D14E2">
          <w:rPr>
            <w:rFonts w:eastAsia="宋体" w:cs="v4.2.0"/>
          </w:rPr>
          <w:t xml:space="preserve"> </w:t>
        </w:r>
      </w:ins>
      <w:ins w:id="18" w:author="Huawei" w:date="2022-02-14T17:19:00Z">
        <w:r w:rsidR="005D14E2" w:rsidRPr="005D14E2">
          <w:rPr>
            <w:rFonts w:eastAsia="宋体"/>
            <w:rPrChange w:id="19" w:author="Huawei" w:date="2022-02-14T17:19:00Z">
              <w:rPr>
                <w:rFonts w:eastAsia="宋体"/>
                <w:i/>
              </w:rPr>
            </w:rPrChange>
          </w:rPr>
          <w:t>(</w:t>
        </w:r>
        <w:r w:rsidR="005D14E2" w:rsidRPr="00A07BAD">
          <w:rPr>
            <w:rFonts w:eastAsia="宋体" w:cs="v4.2.0"/>
            <w:i/>
          </w:rPr>
          <w:t>N</w:t>
        </w:r>
        <w:r w:rsidR="005D14E2" w:rsidRPr="00A07BAD">
          <w:rPr>
            <w:rFonts w:eastAsia="宋体" w:cs="v4.2.0"/>
            <w:vertAlign w:val="subscript"/>
          </w:rPr>
          <w:t>TA</w:t>
        </w:r>
        <w:r w:rsidR="005D14E2" w:rsidRPr="00A07BAD">
          <w:rPr>
            <w:rFonts w:eastAsia="宋体"/>
            <w:i/>
          </w:rPr>
          <w:t xml:space="preserve"> </w:t>
        </w:r>
        <w:r w:rsidR="005D14E2" w:rsidRPr="00A07BAD">
          <w:rPr>
            <w:rFonts w:eastAsia="宋体" w:cs="v4.2.0"/>
            <w:i/>
          </w:rPr>
          <w:t>+ N</w:t>
        </w:r>
        <w:r w:rsidR="005D14E2" w:rsidRPr="00A07BAD">
          <w:rPr>
            <w:rFonts w:eastAsia="宋体" w:cs="v4.2.0"/>
            <w:vertAlign w:val="subscript"/>
          </w:rPr>
          <w:t>TA-offset</w:t>
        </w:r>
        <w:r w:rsidR="005D14E2" w:rsidRPr="00A07BAD">
          <w:rPr>
            <w:rFonts w:eastAsia="宋体"/>
            <w:i/>
          </w:rPr>
          <w:t xml:space="preserve"> </w:t>
        </w:r>
        <w:r w:rsidR="005D14E2" w:rsidRPr="00A07BAD">
          <w:rPr>
            <w:rFonts w:eastAsia="宋体" w:cs="v4.2.0"/>
            <w:i/>
          </w:rPr>
          <w:t>+ N</w:t>
        </w:r>
        <w:r w:rsidR="005D14E2" w:rsidRPr="00A07BAD">
          <w:rPr>
            <w:rFonts w:eastAsia="宋体" w:cs="v4.2.0"/>
            <w:vertAlign w:val="subscript"/>
          </w:rPr>
          <w:t>TA</w:t>
        </w:r>
        <w:proofErr w:type="gramStart"/>
        <w:r w:rsidR="005D14E2" w:rsidRPr="00A07BAD">
          <w:rPr>
            <w:rFonts w:eastAsia="宋体" w:cs="v4.2.0"/>
            <w:vertAlign w:val="subscript"/>
          </w:rPr>
          <w:t>,common</w:t>
        </w:r>
        <w:proofErr w:type="gramEnd"/>
        <w:r w:rsidR="005D14E2" w:rsidRPr="00A07BAD">
          <w:rPr>
            <w:rFonts w:eastAsia="宋体"/>
            <w:i/>
          </w:rPr>
          <w:t xml:space="preserve"> </w:t>
        </w:r>
        <w:r w:rsidR="005D14E2" w:rsidRPr="00A07BAD">
          <w:rPr>
            <w:rFonts w:eastAsia="宋体" w:cs="v4.2.0"/>
            <w:i/>
          </w:rPr>
          <w:t>+ N</w:t>
        </w:r>
        <w:r w:rsidR="005D14E2" w:rsidRPr="00A07BAD">
          <w:rPr>
            <w:rFonts w:eastAsia="宋体" w:cs="v4.2.0"/>
            <w:vertAlign w:val="subscript"/>
          </w:rPr>
          <w:t>TA,UE-specific</w:t>
        </w:r>
        <w:r w:rsidR="005D14E2" w:rsidRPr="005D14E2">
          <w:rPr>
            <w:rFonts w:eastAsia="宋体"/>
            <w:rPrChange w:id="20" w:author="Huawei" w:date="2022-02-14T17:19:00Z">
              <w:rPr>
                <w:rFonts w:eastAsia="宋体"/>
                <w:i/>
              </w:rPr>
            </w:rPrChange>
          </w:rPr>
          <w:t>)</w:t>
        </w:r>
        <w:r w:rsidR="005D14E2" w:rsidRPr="00A07BAD">
          <w:rPr>
            <w:i/>
            <w:lang w:eastAsia="ko-KR"/>
          </w:rPr>
          <w:t>×</w:t>
        </w:r>
        <w:r w:rsidR="005D14E2" w:rsidRPr="00132978">
          <w:rPr>
            <w:rFonts w:eastAsia="宋体" w:cs="v4.2.0"/>
            <w:rPrChange w:id="21" w:author="Huawei" w:date="2022-02-14T17:38:00Z">
              <w:rPr>
                <w:rFonts w:eastAsia="宋体" w:cs="v4.2.0"/>
                <w:i/>
              </w:rPr>
            </w:rPrChange>
          </w:rPr>
          <w:t>T</w:t>
        </w:r>
        <w:r w:rsidR="005D14E2" w:rsidRPr="00A07BAD">
          <w:rPr>
            <w:rFonts w:eastAsia="宋体" w:cs="v4.2.0"/>
            <w:vertAlign w:val="subscript"/>
          </w:rPr>
          <w:t>c</w:t>
        </w:r>
      </w:ins>
      <w:ins w:id="22" w:author="Huawei" w:date="2022-02-14T16:39:00Z">
        <w:r w:rsidRPr="003876D8" w:rsidDel="005D39B2">
          <w:rPr>
            <w:rFonts w:eastAsia="宋体" w:cs="v4.2.0"/>
          </w:rPr>
          <w:t xml:space="preserve"> </w:t>
        </w:r>
        <w:r w:rsidRPr="003876D8">
          <w:rPr>
            <w:rFonts w:eastAsia="宋体" w:cs="v4.2.0"/>
          </w:rPr>
          <w:t>before the reception of the first detected path (in time) of the corresponding downlink frame</w:t>
        </w:r>
        <w:r w:rsidRPr="003876D8">
          <w:rPr>
            <w:rFonts w:eastAsia="宋体"/>
          </w:rPr>
          <w:t xml:space="preserve"> from the reference cell. For </w:t>
        </w:r>
        <w:r w:rsidRPr="003876D8">
          <w:rPr>
            <w:rFonts w:eastAsia="宋体"/>
            <w:lang w:eastAsia="ja-JP"/>
          </w:rPr>
          <w:t xml:space="preserve">serving cell(s) in </w:t>
        </w:r>
        <w:r w:rsidRPr="003876D8">
          <w:rPr>
            <w:rFonts w:eastAsia="宋体" w:hint="eastAsia"/>
            <w:lang w:eastAsia="zh-CN"/>
          </w:rPr>
          <w:t>p</w:t>
        </w:r>
        <w:r w:rsidRPr="003876D8">
          <w:rPr>
            <w:rFonts w:eastAsia="宋体"/>
          </w:rPr>
          <w:t>TAG,</w:t>
        </w:r>
        <w:r w:rsidRPr="003876D8">
          <w:rPr>
            <w:rFonts w:eastAsia="宋体" w:cs="v4.2.0"/>
          </w:rPr>
          <w:t xml:space="preserve"> </w:t>
        </w:r>
        <w:r w:rsidRPr="003876D8">
          <w:rPr>
            <w:rFonts w:eastAsia="宋体"/>
          </w:rPr>
          <w:t xml:space="preserve">UE shall use the SpCell as the reference cell for deriving the UE transmit timing for cells in the </w:t>
        </w:r>
        <w:r w:rsidRPr="003876D8">
          <w:rPr>
            <w:rFonts w:eastAsia="宋体" w:hint="eastAsia"/>
            <w:lang w:eastAsia="zh-CN"/>
          </w:rPr>
          <w:t>p</w:t>
        </w:r>
        <w:r w:rsidRPr="003876D8">
          <w:rPr>
            <w:rFonts w:eastAsia="宋体"/>
          </w:rPr>
          <w:t xml:space="preserve">TAG. </w:t>
        </w:r>
        <w:r w:rsidRPr="003876D8">
          <w:rPr>
            <w:rFonts w:eastAsia="宋体"/>
            <w:lang w:eastAsia="ja-JP"/>
          </w:rPr>
          <w:t xml:space="preserve">For serving cell(s) in </w:t>
        </w:r>
        <w:r w:rsidRPr="003876D8">
          <w:rPr>
            <w:rFonts w:eastAsia="宋体" w:hint="eastAsia"/>
            <w:lang w:eastAsia="zh-CN"/>
          </w:rPr>
          <w:t>s</w:t>
        </w:r>
        <w:r w:rsidRPr="003876D8">
          <w:rPr>
            <w:rFonts w:eastAsia="宋体"/>
            <w:lang w:eastAsia="ja-JP"/>
          </w:rPr>
          <w:t xml:space="preserve">TAG, </w:t>
        </w:r>
        <w:r w:rsidRPr="003876D8">
          <w:rPr>
            <w:rFonts w:eastAsia="宋体"/>
          </w:rPr>
          <w:t xml:space="preserve">UE shall use any of the </w:t>
        </w:r>
        <w:r w:rsidRPr="003876D8">
          <w:rPr>
            <w:rFonts w:eastAsia="宋体"/>
            <w:lang w:eastAsia="ja-JP"/>
          </w:rPr>
          <w:t xml:space="preserve">activated SCells </w:t>
        </w:r>
        <w:r w:rsidRPr="003876D8">
          <w:rPr>
            <w:rFonts w:eastAsia="宋体"/>
          </w:rPr>
          <w:t xml:space="preserve">as the reference cell for deriving the UE transmit timing for </w:t>
        </w:r>
        <w:r w:rsidRPr="003876D8">
          <w:rPr>
            <w:rFonts w:eastAsia="宋体"/>
            <w:lang w:eastAsia="ja-JP"/>
          </w:rPr>
          <w:t xml:space="preserve">the </w:t>
        </w:r>
        <w:r w:rsidRPr="003876D8">
          <w:rPr>
            <w:rFonts w:eastAsia="宋体"/>
          </w:rPr>
          <w:t xml:space="preserve">cells in the </w:t>
        </w:r>
        <w:r w:rsidRPr="003876D8">
          <w:rPr>
            <w:rFonts w:eastAsia="宋体" w:hint="eastAsia"/>
            <w:lang w:eastAsia="zh-CN"/>
          </w:rPr>
          <w:t>s</w:t>
        </w:r>
        <w:r w:rsidRPr="003876D8">
          <w:rPr>
            <w:rFonts w:eastAsia="宋体"/>
          </w:rPr>
          <w:t>TAG.</w:t>
        </w:r>
        <w:r w:rsidRPr="003876D8" w:rsidDel="00123E0F">
          <w:rPr>
            <w:rFonts w:eastAsia="宋体"/>
          </w:rPr>
          <w:t xml:space="preserve"> </w:t>
        </w:r>
        <w:r w:rsidRPr="003876D8">
          <w:rPr>
            <w:rFonts w:eastAsia="宋体" w:cs="v4.2.0"/>
          </w:rPr>
          <w:t>UE initial transmit timing accuracy</w:t>
        </w:r>
        <w:r w:rsidRPr="003876D8">
          <w:rPr>
            <w:rFonts w:eastAsia="宋体" w:cs="v4.2.0" w:hint="eastAsia"/>
            <w:lang w:val="en-US" w:eastAsia="zh-CN"/>
          </w:rPr>
          <w:t xml:space="preserve"> and</w:t>
        </w:r>
        <w:r w:rsidRPr="003876D8">
          <w:rPr>
            <w:rFonts w:eastAsia="宋体" w:cs="v4.2.0"/>
          </w:rPr>
          <w:t xml:space="preserve"> </w:t>
        </w:r>
        <w:r w:rsidRPr="003876D8">
          <w:rPr>
            <w:rFonts w:eastAsia="宋体"/>
          </w:rPr>
          <w:t>gradual timing adjustment requirements</w:t>
        </w:r>
        <w:r w:rsidRPr="003876D8">
          <w:rPr>
            <w:rFonts w:eastAsia="宋体" w:cs="v4.2.0"/>
          </w:rPr>
          <w:t xml:space="preserve"> are defined in the following requirements.</w:t>
        </w:r>
      </w:ins>
    </w:p>
    <w:p w14:paraId="3CECFFE4" w14:textId="1A4A1A65" w:rsidR="003876D8" w:rsidRPr="003876D8" w:rsidRDefault="003876D8" w:rsidP="003876D8">
      <w:pPr>
        <w:keepNext/>
        <w:keepLines/>
        <w:spacing w:before="120"/>
        <w:ind w:left="1134" w:hanging="1134"/>
        <w:outlineLvl w:val="2"/>
        <w:rPr>
          <w:ins w:id="23" w:author="Huawei" w:date="2022-02-14T16:39:00Z"/>
          <w:rFonts w:ascii="Arial" w:eastAsia="宋体" w:hAnsi="Arial"/>
          <w:sz w:val="28"/>
        </w:rPr>
      </w:pPr>
      <w:ins w:id="24" w:author="Huawei" w:date="2022-02-14T16:40:00Z">
        <w:r>
          <w:rPr>
            <w:rFonts w:ascii="Arial" w:eastAsia="宋体" w:hAnsi="Arial"/>
            <w:sz w:val="28"/>
          </w:rPr>
          <w:t>7.1B</w:t>
        </w:r>
      </w:ins>
      <w:ins w:id="25" w:author="Huawei" w:date="2022-02-14T16:39:00Z">
        <w:r w:rsidRPr="003876D8">
          <w:rPr>
            <w:rFonts w:ascii="Arial" w:eastAsia="宋体" w:hAnsi="Arial"/>
            <w:sz w:val="28"/>
          </w:rPr>
          <w:t>.2</w:t>
        </w:r>
        <w:r w:rsidRPr="003876D8">
          <w:rPr>
            <w:rFonts w:ascii="Arial" w:eastAsia="宋体" w:hAnsi="Arial"/>
            <w:sz w:val="28"/>
          </w:rPr>
          <w:tab/>
          <w:t>Requirements</w:t>
        </w:r>
        <w:bookmarkEnd w:id="15"/>
      </w:ins>
    </w:p>
    <w:p w14:paraId="6B219396" w14:textId="294A9C53" w:rsidR="003876D8" w:rsidRPr="003876D8" w:rsidRDefault="003876D8" w:rsidP="003876D8">
      <w:pPr>
        <w:rPr>
          <w:ins w:id="26" w:author="Huawei" w:date="2022-02-14T16:39:00Z"/>
          <w:rFonts w:eastAsia="宋体" w:cs="v4.2.0"/>
        </w:rPr>
      </w:pPr>
      <w:ins w:id="27" w:author="Huawei" w:date="2022-02-14T16:39:00Z">
        <w:r w:rsidRPr="003876D8">
          <w:rPr>
            <w:rFonts w:eastAsia="宋体" w:cs="v4.2.0"/>
          </w:rPr>
          <w:t xml:space="preserve">The UE initial transmission timing error shall be less than or equal to </w:t>
        </w:r>
        <w:r w:rsidRPr="003876D8">
          <w:rPr>
            <w:rFonts w:eastAsia="宋体" w:cs="v4.2.0"/>
          </w:rPr>
          <w:sym w:font="Symbol" w:char="F0B1"/>
        </w:r>
        <w:r w:rsidRPr="003876D8">
          <w:rPr>
            <w:rFonts w:eastAsia="宋体" w:cs="v4.2.0"/>
          </w:rPr>
          <w:t>T</w:t>
        </w:r>
        <w:r w:rsidRPr="003876D8">
          <w:rPr>
            <w:rFonts w:eastAsia="宋体" w:cs="v4.2.0"/>
            <w:vertAlign w:val="subscript"/>
          </w:rPr>
          <w:t>e</w:t>
        </w:r>
      </w:ins>
      <w:ins w:id="28" w:author="Huawei" w:date="2022-02-14T17:14:00Z">
        <w:r w:rsidR="005D14E2">
          <w:rPr>
            <w:rFonts w:eastAsia="宋体" w:cs="v4.2.0"/>
            <w:vertAlign w:val="subscript"/>
          </w:rPr>
          <w:t>_NTN</w:t>
        </w:r>
      </w:ins>
      <w:ins w:id="29" w:author="Huawei" w:date="2022-02-14T16:39:00Z">
        <w:r w:rsidRPr="003876D8">
          <w:rPr>
            <w:rFonts w:eastAsia="宋体"/>
          </w:rPr>
          <w:t xml:space="preserve"> where the timing error limit value </w:t>
        </w:r>
        <w:r w:rsidRPr="003876D8">
          <w:rPr>
            <w:rFonts w:eastAsia="宋体" w:cs="v4.2.0"/>
          </w:rPr>
          <w:t>T</w:t>
        </w:r>
        <w:r w:rsidRPr="003876D8">
          <w:rPr>
            <w:rFonts w:eastAsia="宋体" w:cs="v4.2.0"/>
            <w:vertAlign w:val="subscript"/>
          </w:rPr>
          <w:t>e</w:t>
        </w:r>
      </w:ins>
      <w:ins w:id="30" w:author="Huawei" w:date="2022-02-14T17:14:00Z">
        <w:r w:rsidR="005D14E2">
          <w:rPr>
            <w:rFonts w:eastAsia="宋体" w:cs="v4.2.0"/>
            <w:vertAlign w:val="subscript"/>
          </w:rPr>
          <w:t>_NTN</w:t>
        </w:r>
      </w:ins>
      <w:ins w:id="31" w:author="Huawei" w:date="2022-02-14T16:39:00Z">
        <w:r w:rsidRPr="003876D8">
          <w:rPr>
            <w:rFonts w:eastAsia="宋体"/>
          </w:rPr>
          <w:t xml:space="preserve"> is specified in Table </w:t>
        </w:r>
      </w:ins>
      <w:ins w:id="32" w:author="Huawei" w:date="2022-02-14T16:40:00Z">
        <w:r>
          <w:rPr>
            <w:rFonts w:eastAsia="宋体"/>
          </w:rPr>
          <w:t>7.1B</w:t>
        </w:r>
      </w:ins>
      <w:ins w:id="33" w:author="Huawei" w:date="2022-02-14T16:39:00Z">
        <w:r w:rsidRPr="003876D8">
          <w:rPr>
            <w:rFonts w:eastAsia="宋体"/>
          </w:rPr>
          <w:t>.2-1</w:t>
        </w:r>
        <w:r w:rsidRPr="003876D8">
          <w:rPr>
            <w:rFonts w:eastAsia="宋体" w:cs="v4.2.0"/>
          </w:rPr>
          <w:t>. This requirement applies:</w:t>
        </w:r>
      </w:ins>
    </w:p>
    <w:p w14:paraId="0227BF75" w14:textId="77777777" w:rsidR="003876D8" w:rsidRPr="003876D8" w:rsidRDefault="003876D8" w:rsidP="003876D8">
      <w:pPr>
        <w:ind w:left="568" w:hanging="284"/>
        <w:rPr>
          <w:ins w:id="34" w:author="Huawei" w:date="2022-02-14T16:39:00Z"/>
          <w:rFonts w:eastAsia="宋体"/>
        </w:rPr>
      </w:pPr>
      <w:ins w:id="35" w:author="Huawei" w:date="2022-02-14T16:39:00Z">
        <w:r w:rsidRPr="003876D8">
          <w:rPr>
            <w:rFonts w:eastAsia="宋体"/>
            <w:noProof/>
            <w:lang w:eastAsia="ko-KR"/>
          </w:rPr>
          <w:t>-</w:t>
        </w:r>
        <w:r w:rsidRPr="003876D8">
          <w:rPr>
            <w:rFonts w:eastAsia="宋体"/>
            <w:noProof/>
            <w:lang w:eastAsia="ko-KR"/>
          </w:rPr>
          <w:tab/>
        </w:r>
        <w:proofErr w:type="gramStart"/>
        <w:r w:rsidRPr="003876D8">
          <w:rPr>
            <w:rFonts w:eastAsia="宋体"/>
          </w:rPr>
          <w:t>when</w:t>
        </w:r>
        <w:proofErr w:type="gramEnd"/>
        <w:r w:rsidRPr="003876D8">
          <w:rPr>
            <w:rFonts w:eastAsia="宋体"/>
          </w:rPr>
          <w:t xml:space="preserve"> it is the first transmission in a DRX cycle for PUCCH, PUSCH and SRS, or it is the PRACH transmission, or it is the msgA transmission..</w:t>
        </w:r>
      </w:ins>
    </w:p>
    <w:p w14:paraId="0110E952" w14:textId="77EEF102" w:rsidR="005D14E2" w:rsidRDefault="003876D8" w:rsidP="003876D8">
      <w:pPr>
        <w:rPr>
          <w:ins w:id="36" w:author="Huawei" w:date="2022-02-14T17:17:00Z"/>
          <w:rFonts w:eastAsia="宋体" w:cs="v4.2.0"/>
        </w:rPr>
      </w:pPr>
      <w:ins w:id="37" w:author="Huawei" w:date="2022-02-14T16:39:00Z">
        <w:r w:rsidRPr="003876D8">
          <w:rPr>
            <w:rFonts w:eastAsia="宋体" w:cs="v4.2.0"/>
          </w:rPr>
          <w:t xml:space="preserve">The UE shall meet the </w:t>
        </w:r>
      </w:ins>
      <w:ins w:id="38" w:author="Huawei" w:date="2022-02-14T17:15:00Z">
        <w:r w:rsidR="005D14E2" w:rsidRPr="003876D8">
          <w:rPr>
            <w:rFonts w:eastAsia="宋体" w:cs="v4.2.0"/>
          </w:rPr>
          <w:t>T</w:t>
        </w:r>
        <w:r w:rsidR="005D14E2" w:rsidRPr="003876D8">
          <w:rPr>
            <w:rFonts w:eastAsia="宋体" w:cs="v4.2.0"/>
            <w:vertAlign w:val="subscript"/>
          </w:rPr>
          <w:t>e</w:t>
        </w:r>
        <w:r w:rsidR="005D14E2">
          <w:rPr>
            <w:rFonts w:eastAsia="宋体" w:cs="v4.2.0"/>
            <w:vertAlign w:val="subscript"/>
          </w:rPr>
          <w:t>_NTN</w:t>
        </w:r>
      </w:ins>
      <w:ins w:id="39" w:author="Huawei" w:date="2022-02-14T16:39:00Z">
        <w:r w:rsidRPr="003876D8">
          <w:rPr>
            <w:rFonts w:eastAsia="宋体" w:cs="v4.2.0"/>
          </w:rPr>
          <w:t xml:space="preserve"> requirement for an initial transmission provided that at least one SSB is available at the UE during the last 160 ms. The reference point for the UE initial transmit timing control requirement shall be the downlink timing of the reference cell minus </w:t>
        </w:r>
      </w:ins>
      <w:ins w:id="40" w:author="Huawei" w:date="2022-02-14T17:17:00Z">
        <w:r w:rsidR="005D14E2" w:rsidRPr="005D14E2">
          <w:rPr>
            <w:rFonts w:eastAsia="宋体"/>
            <w:rPrChange w:id="41" w:author="Huawei" w:date="2022-02-14T17:19:00Z">
              <w:rPr>
                <w:rFonts w:eastAsia="宋体"/>
                <w:i/>
              </w:rPr>
            </w:rPrChange>
          </w:rPr>
          <w:t>(</w:t>
        </w:r>
        <w:r w:rsidR="005D14E2" w:rsidRPr="00A07BAD">
          <w:rPr>
            <w:rFonts w:eastAsia="宋体" w:cs="v4.2.0"/>
            <w:i/>
          </w:rPr>
          <w:t>N</w:t>
        </w:r>
        <w:r w:rsidR="005D14E2" w:rsidRPr="005D14E2">
          <w:rPr>
            <w:rFonts w:eastAsia="宋体" w:cs="v4.2.0"/>
            <w:vertAlign w:val="subscript"/>
            <w:rPrChange w:id="42" w:author="Huawei" w:date="2022-02-14T17:18:00Z">
              <w:rPr>
                <w:rFonts w:eastAsia="宋体" w:cs="v4.2.0"/>
                <w:i/>
                <w:vertAlign w:val="subscript"/>
              </w:rPr>
            </w:rPrChange>
          </w:rPr>
          <w:t>TA</w:t>
        </w:r>
        <w:r w:rsidR="005D14E2" w:rsidRPr="00A07BAD">
          <w:rPr>
            <w:rFonts w:eastAsia="宋体"/>
            <w:i/>
          </w:rPr>
          <w:t xml:space="preserve"> </w:t>
        </w:r>
        <w:r w:rsidR="005D14E2" w:rsidRPr="00A07BAD">
          <w:rPr>
            <w:rFonts w:eastAsia="宋体" w:cs="v4.2.0"/>
            <w:i/>
          </w:rPr>
          <w:t>+ N</w:t>
        </w:r>
        <w:r w:rsidR="005D14E2" w:rsidRPr="005D14E2">
          <w:rPr>
            <w:rFonts w:eastAsia="宋体" w:cs="v4.2.0"/>
            <w:vertAlign w:val="subscript"/>
            <w:rPrChange w:id="43" w:author="Huawei" w:date="2022-02-14T17:18:00Z">
              <w:rPr>
                <w:rFonts w:eastAsia="宋体" w:cs="v4.2.0"/>
                <w:i/>
                <w:vertAlign w:val="subscript"/>
              </w:rPr>
            </w:rPrChange>
          </w:rPr>
          <w:t>TA-offset</w:t>
        </w:r>
        <w:r w:rsidR="005D14E2" w:rsidRPr="00A07BAD">
          <w:rPr>
            <w:rFonts w:eastAsia="宋体"/>
            <w:i/>
          </w:rPr>
          <w:t xml:space="preserve"> </w:t>
        </w:r>
        <w:r w:rsidR="005D14E2" w:rsidRPr="00A07BAD">
          <w:rPr>
            <w:rFonts w:eastAsia="宋体" w:cs="v4.2.0"/>
            <w:i/>
          </w:rPr>
          <w:t>+ N</w:t>
        </w:r>
        <w:r w:rsidR="005D14E2" w:rsidRPr="005D14E2">
          <w:rPr>
            <w:rFonts w:eastAsia="宋体" w:cs="v4.2.0"/>
            <w:vertAlign w:val="subscript"/>
            <w:rPrChange w:id="44" w:author="Huawei" w:date="2022-02-14T17:18:00Z">
              <w:rPr>
                <w:rFonts w:eastAsia="宋体" w:cs="v4.2.0"/>
                <w:i/>
                <w:vertAlign w:val="subscript"/>
              </w:rPr>
            </w:rPrChange>
          </w:rPr>
          <w:t>TA,common</w:t>
        </w:r>
        <w:r w:rsidR="005D14E2" w:rsidRPr="00A07BAD">
          <w:rPr>
            <w:rFonts w:eastAsia="宋体"/>
            <w:i/>
          </w:rPr>
          <w:t xml:space="preserve"> </w:t>
        </w:r>
        <w:r w:rsidR="005D14E2" w:rsidRPr="00A07BAD">
          <w:rPr>
            <w:rFonts w:eastAsia="宋体" w:cs="v4.2.0"/>
            <w:i/>
          </w:rPr>
          <w:t>+ N</w:t>
        </w:r>
        <w:r w:rsidR="005D14E2" w:rsidRPr="005D14E2">
          <w:rPr>
            <w:rFonts w:eastAsia="宋体" w:cs="v4.2.0"/>
            <w:vertAlign w:val="subscript"/>
            <w:rPrChange w:id="45" w:author="Huawei" w:date="2022-02-14T17:18:00Z">
              <w:rPr>
                <w:rFonts w:eastAsia="宋体" w:cs="v4.2.0"/>
                <w:i/>
                <w:vertAlign w:val="subscript"/>
              </w:rPr>
            </w:rPrChange>
          </w:rPr>
          <w:t>TA,UE-specific</w:t>
        </w:r>
        <w:r w:rsidR="005D14E2" w:rsidRPr="005D14E2">
          <w:rPr>
            <w:rFonts w:eastAsia="宋体"/>
            <w:rPrChange w:id="46" w:author="Huawei" w:date="2022-02-14T17:19:00Z">
              <w:rPr>
                <w:rFonts w:eastAsia="宋体"/>
                <w:i/>
              </w:rPr>
            </w:rPrChange>
          </w:rPr>
          <w:t>)</w:t>
        </w:r>
        <w:r w:rsidR="005D14E2" w:rsidRPr="00A07BAD">
          <w:rPr>
            <w:i/>
            <w:lang w:eastAsia="ko-KR"/>
          </w:rPr>
          <w:t>×</w:t>
        </w:r>
        <w:r w:rsidR="005D14E2" w:rsidRPr="00132978">
          <w:rPr>
            <w:rFonts w:eastAsia="宋体" w:cs="v4.2.0"/>
            <w:rPrChange w:id="47" w:author="Huawei" w:date="2022-02-14T17:37:00Z">
              <w:rPr>
                <w:rFonts w:eastAsia="宋体" w:cs="v4.2.0"/>
                <w:i/>
              </w:rPr>
            </w:rPrChange>
          </w:rPr>
          <w:t>T</w:t>
        </w:r>
        <w:r w:rsidR="005D14E2" w:rsidRPr="005D14E2">
          <w:rPr>
            <w:rFonts w:eastAsia="宋体" w:cs="v4.2.0"/>
            <w:vertAlign w:val="subscript"/>
            <w:rPrChange w:id="48" w:author="Huawei" w:date="2022-02-14T17:18:00Z">
              <w:rPr>
                <w:rFonts w:eastAsia="宋体" w:cs="v4.2.0"/>
                <w:i/>
                <w:vertAlign w:val="subscript"/>
              </w:rPr>
            </w:rPrChange>
          </w:rPr>
          <w:t>c</w:t>
        </w:r>
      </w:ins>
      <w:ins w:id="49" w:author="Huawei" w:date="2022-02-14T16:39:00Z">
        <w:r w:rsidR="005D14E2">
          <w:rPr>
            <w:rFonts w:eastAsia="宋体" w:cs="v4.2.0"/>
          </w:rPr>
          <w:t>.</w:t>
        </w:r>
      </w:ins>
    </w:p>
    <w:p w14:paraId="513025F2" w14:textId="77777777" w:rsidR="005D14E2" w:rsidRDefault="003876D8" w:rsidP="003876D8">
      <w:pPr>
        <w:rPr>
          <w:ins w:id="50" w:author="Huawei" w:date="2022-02-14T17:17:00Z"/>
          <w:rFonts w:eastAsia="宋体"/>
        </w:rPr>
      </w:pPr>
      <w:ins w:id="51" w:author="Huawei" w:date="2022-02-14T16:39:00Z">
        <w:r w:rsidRPr="003876D8">
          <w:rPr>
            <w:rFonts w:eastAsia="宋体" w:cs="v4.2.0"/>
          </w:rPr>
          <w:t xml:space="preserve">The downlink timing is defined as the time when the first detected path (in time) of the corresponding downlink frame is received </w:t>
        </w:r>
        <w:r w:rsidRPr="003876D8">
          <w:rPr>
            <w:rFonts w:eastAsia="宋体"/>
          </w:rPr>
          <w:t xml:space="preserve">from the reference cell. </w:t>
        </w:r>
      </w:ins>
    </w:p>
    <w:p w14:paraId="1118FF12" w14:textId="77777777" w:rsidR="005D14E2" w:rsidRDefault="003876D8" w:rsidP="003876D8">
      <w:pPr>
        <w:rPr>
          <w:ins w:id="52" w:author="Huawei" w:date="2022-02-14T17:20:00Z"/>
          <w:rFonts w:eastAsia="宋体" w:cs="v4.2.0"/>
        </w:rPr>
      </w:pPr>
      <w:ins w:id="53" w:author="Huawei" w:date="2022-02-14T16:39:00Z">
        <w:r w:rsidRPr="003876D8">
          <w:rPr>
            <w:rFonts w:eastAsia="宋体" w:cs="v4.2.0"/>
            <w:i/>
          </w:rPr>
          <w:t>N</w:t>
        </w:r>
        <w:r w:rsidRPr="003876D8">
          <w:rPr>
            <w:rFonts w:eastAsia="宋体" w:cs="v4.2.0"/>
            <w:vertAlign w:val="subscript"/>
          </w:rPr>
          <w:t>TA</w:t>
        </w:r>
        <w:r w:rsidRPr="003876D8">
          <w:rPr>
            <w:rFonts w:eastAsia="宋体" w:cs="v4.2.0"/>
          </w:rPr>
          <w:t xml:space="preserve"> for PRACH is defined as 0.</w:t>
        </w:r>
      </w:ins>
      <w:ins w:id="54" w:author="Huawei" w:date="2022-02-14T17:18:00Z">
        <w:r w:rsidR="005D14E2">
          <w:rPr>
            <w:rFonts w:eastAsia="宋体" w:cs="v4.2.0"/>
          </w:rPr>
          <w:t xml:space="preserve"> </w:t>
        </w:r>
      </w:ins>
      <w:ins w:id="55" w:author="Huawei" w:date="2022-02-14T17:20:00Z">
        <w:r w:rsidR="005D14E2" w:rsidRPr="00A07BAD">
          <w:rPr>
            <w:rFonts w:eastAsia="宋体"/>
          </w:rPr>
          <w:t>(</w:t>
        </w:r>
        <w:r w:rsidR="005D14E2" w:rsidRPr="00A07BAD">
          <w:rPr>
            <w:rFonts w:eastAsia="宋体" w:cs="v4.2.0"/>
            <w:i/>
          </w:rPr>
          <w:t>N</w:t>
        </w:r>
        <w:r w:rsidR="005D14E2" w:rsidRPr="00A07BAD">
          <w:rPr>
            <w:rFonts w:eastAsia="宋体" w:cs="v4.2.0"/>
            <w:vertAlign w:val="subscript"/>
          </w:rPr>
          <w:t>TA</w:t>
        </w:r>
        <w:r w:rsidR="005D14E2" w:rsidRPr="00A07BAD">
          <w:rPr>
            <w:rFonts w:eastAsia="宋体"/>
            <w:i/>
          </w:rPr>
          <w:t xml:space="preserve"> </w:t>
        </w:r>
        <w:r w:rsidR="005D14E2" w:rsidRPr="00A07BAD">
          <w:rPr>
            <w:rFonts w:eastAsia="宋体" w:cs="v4.2.0"/>
            <w:i/>
          </w:rPr>
          <w:t>+ N</w:t>
        </w:r>
        <w:r w:rsidR="005D14E2" w:rsidRPr="00A07BAD">
          <w:rPr>
            <w:rFonts w:eastAsia="宋体" w:cs="v4.2.0"/>
            <w:vertAlign w:val="subscript"/>
          </w:rPr>
          <w:t>TA-offset</w:t>
        </w:r>
        <w:r w:rsidR="005D14E2" w:rsidRPr="00A07BAD">
          <w:rPr>
            <w:rFonts w:eastAsia="宋体"/>
            <w:i/>
          </w:rPr>
          <w:t xml:space="preserve"> </w:t>
        </w:r>
        <w:r w:rsidR="005D14E2" w:rsidRPr="00A07BAD">
          <w:rPr>
            <w:rFonts w:eastAsia="宋体" w:cs="v4.2.0"/>
            <w:i/>
          </w:rPr>
          <w:t>+ N</w:t>
        </w:r>
        <w:r w:rsidR="005D14E2" w:rsidRPr="00A07BAD">
          <w:rPr>
            <w:rFonts w:eastAsia="宋体" w:cs="v4.2.0"/>
            <w:vertAlign w:val="subscript"/>
          </w:rPr>
          <w:t>TA</w:t>
        </w:r>
        <w:proofErr w:type="gramStart"/>
        <w:r w:rsidR="005D14E2" w:rsidRPr="00A07BAD">
          <w:rPr>
            <w:rFonts w:eastAsia="宋体" w:cs="v4.2.0"/>
            <w:vertAlign w:val="subscript"/>
          </w:rPr>
          <w:t>,common</w:t>
        </w:r>
        <w:proofErr w:type="gramEnd"/>
        <w:r w:rsidR="005D14E2" w:rsidRPr="00A07BAD">
          <w:rPr>
            <w:rFonts w:eastAsia="宋体"/>
            <w:i/>
          </w:rPr>
          <w:t xml:space="preserve"> </w:t>
        </w:r>
        <w:r w:rsidR="005D14E2" w:rsidRPr="00A07BAD">
          <w:rPr>
            <w:rFonts w:eastAsia="宋体" w:cs="v4.2.0"/>
            <w:i/>
          </w:rPr>
          <w:t>+ N</w:t>
        </w:r>
        <w:r w:rsidR="005D14E2" w:rsidRPr="00A07BAD">
          <w:rPr>
            <w:rFonts w:eastAsia="宋体" w:cs="v4.2.0"/>
            <w:vertAlign w:val="subscript"/>
          </w:rPr>
          <w:t>TA,UE-specific</w:t>
        </w:r>
        <w:r w:rsidR="005D14E2" w:rsidRPr="00A07BAD">
          <w:rPr>
            <w:rFonts w:eastAsia="宋体"/>
          </w:rPr>
          <w:t>)</w:t>
        </w:r>
        <w:r w:rsidR="005D14E2" w:rsidRPr="00A07BAD">
          <w:rPr>
            <w:i/>
            <w:lang w:eastAsia="ko-KR"/>
          </w:rPr>
          <w:t>×</w:t>
        </w:r>
        <w:r w:rsidR="005D14E2" w:rsidRPr="00132978">
          <w:rPr>
            <w:rFonts w:eastAsia="宋体" w:cs="v4.2.0"/>
            <w:rPrChange w:id="56" w:author="Huawei" w:date="2022-02-14T17:37:00Z">
              <w:rPr>
                <w:rFonts w:eastAsia="宋体" w:cs="v4.2.0"/>
                <w:i/>
              </w:rPr>
            </w:rPrChange>
          </w:rPr>
          <w:t>T</w:t>
        </w:r>
        <w:r w:rsidR="005D14E2" w:rsidRPr="00A07BAD">
          <w:rPr>
            <w:rFonts w:eastAsia="宋体" w:cs="v4.2.0"/>
            <w:vertAlign w:val="subscript"/>
          </w:rPr>
          <w:t>c</w:t>
        </w:r>
      </w:ins>
      <w:ins w:id="57" w:author="Huawei" w:date="2022-02-14T16:39:00Z">
        <w:r w:rsidRPr="003876D8">
          <w:rPr>
            <w:rFonts w:eastAsia="宋体" w:cs="v4.2.0"/>
          </w:rPr>
          <w:t xml:space="preserve"> </w:t>
        </w:r>
        <w:r w:rsidRPr="003876D8">
          <w:rPr>
            <w:rFonts w:eastAsia="宋体"/>
          </w:rPr>
          <w:t xml:space="preserve">(in </w:t>
        </w:r>
        <w:r w:rsidRPr="003876D8">
          <w:rPr>
            <w:rFonts w:eastAsia="宋体"/>
            <w:i/>
          </w:rPr>
          <w:t>T</w:t>
        </w:r>
        <w:r w:rsidRPr="00132978">
          <w:rPr>
            <w:rFonts w:eastAsia="宋体"/>
            <w:vertAlign w:val="subscript"/>
            <w:rPrChange w:id="58" w:author="Huawei" w:date="2022-02-14T17:37:00Z">
              <w:rPr>
                <w:rFonts w:eastAsia="宋体"/>
                <w:i/>
                <w:vertAlign w:val="subscript"/>
              </w:rPr>
            </w:rPrChange>
          </w:rPr>
          <w:t>c</w:t>
        </w:r>
        <w:r w:rsidRPr="003876D8">
          <w:rPr>
            <w:rFonts w:eastAsia="宋体"/>
          </w:rPr>
          <w:t xml:space="preserve"> units) </w:t>
        </w:r>
        <w:r w:rsidRPr="003876D8">
          <w:rPr>
            <w:rFonts w:eastAsia="宋体" w:cs="v4.2.0"/>
          </w:rPr>
          <w:t xml:space="preserve">for other channels is the difference between UE transmission timing and the downlink timing immediately after when the last timing advance in clause 7.3 was applied. </w:t>
        </w:r>
        <w:r w:rsidRPr="003876D8">
          <w:rPr>
            <w:rFonts w:eastAsia="宋体" w:cs="v4.2.0"/>
            <w:i/>
          </w:rPr>
          <w:t>N</w:t>
        </w:r>
        <w:r w:rsidRPr="003876D8">
          <w:rPr>
            <w:rFonts w:eastAsia="宋体" w:cs="v4.2.0"/>
            <w:vertAlign w:val="subscript"/>
          </w:rPr>
          <w:t>TA</w:t>
        </w:r>
        <w:r w:rsidRPr="003876D8">
          <w:rPr>
            <w:rFonts w:eastAsia="宋体" w:cs="v4.2.0"/>
          </w:rPr>
          <w:t xml:space="preserve"> for other channels is not changed until n</w:t>
        </w:r>
        <w:r w:rsidR="005D14E2">
          <w:rPr>
            <w:rFonts w:eastAsia="宋体" w:cs="v4.2.0"/>
          </w:rPr>
          <w:t>ext timing advance is received.</w:t>
        </w:r>
      </w:ins>
    </w:p>
    <w:p w14:paraId="7AE5E357" w14:textId="5238799F" w:rsidR="003876D8" w:rsidRDefault="003876D8" w:rsidP="003876D8">
      <w:pPr>
        <w:rPr>
          <w:ins w:id="59" w:author="Huawei" w:date="2022-02-14T17:22:00Z"/>
          <w:rFonts w:eastAsia="宋体" w:cs="v4.2.0"/>
        </w:rPr>
      </w:pPr>
      <w:ins w:id="60" w:author="Huawei" w:date="2022-02-14T16:39:00Z">
        <w:r w:rsidRPr="003876D8">
          <w:rPr>
            <w:rFonts w:eastAsia="宋体" w:cs="v4.2.0"/>
          </w:rPr>
          <w:t>The value of</w:t>
        </w:r>
      </w:ins>
      <w:ins w:id="61" w:author="Huawei" w:date="2022-02-14T17:23:00Z">
        <w:r w:rsidR="0083391B">
          <w:rPr>
            <w:rFonts w:eastAsia="宋体" w:cs="v4.2.0"/>
          </w:rPr>
          <w:t xml:space="preserve"> </w:t>
        </w:r>
        <w:r w:rsidR="0083391B" w:rsidRPr="00A07BAD">
          <w:rPr>
            <w:rFonts w:eastAsia="宋体" w:cs="v4.2.0"/>
            <w:i/>
          </w:rPr>
          <w:t>N</w:t>
        </w:r>
        <w:r w:rsidR="0083391B" w:rsidRPr="00A07BAD">
          <w:rPr>
            <w:rFonts w:eastAsia="宋体" w:cs="v4.2.0"/>
            <w:vertAlign w:val="subscript"/>
          </w:rPr>
          <w:t>TA-offset</w:t>
        </w:r>
        <w:r w:rsidR="0083391B">
          <w:rPr>
            <w:rFonts w:eastAsia="宋体" w:cs="v4.2.0"/>
          </w:rPr>
          <w:t xml:space="preserve"> </w:t>
        </w:r>
      </w:ins>
      <w:ins w:id="62" w:author="Huawei" w:date="2022-02-14T16:39:00Z">
        <w:r w:rsidRPr="003876D8">
          <w:rPr>
            <w:rFonts w:eastAsia="宋体"/>
          </w:rPr>
          <w:t>depends on the duplex mode of the cell in which the uplink transmission takes place and the frequency range (FR).</w:t>
        </w:r>
      </w:ins>
      <w:ins w:id="63" w:author="Huawei" w:date="2022-02-14T17:23:00Z">
        <w:r w:rsidR="0083391B">
          <w:rPr>
            <w:rFonts w:eastAsia="宋体"/>
          </w:rPr>
          <w:t xml:space="preserve"> </w:t>
        </w:r>
        <w:r w:rsidR="0083391B" w:rsidRPr="00A07BAD">
          <w:rPr>
            <w:rFonts w:eastAsia="宋体" w:cs="v4.2.0"/>
            <w:i/>
          </w:rPr>
          <w:t>N</w:t>
        </w:r>
        <w:r w:rsidR="0083391B" w:rsidRPr="00A07BAD">
          <w:rPr>
            <w:rFonts w:eastAsia="宋体" w:cs="v4.2.0"/>
            <w:vertAlign w:val="subscript"/>
          </w:rPr>
          <w:t>TA-offset</w:t>
        </w:r>
      </w:ins>
      <w:ins w:id="64" w:author="Huawei" w:date="2022-02-14T16:39:00Z">
        <w:r w:rsidRPr="003876D8">
          <w:rPr>
            <w:rFonts w:eastAsia="宋体"/>
          </w:rPr>
          <w:t xml:space="preserve"> is defined in </w:t>
        </w:r>
        <w:r w:rsidRPr="003876D8">
          <w:rPr>
            <w:rFonts w:eastAsia="宋体" w:cs="v4.2.0"/>
          </w:rPr>
          <w:t xml:space="preserve">Table </w:t>
        </w:r>
      </w:ins>
      <w:ins w:id="65" w:author="Huawei" w:date="2022-02-14T16:40:00Z">
        <w:r>
          <w:rPr>
            <w:rFonts w:eastAsia="宋体" w:cs="v4.2.0"/>
          </w:rPr>
          <w:t>7.1</w:t>
        </w:r>
      </w:ins>
      <w:ins w:id="66" w:author="Huawei" w:date="2022-02-14T16:39:00Z">
        <w:r w:rsidRPr="003876D8">
          <w:rPr>
            <w:rFonts w:eastAsia="宋体" w:cs="v4.2.0"/>
          </w:rPr>
          <w:t>.2-2.</w:t>
        </w:r>
      </w:ins>
    </w:p>
    <w:p w14:paraId="2AC58028" w14:textId="0B6CDC34" w:rsidR="0083391B" w:rsidRDefault="0083391B" w:rsidP="003876D8">
      <w:pPr>
        <w:rPr>
          <w:ins w:id="67" w:author="Huawei" w:date="2022-02-14T17:33:00Z"/>
          <w:rFonts w:eastAsia="宋体" w:cs="v4.2.0"/>
        </w:rPr>
      </w:pPr>
      <w:ins w:id="68" w:author="Huawei" w:date="2022-02-14T17:26:00Z">
        <w:r w:rsidRPr="00A07BAD">
          <w:rPr>
            <w:rFonts w:eastAsia="宋体" w:cs="v4.2.0"/>
            <w:i/>
          </w:rPr>
          <w:t>N</w:t>
        </w:r>
        <w:r w:rsidRPr="00A07BAD">
          <w:rPr>
            <w:rFonts w:eastAsia="宋体" w:cs="v4.2.0"/>
            <w:vertAlign w:val="subscript"/>
          </w:rPr>
          <w:t>TA</w:t>
        </w:r>
        <w:proofErr w:type="gramStart"/>
        <w:r w:rsidRPr="00A07BAD">
          <w:rPr>
            <w:rFonts w:eastAsia="宋体" w:cs="v4.2.0"/>
            <w:vertAlign w:val="subscript"/>
          </w:rPr>
          <w:t>,common</w:t>
        </w:r>
      </w:ins>
      <w:proofErr w:type="gramEnd"/>
      <w:ins w:id="69" w:author="Huawei" w:date="2022-02-14T17:23:00Z">
        <w:r>
          <w:rPr>
            <w:rFonts w:eastAsia="宋体" w:cs="v4.2.0"/>
          </w:rPr>
          <w:t xml:space="preserve"> </w:t>
        </w:r>
        <w:r>
          <w:rPr>
            <w:rFonts w:eastAsia="宋体"/>
          </w:rPr>
          <w:t xml:space="preserve">is </w:t>
        </w:r>
      </w:ins>
      <w:ins w:id="70" w:author="Huawei" w:date="2022-02-14T17:25:00Z">
        <w:r w:rsidRPr="003876D8">
          <w:rPr>
            <w:rFonts w:eastAsia="宋体" w:cs="v4.2.0"/>
          </w:rPr>
          <w:t>defined as</w:t>
        </w:r>
        <w:r>
          <w:rPr>
            <w:rFonts w:eastAsia="宋体" w:cs="v4.2.0"/>
          </w:rPr>
          <w:t xml:space="preserve"> the TA value used to </w:t>
        </w:r>
        <w:r w:rsidRPr="0083391B">
          <w:rPr>
            <w:rFonts w:eastAsia="宋体" w:cs="v4.2.0"/>
          </w:rPr>
          <w:t>pre-compensate the two-way transmission delay between the uplink time reference point and</w:t>
        </w:r>
        <w:r w:rsidR="00132978">
          <w:rPr>
            <w:rFonts w:eastAsia="宋体" w:cs="v4.2.0"/>
          </w:rPr>
          <w:t xml:space="preserve"> the serving satellite</w:t>
        </w:r>
        <w:r>
          <w:rPr>
            <w:rFonts w:eastAsia="宋体" w:cs="v4.2.0"/>
          </w:rPr>
          <w:t xml:space="preserve">, where the </w:t>
        </w:r>
      </w:ins>
      <w:ins w:id="71" w:author="Huawei" w:date="2022-02-14T17:26:00Z">
        <w:r w:rsidRPr="0083391B">
          <w:rPr>
            <w:rFonts w:eastAsia="宋体" w:cs="v4.2.0" w:hint="eastAsia"/>
          </w:rPr>
          <w:t xml:space="preserve">one-way transmission delay between the uplink time reference point and the serving satellite </w:t>
        </w:r>
      </w:ins>
      <m:oMath>
        <m:sSub>
          <m:sSubPr>
            <m:ctrlPr>
              <w:ins w:id="72" w:author="Huawei" w:date="2022-02-14T17:29:00Z">
                <w:rPr>
                  <w:rFonts w:ascii="Cambria Math" w:eastAsia="宋体" w:hAnsi="Cambria Math" w:cs="v4.2.0"/>
                </w:rPr>
              </w:ins>
            </m:ctrlPr>
          </m:sSubPr>
          <m:e>
            <m:r>
              <w:ins w:id="73" w:author="Huawei" w:date="2022-02-14T17:30:00Z">
                <w:rPr>
                  <w:rFonts w:ascii="Cambria Math" w:eastAsia="宋体" w:hAnsi="Cambria Math" w:cs="v4.2.0"/>
                </w:rPr>
                <m:t>Delay</m:t>
              </w:ins>
            </m:r>
          </m:e>
          <m:sub>
            <m:r>
              <w:ins w:id="74" w:author="Huawei" w:date="2022-02-14T17:30:00Z">
                <w:rPr>
                  <w:rFonts w:ascii="Cambria Math" w:eastAsia="宋体" w:hAnsi="Cambria Math" w:cs="v4.2.0"/>
                </w:rPr>
                <m:t>common</m:t>
              </w:ins>
            </m:r>
          </m:sub>
        </m:sSub>
        <m:d>
          <m:dPr>
            <m:ctrlPr>
              <w:ins w:id="75" w:author="Huawei" w:date="2022-02-14T17:30:00Z">
                <w:rPr>
                  <w:rFonts w:ascii="Cambria Math" w:hAnsi="Cambria Math"/>
                  <w:i/>
                </w:rPr>
              </w:ins>
            </m:ctrlPr>
          </m:dPr>
          <m:e>
            <m:r>
              <w:ins w:id="76" w:author="Huawei" w:date="2022-02-14T17:30:00Z">
                <w:rPr>
                  <w:rFonts w:ascii="Cambria Math" w:hAnsi="Cambria Math"/>
                </w:rPr>
                <m:t>t</m:t>
              </w:ins>
            </m:r>
          </m:e>
        </m:d>
      </m:oMath>
      <w:ins w:id="77" w:author="Huawei" w:date="2022-02-14T17:26:00Z">
        <w:r w:rsidRPr="0083391B">
          <w:rPr>
            <w:rFonts w:eastAsia="宋体" w:cs="v4.2.0" w:hint="eastAsia"/>
          </w:rPr>
          <w:t xml:space="preserve"> is calculated as follows:</w:t>
        </w:r>
      </w:ins>
    </w:p>
    <w:p w14:paraId="03B097FE" w14:textId="0D75F1EA" w:rsidR="00132978" w:rsidRDefault="0023451A">
      <w:pPr>
        <w:jc w:val="center"/>
        <w:rPr>
          <w:ins w:id="78" w:author="Huawei" w:date="2022-02-14T17:26:00Z"/>
          <w:rFonts w:eastAsia="宋体" w:cs="v4.2.0"/>
        </w:rPr>
        <w:pPrChange w:id="79" w:author="Huawei" w:date="2022-02-14T17:33:00Z">
          <w:pPr/>
        </w:pPrChange>
      </w:pPr>
      <m:oMathPara>
        <m:oMath>
          <m:sSub>
            <m:sSubPr>
              <m:ctrlPr>
                <w:ins w:id="80" w:author="Huawei" w:date="2022-02-14T17:33:00Z">
                  <w:rPr>
                    <w:rFonts w:ascii="Cambria Math" w:eastAsia="宋体" w:hAnsi="Cambria Math" w:cs="v4.2.0"/>
                  </w:rPr>
                </w:ins>
              </m:ctrlPr>
            </m:sSubPr>
            <m:e>
              <m:r>
                <w:ins w:id="81" w:author="Huawei" w:date="2022-02-14T17:33:00Z">
                  <w:rPr>
                    <w:rFonts w:ascii="Cambria Math" w:eastAsia="宋体" w:hAnsi="Cambria Math" w:cs="v4.2.0"/>
                  </w:rPr>
                  <m:t>Delay</m:t>
                </w:ins>
              </m:r>
            </m:e>
            <m:sub>
              <m:r>
                <w:ins w:id="82" w:author="Huawei" w:date="2022-02-14T17:33:00Z">
                  <w:rPr>
                    <w:rFonts w:ascii="Cambria Math" w:eastAsia="宋体" w:hAnsi="Cambria Math" w:cs="v4.2.0"/>
                  </w:rPr>
                  <m:t>common</m:t>
                </w:ins>
              </m:r>
            </m:sub>
          </m:sSub>
          <m:d>
            <m:dPr>
              <m:ctrlPr>
                <w:ins w:id="83" w:author="Huawei" w:date="2022-02-14T17:33:00Z">
                  <w:rPr>
                    <w:rFonts w:ascii="Cambria Math" w:hAnsi="Cambria Math"/>
                    <w:i/>
                  </w:rPr>
                </w:ins>
              </m:ctrlPr>
            </m:dPr>
            <m:e>
              <m:r>
                <w:ins w:id="84" w:author="Huawei" w:date="2022-02-14T17:33:00Z">
                  <w:rPr>
                    <w:rFonts w:ascii="Cambria Math" w:hAnsi="Cambria Math"/>
                  </w:rPr>
                  <m:t>t</m:t>
                </w:ins>
              </m:r>
            </m:e>
          </m:d>
          <m:r>
            <w:ins w:id="85" w:author="Huawei" w:date="2022-02-14T17:34:00Z">
              <w:rPr>
                <w:rFonts w:ascii="Cambria Math" w:hAnsi="Cambria Math"/>
              </w:rPr>
              <m:t xml:space="preserve">= </m:t>
            </w:ins>
          </m:r>
          <m:f>
            <m:fPr>
              <m:ctrlPr>
                <w:ins w:id="86" w:author="Huawei" w:date="2022-02-14T17:34:00Z">
                  <w:rPr>
                    <w:rFonts w:ascii="Cambria Math" w:eastAsia="Calibri" w:hAnsi="Cambria Math"/>
                    <w:lang w:eastAsia="ja-JP"/>
                  </w:rPr>
                </w:ins>
              </m:ctrlPr>
            </m:fPr>
            <m:num>
              <m:r>
                <w:ins w:id="87" w:author="Huawei" w:date="2022-02-14T17:34:00Z">
                  <w:rPr>
                    <w:rFonts w:ascii="Cambria Math" w:eastAsia="宋体" w:hAnsi="Cambria Math"/>
                    <w:lang w:eastAsia="ja-JP"/>
                  </w:rPr>
                  <m:t>TACommon</m:t>
                </w:ins>
              </m:r>
            </m:num>
            <m:den>
              <m:r>
                <w:ins w:id="88" w:author="Huawei" w:date="2022-02-14T17:34:00Z">
                  <m:rPr>
                    <m:sty m:val="p"/>
                  </m:rPr>
                  <w:rPr>
                    <w:rFonts w:ascii="Cambria Math" w:eastAsia="宋体" w:hAnsi="Cambria Math"/>
                    <w:lang w:eastAsia="ja-JP"/>
                  </w:rPr>
                  <m:t>2</m:t>
                </w:ins>
              </m:r>
            </m:den>
          </m:f>
          <m:d>
            <m:dPr>
              <m:ctrlPr>
                <w:ins w:id="89" w:author="Huawei" w:date="2022-02-14T17:34:00Z">
                  <w:rPr>
                    <w:rFonts w:ascii="Cambria Math" w:eastAsia="Calibri" w:hAnsi="Cambria Math"/>
                  </w:rPr>
                </w:ins>
              </m:ctrlPr>
            </m:dPr>
            <m:e>
              <m:sSub>
                <m:sSubPr>
                  <m:ctrlPr>
                    <w:ins w:id="90" w:author="Huawei" w:date="2022-02-14T17:34:00Z">
                      <w:rPr>
                        <w:rFonts w:ascii="Cambria Math" w:eastAsia="Calibri" w:hAnsi="Cambria Math"/>
                      </w:rPr>
                    </w:ins>
                  </m:ctrlPr>
                </m:sSubPr>
                <m:e>
                  <m:r>
                    <w:ins w:id="91" w:author="Huawei" w:date="2022-02-14T17:34:00Z">
                      <w:rPr>
                        <w:rFonts w:ascii="Cambria Math" w:eastAsia="Batang" w:hAnsi="Cambria Math"/>
                      </w:rPr>
                      <m:t>t</m:t>
                    </w:ins>
                  </m:r>
                </m:e>
                <m:sub>
                  <m:r>
                    <w:ins w:id="92" w:author="Huawei" w:date="2022-02-14T17:34:00Z">
                      <w:rPr>
                        <w:rFonts w:ascii="Cambria Math" w:eastAsia="Batang" w:hAnsi="Cambria Math"/>
                      </w:rPr>
                      <m:t>epoch</m:t>
                    </w:ins>
                  </m:r>
                </m:sub>
              </m:sSub>
            </m:e>
          </m:d>
          <m:r>
            <w:ins w:id="93" w:author="Huawei" w:date="2022-02-14T17:34:00Z">
              <m:rPr>
                <m:sty m:val="p"/>
              </m:rPr>
              <w:rPr>
                <w:rFonts w:ascii="Cambria Math" w:eastAsia="Batang" w:hAnsi="Cambria Math"/>
              </w:rPr>
              <m:t>+</m:t>
            </w:ins>
          </m:r>
          <m:r>
            <w:ins w:id="94" w:author="Huawei" w:date="2022-02-14T17:34:00Z">
              <w:rPr>
                <w:rFonts w:ascii="Cambria Math" w:eastAsia="Batang" w:hAnsi="Cambria Math"/>
              </w:rPr>
              <m:t xml:space="preserve"> </m:t>
            </w:ins>
          </m:r>
          <m:f>
            <m:fPr>
              <m:ctrlPr>
                <w:ins w:id="95" w:author="Huawei" w:date="2022-02-14T17:34:00Z">
                  <w:rPr>
                    <w:rFonts w:ascii="Cambria Math" w:eastAsia="Calibri" w:hAnsi="Cambria Math"/>
                    <w:lang w:eastAsia="ja-JP"/>
                  </w:rPr>
                </w:ins>
              </m:ctrlPr>
            </m:fPr>
            <m:num>
              <m:r>
                <w:ins w:id="96" w:author="Huawei" w:date="2022-02-14T17:34:00Z">
                  <w:rPr>
                    <w:rFonts w:ascii="Cambria Math" w:eastAsia="宋体" w:hAnsi="Cambria Math"/>
                    <w:lang w:eastAsia="ja-JP"/>
                  </w:rPr>
                  <m:t>TACommonDrift</m:t>
                </w:ins>
              </m:r>
            </m:num>
            <m:den>
              <m:r>
                <w:ins w:id="97" w:author="Huawei" w:date="2022-02-14T17:34:00Z">
                  <m:rPr>
                    <m:sty m:val="p"/>
                  </m:rPr>
                  <w:rPr>
                    <w:rFonts w:ascii="Cambria Math" w:eastAsia="宋体" w:hAnsi="Cambria Math"/>
                    <w:lang w:eastAsia="ja-JP"/>
                  </w:rPr>
                  <m:t>2</m:t>
                </w:ins>
              </m:r>
            </m:den>
          </m:f>
          <m:r>
            <w:ins w:id="98" w:author="Huawei" w:date="2022-02-14T17:34:00Z">
              <m:rPr>
                <m:sty m:val="p"/>
              </m:rPr>
              <w:rPr>
                <w:rFonts w:ascii="Cambria Math" w:eastAsia="Batang" w:hAnsi="Cambria Math"/>
              </w:rPr>
              <m:t>×</m:t>
            </w:ins>
          </m:r>
          <m:d>
            <m:dPr>
              <m:ctrlPr>
                <w:ins w:id="99" w:author="Huawei" w:date="2022-02-14T17:34:00Z">
                  <w:rPr>
                    <w:rFonts w:ascii="Cambria Math" w:eastAsia="Calibri" w:hAnsi="Cambria Math"/>
                  </w:rPr>
                </w:ins>
              </m:ctrlPr>
            </m:dPr>
            <m:e>
              <m:r>
                <w:ins w:id="100" w:author="Huawei" w:date="2022-02-14T17:34:00Z">
                  <w:rPr>
                    <w:rFonts w:ascii="Cambria Math" w:eastAsia="Batang" w:hAnsi="Cambria Math"/>
                  </w:rPr>
                  <m:t>t</m:t>
                </w:ins>
              </m:r>
              <m:r>
                <w:ins w:id="101" w:author="Huawei" w:date="2022-02-14T17:34:00Z">
                  <m:rPr>
                    <m:sty m:val="p"/>
                  </m:rPr>
                  <w:rPr>
                    <w:rFonts w:ascii="Cambria Math" w:eastAsia="Batang" w:hAnsi="Cambria Math"/>
                  </w:rPr>
                  <m:t>-</m:t>
                </w:ins>
              </m:r>
              <m:sSub>
                <m:sSubPr>
                  <m:ctrlPr>
                    <w:ins w:id="102" w:author="Huawei" w:date="2022-02-14T17:34:00Z">
                      <w:rPr>
                        <w:rFonts w:ascii="Cambria Math" w:eastAsia="Calibri" w:hAnsi="Cambria Math"/>
                      </w:rPr>
                    </w:ins>
                  </m:ctrlPr>
                </m:sSubPr>
                <m:e>
                  <m:r>
                    <w:ins w:id="103" w:author="Huawei" w:date="2022-02-14T17:34:00Z">
                      <w:rPr>
                        <w:rFonts w:ascii="Cambria Math" w:eastAsia="Batang" w:hAnsi="Cambria Math"/>
                      </w:rPr>
                      <m:t>t</m:t>
                    </w:ins>
                  </m:r>
                </m:e>
                <m:sub>
                  <m:r>
                    <w:ins w:id="104" w:author="Huawei" w:date="2022-02-14T17:34:00Z">
                      <w:rPr>
                        <w:rFonts w:ascii="Cambria Math" w:eastAsia="Batang" w:hAnsi="Cambria Math"/>
                      </w:rPr>
                      <m:t>epoch</m:t>
                    </w:ins>
                  </m:r>
                </m:sub>
              </m:sSub>
            </m:e>
          </m:d>
          <m:r>
            <w:ins w:id="105" w:author="Huawei" w:date="2022-02-14T17:34:00Z">
              <m:rPr>
                <m:sty m:val="p"/>
              </m:rPr>
              <w:rPr>
                <w:rFonts w:ascii="Cambria Math" w:eastAsia="Batang" w:hAnsi="Cambria Math"/>
              </w:rPr>
              <m:t>+</m:t>
            </w:ins>
          </m:r>
          <m:f>
            <m:fPr>
              <m:ctrlPr>
                <w:ins w:id="106" w:author="Huawei" w:date="2022-02-14T17:34:00Z">
                  <w:rPr>
                    <w:rFonts w:ascii="Cambria Math" w:eastAsia="Calibri" w:hAnsi="Cambria Math"/>
                    <w:lang w:eastAsia="ja-JP"/>
                  </w:rPr>
                </w:ins>
              </m:ctrlPr>
            </m:fPr>
            <m:num>
              <m:r>
                <w:ins w:id="107" w:author="Huawei" w:date="2022-02-14T17:34:00Z">
                  <w:rPr>
                    <w:rFonts w:ascii="Cambria Math" w:eastAsia="宋体" w:hAnsi="Cambria Math"/>
                    <w:lang w:eastAsia="ja-JP"/>
                  </w:rPr>
                  <m:t>TACommonDriftVariation</m:t>
                </w:ins>
              </m:r>
            </m:num>
            <m:den>
              <m:r>
                <w:ins w:id="108" w:author="Huawei" w:date="2022-02-14T17:34:00Z">
                  <m:rPr>
                    <m:sty m:val="p"/>
                  </m:rPr>
                  <w:rPr>
                    <w:rFonts w:ascii="Cambria Math" w:eastAsia="宋体" w:hAnsi="Cambria Math"/>
                    <w:lang w:eastAsia="ja-JP"/>
                  </w:rPr>
                  <m:t>2</m:t>
                </w:ins>
              </m:r>
            </m:den>
          </m:f>
          <m:r>
            <w:ins w:id="109" w:author="Huawei" w:date="2022-02-14T17:34:00Z">
              <m:rPr>
                <m:sty m:val="p"/>
              </m:rPr>
              <w:rPr>
                <w:rFonts w:ascii="Cambria Math" w:eastAsia="Batang" w:hAnsi="Cambria Math"/>
              </w:rPr>
              <m:t>×</m:t>
            </w:ins>
          </m:r>
          <m:sSup>
            <m:sSupPr>
              <m:ctrlPr>
                <w:ins w:id="110" w:author="Huawei" w:date="2022-02-14T17:34:00Z">
                  <w:rPr>
                    <w:rFonts w:ascii="Cambria Math" w:eastAsia="Calibri" w:hAnsi="Cambria Math"/>
                  </w:rPr>
                </w:ins>
              </m:ctrlPr>
            </m:sSupPr>
            <m:e>
              <m:d>
                <m:dPr>
                  <m:ctrlPr>
                    <w:ins w:id="111" w:author="Huawei" w:date="2022-02-14T17:34:00Z">
                      <w:rPr>
                        <w:rFonts w:ascii="Cambria Math" w:eastAsia="Calibri" w:hAnsi="Cambria Math"/>
                      </w:rPr>
                    </w:ins>
                  </m:ctrlPr>
                </m:dPr>
                <m:e>
                  <m:r>
                    <w:ins w:id="112" w:author="Huawei" w:date="2022-02-14T17:34:00Z">
                      <w:rPr>
                        <w:rFonts w:ascii="Cambria Math" w:eastAsia="Batang" w:hAnsi="Cambria Math"/>
                      </w:rPr>
                      <m:t>t</m:t>
                    </w:ins>
                  </m:r>
                  <m:r>
                    <w:ins w:id="113" w:author="Huawei" w:date="2022-02-14T17:34:00Z">
                      <m:rPr>
                        <m:sty m:val="p"/>
                      </m:rPr>
                      <w:rPr>
                        <w:rFonts w:ascii="Cambria Math" w:eastAsia="Batang" w:hAnsi="Cambria Math"/>
                      </w:rPr>
                      <m:t>-</m:t>
                    </w:ins>
                  </m:r>
                  <m:sSub>
                    <m:sSubPr>
                      <m:ctrlPr>
                        <w:ins w:id="114" w:author="Huawei" w:date="2022-02-14T17:34:00Z">
                          <w:rPr>
                            <w:rFonts w:ascii="Cambria Math" w:eastAsia="Calibri" w:hAnsi="Cambria Math"/>
                          </w:rPr>
                        </w:ins>
                      </m:ctrlPr>
                    </m:sSubPr>
                    <m:e>
                      <m:r>
                        <w:ins w:id="115" w:author="Huawei" w:date="2022-02-14T17:34:00Z">
                          <w:rPr>
                            <w:rFonts w:ascii="Cambria Math" w:eastAsia="Batang" w:hAnsi="Cambria Math"/>
                          </w:rPr>
                          <m:t>t</m:t>
                        </w:ins>
                      </m:r>
                    </m:e>
                    <m:sub>
                      <m:r>
                        <w:ins w:id="116" w:author="Huawei" w:date="2022-02-14T17:34:00Z">
                          <w:rPr>
                            <w:rFonts w:ascii="Cambria Math" w:eastAsia="Batang" w:hAnsi="Cambria Math"/>
                          </w:rPr>
                          <m:t>epoch</m:t>
                        </w:ins>
                      </m:r>
                    </m:sub>
                  </m:sSub>
                </m:e>
              </m:d>
            </m:e>
            <m:sup>
              <m:r>
                <w:ins w:id="117" w:author="Huawei" w:date="2022-02-14T17:34:00Z">
                  <m:rPr>
                    <m:sty m:val="p"/>
                  </m:rPr>
                  <w:rPr>
                    <w:rFonts w:ascii="Cambria Math" w:eastAsia="Batang" w:hAnsi="Cambria Math"/>
                  </w:rPr>
                  <m:t>2</m:t>
                </w:ins>
              </m:r>
            </m:sup>
          </m:sSup>
        </m:oMath>
      </m:oMathPara>
    </w:p>
    <w:p w14:paraId="3CB5BEFC" w14:textId="011867C1" w:rsidR="0083391B" w:rsidRDefault="0083391B" w:rsidP="0083391B">
      <w:pPr>
        <w:rPr>
          <w:ins w:id="118" w:author="Huawei" w:date="2022-02-14T17:30:00Z"/>
          <w:rFonts w:eastAsia="宋体" w:cs="v4.2.0"/>
          <w:lang w:eastAsia="zh-CN"/>
        </w:rPr>
      </w:pPr>
      <w:ins w:id="119" w:author="Huawei" w:date="2022-02-14T17:31:00Z">
        <w:r>
          <w:rPr>
            <w:rFonts w:eastAsia="宋体" w:cs="v4.2.0"/>
            <w:lang w:eastAsia="zh-CN"/>
          </w:rPr>
          <w:t>Where,</w:t>
        </w:r>
      </w:ins>
    </w:p>
    <w:p w14:paraId="584A75E8" w14:textId="1BB1F1FA" w:rsidR="00132978" w:rsidRPr="00132978" w:rsidRDefault="00132978" w:rsidP="00132978">
      <w:pPr>
        <w:ind w:left="568" w:hanging="284"/>
        <w:rPr>
          <w:ins w:id="120" w:author="Huawei" w:date="2022-02-14T17:33:00Z"/>
          <w:rFonts w:eastAsia="宋体"/>
        </w:rPr>
      </w:pPr>
      <w:ins w:id="121" w:author="Huawei" w:date="2022-02-14T17:33:00Z">
        <w:r w:rsidRPr="00132978">
          <w:rPr>
            <w:rFonts w:eastAsia="宋体"/>
          </w:rPr>
          <w:t>-</w:t>
        </w:r>
        <w:r w:rsidRPr="00132978">
          <w:rPr>
            <w:rFonts w:eastAsia="宋体"/>
          </w:rPr>
          <w:tab/>
        </w:r>
      </w:ins>
      <w:ins w:id="122" w:author="Huawei" w:date="2022-02-14T17:34:00Z">
        <w:r w:rsidRPr="00132978">
          <w:rPr>
            <w:rFonts w:eastAsia="宋体" w:cs="v4.2.0"/>
            <w:i/>
            <w:lang w:eastAsia="zh-CN"/>
            <w:rPrChange w:id="123" w:author="Huawei" w:date="2022-02-14T17:35:00Z">
              <w:rPr>
                <w:rFonts w:eastAsia="宋体"/>
                <w:b/>
                <w:i/>
                <w:lang w:eastAsia="ko-KR"/>
              </w:rPr>
            </w:rPrChange>
          </w:rPr>
          <w:t>TACommon</w:t>
        </w:r>
        <w:r w:rsidRPr="00132978">
          <w:rPr>
            <w:rFonts w:eastAsia="宋体" w:cs="v4.2.0"/>
            <w:lang w:eastAsia="zh-CN"/>
            <w:rPrChange w:id="124" w:author="Huawei" w:date="2022-02-14T17:34:00Z">
              <w:rPr>
                <w:rFonts w:eastAsia="宋体"/>
                <w:b/>
                <w:i/>
                <w:lang w:eastAsia="ko-KR"/>
              </w:rPr>
            </w:rPrChange>
          </w:rPr>
          <w:t xml:space="preserve">, </w:t>
        </w:r>
        <w:r w:rsidRPr="00132978">
          <w:rPr>
            <w:rFonts w:eastAsia="宋体" w:cs="v4.2.0"/>
            <w:i/>
            <w:lang w:eastAsia="zh-CN"/>
            <w:rPrChange w:id="125" w:author="Huawei" w:date="2022-02-14T17:35:00Z">
              <w:rPr>
                <w:rFonts w:eastAsia="宋体"/>
                <w:b/>
                <w:i/>
                <w:lang w:eastAsia="ko-KR"/>
              </w:rPr>
            </w:rPrChange>
          </w:rPr>
          <w:t>TACommonDrift</w:t>
        </w:r>
        <w:r w:rsidRPr="00132978">
          <w:rPr>
            <w:rFonts w:eastAsia="宋体" w:cs="v4.2.0"/>
            <w:lang w:eastAsia="zh-CN"/>
            <w:rPrChange w:id="126" w:author="Huawei" w:date="2022-02-14T17:34:00Z">
              <w:rPr>
                <w:rFonts w:eastAsia="宋体"/>
                <w:b/>
                <w:i/>
                <w:lang w:eastAsia="ko-KR"/>
              </w:rPr>
            </w:rPrChange>
          </w:rPr>
          <w:t xml:space="preserve"> and </w:t>
        </w:r>
        <w:r w:rsidRPr="00132978">
          <w:rPr>
            <w:rFonts w:eastAsia="宋体" w:cs="v4.2.0"/>
            <w:i/>
            <w:lang w:eastAsia="zh-CN"/>
            <w:rPrChange w:id="127" w:author="Huawei" w:date="2022-02-14T17:35:00Z">
              <w:rPr>
                <w:rFonts w:eastAsia="宋体"/>
                <w:b/>
                <w:i/>
                <w:lang w:eastAsia="ko-KR"/>
              </w:rPr>
            </w:rPrChange>
          </w:rPr>
          <w:t>TACommonDriftVariation</w:t>
        </w:r>
        <w:r w:rsidRPr="00132978">
          <w:rPr>
            <w:rFonts w:eastAsia="宋体" w:cs="v4.2.0"/>
            <w:lang w:eastAsia="zh-CN"/>
            <w:rPrChange w:id="128" w:author="Huawei" w:date="2022-02-14T17:34:00Z">
              <w:rPr>
                <w:rFonts w:eastAsia="宋体"/>
                <w:b/>
                <w:i/>
                <w:lang w:eastAsia="ko-KR"/>
              </w:rPr>
            </w:rPrChange>
          </w:rPr>
          <w:t>, are the common TA parameters indicated in SIB of the reference cell.</w:t>
        </w:r>
      </w:ins>
    </w:p>
    <w:p w14:paraId="3D9487E5" w14:textId="232246DE" w:rsidR="00132978" w:rsidRPr="00132978" w:rsidRDefault="00132978" w:rsidP="00132978">
      <w:pPr>
        <w:ind w:left="568" w:hanging="284"/>
        <w:rPr>
          <w:ins w:id="129" w:author="Huawei" w:date="2022-02-14T17:33:00Z"/>
          <w:rFonts w:eastAsia="宋体"/>
        </w:rPr>
      </w:pPr>
      <w:ins w:id="130" w:author="Huawei" w:date="2022-02-14T17:33:00Z">
        <w:r w:rsidRPr="00132978">
          <w:rPr>
            <w:rFonts w:eastAsia="宋体"/>
          </w:rPr>
          <w:t>-</w:t>
        </w:r>
        <w:r w:rsidRPr="00132978">
          <w:rPr>
            <w:rFonts w:eastAsia="宋体"/>
          </w:rPr>
          <w:tab/>
        </w:r>
      </w:ins>
      <m:oMath>
        <m:r>
          <w:ins w:id="131" w:author="Huawei" w:date="2022-02-14T17:35:00Z">
            <w:rPr>
              <w:rFonts w:ascii="Cambria Math" w:hAnsi="Cambria Math"/>
            </w:rPr>
            <m:t>t</m:t>
          </w:ins>
        </m:r>
      </m:oMath>
      <w:ins w:id="132" w:author="Huawei" w:date="2022-02-14T17:35:00Z">
        <w:r>
          <w:rPr>
            <w:rFonts w:eastAsia="宋体"/>
          </w:rPr>
          <w:t xml:space="preserve"> is </w:t>
        </w:r>
      </w:ins>
      <w:ins w:id="133" w:author="Huawei" w:date="2022-02-14T17:36:00Z">
        <w:r w:rsidRPr="00132978">
          <w:rPr>
            <w:rFonts w:eastAsia="宋体"/>
          </w:rPr>
          <w:t>the starting time of the slot</w:t>
        </w:r>
      </w:ins>
      <w:ins w:id="134" w:author="Huawei" w:date="2022-02-14T17:54:00Z">
        <w:r w:rsidR="00D32A65">
          <w:rPr>
            <w:rFonts w:eastAsia="宋体"/>
          </w:rPr>
          <w:t xml:space="preserve"> </w:t>
        </w:r>
      </w:ins>
      <w:ins w:id="135" w:author="Huawei" w:date="2022-02-14T17:55:00Z">
        <w:r w:rsidR="00D32A65">
          <w:rPr>
            <w:rFonts w:eastAsia="宋体"/>
          </w:rPr>
          <w:t>on which</w:t>
        </w:r>
      </w:ins>
      <w:ins w:id="136" w:author="Huawei" w:date="2022-02-14T17:36:00Z">
        <w:r w:rsidRPr="00132978">
          <w:rPr>
            <w:rFonts w:eastAsia="宋体"/>
          </w:rPr>
          <w:t xml:space="preserve"> </w:t>
        </w:r>
        <w:r w:rsidRPr="00A07BAD">
          <w:rPr>
            <w:rFonts w:eastAsia="宋体" w:cs="v4.2.0"/>
            <w:i/>
          </w:rPr>
          <w:t>N</w:t>
        </w:r>
        <w:r w:rsidRPr="00A07BAD">
          <w:rPr>
            <w:rFonts w:eastAsia="宋体" w:cs="v4.2.0"/>
            <w:vertAlign w:val="subscript"/>
          </w:rPr>
          <w:t>TA</w:t>
        </w:r>
        <w:proofErr w:type="gramStart"/>
        <w:r w:rsidRPr="00A07BAD">
          <w:rPr>
            <w:rFonts w:eastAsia="宋体" w:cs="v4.2.0"/>
            <w:vertAlign w:val="subscript"/>
          </w:rPr>
          <w:t>,common</w:t>
        </w:r>
        <w:proofErr w:type="gramEnd"/>
        <w:r w:rsidRPr="00132978">
          <w:rPr>
            <w:rFonts w:eastAsia="宋体"/>
          </w:rPr>
          <w:t xml:space="preserve"> is applied</w:t>
        </w:r>
      </w:ins>
      <w:ins w:id="137" w:author="Huawei" w:date="2022-02-14T17:50:00Z">
        <w:r w:rsidR="00D632E8">
          <w:rPr>
            <w:rFonts w:eastAsia="宋体"/>
          </w:rPr>
          <w:t>.</w:t>
        </w:r>
      </w:ins>
    </w:p>
    <w:p w14:paraId="211E5097" w14:textId="7B808220" w:rsidR="00132978" w:rsidRPr="00132978" w:rsidRDefault="00132978" w:rsidP="00132978">
      <w:pPr>
        <w:ind w:left="568" w:hanging="284"/>
        <w:rPr>
          <w:ins w:id="138" w:author="Huawei" w:date="2022-02-14T17:33:00Z"/>
          <w:rFonts w:eastAsia="宋体"/>
        </w:rPr>
      </w:pPr>
      <w:ins w:id="139" w:author="Huawei" w:date="2022-02-14T17:33:00Z">
        <w:r w:rsidRPr="00132978">
          <w:rPr>
            <w:rFonts w:eastAsia="宋体"/>
          </w:rPr>
          <w:t>-</w:t>
        </w:r>
        <w:r w:rsidRPr="00132978">
          <w:rPr>
            <w:rFonts w:eastAsia="宋体"/>
          </w:rPr>
          <w:tab/>
        </w:r>
      </w:ins>
      <w:ins w:id="140" w:author="Huawei" w:date="2022-02-14T17:51:00Z">
        <w:r w:rsidR="00D632E8" w:rsidRPr="00D632E8">
          <w:rPr>
            <w:rFonts w:eastAsia="宋体"/>
          </w:rPr>
          <w:t>When a SFN and a sub-frame number are provided through the SIB or dedicated signalling</w:t>
        </w:r>
      </w:ins>
      <w:ins w:id="141" w:author="Huawei" w:date="2022-02-14T17:52:00Z">
        <w:r w:rsidR="00D632E8">
          <w:rPr>
            <w:rFonts w:eastAsia="宋体"/>
          </w:rPr>
          <w:t xml:space="preserve">, </w:t>
        </w:r>
        <m:oMath>
          <m:sSub>
            <m:sSubPr>
              <m:ctrlPr>
                <w:rPr>
                  <w:rFonts w:ascii="Cambria Math" w:eastAsia="Calibri" w:hAnsi="Cambria Math"/>
                </w:rPr>
              </m:ctrlPr>
            </m:sSubPr>
            <m:e>
              <m:r>
                <w:rPr>
                  <w:rFonts w:ascii="Cambria Math" w:eastAsia="Batang" w:hAnsi="Cambria Math"/>
                </w:rPr>
                <m:t>t</m:t>
              </m:r>
            </m:e>
            <m:sub>
              <m:r>
                <w:rPr>
                  <w:rFonts w:ascii="Cambria Math" w:eastAsia="Batang" w:hAnsi="Cambria Math"/>
                </w:rPr>
                <m:t>epoch</m:t>
              </m:r>
            </m:sub>
          </m:sSub>
        </m:oMath>
      </w:ins>
      <w:ins w:id="142" w:author="Huawei" w:date="2022-02-14T17:51:00Z">
        <w:r w:rsidR="00D632E8" w:rsidRPr="00D632E8">
          <w:rPr>
            <w:rFonts w:eastAsia="宋体"/>
          </w:rPr>
          <w:t xml:space="preserve"> is the starting time of the corresponding </w:t>
        </w:r>
      </w:ins>
      <w:ins w:id="143" w:author="Huawei" w:date="2022-02-14T17:53:00Z">
        <w:r w:rsidR="00D32A65">
          <w:rPr>
            <w:rFonts w:eastAsia="宋体"/>
          </w:rPr>
          <w:t>downlink</w:t>
        </w:r>
      </w:ins>
      <w:ins w:id="144" w:author="Huawei" w:date="2022-02-14T17:51:00Z">
        <w:r w:rsidR="00D632E8" w:rsidRPr="00D632E8">
          <w:rPr>
            <w:rFonts w:eastAsia="宋体"/>
          </w:rPr>
          <w:t xml:space="preserve"> sub-frame. Otherwise, </w:t>
        </w:r>
      </w:ins>
      <m:oMath>
        <m:sSub>
          <m:sSubPr>
            <m:ctrlPr>
              <w:ins w:id="145" w:author="Huawei" w:date="2022-02-14T17:52:00Z">
                <w:rPr>
                  <w:rFonts w:ascii="Cambria Math" w:eastAsia="Calibri" w:hAnsi="Cambria Math"/>
                </w:rPr>
              </w:ins>
            </m:ctrlPr>
          </m:sSubPr>
          <m:e>
            <m:r>
              <w:ins w:id="146" w:author="Huawei" w:date="2022-02-14T17:52:00Z">
                <w:rPr>
                  <w:rFonts w:ascii="Cambria Math" w:eastAsia="Batang" w:hAnsi="Cambria Math"/>
                </w:rPr>
                <m:t>t</m:t>
              </w:ins>
            </m:r>
          </m:e>
          <m:sub>
            <m:r>
              <w:ins w:id="147" w:author="Huawei" w:date="2022-02-14T17:52:00Z">
                <w:rPr>
                  <w:rFonts w:ascii="Cambria Math" w:eastAsia="Batang" w:hAnsi="Cambria Math"/>
                </w:rPr>
                <m:t>epoch</m:t>
              </w:ins>
            </m:r>
          </m:sub>
        </m:sSub>
      </m:oMath>
      <w:ins w:id="148" w:author="Huawei" w:date="2022-02-14T17:51:00Z">
        <w:r w:rsidR="00D632E8" w:rsidRPr="00D632E8">
          <w:rPr>
            <w:rFonts w:eastAsia="宋体"/>
          </w:rPr>
          <w:t xml:space="preserve"> is the end of the SI window during which the SI message is transmitted.</w:t>
        </w:r>
      </w:ins>
    </w:p>
    <w:p w14:paraId="1C25DFDB" w14:textId="7DE4F8F5" w:rsidR="0083391B" w:rsidRDefault="0083391B" w:rsidP="003876D8">
      <w:pPr>
        <w:rPr>
          <w:ins w:id="149" w:author="Huawei" w:date="2022-02-14T17:26:00Z"/>
          <w:rFonts w:eastAsia="宋体" w:cs="v4.2.0"/>
        </w:rPr>
      </w:pPr>
      <w:ins w:id="150" w:author="Huawei" w:date="2022-02-14T17:27:00Z">
        <w:r w:rsidRPr="00A07BAD">
          <w:rPr>
            <w:rFonts w:eastAsia="宋体" w:cs="v4.2.0"/>
            <w:i/>
          </w:rPr>
          <w:t>N</w:t>
        </w:r>
        <w:r w:rsidRPr="00A07BAD">
          <w:rPr>
            <w:rFonts w:eastAsia="宋体" w:cs="v4.2.0"/>
            <w:vertAlign w:val="subscript"/>
          </w:rPr>
          <w:t>TA</w:t>
        </w:r>
        <w:proofErr w:type="gramStart"/>
        <w:r w:rsidRPr="00A07BAD">
          <w:rPr>
            <w:rFonts w:eastAsia="宋体" w:cs="v4.2.0"/>
            <w:vertAlign w:val="subscript"/>
          </w:rPr>
          <w:t>,UE</w:t>
        </w:r>
        <w:proofErr w:type="gramEnd"/>
        <w:r w:rsidRPr="00A07BAD">
          <w:rPr>
            <w:rFonts w:eastAsia="宋体" w:cs="v4.2.0"/>
            <w:vertAlign w:val="subscript"/>
          </w:rPr>
          <w:t>-specific</w:t>
        </w:r>
      </w:ins>
      <w:ins w:id="151" w:author="Huawei" w:date="2022-02-14T17:26:00Z">
        <w:r>
          <w:rPr>
            <w:rFonts w:eastAsia="宋体" w:cs="v4.2.0"/>
          </w:rPr>
          <w:t xml:space="preserve"> </w:t>
        </w:r>
        <w:r>
          <w:rPr>
            <w:rFonts w:eastAsia="宋体"/>
          </w:rPr>
          <w:t xml:space="preserve">is </w:t>
        </w:r>
        <w:r w:rsidRPr="003876D8">
          <w:rPr>
            <w:rFonts w:eastAsia="宋体" w:cs="v4.2.0"/>
          </w:rPr>
          <w:t>defined as</w:t>
        </w:r>
        <w:r>
          <w:rPr>
            <w:rFonts w:eastAsia="宋体" w:cs="v4.2.0"/>
          </w:rPr>
          <w:t xml:space="preserve"> the TA value used to </w:t>
        </w:r>
        <w:r w:rsidRPr="0083391B">
          <w:rPr>
            <w:rFonts w:eastAsia="宋体" w:cs="v4.2.0"/>
          </w:rPr>
          <w:t xml:space="preserve">pre-compensate the two-way transmission delay </w:t>
        </w:r>
      </w:ins>
      <w:ins w:id="152" w:author="Huawei" w:date="2022-02-14T17:29:00Z">
        <w:r w:rsidRPr="0083391B">
          <w:rPr>
            <w:rFonts w:eastAsia="宋体" w:cs="v4.2.0"/>
          </w:rPr>
          <w:t>between the serving satellite and the UE</w:t>
        </w:r>
      </w:ins>
      <w:ins w:id="153" w:author="Huawei" w:date="2022-02-14T17:56:00Z">
        <w:r w:rsidR="00D32A65">
          <w:rPr>
            <w:rFonts w:eastAsia="宋体" w:cs="v4.2.0"/>
          </w:rPr>
          <w:t xml:space="preserve">, where the </w:t>
        </w:r>
        <w:r w:rsidR="00D32A65" w:rsidRPr="0083391B">
          <w:rPr>
            <w:rFonts w:eastAsia="宋体" w:cs="v4.2.0" w:hint="eastAsia"/>
          </w:rPr>
          <w:t>one-way transmission delay between the uplink time reference point and the serving satellite</w:t>
        </w:r>
        <w:r w:rsidR="00D32A65" w:rsidRPr="00D32A65">
          <w:rPr>
            <w:rFonts w:eastAsia="宋体" w:cs="v4.2.0" w:hint="eastAsia"/>
          </w:rPr>
          <w:t xml:space="preserve"> </w:t>
        </w:r>
        <w:r w:rsidR="00D32A65" w:rsidRPr="0083391B">
          <w:rPr>
            <w:rFonts w:eastAsia="宋体" w:cs="v4.2.0" w:hint="eastAsia"/>
          </w:rPr>
          <w:t>is calculated</w:t>
        </w:r>
        <w:r w:rsidR="00D32A65">
          <w:rPr>
            <w:rFonts w:eastAsia="宋体" w:cs="v4.2.0"/>
          </w:rPr>
          <w:t xml:space="preserve"> by using </w:t>
        </w:r>
      </w:ins>
      <w:ins w:id="154" w:author="Huawei" w:date="2022-02-14T17:57:00Z">
        <w:r w:rsidR="00D32A65">
          <w:rPr>
            <w:rFonts w:eastAsia="宋体" w:cs="v4.2.0"/>
          </w:rPr>
          <w:t xml:space="preserve">the </w:t>
        </w:r>
      </w:ins>
      <w:ins w:id="155" w:author="Huawei" w:date="2022-02-14T17:56:00Z">
        <w:r w:rsidR="00D32A65">
          <w:rPr>
            <w:rFonts w:eastAsia="宋体" w:cs="v4.2.0"/>
          </w:rPr>
          <w:t xml:space="preserve">UE </w:t>
        </w:r>
      </w:ins>
      <w:ins w:id="156" w:author="Huawei" w:date="2022-02-14T17:57:00Z">
        <w:r w:rsidR="00D32A65">
          <w:rPr>
            <w:rFonts w:eastAsia="宋体" w:cs="v4.2.0"/>
          </w:rPr>
          <w:t xml:space="preserve">location and </w:t>
        </w:r>
        <w:r w:rsidR="00D32A65" w:rsidRPr="00D32A65">
          <w:rPr>
            <w:rFonts w:eastAsia="宋体" w:cs="v4.2.0"/>
          </w:rPr>
          <w:t xml:space="preserve">the serving satellite location. The serving satellite </w:t>
        </w:r>
      </w:ins>
      <w:ins w:id="157" w:author="Huawei" w:date="2022-02-14T17:58:00Z">
        <w:r w:rsidR="00D32A65" w:rsidRPr="00D32A65">
          <w:rPr>
            <w:rFonts w:eastAsia="宋体" w:cs="v4.2.0"/>
          </w:rPr>
          <w:t xml:space="preserve">location </w:t>
        </w:r>
      </w:ins>
      <w:ins w:id="158" w:author="Huawei" w:date="2022-02-14T17:57:00Z">
        <w:r w:rsidR="00D32A65" w:rsidRPr="00D32A65">
          <w:rPr>
            <w:rFonts w:eastAsia="宋体" w:cs="v4.2.0"/>
          </w:rPr>
          <w:t>is expected to be derived from the serving satellite ephemeris indicated by network.</w:t>
        </w:r>
      </w:ins>
    </w:p>
    <w:p w14:paraId="604F7232" w14:textId="727552AE" w:rsidR="003876D8" w:rsidRPr="003876D8" w:rsidRDefault="003876D8" w:rsidP="003876D8">
      <w:pPr>
        <w:keepNext/>
        <w:keepLines/>
        <w:spacing w:before="60"/>
        <w:jc w:val="center"/>
        <w:rPr>
          <w:ins w:id="159" w:author="Huawei" w:date="2022-02-14T16:39:00Z"/>
          <w:rFonts w:ascii="Arial" w:eastAsia="宋体" w:hAnsi="Arial"/>
          <w:b/>
        </w:rPr>
      </w:pPr>
      <w:ins w:id="160" w:author="Huawei" w:date="2022-02-14T16:39:00Z">
        <w:r w:rsidRPr="003876D8">
          <w:rPr>
            <w:rFonts w:ascii="Arial" w:eastAsia="宋体" w:hAnsi="Arial"/>
            <w:b/>
          </w:rPr>
          <w:lastRenderedPageBreak/>
          <w:t xml:space="preserve">Table </w:t>
        </w:r>
      </w:ins>
      <w:ins w:id="161" w:author="Huawei" w:date="2022-02-14T16:40:00Z">
        <w:r>
          <w:rPr>
            <w:rFonts w:ascii="Arial" w:eastAsia="宋体" w:hAnsi="Arial"/>
            <w:b/>
          </w:rPr>
          <w:t>7.1B</w:t>
        </w:r>
      </w:ins>
      <w:ins w:id="162" w:author="Huawei" w:date="2022-02-14T16:39:00Z">
        <w:r w:rsidRPr="003876D8">
          <w:rPr>
            <w:rFonts w:ascii="Arial" w:eastAsia="宋体" w:hAnsi="Arial"/>
            <w:b/>
          </w:rPr>
          <w:t>.2-1: T</w:t>
        </w:r>
        <w:r w:rsidRPr="003876D8">
          <w:rPr>
            <w:rFonts w:ascii="Arial" w:eastAsia="宋体" w:hAnsi="Arial"/>
            <w:b/>
            <w:vertAlign w:val="subscript"/>
          </w:rPr>
          <w:t>e</w:t>
        </w:r>
      </w:ins>
      <w:ins w:id="163" w:author="Huawei" w:date="2022-02-14T17:20:00Z">
        <w:r w:rsidR="005D14E2">
          <w:rPr>
            <w:rFonts w:ascii="Arial" w:eastAsia="宋体" w:hAnsi="Arial"/>
            <w:b/>
            <w:vertAlign w:val="subscript"/>
          </w:rPr>
          <w:t>_NTN</w:t>
        </w:r>
      </w:ins>
      <w:ins w:id="164" w:author="Huawei" w:date="2022-02-14T16:39:00Z">
        <w:r w:rsidRPr="003876D8">
          <w:rPr>
            <w:rFonts w:ascii="Arial" w:eastAsia="宋体" w:hAnsi="Arial"/>
            <w:b/>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876D8" w:rsidRPr="003876D8" w14:paraId="5F5B41E2" w14:textId="77777777" w:rsidTr="00A07BAD">
        <w:trPr>
          <w:cantSplit/>
          <w:jc w:val="center"/>
          <w:ins w:id="165" w:author="Huawei" w:date="2022-02-14T16:39:00Z"/>
        </w:trPr>
        <w:tc>
          <w:tcPr>
            <w:tcW w:w="1033" w:type="pct"/>
            <w:vAlign w:val="center"/>
          </w:tcPr>
          <w:p w14:paraId="62DCD016" w14:textId="77777777" w:rsidR="003876D8" w:rsidRPr="003876D8" w:rsidRDefault="003876D8" w:rsidP="003876D8">
            <w:pPr>
              <w:keepNext/>
              <w:keepLines/>
              <w:spacing w:after="0"/>
              <w:jc w:val="center"/>
              <w:rPr>
                <w:ins w:id="166" w:author="Huawei" w:date="2022-02-14T16:39:00Z"/>
                <w:rFonts w:ascii="Arial" w:eastAsia="宋体" w:hAnsi="Arial"/>
                <w:b/>
                <w:sz w:val="18"/>
              </w:rPr>
            </w:pPr>
            <w:ins w:id="167" w:author="Huawei" w:date="2022-02-14T16:39:00Z">
              <w:r w:rsidRPr="003876D8">
                <w:rPr>
                  <w:rFonts w:ascii="Arial" w:eastAsia="宋体" w:hAnsi="Arial"/>
                  <w:b/>
                  <w:sz w:val="18"/>
                </w:rPr>
                <w:t>Frequency Range</w:t>
              </w:r>
            </w:ins>
          </w:p>
        </w:tc>
        <w:tc>
          <w:tcPr>
            <w:tcW w:w="1244" w:type="pct"/>
            <w:vAlign w:val="center"/>
          </w:tcPr>
          <w:p w14:paraId="4C27D9B9" w14:textId="77777777" w:rsidR="003876D8" w:rsidRPr="003876D8" w:rsidRDefault="003876D8" w:rsidP="003876D8">
            <w:pPr>
              <w:keepNext/>
              <w:keepLines/>
              <w:spacing w:after="0"/>
              <w:jc w:val="center"/>
              <w:rPr>
                <w:ins w:id="168" w:author="Huawei" w:date="2022-02-14T16:39:00Z"/>
                <w:rFonts w:ascii="Arial" w:eastAsia="宋体" w:hAnsi="Arial"/>
                <w:b/>
                <w:sz w:val="18"/>
              </w:rPr>
            </w:pPr>
            <w:ins w:id="169" w:author="Huawei" w:date="2022-02-14T16:39:00Z">
              <w:r w:rsidRPr="003876D8">
                <w:rPr>
                  <w:rFonts w:ascii="Arial" w:eastAsia="宋体" w:hAnsi="Arial"/>
                  <w:b/>
                  <w:sz w:val="18"/>
                </w:rPr>
                <w:t>SCS of SSB signals (kHz)</w:t>
              </w:r>
            </w:ins>
          </w:p>
        </w:tc>
        <w:tc>
          <w:tcPr>
            <w:tcW w:w="1245" w:type="pct"/>
            <w:vAlign w:val="center"/>
          </w:tcPr>
          <w:p w14:paraId="2FD8601B" w14:textId="77777777" w:rsidR="003876D8" w:rsidRPr="003876D8" w:rsidRDefault="003876D8" w:rsidP="003876D8">
            <w:pPr>
              <w:keepNext/>
              <w:keepLines/>
              <w:spacing w:after="0"/>
              <w:jc w:val="center"/>
              <w:rPr>
                <w:ins w:id="170" w:author="Huawei" w:date="2022-02-14T16:39:00Z"/>
                <w:rFonts w:ascii="Arial" w:eastAsia="宋体" w:hAnsi="Arial"/>
                <w:b/>
                <w:sz w:val="18"/>
              </w:rPr>
            </w:pPr>
            <w:ins w:id="171" w:author="Huawei" w:date="2022-02-14T16:39:00Z">
              <w:r w:rsidRPr="003876D8">
                <w:rPr>
                  <w:rFonts w:ascii="Arial" w:eastAsia="宋体" w:hAnsi="Arial"/>
                  <w:b/>
                  <w:sz w:val="18"/>
                </w:rPr>
                <w:t>SCS of uplink signals (kHz)</w:t>
              </w:r>
            </w:ins>
          </w:p>
        </w:tc>
        <w:tc>
          <w:tcPr>
            <w:tcW w:w="1478" w:type="pct"/>
            <w:vAlign w:val="center"/>
          </w:tcPr>
          <w:p w14:paraId="1AEBB3BE" w14:textId="77777777" w:rsidR="003876D8" w:rsidRPr="003876D8" w:rsidRDefault="003876D8" w:rsidP="003876D8">
            <w:pPr>
              <w:keepNext/>
              <w:keepLines/>
              <w:spacing w:after="0"/>
              <w:jc w:val="center"/>
              <w:rPr>
                <w:ins w:id="172" w:author="Huawei" w:date="2022-02-14T16:39:00Z"/>
                <w:rFonts w:ascii="Arial" w:eastAsia="宋体" w:hAnsi="Arial"/>
                <w:b/>
                <w:sz w:val="18"/>
              </w:rPr>
            </w:pPr>
            <w:ins w:id="173" w:author="Huawei" w:date="2022-02-14T16:39:00Z">
              <w:r w:rsidRPr="003876D8">
                <w:rPr>
                  <w:rFonts w:ascii="Arial" w:eastAsia="宋体" w:hAnsi="Arial"/>
                  <w:b/>
                  <w:sz w:val="18"/>
                </w:rPr>
                <w:t>T</w:t>
              </w:r>
              <w:r w:rsidRPr="003876D8">
                <w:rPr>
                  <w:rFonts w:ascii="Arial" w:eastAsia="宋体" w:hAnsi="Arial"/>
                  <w:b/>
                  <w:sz w:val="18"/>
                  <w:vertAlign w:val="subscript"/>
                </w:rPr>
                <w:t>e</w:t>
              </w:r>
            </w:ins>
          </w:p>
        </w:tc>
      </w:tr>
      <w:tr w:rsidR="003876D8" w:rsidRPr="003876D8" w14:paraId="6C4ED08A" w14:textId="77777777" w:rsidTr="00A07BAD">
        <w:trPr>
          <w:cantSplit/>
          <w:jc w:val="center"/>
          <w:ins w:id="174" w:author="Huawei" w:date="2022-02-14T16:39:00Z"/>
        </w:trPr>
        <w:tc>
          <w:tcPr>
            <w:tcW w:w="1033" w:type="pct"/>
            <w:tcBorders>
              <w:bottom w:val="nil"/>
            </w:tcBorders>
            <w:vAlign w:val="center"/>
          </w:tcPr>
          <w:p w14:paraId="4AFB6E57" w14:textId="77777777" w:rsidR="003876D8" w:rsidRPr="003876D8" w:rsidRDefault="003876D8" w:rsidP="003876D8">
            <w:pPr>
              <w:keepNext/>
              <w:keepLines/>
              <w:spacing w:after="0"/>
              <w:jc w:val="center"/>
              <w:rPr>
                <w:ins w:id="175" w:author="Huawei" w:date="2022-02-14T16:39:00Z"/>
                <w:rFonts w:ascii="Arial" w:eastAsia="宋体" w:hAnsi="Arial"/>
                <w:sz w:val="18"/>
              </w:rPr>
            </w:pPr>
            <w:ins w:id="176" w:author="Huawei" w:date="2022-02-14T16:39:00Z">
              <w:r w:rsidRPr="003876D8">
                <w:rPr>
                  <w:rFonts w:ascii="Arial" w:eastAsia="宋体" w:hAnsi="Arial"/>
                  <w:sz w:val="18"/>
                </w:rPr>
                <w:t>1</w:t>
              </w:r>
            </w:ins>
          </w:p>
        </w:tc>
        <w:tc>
          <w:tcPr>
            <w:tcW w:w="1244" w:type="pct"/>
            <w:tcBorders>
              <w:bottom w:val="nil"/>
            </w:tcBorders>
            <w:vAlign w:val="center"/>
          </w:tcPr>
          <w:p w14:paraId="2AC4E762" w14:textId="77777777" w:rsidR="003876D8" w:rsidRPr="003876D8" w:rsidRDefault="003876D8" w:rsidP="003876D8">
            <w:pPr>
              <w:keepNext/>
              <w:keepLines/>
              <w:spacing w:after="0"/>
              <w:jc w:val="center"/>
              <w:rPr>
                <w:ins w:id="177" w:author="Huawei" w:date="2022-02-14T16:39:00Z"/>
                <w:rFonts w:ascii="Arial" w:eastAsia="宋体" w:hAnsi="Arial"/>
                <w:sz w:val="18"/>
              </w:rPr>
            </w:pPr>
            <w:ins w:id="178" w:author="Huawei" w:date="2022-02-14T16:39:00Z">
              <w:r w:rsidRPr="003876D8">
                <w:rPr>
                  <w:rFonts w:ascii="Arial" w:eastAsia="宋体" w:hAnsi="Arial"/>
                  <w:sz w:val="18"/>
                </w:rPr>
                <w:t>15</w:t>
              </w:r>
            </w:ins>
          </w:p>
        </w:tc>
        <w:tc>
          <w:tcPr>
            <w:tcW w:w="1245" w:type="pct"/>
          </w:tcPr>
          <w:p w14:paraId="5EED6408" w14:textId="77777777" w:rsidR="003876D8" w:rsidRPr="003876D8" w:rsidRDefault="003876D8" w:rsidP="003876D8">
            <w:pPr>
              <w:keepNext/>
              <w:keepLines/>
              <w:spacing w:after="0"/>
              <w:jc w:val="center"/>
              <w:rPr>
                <w:ins w:id="179" w:author="Huawei" w:date="2022-02-14T16:39:00Z"/>
                <w:rFonts w:ascii="Arial" w:eastAsia="宋体" w:hAnsi="Arial"/>
                <w:sz w:val="18"/>
              </w:rPr>
            </w:pPr>
            <w:ins w:id="180" w:author="Huawei" w:date="2022-02-14T16:39:00Z">
              <w:r w:rsidRPr="003876D8">
                <w:rPr>
                  <w:rFonts w:ascii="Arial" w:eastAsia="宋体" w:hAnsi="Arial"/>
                  <w:sz w:val="18"/>
                </w:rPr>
                <w:t>15</w:t>
              </w:r>
            </w:ins>
          </w:p>
        </w:tc>
        <w:tc>
          <w:tcPr>
            <w:tcW w:w="1478" w:type="pct"/>
          </w:tcPr>
          <w:p w14:paraId="5423610B" w14:textId="289A29B0" w:rsidR="003876D8" w:rsidRPr="003876D8" w:rsidRDefault="005D14E2" w:rsidP="003876D8">
            <w:pPr>
              <w:keepNext/>
              <w:keepLines/>
              <w:spacing w:after="0"/>
              <w:jc w:val="center"/>
              <w:rPr>
                <w:ins w:id="181" w:author="Huawei" w:date="2022-02-14T16:39:00Z"/>
                <w:rFonts w:ascii="Arial" w:eastAsia="宋体" w:hAnsi="Arial"/>
                <w:sz w:val="18"/>
              </w:rPr>
            </w:pPr>
            <w:ins w:id="182" w:author="Huawei" w:date="2022-02-14T17:21:00Z">
              <w:r>
                <w:rPr>
                  <w:rFonts w:ascii="Arial" w:eastAsia="宋体" w:hAnsi="Arial"/>
                  <w:sz w:val="18"/>
                </w:rPr>
                <w:t>29</w:t>
              </w:r>
            </w:ins>
            <w:ins w:id="183" w:author="Huawei" w:date="2022-02-14T16:39:00Z">
              <w:r w:rsidR="003876D8" w:rsidRPr="003876D8">
                <w:rPr>
                  <w:rFonts w:ascii="Arial" w:eastAsia="宋体" w:hAnsi="Arial"/>
                  <w:sz w:val="18"/>
                </w:rPr>
                <w:t>*64*T</w:t>
              </w:r>
              <w:r w:rsidR="003876D8" w:rsidRPr="003876D8">
                <w:rPr>
                  <w:rFonts w:ascii="Arial" w:eastAsia="宋体" w:hAnsi="Arial"/>
                  <w:sz w:val="18"/>
                  <w:vertAlign w:val="subscript"/>
                </w:rPr>
                <w:t>c</w:t>
              </w:r>
            </w:ins>
          </w:p>
        </w:tc>
      </w:tr>
      <w:tr w:rsidR="003876D8" w:rsidRPr="003876D8" w14:paraId="08BCFBB9" w14:textId="77777777" w:rsidTr="00A07BAD">
        <w:trPr>
          <w:cantSplit/>
          <w:jc w:val="center"/>
          <w:ins w:id="184" w:author="Huawei" w:date="2022-02-14T16:39:00Z"/>
        </w:trPr>
        <w:tc>
          <w:tcPr>
            <w:tcW w:w="1033" w:type="pct"/>
            <w:tcBorders>
              <w:top w:val="nil"/>
              <w:bottom w:val="nil"/>
            </w:tcBorders>
            <w:vAlign w:val="center"/>
          </w:tcPr>
          <w:p w14:paraId="26A32D67" w14:textId="77777777" w:rsidR="003876D8" w:rsidRPr="003876D8" w:rsidRDefault="003876D8" w:rsidP="003876D8">
            <w:pPr>
              <w:keepNext/>
              <w:keepLines/>
              <w:spacing w:after="0"/>
              <w:jc w:val="center"/>
              <w:rPr>
                <w:ins w:id="185" w:author="Huawei" w:date="2022-02-14T16:39:00Z"/>
                <w:rFonts w:ascii="Arial" w:eastAsia="宋体" w:hAnsi="Arial"/>
                <w:sz w:val="18"/>
              </w:rPr>
            </w:pPr>
          </w:p>
        </w:tc>
        <w:tc>
          <w:tcPr>
            <w:tcW w:w="1244" w:type="pct"/>
            <w:tcBorders>
              <w:top w:val="nil"/>
              <w:bottom w:val="nil"/>
            </w:tcBorders>
            <w:vAlign w:val="center"/>
          </w:tcPr>
          <w:p w14:paraId="5D119837" w14:textId="77777777" w:rsidR="003876D8" w:rsidRPr="003876D8" w:rsidRDefault="003876D8" w:rsidP="003876D8">
            <w:pPr>
              <w:keepNext/>
              <w:keepLines/>
              <w:spacing w:after="0"/>
              <w:jc w:val="center"/>
              <w:rPr>
                <w:ins w:id="186" w:author="Huawei" w:date="2022-02-14T16:39:00Z"/>
                <w:rFonts w:ascii="Arial" w:eastAsia="宋体" w:hAnsi="Arial"/>
                <w:sz w:val="18"/>
              </w:rPr>
            </w:pPr>
          </w:p>
        </w:tc>
        <w:tc>
          <w:tcPr>
            <w:tcW w:w="1245" w:type="pct"/>
          </w:tcPr>
          <w:p w14:paraId="070960FB" w14:textId="77777777" w:rsidR="003876D8" w:rsidRPr="003876D8" w:rsidRDefault="003876D8" w:rsidP="003876D8">
            <w:pPr>
              <w:keepNext/>
              <w:keepLines/>
              <w:spacing w:after="0"/>
              <w:jc w:val="center"/>
              <w:rPr>
                <w:ins w:id="187" w:author="Huawei" w:date="2022-02-14T16:39:00Z"/>
                <w:rFonts w:ascii="Arial" w:eastAsia="宋体" w:hAnsi="Arial"/>
                <w:sz w:val="18"/>
              </w:rPr>
            </w:pPr>
            <w:ins w:id="188" w:author="Huawei" w:date="2022-02-14T16:39:00Z">
              <w:r w:rsidRPr="003876D8">
                <w:rPr>
                  <w:rFonts w:ascii="Arial" w:eastAsia="宋体" w:hAnsi="Arial"/>
                  <w:sz w:val="18"/>
                </w:rPr>
                <w:t>30</w:t>
              </w:r>
            </w:ins>
          </w:p>
        </w:tc>
        <w:tc>
          <w:tcPr>
            <w:tcW w:w="1478" w:type="pct"/>
          </w:tcPr>
          <w:p w14:paraId="0DDA3F59" w14:textId="742B0F10" w:rsidR="003876D8" w:rsidRPr="003876D8" w:rsidRDefault="005D14E2" w:rsidP="003876D8">
            <w:pPr>
              <w:keepNext/>
              <w:keepLines/>
              <w:spacing w:after="0"/>
              <w:jc w:val="center"/>
              <w:rPr>
                <w:ins w:id="189" w:author="Huawei" w:date="2022-02-14T16:39:00Z"/>
                <w:rFonts w:ascii="Arial" w:eastAsia="宋体" w:hAnsi="Arial"/>
                <w:sz w:val="18"/>
              </w:rPr>
            </w:pPr>
            <w:ins w:id="190" w:author="Huawei" w:date="2022-02-14T17:21:00Z">
              <w:r>
                <w:rPr>
                  <w:rFonts w:ascii="Arial" w:eastAsia="宋体" w:hAnsi="Arial"/>
                  <w:sz w:val="18"/>
                </w:rPr>
                <w:t>24</w:t>
              </w:r>
            </w:ins>
            <w:ins w:id="191" w:author="Huawei" w:date="2022-02-14T16:39:00Z">
              <w:r w:rsidR="003876D8" w:rsidRPr="003876D8">
                <w:rPr>
                  <w:rFonts w:ascii="Arial" w:eastAsia="宋体" w:hAnsi="Arial"/>
                  <w:sz w:val="18"/>
                </w:rPr>
                <w:t>*64*T</w:t>
              </w:r>
              <w:r w:rsidR="003876D8" w:rsidRPr="003876D8">
                <w:rPr>
                  <w:rFonts w:ascii="Arial" w:eastAsia="宋体" w:hAnsi="Arial"/>
                  <w:sz w:val="18"/>
                  <w:vertAlign w:val="subscript"/>
                </w:rPr>
                <w:t>c</w:t>
              </w:r>
            </w:ins>
          </w:p>
        </w:tc>
      </w:tr>
      <w:tr w:rsidR="003876D8" w:rsidRPr="003876D8" w14:paraId="7D5B3705" w14:textId="77777777" w:rsidTr="00A07BAD">
        <w:trPr>
          <w:cantSplit/>
          <w:jc w:val="center"/>
          <w:ins w:id="192" w:author="Huawei" w:date="2022-02-14T16:39:00Z"/>
        </w:trPr>
        <w:tc>
          <w:tcPr>
            <w:tcW w:w="1033" w:type="pct"/>
            <w:tcBorders>
              <w:top w:val="nil"/>
              <w:bottom w:val="nil"/>
            </w:tcBorders>
            <w:vAlign w:val="center"/>
          </w:tcPr>
          <w:p w14:paraId="55119922" w14:textId="77777777" w:rsidR="003876D8" w:rsidRPr="003876D8" w:rsidRDefault="003876D8" w:rsidP="003876D8">
            <w:pPr>
              <w:keepNext/>
              <w:keepLines/>
              <w:spacing w:after="0"/>
              <w:jc w:val="center"/>
              <w:rPr>
                <w:ins w:id="193" w:author="Huawei" w:date="2022-02-14T16:39:00Z"/>
                <w:rFonts w:ascii="Arial" w:eastAsia="宋体" w:hAnsi="Arial"/>
                <w:sz w:val="18"/>
              </w:rPr>
            </w:pPr>
          </w:p>
        </w:tc>
        <w:tc>
          <w:tcPr>
            <w:tcW w:w="1244" w:type="pct"/>
            <w:tcBorders>
              <w:top w:val="nil"/>
            </w:tcBorders>
            <w:vAlign w:val="center"/>
          </w:tcPr>
          <w:p w14:paraId="1F2C9EA5" w14:textId="77777777" w:rsidR="003876D8" w:rsidRPr="003876D8" w:rsidRDefault="003876D8" w:rsidP="003876D8">
            <w:pPr>
              <w:keepNext/>
              <w:keepLines/>
              <w:spacing w:after="0"/>
              <w:jc w:val="center"/>
              <w:rPr>
                <w:ins w:id="194" w:author="Huawei" w:date="2022-02-14T16:39:00Z"/>
                <w:rFonts w:ascii="Arial" w:eastAsia="宋体" w:hAnsi="Arial"/>
                <w:sz w:val="18"/>
              </w:rPr>
            </w:pPr>
          </w:p>
        </w:tc>
        <w:tc>
          <w:tcPr>
            <w:tcW w:w="1245" w:type="pct"/>
          </w:tcPr>
          <w:p w14:paraId="0DCEEBFF" w14:textId="77777777" w:rsidR="003876D8" w:rsidRPr="003876D8" w:rsidRDefault="003876D8" w:rsidP="003876D8">
            <w:pPr>
              <w:keepNext/>
              <w:keepLines/>
              <w:spacing w:after="0"/>
              <w:jc w:val="center"/>
              <w:rPr>
                <w:ins w:id="195" w:author="Huawei" w:date="2022-02-14T16:39:00Z"/>
                <w:rFonts w:ascii="Arial" w:eastAsia="宋体" w:hAnsi="Arial"/>
                <w:sz w:val="18"/>
              </w:rPr>
            </w:pPr>
            <w:ins w:id="196" w:author="Huawei" w:date="2022-02-14T16:39:00Z">
              <w:r w:rsidRPr="003876D8">
                <w:rPr>
                  <w:rFonts w:ascii="Arial" w:eastAsia="宋体" w:hAnsi="Arial"/>
                  <w:sz w:val="18"/>
                </w:rPr>
                <w:t>60</w:t>
              </w:r>
            </w:ins>
          </w:p>
        </w:tc>
        <w:tc>
          <w:tcPr>
            <w:tcW w:w="1478" w:type="pct"/>
          </w:tcPr>
          <w:p w14:paraId="5640571F" w14:textId="1D0C5510" w:rsidR="003876D8" w:rsidRPr="003876D8" w:rsidRDefault="003876D8" w:rsidP="003876D8">
            <w:pPr>
              <w:keepNext/>
              <w:keepLines/>
              <w:spacing w:after="0"/>
              <w:jc w:val="center"/>
              <w:rPr>
                <w:ins w:id="197" w:author="Huawei" w:date="2022-02-14T16:39:00Z"/>
                <w:rFonts w:ascii="Arial" w:eastAsia="宋体" w:hAnsi="Arial"/>
                <w:sz w:val="18"/>
              </w:rPr>
            </w:pPr>
            <w:ins w:id="198" w:author="Huawei" w:date="2022-02-14T16:42:00Z">
              <w:r>
                <w:rPr>
                  <w:rFonts w:ascii="Arial" w:eastAsia="宋体" w:hAnsi="Arial"/>
                  <w:sz w:val="18"/>
                </w:rPr>
                <w:t>N/A</w:t>
              </w:r>
            </w:ins>
          </w:p>
        </w:tc>
      </w:tr>
      <w:tr w:rsidR="003876D8" w:rsidRPr="003876D8" w14:paraId="53BB18F6" w14:textId="77777777" w:rsidTr="00A07BAD">
        <w:trPr>
          <w:cantSplit/>
          <w:jc w:val="center"/>
          <w:ins w:id="199" w:author="Huawei" w:date="2022-02-14T16:39:00Z"/>
        </w:trPr>
        <w:tc>
          <w:tcPr>
            <w:tcW w:w="1033" w:type="pct"/>
            <w:tcBorders>
              <w:top w:val="nil"/>
              <w:bottom w:val="nil"/>
            </w:tcBorders>
            <w:vAlign w:val="center"/>
          </w:tcPr>
          <w:p w14:paraId="2F5AB733" w14:textId="77777777" w:rsidR="003876D8" w:rsidRPr="003876D8" w:rsidRDefault="003876D8" w:rsidP="003876D8">
            <w:pPr>
              <w:keepNext/>
              <w:keepLines/>
              <w:spacing w:after="0"/>
              <w:jc w:val="center"/>
              <w:rPr>
                <w:ins w:id="200" w:author="Huawei" w:date="2022-02-14T16:39:00Z"/>
                <w:rFonts w:ascii="Arial" w:eastAsia="宋体" w:hAnsi="Arial"/>
                <w:sz w:val="18"/>
              </w:rPr>
            </w:pPr>
          </w:p>
        </w:tc>
        <w:tc>
          <w:tcPr>
            <w:tcW w:w="1244" w:type="pct"/>
            <w:tcBorders>
              <w:bottom w:val="nil"/>
            </w:tcBorders>
            <w:vAlign w:val="center"/>
          </w:tcPr>
          <w:p w14:paraId="4632E715" w14:textId="77777777" w:rsidR="003876D8" w:rsidRPr="003876D8" w:rsidRDefault="003876D8" w:rsidP="003876D8">
            <w:pPr>
              <w:keepNext/>
              <w:keepLines/>
              <w:spacing w:after="0"/>
              <w:jc w:val="center"/>
              <w:rPr>
                <w:ins w:id="201" w:author="Huawei" w:date="2022-02-14T16:39:00Z"/>
                <w:rFonts w:ascii="Arial" w:eastAsia="宋体" w:hAnsi="Arial"/>
                <w:sz w:val="18"/>
              </w:rPr>
            </w:pPr>
            <w:ins w:id="202" w:author="Huawei" w:date="2022-02-14T16:39:00Z">
              <w:r w:rsidRPr="003876D8">
                <w:rPr>
                  <w:rFonts w:ascii="Arial" w:eastAsia="宋体" w:hAnsi="Arial"/>
                  <w:sz w:val="18"/>
                </w:rPr>
                <w:t>30</w:t>
              </w:r>
            </w:ins>
          </w:p>
        </w:tc>
        <w:tc>
          <w:tcPr>
            <w:tcW w:w="1245" w:type="pct"/>
          </w:tcPr>
          <w:p w14:paraId="29D7FC61" w14:textId="77777777" w:rsidR="003876D8" w:rsidRPr="003876D8" w:rsidRDefault="003876D8" w:rsidP="003876D8">
            <w:pPr>
              <w:keepNext/>
              <w:keepLines/>
              <w:spacing w:after="0"/>
              <w:jc w:val="center"/>
              <w:rPr>
                <w:ins w:id="203" w:author="Huawei" w:date="2022-02-14T16:39:00Z"/>
                <w:rFonts w:ascii="Arial" w:eastAsia="宋体" w:hAnsi="Arial"/>
                <w:sz w:val="18"/>
              </w:rPr>
            </w:pPr>
            <w:ins w:id="204" w:author="Huawei" w:date="2022-02-14T16:39:00Z">
              <w:r w:rsidRPr="003876D8">
                <w:rPr>
                  <w:rFonts w:ascii="Arial" w:eastAsia="宋体" w:hAnsi="Arial"/>
                  <w:sz w:val="18"/>
                </w:rPr>
                <w:t>15</w:t>
              </w:r>
            </w:ins>
          </w:p>
        </w:tc>
        <w:tc>
          <w:tcPr>
            <w:tcW w:w="1478" w:type="pct"/>
          </w:tcPr>
          <w:p w14:paraId="5DF9D05B" w14:textId="005030E2" w:rsidR="003876D8" w:rsidRPr="003876D8" w:rsidRDefault="005D14E2" w:rsidP="003876D8">
            <w:pPr>
              <w:keepNext/>
              <w:keepLines/>
              <w:spacing w:after="0"/>
              <w:jc w:val="center"/>
              <w:rPr>
                <w:ins w:id="205" w:author="Huawei" w:date="2022-02-14T16:39:00Z"/>
                <w:rFonts w:ascii="Arial" w:eastAsia="宋体" w:hAnsi="Arial"/>
                <w:sz w:val="18"/>
              </w:rPr>
            </w:pPr>
            <w:ins w:id="206" w:author="Huawei" w:date="2022-02-14T17:21:00Z">
              <w:r>
                <w:rPr>
                  <w:rFonts w:ascii="Arial" w:eastAsia="宋体" w:hAnsi="Arial"/>
                  <w:sz w:val="18"/>
                </w:rPr>
                <w:t>24</w:t>
              </w:r>
            </w:ins>
            <w:ins w:id="207" w:author="Huawei" w:date="2022-02-14T16:39:00Z">
              <w:r w:rsidR="003876D8" w:rsidRPr="003876D8">
                <w:rPr>
                  <w:rFonts w:ascii="Arial" w:eastAsia="宋体" w:hAnsi="Arial"/>
                  <w:sz w:val="18"/>
                </w:rPr>
                <w:t>*64*T</w:t>
              </w:r>
              <w:r w:rsidR="003876D8" w:rsidRPr="003876D8">
                <w:rPr>
                  <w:rFonts w:ascii="Arial" w:eastAsia="宋体" w:hAnsi="Arial"/>
                  <w:sz w:val="18"/>
                  <w:vertAlign w:val="subscript"/>
                </w:rPr>
                <w:t>c</w:t>
              </w:r>
            </w:ins>
          </w:p>
        </w:tc>
      </w:tr>
      <w:tr w:rsidR="003876D8" w:rsidRPr="003876D8" w14:paraId="71A3E1DE" w14:textId="77777777" w:rsidTr="00A07BAD">
        <w:trPr>
          <w:cantSplit/>
          <w:jc w:val="center"/>
          <w:ins w:id="208" w:author="Huawei" w:date="2022-02-14T16:39:00Z"/>
        </w:trPr>
        <w:tc>
          <w:tcPr>
            <w:tcW w:w="1033" w:type="pct"/>
            <w:tcBorders>
              <w:top w:val="nil"/>
              <w:bottom w:val="nil"/>
            </w:tcBorders>
            <w:vAlign w:val="center"/>
          </w:tcPr>
          <w:p w14:paraId="4BB97068" w14:textId="77777777" w:rsidR="003876D8" w:rsidRPr="003876D8" w:rsidRDefault="003876D8" w:rsidP="003876D8">
            <w:pPr>
              <w:keepNext/>
              <w:keepLines/>
              <w:spacing w:after="0"/>
              <w:jc w:val="center"/>
              <w:rPr>
                <w:ins w:id="209" w:author="Huawei" w:date="2022-02-14T16:39:00Z"/>
                <w:rFonts w:ascii="Arial" w:eastAsia="宋体" w:hAnsi="Arial"/>
                <w:sz w:val="18"/>
              </w:rPr>
            </w:pPr>
          </w:p>
        </w:tc>
        <w:tc>
          <w:tcPr>
            <w:tcW w:w="1244" w:type="pct"/>
            <w:tcBorders>
              <w:top w:val="nil"/>
              <w:bottom w:val="nil"/>
            </w:tcBorders>
            <w:vAlign w:val="center"/>
          </w:tcPr>
          <w:p w14:paraId="241A13DC" w14:textId="77777777" w:rsidR="003876D8" w:rsidRPr="003876D8" w:rsidRDefault="003876D8" w:rsidP="003876D8">
            <w:pPr>
              <w:keepNext/>
              <w:keepLines/>
              <w:spacing w:after="0"/>
              <w:jc w:val="center"/>
              <w:rPr>
                <w:ins w:id="210" w:author="Huawei" w:date="2022-02-14T16:39:00Z"/>
                <w:rFonts w:ascii="Arial" w:eastAsia="宋体" w:hAnsi="Arial"/>
                <w:sz w:val="18"/>
              </w:rPr>
            </w:pPr>
          </w:p>
        </w:tc>
        <w:tc>
          <w:tcPr>
            <w:tcW w:w="1245" w:type="pct"/>
          </w:tcPr>
          <w:p w14:paraId="17789CBE" w14:textId="77777777" w:rsidR="003876D8" w:rsidRPr="003876D8" w:rsidRDefault="003876D8" w:rsidP="003876D8">
            <w:pPr>
              <w:keepNext/>
              <w:keepLines/>
              <w:spacing w:after="0"/>
              <w:jc w:val="center"/>
              <w:rPr>
                <w:ins w:id="211" w:author="Huawei" w:date="2022-02-14T16:39:00Z"/>
                <w:rFonts w:ascii="Arial" w:eastAsia="宋体" w:hAnsi="Arial"/>
                <w:sz w:val="18"/>
              </w:rPr>
            </w:pPr>
            <w:ins w:id="212" w:author="Huawei" w:date="2022-02-14T16:39:00Z">
              <w:r w:rsidRPr="003876D8">
                <w:rPr>
                  <w:rFonts w:ascii="Arial" w:eastAsia="宋体" w:hAnsi="Arial"/>
                  <w:sz w:val="18"/>
                </w:rPr>
                <w:t>30</w:t>
              </w:r>
            </w:ins>
          </w:p>
        </w:tc>
        <w:tc>
          <w:tcPr>
            <w:tcW w:w="1478" w:type="pct"/>
          </w:tcPr>
          <w:p w14:paraId="0921D2E2" w14:textId="13653708" w:rsidR="003876D8" w:rsidRPr="003876D8" w:rsidRDefault="005D14E2" w:rsidP="003876D8">
            <w:pPr>
              <w:keepNext/>
              <w:keepLines/>
              <w:spacing w:after="0"/>
              <w:jc w:val="center"/>
              <w:rPr>
                <w:ins w:id="213" w:author="Huawei" w:date="2022-02-14T16:39:00Z"/>
                <w:rFonts w:ascii="Arial" w:eastAsia="宋体" w:hAnsi="Arial"/>
                <w:sz w:val="18"/>
              </w:rPr>
            </w:pPr>
            <w:ins w:id="214" w:author="Huawei" w:date="2022-02-14T17:21:00Z">
              <w:r>
                <w:rPr>
                  <w:rFonts w:ascii="Arial" w:eastAsia="宋体" w:hAnsi="Arial"/>
                  <w:sz w:val="18"/>
                </w:rPr>
                <w:t>22</w:t>
              </w:r>
            </w:ins>
            <w:ins w:id="215" w:author="Huawei" w:date="2022-02-14T16:39:00Z">
              <w:r w:rsidR="003876D8" w:rsidRPr="003876D8">
                <w:rPr>
                  <w:rFonts w:ascii="Arial" w:eastAsia="宋体" w:hAnsi="Arial"/>
                  <w:sz w:val="18"/>
                </w:rPr>
                <w:t>*64*T</w:t>
              </w:r>
              <w:r w:rsidR="003876D8" w:rsidRPr="003876D8">
                <w:rPr>
                  <w:rFonts w:ascii="Arial" w:eastAsia="宋体" w:hAnsi="Arial"/>
                  <w:sz w:val="18"/>
                  <w:vertAlign w:val="subscript"/>
                </w:rPr>
                <w:t>c</w:t>
              </w:r>
            </w:ins>
          </w:p>
        </w:tc>
      </w:tr>
      <w:tr w:rsidR="003876D8" w:rsidRPr="003876D8" w14:paraId="02134150" w14:textId="77777777" w:rsidTr="00A07BAD">
        <w:trPr>
          <w:cantSplit/>
          <w:jc w:val="center"/>
          <w:ins w:id="216" w:author="Huawei" w:date="2022-02-14T16:39:00Z"/>
        </w:trPr>
        <w:tc>
          <w:tcPr>
            <w:tcW w:w="1033" w:type="pct"/>
            <w:tcBorders>
              <w:top w:val="nil"/>
              <w:bottom w:val="single" w:sz="4" w:space="0" w:color="auto"/>
            </w:tcBorders>
            <w:vAlign w:val="center"/>
          </w:tcPr>
          <w:p w14:paraId="371D0393" w14:textId="77777777" w:rsidR="003876D8" w:rsidRPr="003876D8" w:rsidRDefault="003876D8" w:rsidP="003876D8">
            <w:pPr>
              <w:keepNext/>
              <w:keepLines/>
              <w:spacing w:after="0"/>
              <w:jc w:val="center"/>
              <w:rPr>
                <w:ins w:id="217" w:author="Huawei" w:date="2022-02-14T16:39:00Z"/>
                <w:rFonts w:ascii="Arial" w:eastAsia="宋体" w:hAnsi="Arial"/>
                <w:sz w:val="18"/>
              </w:rPr>
            </w:pPr>
          </w:p>
        </w:tc>
        <w:tc>
          <w:tcPr>
            <w:tcW w:w="1244" w:type="pct"/>
            <w:tcBorders>
              <w:top w:val="nil"/>
              <w:bottom w:val="single" w:sz="4" w:space="0" w:color="auto"/>
            </w:tcBorders>
            <w:vAlign w:val="center"/>
          </w:tcPr>
          <w:p w14:paraId="6F1EF70A" w14:textId="77777777" w:rsidR="003876D8" w:rsidRPr="003876D8" w:rsidRDefault="003876D8" w:rsidP="003876D8">
            <w:pPr>
              <w:keepNext/>
              <w:keepLines/>
              <w:spacing w:after="0"/>
              <w:jc w:val="center"/>
              <w:rPr>
                <w:ins w:id="218" w:author="Huawei" w:date="2022-02-14T16:39:00Z"/>
                <w:rFonts w:ascii="Arial" w:eastAsia="宋体" w:hAnsi="Arial"/>
                <w:sz w:val="18"/>
              </w:rPr>
            </w:pPr>
          </w:p>
        </w:tc>
        <w:tc>
          <w:tcPr>
            <w:tcW w:w="1245" w:type="pct"/>
          </w:tcPr>
          <w:p w14:paraId="11F83645" w14:textId="77777777" w:rsidR="003876D8" w:rsidRPr="003876D8" w:rsidRDefault="003876D8" w:rsidP="003876D8">
            <w:pPr>
              <w:keepNext/>
              <w:keepLines/>
              <w:spacing w:after="0"/>
              <w:jc w:val="center"/>
              <w:rPr>
                <w:ins w:id="219" w:author="Huawei" w:date="2022-02-14T16:39:00Z"/>
                <w:rFonts w:ascii="Arial" w:eastAsia="宋体" w:hAnsi="Arial"/>
                <w:sz w:val="18"/>
              </w:rPr>
            </w:pPr>
            <w:ins w:id="220" w:author="Huawei" w:date="2022-02-14T16:39:00Z">
              <w:r w:rsidRPr="003876D8">
                <w:rPr>
                  <w:rFonts w:ascii="Arial" w:eastAsia="宋体" w:hAnsi="Arial"/>
                  <w:sz w:val="18"/>
                </w:rPr>
                <w:t>60</w:t>
              </w:r>
            </w:ins>
          </w:p>
        </w:tc>
        <w:tc>
          <w:tcPr>
            <w:tcW w:w="1478" w:type="pct"/>
          </w:tcPr>
          <w:p w14:paraId="7A469D73" w14:textId="74FB2515" w:rsidR="003876D8" w:rsidRPr="003876D8" w:rsidRDefault="003876D8" w:rsidP="003876D8">
            <w:pPr>
              <w:keepNext/>
              <w:keepLines/>
              <w:spacing w:after="0"/>
              <w:jc w:val="center"/>
              <w:rPr>
                <w:ins w:id="221" w:author="Huawei" w:date="2022-02-14T16:39:00Z"/>
                <w:rFonts w:ascii="Arial" w:eastAsia="宋体" w:hAnsi="Arial"/>
                <w:sz w:val="18"/>
              </w:rPr>
            </w:pPr>
            <w:ins w:id="222" w:author="Huawei" w:date="2022-02-14T16:42:00Z">
              <w:r>
                <w:rPr>
                  <w:rFonts w:ascii="Arial" w:eastAsia="宋体" w:hAnsi="Arial"/>
                  <w:sz w:val="18"/>
                </w:rPr>
                <w:t>N/A</w:t>
              </w:r>
            </w:ins>
          </w:p>
        </w:tc>
      </w:tr>
      <w:tr w:rsidR="003876D8" w:rsidRPr="003876D8" w14:paraId="58A96882" w14:textId="77777777" w:rsidTr="00A07BAD">
        <w:trPr>
          <w:cantSplit/>
          <w:jc w:val="center"/>
          <w:ins w:id="223" w:author="Huawei" w:date="2022-02-14T16:39:00Z"/>
        </w:trPr>
        <w:tc>
          <w:tcPr>
            <w:tcW w:w="5000" w:type="pct"/>
            <w:gridSpan w:val="4"/>
          </w:tcPr>
          <w:p w14:paraId="2A109178" w14:textId="77777777" w:rsidR="003876D8" w:rsidRPr="003876D8" w:rsidRDefault="003876D8" w:rsidP="003876D8">
            <w:pPr>
              <w:keepNext/>
              <w:keepLines/>
              <w:spacing w:after="0"/>
              <w:ind w:left="851" w:hanging="851"/>
              <w:rPr>
                <w:ins w:id="224" w:author="Huawei" w:date="2022-02-14T16:39:00Z"/>
                <w:rFonts w:ascii="Arial" w:eastAsia="宋体" w:hAnsi="Arial"/>
                <w:sz w:val="18"/>
              </w:rPr>
            </w:pPr>
            <w:ins w:id="225" w:author="Huawei" w:date="2022-02-14T16:39:00Z">
              <w:r w:rsidRPr="003876D8">
                <w:rPr>
                  <w:rFonts w:ascii="Arial" w:eastAsia="宋体" w:hAnsi="Arial" w:cs="Arial"/>
                  <w:sz w:val="18"/>
                </w:rPr>
                <w:t>Note</w:t>
              </w:r>
              <w:r w:rsidRPr="003876D8">
                <w:rPr>
                  <w:rFonts w:ascii="Arial" w:eastAsia="宋体" w:hAnsi="Arial"/>
                  <w:sz w:val="18"/>
                </w:rPr>
                <w:t xml:space="preserve"> 1:</w:t>
              </w:r>
              <w:r w:rsidRPr="003876D8">
                <w:rPr>
                  <w:rFonts w:ascii="Arial" w:eastAsia="宋体" w:hAnsi="Arial"/>
                  <w:sz w:val="18"/>
                </w:rPr>
                <w:tab/>
                <w:t>T</w:t>
              </w:r>
              <w:r w:rsidRPr="003876D8">
                <w:rPr>
                  <w:rFonts w:ascii="Arial" w:eastAsia="宋体" w:hAnsi="Arial"/>
                  <w:sz w:val="18"/>
                  <w:vertAlign w:val="subscript"/>
                </w:rPr>
                <w:t>c</w:t>
              </w:r>
              <w:r w:rsidRPr="003876D8">
                <w:rPr>
                  <w:rFonts w:ascii="Arial" w:eastAsia="宋体" w:hAnsi="Arial"/>
                  <w:sz w:val="18"/>
                </w:rPr>
                <w:t xml:space="preserve"> is the basic timing unit defined in TS 38.211 [6]</w:t>
              </w:r>
            </w:ins>
          </w:p>
        </w:tc>
      </w:tr>
    </w:tbl>
    <w:p w14:paraId="761B1ABD" w14:textId="77777777" w:rsidR="003876D8" w:rsidRPr="003876D8" w:rsidRDefault="003876D8" w:rsidP="003876D8">
      <w:pPr>
        <w:rPr>
          <w:ins w:id="226" w:author="Huawei" w:date="2022-02-14T16:39:00Z"/>
          <w:rFonts w:eastAsia="宋体"/>
          <w:snapToGrid w:val="0"/>
        </w:rPr>
      </w:pPr>
    </w:p>
    <w:p w14:paraId="5E337141" w14:textId="3F557057" w:rsidR="003876D8" w:rsidRPr="003876D8" w:rsidRDefault="003876D8" w:rsidP="003876D8">
      <w:pPr>
        <w:rPr>
          <w:ins w:id="227" w:author="Huawei" w:date="2022-02-14T16:39:00Z"/>
          <w:rFonts w:eastAsia="宋体" w:cs="v4.2.0"/>
        </w:rPr>
      </w:pPr>
      <w:ins w:id="228" w:author="Huawei" w:date="2022-02-14T16:39:00Z">
        <w:r w:rsidRPr="003876D8">
          <w:rPr>
            <w:rFonts w:eastAsia="宋体"/>
            <w:lang w:eastAsia="ko-KR"/>
          </w:rPr>
          <w:t xml:space="preserve">When it is not the first transmission in a DRX </w:t>
        </w:r>
        <w:r w:rsidRPr="003876D8">
          <w:rPr>
            <w:rFonts w:eastAsia="宋体"/>
            <w:lang w:eastAsia="zh-CN"/>
          </w:rPr>
          <w:t xml:space="preserve">cycle </w:t>
        </w:r>
        <w:r w:rsidRPr="003876D8">
          <w:rPr>
            <w:rFonts w:eastAsia="宋体"/>
            <w:lang w:eastAsia="ko-KR"/>
          </w:rPr>
          <w:t>or there is no DRX</w:t>
        </w:r>
        <w:r w:rsidRPr="003876D8">
          <w:rPr>
            <w:rFonts w:eastAsia="宋体"/>
            <w:lang w:eastAsia="zh-CN"/>
          </w:rPr>
          <w:t xml:space="preserve"> cycle</w:t>
        </w:r>
        <w:r w:rsidRPr="003876D8">
          <w:rPr>
            <w:rFonts w:eastAsia="宋体"/>
            <w:lang w:eastAsia="ko-KR"/>
          </w:rPr>
          <w:t xml:space="preserve">, and when it is the transmission for PUCCH, PUSCH and SRS transmission, </w:t>
        </w:r>
        <w:r w:rsidRPr="003876D8">
          <w:rPr>
            <w:rFonts w:eastAsia="宋体" w:cs="v4.2.0"/>
          </w:rPr>
          <w:t>the UE shall be capable of changing the transmission timing according to the received downlink frame of the reference cell</w:t>
        </w:r>
      </w:ins>
      <w:ins w:id="229" w:author="Huawei" w:date="2022-02-14T23:43:00Z">
        <w:r w:rsidR="00EF4A82">
          <w:rPr>
            <w:rFonts w:eastAsia="宋体"/>
          </w:rPr>
          <w:t xml:space="preserve">, </w:t>
        </w:r>
      </w:ins>
      <w:ins w:id="230" w:author="Huawei" w:date="2022-02-14T23:42:00Z">
        <w:r w:rsidR="00EF4A82">
          <w:rPr>
            <w:rFonts w:eastAsia="宋体"/>
          </w:rPr>
          <w:t xml:space="preserve">the updating of </w:t>
        </w:r>
        <w:r w:rsidR="00EF4A82" w:rsidRPr="00A07BAD">
          <w:rPr>
            <w:rFonts w:eastAsia="宋体" w:cs="v4.2.0"/>
            <w:i/>
          </w:rPr>
          <w:t>N</w:t>
        </w:r>
        <w:r w:rsidR="00EF4A82" w:rsidRPr="00A07BAD">
          <w:rPr>
            <w:rFonts w:eastAsia="宋体" w:cs="v4.2.0"/>
            <w:vertAlign w:val="subscript"/>
          </w:rPr>
          <w:t>TA,common</w:t>
        </w:r>
        <w:r w:rsidR="00EF4A82">
          <w:rPr>
            <w:rFonts w:eastAsia="宋体"/>
          </w:rPr>
          <w:t xml:space="preserve"> and</w:t>
        </w:r>
      </w:ins>
      <w:ins w:id="231" w:author="Huawei" w:date="2022-02-14T23:43:00Z">
        <w:r w:rsidR="00EF4A82" w:rsidRPr="00EF4A82">
          <w:rPr>
            <w:rFonts w:eastAsia="宋体"/>
          </w:rPr>
          <w:t xml:space="preserve"> </w:t>
        </w:r>
        <w:r w:rsidR="00EF4A82">
          <w:rPr>
            <w:rFonts w:eastAsia="宋体"/>
          </w:rPr>
          <w:t xml:space="preserve">the updating of </w:t>
        </w:r>
        <w:r w:rsidR="00EF4A82" w:rsidRPr="00A07BAD">
          <w:rPr>
            <w:rFonts w:eastAsia="宋体" w:cs="v4.2.0"/>
            <w:i/>
          </w:rPr>
          <w:t>N</w:t>
        </w:r>
        <w:r w:rsidR="00EF4A82" w:rsidRPr="00A07BAD">
          <w:rPr>
            <w:rFonts w:eastAsia="宋体" w:cs="v4.2.0"/>
            <w:vertAlign w:val="subscript"/>
          </w:rPr>
          <w:t>TA,UE-specific</w:t>
        </w:r>
        <w:r w:rsidR="00EF4A82">
          <w:rPr>
            <w:rFonts w:eastAsia="宋体"/>
          </w:rPr>
          <w:t xml:space="preserve">, </w:t>
        </w:r>
      </w:ins>
      <w:ins w:id="232" w:author="Huawei" w:date="2022-02-14T16:39:00Z">
        <w:r w:rsidRPr="003876D8">
          <w:rPr>
            <w:rFonts w:eastAsia="宋体"/>
            <w:lang w:eastAsia="ko-KR"/>
          </w:rPr>
          <w:t>except when the timing advance in clause 7.3 is applied.</w:t>
        </w:r>
      </w:ins>
    </w:p>
    <w:p w14:paraId="012AA906" w14:textId="696D1CE8" w:rsidR="003876D8" w:rsidRPr="003876D8" w:rsidRDefault="003876D8" w:rsidP="003876D8">
      <w:pPr>
        <w:keepNext/>
        <w:keepLines/>
        <w:spacing w:before="120"/>
        <w:ind w:left="1418" w:hanging="1418"/>
        <w:outlineLvl w:val="3"/>
        <w:rPr>
          <w:ins w:id="233" w:author="Huawei" w:date="2022-02-14T16:39:00Z"/>
          <w:rFonts w:ascii="Arial" w:eastAsia="宋体" w:hAnsi="Arial"/>
          <w:noProof/>
          <w:sz w:val="24"/>
          <w:lang w:eastAsia="zh-CN"/>
        </w:rPr>
      </w:pPr>
      <w:ins w:id="234" w:author="Huawei" w:date="2022-02-14T16:40:00Z">
        <w:r>
          <w:rPr>
            <w:rFonts w:ascii="Arial" w:eastAsia="宋体" w:hAnsi="Arial"/>
            <w:sz w:val="24"/>
          </w:rPr>
          <w:t>7.1B</w:t>
        </w:r>
      </w:ins>
      <w:ins w:id="235" w:author="Huawei" w:date="2022-02-14T16:39:00Z">
        <w:r w:rsidRPr="003876D8">
          <w:rPr>
            <w:rFonts w:ascii="Arial" w:eastAsia="宋体" w:hAnsi="Arial"/>
            <w:sz w:val="24"/>
          </w:rPr>
          <w:t>.2.1</w:t>
        </w:r>
        <w:r w:rsidRPr="003876D8">
          <w:rPr>
            <w:rFonts w:ascii="Arial" w:eastAsia="宋体" w:hAnsi="Arial"/>
            <w:sz w:val="24"/>
          </w:rPr>
          <w:tab/>
          <w:t>Gradual timing adjustment</w:t>
        </w:r>
      </w:ins>
    </w:p>
    <w:p w14:paraId="72D1330F" w14:textId="716BD329" w:rsidR="003876D8" w:rsidRPr="003876D8" w:rsidRDefault="003876D8" w:rsidP="003876D8">
      <w:pPr>
        <w:rPr>
          <w:ins w:id="236" w:author="Huawei" w:date="2022-02-14T16:39:00Z"/>
          <w:rFonts w:eastAsia="宋体" w:cs="v4.2.0"/>
          <w:lang w:eastAsia="zh-CN"/>
        </w:rPr>
      </w:pPr>
      <w:ins w:id="237" w:author="Huawei" w:date="2022-02-14T16:39:00Z">
        <w:r w:rsidRPr="003876D8">
          <w:rPr>
            <w:rFonts w:eastAsia="宋体" w:cs="v4.2.0"/>
          </w:rPr>
          <w:t xml:space="preserve">When the transmission timing error between the UE and the reference </w:t>
        </w:r>
        <w:r w:rsidRPr="003876D8">
          <w:rPr>
            <w:rFonts w:eastAsia="宋体" w:cs="v4.2.0"/>
            <w:lang w:eastAsia="ja-JP"/>
          </w:rPr>
          <w:t>timing</w:t>
        </w:r>
        <w:r w:rsidRPr="003876D8">
          <w:rPr>
            <w:rFonts w:eastAsia="宋体" w:cs="v4.2.0"/>
          </w:rPr>
          <w:t xml:space="preserve"> exceeds </w:t>
        </w:r>
        <w:r w:rsidRPr="003876D8">
          <w:rPr>
            <w:rFonts w:eastAsia="宋体" w:cs="v4.2.0"/>
          </w:rPr>
          <w:sym w:font="Symbol" w:char="F0B1"/>
        </w:r>
        <w:r w:rsidRPr="003876D8">
          <w:rPr>
            <w:rFonts w:eastAsia="宋体" w:cs="v4.2.0"/>
          </w:rPr>
          <w:t>T</w:t>
        </w:r>
        <w:r w:rsidRPr="003876D8">
          <w:rPr>
            <w:rFonts w:eastAsia="宋体" w:cs="v4.2.0"/>
            <w:vertAlign w:val="subscript"/>
          </w:rPr>
          <w:t>e</w:t>
        </w:r>
      </w:ins>
      <w:ins w:id="238" w:author="Huawei" w:date="2022-02-14T17:41:00Z">
        <w:r w:rsidR="00132978">
          <w:rPr>
            <w:rFonts w:eastAsia="宋体" w:cs="v4.2.0"/>
            <w:vertAlign w:val="subscript"/>
          </w:rPr>
          <w:t>_NTN</w:t>
        </w:r>
      </w:ins>
      <w:ins w:id="239" w:author="Huawei" w:date="2022-02-14T16:39:00Z">
        <w:r w:rsidRPr="003876D8">
          <w:rPr>
            <w:rFonts w:eastAsia="宋体" w:cs="v4.2.0"/>
          </w:rPr>
          <w:t xml:space="preserve"> then the UE is required to adjust its timing to within </w:t>
        </w:r>
        <w:r w:rsidRPr="003876D8">
          <w:rPr>
            <w:rFonts w:eastAsia="宋体" w:cs="v4.2.0"/>
          </w:rPr>
          <w:sym w:font="Symbol" w:char="F0B1"/>
        </w:r>
        <w:r w:rsidRPr="003876D8">
          <w:rPr>
            <w:rFonts w:eastAsia="宋体" w:cs="v4.2.0"/>
          </w:rPr>
          <w:t>T</w:t>
        </w:r>
        <w:r w:rsidRPr="003876D8">
          <w:rPr>
            <w:rFonts w:eastAsia="宋体" w:cs="v4.2.0"/>
            <w:vertAlign w:val="subscript"/>
          </w:rPr>
          <w:t>e</w:t>
        </w:r>
      </w:ins>
      <w:ins w:id="240" w:author="Huawei" w:date="2022-02-14T17:41:00Z">
        <w:r w:rsidR="00132978">
          <w:rPr>
            <w:rFonts w:eastAsia="宋体" w:cs="v4.2.0"/>
            <w:vertAlign w:val="subscript"/>
          </w:rPr>
          <w:t>_NTN</w:t>
        </w:r>
      </w:ins>
      <w:ins w:id="241" w:author="Huawei" w:date="2022-02-14T16:39:00Z">
        <w:r w:rsidRPr="003876D8">
          <w:rPr>
            <w:rFonts w:eastAsia="宋体"/>
          </w:rPr>
          <w:t>.</w:t>
        </w:r>
        <w:r w:rsidRPr="003876D8">
          <w:rPr>
            <w:rFonts w:eastAsia="宋体"/>
            <w:lang w:eastAsia="ja-JP"/>
          </w:rPr>
          <w:t xml:space="preserve"> </w:t>
        </w:r>
        <w:r w:rsidRPr="003876D8">
          <w:rPr>
            <w:rFonts w:eastAsia="宋体" w:cs="v4.2.0"/>
          </w:rPr>
          <w:t xml:space="preserve">The reference </w:t>
        </w:r>
        <w:r w:rsidRPr="003876D8">
          <w:rPr>
            <w:rFonts w:eastAsia="宋体" w:cs="v4.2.0"/>
            <w:lang w:eastAsia="ja-JP"/>
          </w:rPr>
          <w:t>timing</w:t>
        </w:r>
        <w:r w:rsidRPr="003876D8">
          <w:rPr>
            <w:rFonts w:eastAsia="宋体" w:cs="v4.2.0"/>
          </w:rPr>
          <w:t xml:space="preserve"> shall be </w:t>
        </w:r>
      </w:ins>
      <w:ins w:id="242" w:author="Huawei" w:date="2022-02-14T17:41:00Z">
        <w:r w:rsidR="00132978" w:rsidRPr="00A07BAD">
          <w:rPr>
            <w:rFonts w:eastAsia="宋体"/>
          </w:rPr>
          <w:t>(</w:t>
        </w:r>
        <w:r w:rsidR="00132978" w:rsidRPr="00A07BAD">
          <w:rPr>
            <w:rFonts w:eastAsia="宋体" w:cs="v4.2.0"/>
            <w:i/>
          </w:rPr>
          <w:t>N</w:t>
        </w:r>
        <w:r w:rsidR="00132978" w:rsidRPr="00A07BAD">
          <w:rPr>
            <w:rFonts w:eastAsia="宋体" w:cs="v4.2.0"/>
            <w:vertAlign w:val="subscript"/>
          </w:rPr>
          <w:t>TA</w:t>
        </w:r>
        <w:r w:rsidR="00132978" w:rsidRPr="00A07BAD">
          <w:rPr>
            <w:rFonts w:eastAsia="宋体"/>
            <w:i/>
          </w:rPr>
          <w:t xml:space="preserve"> </w:t>
        </w:r>
        <w:r w:rsidR="00132978" w:rsidRPr="00A07BAD">
          <w:rPr>
            <w:rFonts w:eastAsia="宋体" w:cs="v4.2.0"/>
            <w:i/>
          </w:rPr>
          <w:t>+ N</w:t>
        </w:r>
        <w:r w:rsidR="00132978" w:rsidRPr="00A07BAD">
          <w:rPr>
            <w:rFonts w:eastAsia="宋体" w:cs="v4.2.0"/>
            <w:vertAlign w:val="subscript"/>
          </w:rPr>
          <w:t>TA-offset</w:t>
        </w:r>
        <w:r w:rsidR="00132978" w:rsidRPr="00A07BAD">
          <w:rPr>
            <w:rFonts w:eastAsia="宋体"/>
            <w:i/>
          </w:rPr>
          <w:t xml:space="preserve"> </w:t>
        </w:r>
        <w:r w:rsidR="00132978" w:rsidRPr="00A07BAD">
          <w:rPr>
            <w:rFonts w:eastAsia="宋体" w:cs="v4.2.0"/>
            <w:i/>
          </w:rPr>
          <w:t>+ N</w:t>
        </w:r>
        <w:r w:rsidR="00132978" w:rsidRPr="00A07BAD">
          <w:rPr>
            <w:rFonts w:eastAsia="宋体" w:cs="v4.2.0"/>
            <w:vertAlign w:val="subscript"/>
          </w:rPr>
          <w:t>TA</w:t>
        </w:r>
        <w:proofErr w:type="gramStart"/>
        <w:r w:rsidR="00132978" w:rsidRPr="00A07BAD">
          <w:rPr>
            <w:rFonts w:eastAsia="宋体" w:cs="v4.2.0"/>
            <w:vertAlign w:val="subscript"/>
          </w:rPr>
          <w:t>,common</w:t>
        </w:r>
        <w:proofErr w:type="gramEnd"/>
        <w:r w:rsidR="00132978" w:rsidRPr="00A07BAD">
          <w:rPr>
            <w:rFonts w:eastAsia="宋体"/>
            <w:i/>
          </w:rPr>
          <w:t xml:space="preserve"> </w:t>
        </w:r>
        <w:r w:rsidR="00132978" w:rsidRPr="00A07BAD">
          <w:rPr>
            <w:rFonts w:eastAsia="宋体" w:cs="v4.2.0"/>
            <w:i/>
          </w:rPr>
          <w:t>+ N</w:t>
        </w:r>
        <w:r w:rsidR="00132978" w:rsidRPr="00A07BAD">
          <w:rPr>
            <w:rFonts w:eastAsia="宋体" w:cs="v4.2.0"/>
            <w:vertAlign w:val="subscript"/>
          </w:rPr>
          <w:t>TA,UE-specific</w:t>
        </w:r>
        <w:r w:rsidR="00132978" w:rsidRPr="00A07BAD">
          <w:rPr>
            <w:rFonts w:eastAsia="宋体"/>
          </w:rPr>
          <w:t>)</w:t>
        </w:r>
        <w:r w:rsidR="00132978" w:rsidRPr="00A07BAD">
          <w:rPr>
            <w:i/>
            <w:lang w:eastAsia="ko-KR"/>
          </w:rPr>
          <w:t>×</w:t>
        </w:r>
        <w:r w:rsidR="00132978" w:rsidRPr="00A07BAD">
          <w:rPr>
            <w:rFonts w:eastAsia="宋体" w:cs="v4.2.0"/>
          </w:rPr>
          <w:t>T</w:t>
        </w:r>
        <w:r w:rsidR="00132978" w:rsidRPr="00A07BAD">
          <w:rPr>
            <w:rFonts w:eastAsia="宋体" w:cs="v4.2.0"/>
            <w:vertAlign w:val="subscript"/>
          </w:rPr>
          <w:t>c</w:t>
        </w:r>
      </w:ins>
      <w:ins w:id="243" w:author="Huawei" w:date="2022-02-14T16:39:00Z">
        <w:r w:rsidRPr="003876D8">
          <w:rPr>
            <w:rFonts w:eastAsia="宋体" w:cs="v4.2.0"/>
            <w:lang w:eastAsia="ja-JP"/>
          </w:rPr>
          <w:t xml:space="preserve"> before </w:t>
        </w:r>
        <w:r w:rsidRPr="003876D8">
          <w:rPr>
            <w:rFonts w:eastAsia="宋体" w:cs="v4.2.0"/>
          </w:rPr>
          <w:t>the d</w:t>
        </w:r>
        <w:r w:rsidRPr="003876D8">
          <w:rPr>
            <w:rFonts w:eastAsia="宋体" w:cs="v4.2.0"/>
            <w:lang w:eastAsia="ja-JP"/>
          </w:rPr>
          <w:t>ownlink timing of the reference cell.</w:t>
        </w:r>
        <w:r w:rsidRPr="003876D8" w:rsidDel="00C02601">
          <w:rPr>
            <w:rFonts w:eastAsia="宋体" w:cs="v4.2.0"/>
            <w:lang w:eastAsia="ja-JP"/>
          </w:rPr>
          <w:t xml:space="preserve"> </w:t>
        </w:r>
        <w:r w:rsidRPr="003876D8">
          <w:rPr>
            <w:rFonts w:eastAsia="宋体" w:cs="v4.2.0"/>
          </w:rPr>
          <w:t>All adjustments made to the UE uplink timing shall follow these rules:</w:t>
        </w:r>
      </w:ins>
    </w:p>
    <w:p w14:paraId="5EA0A861" w14:textId="272F1283" w:rsidR="003876D8" w:rsidRPr="003876D8" w:rsidRDefault="003876D8" w:rsidP="003876D8">
      <w:pPr>
        <w:ind w:left="568" w:hanging="284"/>
        <w:rPr>
          <w:ins w:id="244" w:author="Huawei" w:date="2022-02-14T16:39:00Z"/>
          <w:rFonts w:eastAsia="宋体"/>
        </w:rPr>
      </w:pPr>
      <w:ins w:id="245" w:author="Huawei" w:date="2022-02-14T16:39:00Z">
        <w:r w:rsidRPr="003876D8">
          <w:rPr>
            <w:rFonts w:eastAsia="宋体"/>
          </w:rPr>
          <w:t>1)</w:t>
        </w:r>
        <w:r w:rsidRPr="003876D8">
          <w:rPr>
            <w:rFonts w:eastAsia="宋体"/>
          </w:rPr>
          <w:tab/>
          <w:t xml:space="preserve">The maximum amount of the magnitude of the timing change in one adjustment shall be </w:t>
        </w:r>
        <w:r w:rsidRPr="003876D8">
          <w:rPr>
            <w:rFonts w:eastAsia="宋体" w:cs="v4.2.0"/>
          </w:rPr>
          <w:t>T</w:t>
        </w:r>
        <w:r w:rsidRPr="003876D8">
          <w:rPr>
            <w:rFonts w:eastAsia="宋体" w:cs="v4.2.0"/>
            <w:vertAlign w:val="subscript"/>
          </w:rPr>
          <w:t>q</w:t>
        </w:r>
      </w:ins>
      <w:ins w:id="246" w:author="Huawei" w:date="2022-02-14T17:42:00Z">
        <w:r w:rsidR="00C43D6E">
          <w:rPr>
            <w:rFonts w:eastAsia="宋体" w:cs="v4.2.0"/>
            <w:vertAlign w:val="subscript"/>
          </w:rPr>
          <w:t>_NTN</w:t>
        </w:r>
      </w:ins>
      <w:ins w:id="247" w:author="Huawei" w:date="2022-02-14T16:39:00Z">
        <w:r w:rsidRPr="003876D8">
          <w:rPr>
            <w:rFonts w:eastAsia="宋体"/>
          </w:rPr>
          <w:t>.</w:t>
        </w:r>
      </w:ins>
    </w:p>
    <w:p w14:paraId="54687AA9" w14:textId="31C3336C" w:rsidR="003876D8" w:rsidRPr="003876D8" w:rsidRDefault="003876D8" w:rsidP="003876D8">
      <w:pPr>
        <w:ind w:left="568" w:hanging="284"/>
        <w:rPr>
          <w:ins w:id="248" w:author="Huawei" w:date="2022-02-14T16:39:00Z"/>
          <w:rFonts w:eastAsia="宋体"/>
        </w:rPr>
      </w:pPr>
      <w:ins w:id="249" w:author="Huawei" w:date="2022-02-14T16:39:00Z">
        <w:r w:rsidRPr="003876D8">
          <w:rPr>
            <w:rFonts w:eastAsia="宋体"/>
          </w:rPr>
          <w:t>2)</w:t>
        </w:r>
        <w:r w:rsidRPr="003876D8">
          <w:rPr>
            <w:rFonts w:eastAsia="宋体"/>
          </w:rPr>
          <w:tab/>
          <w:t xml:space="preserve">The minimum aggregate adjustment rate shall be </w:t>
        </w:r>
        <w:r w:rsidRPr="003876D8">
          <w:rPr>
            <w:rFonts w:eastAsia="宋体" w:cs="v4.2.0"/>
          </w:rPr>
          <w:t>T</w:t>
        </w:r>
        <w:r w:rsidRPr="003876D8">
          <w:rPr>
            <w:rFonts w:eastAsia="宋体" w:cs="v4.2.0"/>
            <w:vertAlign w:val="subscript"/>
            <w:lang w:eastAsia="zh-CN"/>
          </w:rPr>
          <w:t>p</w:t>
        </w:r>
      </w:ins>
      <w:ins w:id="250" w:author="Huawei" w:date="2022-02-14T17:42:00Z">
        <w:r w:rsidR="00C43D6E">
          <w:rPr>
            <w:rFonts w:eastAsia="宋体" w:cs="v4.2.0"/>
            <w:vertAlign w:val="subscript"/>
            <w:lang w:eastAsia="zh-CN"/>
          </w:rPr>
          <w:t>_NTN</w:t>
        </w:r>
      </w:ins>
      <w:ins w:id="251" w:author="Huawei" w:date="2022-02-14T16:39:00Z">
        <w:r w:rsidRPr="003876D8" w:rsidDel="00053109">
          <w:rPr>
            <w:rFonts w:eastAsia="宋体"/>
          </w:rPr>
          <w:t xml:space="preserve"> </w:t>
        </w:r>
        <w:r w:rsidRPr="003876D8">
          <w:rPr>
            <w:rFonts w:eastAsia="宋体"/>
          </w:rPr>
          <w:t xml:space="preserve">per </w:t>
        </w:r>
      </w:ins>
      <w:ins w:id="252" w:author="Huawei" w:date="2022-02-14T17:42:00Z">
        <w:r w:rsidR="00C43D6E">
          <w:rPr>
            <w:rFonts w:eastAsia="宋体"/>
          </w:rPr>
          <w:t>[X] ms</w:t>
        </w:r>
      </w:ins>
      <w:ins w:id="253" w:author="Huawei" w:date="2022-02-14T16:39:00Z">
        <w:r w:rsidRPr="003876D8">
          <w:rPr>
            <w:rFonts w:eastAsia="宋体"/>
          </w:rPr>
          <w:t>.</w:t>
        </w:r>
      </w:ins>
    </w:p>
    <w:p w14:paraId="4736950A" w14:textId="3E8F0057" w:rsidR="003876D8" w:rsidRPr="003876D8" w:rsidRDefault="003876D8" w:rsidP="003876D8">
      <w:pPr>
        <w:ind w:left="568" w:hanging="284"/>
        <w:rPr>
          <w:ins w:id="254" w:author="Huawei" w:date="2022-02-14T16:39:00Z"/>
          <w:rFonts w:eastAsia="宋体" w:cs="v4.2.0"/>
        </w:rPr>
      </w:pPr>
      <w:ins w:id="255" w:author="Huawei" w:date="2022-02-14T16:39:00Z">
        <w:r w:rsidRPr="003876D8">
          <w:rPr>
            <w:rFonts w:eastAsia="宋体" w:cs="v4.2.0"/>
          </w:rPr>
          <w:t>3)</w:t>
        </w:r>
        <w:r w:rsidRPr="003876D8">
          <w:rPr>
            <w:rFonts w:eastAsia="宋体" w:cs="v4.2.0"/>
          </w:rPr>
          <w:tab/>
          <w:t>The maximum aggregate adjustment rate shall be T</w:t>
        </w:r>
        <w:r w:rsidRPr="003876D8">
          <w:rPr>
            <w:rFonts w:eastAsia="宋体" w:cs="v4.2.0"/>
            <w:vertAlign w:val="subscript"/>
          </w:rPr>
          <w:t>q</w:t>
        </w:r>
      </w:ins>
      <w:ins w:id="256" w:author="Huawei" w:date="2022-02-14T17:42:00Z">
        <w:r w:rsidR="00C43D6E">
          <w:rPr>
            <w:rFonts w:eastAsia="宋体" w:cs="v4.2.0"/>
            <w:vertAlign w:val="subscript"/>
          </w:rPr>
          <w:t>_NTN</w:t>
        </w:r>
      </w:ins>
      <w:ins w:id="257" w:author="Huawei" w:date="2022-02-14T16:39:00Z">
        <w:r w:rsidRPr="003876D8">
          <w:rPr>
            <w:rFonts w:eastAsia="宋体" w:cs="v4.2.0"/>
          </w:rPr>
          <w:t xml:space="preserve"> per </w:t>
        </w:r>
      </w:ins>
      <w:ins w:id="258" w:author="Huawei" w:date="2022-02-14T17:42:00Z">
        <w:r w:rsidR="00C43D6E">
          <w:rPr>
            <w:rFonts w:eastAsia="宋体" w:cs="v4.2.0"/>
          </w:rPr>
          <w:t>[Y]</w:t>
        </w:r>
      </w:ins>
      <w:ins w:id="259" w:author="Huawei" w:date="2022-02-14T16:39:00Z">
        <w:r w:rsidRPr="003876D8">
          <w:rPr>
            <w:rFonts w:eastAsia="宋体" w:cs="v4.2.0"/>
          </w:rPr>
          <w:t> ms.</w:t>
        </w:r>
      </w:ins>
    </w:p>
    <w:p w14:paraId="14006CD7" w14:textId="072E6FAE" w:rsidR="003876D8" w:rsidRPr="003876D8" w:rsidRDefault="00D632E8">
      <w:pPr>
        <w:ind w:hanging="1"/>
        <w:rPr>
          <w:ins w:id="260" w:author="Huawei" w:date="2022-02-14T16:39:00Z"/>
          <w:rFonts w:eastAsia="宋体"/>
        </w:rPr>
        <w:pPrChange w:id="261" w:author="Huawei" w:date="2022-02-14T17:45:00Z">
          <w:pPr>
            <w:ind w:left="568" w:hanging="284"/>
          </w:pPr>
        </w:pPrChange>
      </w:pPr>
      <w:ins w:id="262" w:author="Huawei" w:date="2022-02-14T17:44:00Z">
        <w:r w:rsidRPr="003876D8">
          <w:rPr>
            <w:rFonts w:eastAsia="宋体"/>
          </w:rPr>
          <w:t>Where</w:t>
        </w:r>
        <w:r>
          <w:rPr>
            <w:rFonts w:eastAsia="宋体"/>
          </w:rPr>
          <w:t>,</w:t>
        </w:r>
      </w:ins>
      <w:ins w:id="263" w:author="Huawei" w:date="2022-02-14T16:39:00Z">
        <w:r w:rsidR="003876D8" w:rsidRPr="003876D8">
          <w:rPr>
            <w:rFonts w:eastAsia="宋体"/>
          </w:rPr>
          <w:t xml:space="preserve"> the maximum autonomous time adjustment step T</w:t>
        </w:r>
        <w:r w:rsidR="003876D8" w:rsidRPr="003876D8">
          <w:rPr>
            <w:rFonts w:eastAsia="宋体"/>
            <w:vertAlign w:val="subscript"/>
          </w:rPr>
          <w:t>q</w:t>
        </w:r>
      </w:ins>
      <w:ins w:id="264" w:author="Huawei" w:date="2022-02-14T17:42:00Z">
        <w:r w:rsidR="00C43D6E">
          <w:rPr>
            <w:rFonts w:eastAsia="宋体"/>
            <w:vertAlign w:val="subscript"/>
          </w:rPr>
          <w:t>_NTN</w:t>
        </w:r>
      </w:ins>
      <w:ins w:id="265" w:author="Huawei" w:date="2022-02-14T16:39:00Z">
        <w:r w:rsidR="003876D8" w:rsidRPr="003876D8">
          <w:rPr>
            <w:rFonts w:eastAsia="宋体"/>
          </w:rPr>
          <w:t xml:space="preserve"> and the aggregate adjustment rate T</w:t>
        </w:r>
        <w:r w:rsidR="003876D8" w:rsidRPr="003876D8">
          <w:rPr>
            <w:rFonts w:eastAsia="宋体"/>
            <w:vertAlign w:val="subscript"/>
          </w:rPr>
          <w:t>p</w:t>
        </w:r>
      </w:ins>
      <w:ins w:id="266" w:author="Huawei" w:date="2022-02-14T17:43:00Z">
        <w:r w:rsidR="00C43D6E">
          <w:rPr>
            <w:rFonts w:eastAsia="宋体"/>
            <w:vertAlign w:val="subscript"/>
          </w:rPr>
          <w:t>_NTN</w:t>
        </w:r>
      </w:ins>
      <w:ins w:id="267" w:author="Huawei" w:date="2022-02-14T16:39:00Z">
        <w:r w:rsidR="003876D8" w:rsidRPr="003876D8">
          <w:rPr>
            <w:rFonts w:eastAsia="宋体"/>
          </w:rPr>
          <w:t xml:space="preserve"> are specified in Table </w:t>
        </w:r>
      </w:ins>
      <w:ins w:id="268" w:author="Huawei" w:date="2022-02-14T16:40:00Z">
        <w:r w:rsidR="003876D8">
          <w:rPr>
            <w:rFonts w:eastAsia="宋体"/>
          </w:rPr>
          <w:t>7.1B</w:t>
        </w:r>
      </w:ins>
      <w:ins w:id="269" w:author="Huawei" w:date="2022-02-14T16:39:00Z">
        <w:r w:rsidR="003876D8" w:rsidRPr="003876D8">
          <w:rPr>
            <w:rFonts w:eastAsia="宋体"/>
          </w:rPr>
          <w:t>.2.1-1.</w:t>
        </w:r>
      </w:ins>
    </w:p>
    <w:p w14:paraId="6F5C1D2A" w14:textId="046CD772" w:rsidR="003876D8" w:rsidRPr="003876D8" w:rsidRDefault="003876D8" w:rsidP="003876D8">
      <w:pPr>
        <w:keepNext/>
        <w:keepLines/>
        <w:spacing w:before="60"/>
        <w:jc w:val="center"/>
        <w:rPr>
          <w:ins w:id="270" w:author="Huawei" w:date="2022-02-14T16:39:00Z"/>
          <w:rFonts w:ascii="Arial" w:eastAsia="宋体" w:hAnsi="Arial"/>
          <w:b/>
        </w:rPr>
      </w:pPr>
      <w:ins w:id="271" w:author="Huawei" w:date="2022-02-14T16:39:00Z">
        <w:r w:rsidRPr="003876D8">
          <w:rPr>
            <w:rFonts w:ascii="Arial" w:eastAsia="宋体" w:hAnsi="Arial"/>
            <w:b/>
          </w:rPr>
          <w:t xml:space="preserve">Table </w:t>
        </w:r>
      </w:ins>
      <w:ins w:id="272" w:author="Huawei" w:date="2022-02-14T16:40:00Z">
        <w:r>
          <w:rPr>
            <w:rFonts w:ascii="Arial" w:eastAsia="宋体" w:hAnsi="Arial"/>
            <w:b/>
          </w:rPr>
          <w:t>7.1B</w:t>
        </w:r>
      </w:ins>
      <w:ins w:id="273" w:author="Huawei" w:date="2022-02-14T16:39:00Z">
        <w:r w:rsidRPr="003876D8">
          <w:rPr>
            <w:rFonts w:ascii="Arial" w:eastAsia="宋体" w:hAnsi="Arial"/>
            <w:b/>
          </w:rPr>
          <w:t>.2.1-1: T</w:t>
        </w:r>
        <w:r w:rsidRPr="003876D8">
          <w:rPr>
            <w:rFonts w:ascii="Arial" w:eastAsia="宋体" w:hAnsi="Arial"/>
            <w:b/>
            <w:vertAlign w:val="subscript"/>
          </w:rPr>
          <w:t>q</w:t>
        </w:r>
      </w:ins>
      <w:ins w:id="274" w:author="Huawei" w:date="2022-02-14T17:43:00Z">
        <w:r w:rsidR="00C43D6E">
          <w:rPr>
            <w:rFonts w:ascii="Arial" w:eastAsia="宋体" w:hAnsi="Arial"/>
            <w:b/>
            <w:vertAlign w:val="subscript"/>
          </w:rPr>
          <w:t>_NTN</w:t>
        </w:r>
      </w:ins>
      <w:ins w:id="275" w:author="Huawei" w:date="2022-02-14T16:39:00Z">
        <w:r w:rsidRPr="003876D8">
          <w:rPr>
            <w:rFonts w:ascii="Arial" w:eastAsia="宋体" w:hAnsi="Arial"/>
            <w:b/>
          </w:rPr>
          <w:t xml:space="preserve"> Maximum Autonomous Time Adjustment Step and T</w:t>
        </w:r>
        <w:r w:rsidRPr="003876D8">
          <w:rPr>
            <w:rFonts w:ascii="Arial" w:eastAsia="宋体" w:hAnsi="Arial"/>
            <w:b/>
            <w:vertAlign w:val="subscript"/>
          </w:rPr>
          <w:t>p</w:t>
        </w:r>
      </w:ins>
      <w:ins w:id="276" w:author="Huawei" w:date="2022-02-14T17:43:00Z">
        <w:r w:rsidR="00C43D6E">
          <w:rPr>
            <w:rFonts w:ascii="Arial" w:eastAsia="宋体" w:hAnsi="Arial"/>
            <w:b/>
            <w:vertAlign w:val="subscript"/>
          </w:rPr>
          <w:t>_NTN</w:t>
        </w:r>
      </w:ins>
      <w:ins w:id="277" w:author="Huawei" w:date="2022-02-14T16:39:00Z">
        <w:r w:rsidRPr="003876D8">
          <w:rPr>
            <w:rFonts w:ascii="Arial" w:eastAsia="宋体" w:hAnsi="Arial"/>
            <w:b/>
          </w:rPr>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876D8" w:rsidRPr="003876D8" w14:paraId="12CA0228" w14:textId="77777777" w:rsidTr="00A07BAD">
        <w:trPr>
          <w:cantSplit/>
          <w:jc w:val="center"/>
          <w:ins w:id="278" w:author="Huawei" w:date="2022-02-14T16:39:00Z"/>
        </w:trPr>
        <w:tc>
          <w:tcPr>
            <w:tcW w:w="1205" w:type="pct"/>
            <w:vAlign w:val="center"/>
          </w:tcPr>
          <w:p w14:paraId="3BD7C2C7" w14:textId="77777777" w:rsidR="003876D8" w:rsidRPr="003876D8" w:rsidRDefault="003876D8" w:rsidP="003876D8">
            <w:pPr>
              <w:keepNext/>
              <w:keepLines/>
              <w:spacing w:after="0"/>
              <w:jc w:val="center"/>
              <w:rPr>
                <w:ins w:id="279" w:author="Huawei" w:date="2022-02-14T16:39:00Z"/>
                <w:rFonts w:ascii="Arial" w:eastAsia="宋体" w:hAnsi="Arial"/>
                <w:b/>
                <w:sz w:val="18"/>
              </w:rPr>
            </w:pPr>
            <w:ins w:id="280" w:author="Huawei" w:date="2022-02-14T16:39:00Z">
              <w:r w:rsidRPr="003876D8">
                <w:rPr>
                  <w:rFonts w:ascii="Arial" w:eastAsia="宋体" w:hAnsi="Arial"/>
                  <w:b/>
                  <w:sz w:val="18"/>
                </w:rPr>
                <w:t>Frequency Range</w:t>
              </w:r>
            </w:ins>
          </w:p>
        </w:tc>
        <w:tc>
          <w:tcPr>
            <w:tcW w:w="1280" w:type="pct"/>
          </w:tcPr>
          <w:p w14:paraId="5F582322" w14:textId="77777777" w:rsidR="003876D8" w:rsidRPr="003876D8" w:rsidRDefault="003876D8" w:rsidP="003876D8">
            <w:pPr>
              <w:keepNext/>
              <w:keepLines/>
              <w:spacing w:after="0"/>
              <w:jc w:val="center"/>
              <w:rPr>
                <w:ins w:id="281" w:author="Huawei" w:date="2022-02-14T16:39:00Z"/>
                <w:rFonts w:ascii="Arial" w:eastAsia="宋体" w:hAnsi="Arial"/>
                <w:b/>
                <w:sz w:val="18"/>
              </w:rPr>
            </w:pPr>
            <w:ins w:id="282" w:author="Huawei" w:date="2022-02-14T16:39:00Z">
              <w:r w:rsidRPr="003876D8">
                <w:rPr>
                  <w:rFonts w:ascii="Arial" w:eastAsia="宋体" w:hAnsi="Arial"/>
                  <w:b/>
                  <w:sz w:val="18"/>
                </w:rPr>
                <w:t>SCS of uplink signals (kHz)</w:t>
              </w:r>
            </w:ins>
          </w:p>
        </w:tc>
        <w:tc>
          <w:tcPr>
            <w:tcW w:w="1257" w:type="pct"/>
            <w:vAlign w:val="center"/>
          </w:tcPr>
          <w:p w14:paraId="5348BD32" w14:textId="01BFD662" w:rsidR="003876D8" w:rsidRPr="003876D8" w:rsidRDefault="003876D8" w:rsidP="003876D8">
            <w:pPr>
              <w:keepNext/>
              <w:keepLines/>
              <w:spacing w:after="0"/>
              <w:jc w:val="center"/>
              <w:rPr>
                <w:ins w:id="283" w:author="Huawei" w:date="2022-02-14T16:39:00Z"/>
                <w:rFonts w:ascii="Arial" w:eastAsia="宋体" w:hAnsi="Arial"/>
                <w:b/>
                <w:sz w:val="18"/>
              </w:rPr>
            </w:pPr>
            <w:ins w:id="284" w:author="Huawei" w:date="2022-02-14T16:39:00Z">
              <w:r w:rsidRPr="003876D8">
                <w:rPr>
                  <w:rFonts w:ascii="Arial" w:eastAsia="宋体" w:hAnsi="Arial"/>
                  <w:b/>
                  <w:sz w:val="18"/>
                </w:rPr>
                <w:t>T</w:t>
              </w:r>
              <w:r w:rsidRPr="003876D8">
                <w:rPr>
                  <w:rFonts w:ascii="Arial" w:eastAsia="宋体" w:hAnsi="Arial"/>
                  <w:b/>
                  <w:sz w:val="18"/>
                  <w:vertAlign w:val="subscript"/>
                </w:rPr>
                <w:t>q</w:t>
              </w:r>
            </w:ins>
            <w:ins w:id="285" w:author="Huawei" w:date="2022-02-14T17:44:00Z">
              <w:r w:rsidR="00C43D6E">
                <w:rPr>
                  <w:rFonts w:ascii="Arial" w:eastAsia="宋体" w:hAnsi="Arial"/>
                  <w:b/>
                  <w:sz w:val="18"/>
                  <w:vertAlign w:val="subscript"/>
                </w:rPr>
                <w:t>_NTN</w:t>
              </w:r>
            </w:ins>
          </w:p>
        </w:tc>
        <w:tc>
          <w:tcPr>
            <w:tcW w:w="1258" w:type="pct"/>
            <w:vAlign w:val="center"/>
          </w:tcPr>
          <w:p w14:paraId="288F0BF2" w14:textId="5DF94BAB" w:rsidR="003876D8" w:rsidRPr="003876D8" w:rsidRDefault="003876D8">
            <w:pPr>
              <w:keepNext/>
              <w:keepLines/>
              <w:spacing w:after="0"/>
              <w:jc w:val="center"/>
              <w:rPr>
                <w:ins w:id="286" w:author="Huawei" w:date="2022-02-14T16:39:00Z"/>
                <w:rFonts w:ascii="Arial" w:eastAsia="宋体" w:hAnsi="Arial"/>
                <w:b/>
                <w:sz w:val="18"/>
              </w:rPr>
            </w:pPr>
            <w:ins w:id="287" w:author="Huawei" w:date="2022-02-14T16:39:00Z">
              <w:r w:rsidRPr="003876D8">
                <w:rPr>
                  <w:rFonts w:ascii="Arial" w:eastAsia="宋体" w:hAnsi="Arial"/>
                  <w:b/>
                  <w:sz w:val="18"/>
                </w:rPr>
                <w:t>T</w:t>
              </w:r>
              <w:r w:rsidRPr="003876D8">
                <w:rPr>
                  <w:rFonts w:ascii="Arial" w:eastAsia="宋体" w:hAnsi="Arial"/>
                  <w:b/>
                  <w:sz w:val="18"/>
                  <w:vertAlign w:val="subscript"/>
                </w:rPr>
                <w:t>p</w:t>
              </w:r>
            </w:ins>
            <w:ins w:id="288" w:author="Huawei" w:date="2022-02-14T17:44:00Z">
              <w:r w:rsidR="00C43D6E">
                <w:rPr>
                  <w:rFonts w:ascii="Arial" w:eastAsia="宋体" w:hAnsi="Arial"/>
                  <w:b/>
                  <w:sz w:val="18"/>
                  <w:vertAlign w:val="subscript"/>
                </w:rPr>
                <w:t>_NTN</w:t>
              </w:r>
            </w:ins>
          </w:p>
        </w:tc>
      </w:tr>
      <w:tr w:rsidR="003876D8" w:rsidRPr="003876D8" w14:paraId="55F587E5" w14:textId="77777777" w:rsidTr="00A07BAD">
        <w:trPr>
          <w:cantSplit/>
          <w:jc w:val="center"/>
          <w:ins w:id="289" w:author="Huawei" w:date="2022-02-14T16:39:00Z"/>
        </w:trPr>
        <w:tc>
          <w:tcPr>
            <w:tcW w:w="1205" w:type="pct"/>
            <w:tcBorders>
              <w:bottom w:val="nil"/>
            </w:tcBorders>
            <w:vAlign w:val="center"/>
          </w:tcPr>
          <w:p w14:paraId="6AC177B2" w14:textId="77777777" w:rsidR="003876D8" w:rsidRPr="003876D8" w:rsidRDefault="003876D8" w:rsidP="003876D8">
            <w:pPr>
              <w:keepNext/>
              <w:keepLines/>
              <w:spacing w:after="0"/>
              <w:jc w:val="center"/>
              <w:rPr>
                <w:ins w:id="290" w:author="Huawei" w:date="2022-02-14T16:39:00Z"/>
                <w:rFonts w:ascii="Arial" w:eastAsia="宋体" w:hAnsi="Arial"/>
                <w:sz w:val="18"/>
              </w:rPr>
            </w:pPr>
            <w:ins w:id="291" w:author="Huawei" w:date="2022-02-14T16:39:00Z">
              <w:r w:rsidRPr="003876D8">
                <w:rPr>
                  <w:rFonts w:ascii="Arial" w:eastAsia="宋体" w:hAnsi="Arial"/>
                  <w:sz w:val="18"/>
                </w:rPr>
                <w:t>1</w:t>
              </w:r>
            </w:ins>
          </w:p>
        </w:tc>
        <w:tc>
          <w:tcPr>
            <w:tcW w:w="1280" w:type="pct"/>
          </w:tcPr>
          <w:p w14:paraId="1B19C63A" w14:textId="77777777" w:rsidR="003876D8" w:rsidRPr="003876D8" w:rsidRDefault="003876D8" w:rsidP="003876D8">
            <w:pPr>
              <w:keepNext/>
              <w:keepLines/>
              <w:spacing w:after="0"/>
              <w:jc w:val="center"/>
              <w:rPr>
                <w:ins w:id="292" w:author="Huawei" w:date="2022-02-14T16:39:00Z"/>
                <w:rFonts w:ascii="Arial" w:eastAsia="宋体" w:hAnsi="Arial"/>
                <w:sz w:val="18"/>
              </w:rPr>
            </w:pPr>
            <w:ins w:id="293" w:author="Huawei" w:date="2022-02-14T16:39:00Z">
              <w:r w:rsidRPr="003876D8">
                <w:rPr>
                  <w:rFonts w:ascii="Arial" w:eastAsia="宋体" w:hAnsi="Arial"/>
                  <w:sz w:val="18"/>
                </w:rPr>
                <w:t>15</w:t>
              </w:r>
            </w:ins>
          </w:p>
        </w:tc>
        <w:tc>
          <w:tcPr>
            <w:tcW w:w="1257" w:type="pct"/>
          </w:tcPr>
          <w:p w14:paraId="46D65B63" w14:textId="2B91967C" w:rsidR="003876D8" w:rsidRPr="003876D8" w:rsidRDefault="00C43D6E" w:rsidP="003876D8">
            <w:pPr>
              <w:keepNext/>
              <w:keepLines/>
              <w:spacing w:after="0"/>
              <w:jc w:val="center"/>
              <w:rPr>
                <w:ins w:id="294" w:author="Huawei" w:date="2022-02-14T16:39:00Z"/>
                <w:rFonts w:ascii="Arial" w:eastAsia="宋体" w:hAnsi="Arial"/>
                <w:sz w:val="18"/>
              </w:rPr>
            </w:pPr>
            <w:ins w:id="295" w:author="Huawei" w:date="2022-02-14T17:43:00Z">
              <w:r>
                <w:rPr>
                  <w:rFonts w:ascii="Arial" w:eastAsia="宋体" w:hAnsi="Arial"/>
                  <w:sz w:val="18"/>
                </w:rPr>
                <w:t>[Z1]</w:t>
              </w:r>
            </w:ins>
            <w:ins w:id="296" w:author="Huawei" w:date="2022-02-14T16:39:00Z">
              <w:r w:rsidR="003876D8" w:rsidRPr="003876D8">
                <w:rPr>
                  <w:rFonts w:ascii="Arial" w:eastAsia="宋体" w:hAnsi="Arial"/>
                  <w:sz w:val="18"/>
                </w:rPr>
                <w:t>*64*T</w:t>
              </w:r>
              <w:r w:rsidR="003876D8" w:rsidRPr="003876D8">
                <w:rPr>
                  <w:rFonts w:ascii="Arial" w:eastAsia="宋体" w:hAnsi="Arial"/>
                  <w:sz w:val="18"/>
                  <w:vertAlign w:val="subscript"/>
                </w:rPr>
                <w:t>c</w:t>
              </w:r>
            </w:ins>
          </w:p>
        </w:tc>
        <w:tc>
          <w:tcPr>
            <w:tcW w:w="1258" w:type="pct"/>
          </w:tcPr>
          <w:p w14:paraId="287CC746" w14:textId="101839E0" w:rsidR="003876D8" w:rsidRPr="003876D8" w:rsidRDefault="00C43D6E" w:rsidP="003876D8">
            <w:pPr>
              <w:keepNext/>
              <w:keepLines/>
              <w:spacing w:after="0"/>
              <w:jc w:val="center"/>
              <w:rPr>
                <w:ins w:id="297" w:author="Huawei" w:date="2022-02-14T16:39:00Z"/>
                <w:rFonts w:ascii="Arial" w:eastAsia="宋体" w:hAnsi="Arial"/>
                <w:sz w:val="18"/>
              </w:rPr>
            </w:pPr>
            <w:ins w:id="298" w:author="Huawei" w:date="2022-02-14T17:44:00Z">
              <w:r>
                <w:rPr>
                  <w:rFonts w:ascii="Arial" w:eastAsia="宋体" w:hAnsi="Arial"/>
                  <w:sz w:val="18"/>
                </w:rPr>
                <w:t>[Z1]</w:t>
              </w:r>
            </w:ins>
            <w:ins w:id="299" w:author="Huawei" w:date="2022-02-14T16:39:00Z">
              <w:r w:rsidR="003876D8" w:rsidRPr="003876D8">
                <w:rPr>
                  <w:rFonts w:ascii="Arial" w:eastAsia="宋体" w:hAnsi="Arial"/>
                  <w:sz w:val="18"/>
                </w:rPr>
                <w:t>*64*T</w:t>
              </w:r>
              <w:r w:rsidR="003876D8" w:rsidRPr="003876D8">
                <w:rPr>
                  <w:rFonts w:ascii="Arial" w:eastAsia="宋体" w:hAnsi="Arial"/>
                  <w:sz w:val="18"/>
                  <w:vertAlign w:val="subscript"/>
                </w:rPr>
                <w:t>c</w:t>
              </w:r>
            </w:ins>
          </w:p>
        </w:tc>
      </w:tr>
      <w:tr w:rsidR="003876D8" w:rsidRPr="003876D8" w14:paraId="1837DBD2" w14:textId="77777777" w:rsidTr="00A07BAD">
        <w:trPr>
          <w:cantSplit/>
          <w:jc w:val="center"/>
          <w:ins w:id="300" w:author="Huawei" w:date="2022-02-14T16:39:00Z"/>
        </w:trPr>
        <w:tc>
          <w:tcPr>
            <w:tcW w:w="1205" w:type="pct"/>
            <w:tcBorders>
              <w:top w:val="nil"/>
              <w:bottom w:val="nil"/>
            </w:tcBorders>
            <w:vAlign w:val="center"/>
          </w:tcPr>
          <w:p w14:paraId="476B3043" w14:textId="77777777" w:rsidR="003876D8" w:rsidRPr="003876D8" w:rsidRDefault="003876D8" w:rsidP="003876D8">
            <w:pPr>
              <w:keepNext/>
              <w:keepLines/>
              <w:spacing w:after="0"/>
              <w:jc w:val="center"/>
              <w:rPr>
                <w:ins w:id="301" w:author="Huawei" w:date="2022-02-14T16:39:00Z"/>
                <w:rFonts w:ascii="Arial" w:eastAsia="宋体" w:hAnsi="Arial"/>
                <w:sz w:val="18"/>
              </w:rPr>
            </w:pPr>
          </w:p>
        </w:tc>
        <w:tc>
          <w:tcPr>
            <w:tcW w:w="1280" w:type="pct"/>
          </w:tcPr>
          <w:p w14:paraId="76274C88" w14:textId="77777777" w:rsidR="003876D8" w:rsidRPr="003876D8" w:rsidRDefault="003876D8" w:rsidP="003876D8">
            <w:pPr>
              <w:keepNext/>
              <w:keepLines/>
              <w:spacing w:after="0"/>
              <w:jc w:val="center"/>
              <w:rPr>
                <w:ins w:id="302" w:author="Huawei" w:date="2022-02-14T16:39:00Z"/>
                <w:rFonts w:ascii="Arial" w:eastAsia="宋体" w:hAnsi="Arial"/>
                <w:sz w:val="18"/>
              </w:rPr>
            </w:pPr>
            <w:ins w:id="303" w:author="Huawei" w:date="2022-02-14T16:39:00Z">
              <w:r w:rsidRPr="003876D8">
                <w:rPr>
                  <w:rFonts w:ascii="Arial" w:eastAsia="宋体" w:hAnsi="Arial"/>
                  <w:sz w:val="18"/>
                </w:rPr>
                <w:t>30</w:t>
              </w:r>
            </w:ins>
          </w:p>
        </w:tc>
        <w:tc>
          <w:tcPr>
            <w:tcW w:w="1257" w:type="pct"/>
          </w:tcPr>
          <w:p w14:paraId="5CB00793" w14:textId="7279B19C" w:rsidR="003876D8" w:rsidRPr="003876D8" w:rsidRDefault="00C43D6E" w:rsidP="003876D8">
            <w:pPr>
              <w:keepNext/>
              <w:keepLines/>
              <w:spacing w:after="0"/>
              <w:jc w:val="center"/>
              <w:rPr>
                <w:ins w:id="304" w:author="Huawei" w:date="2022-02-14T16:39:00Z"/>
                <w:rFonts w:ascii="Arial" w:eastAsia="宋体" w:hAnsi="Arial"/>
                <w:sz w:val="18"/>
              </w:rPr>
            </w:pPr>
            <w:ins w:id="305" w:author="Huawei" w:date="2022-02-14T17:43:00Z">
              <w:r>
                <w:rPr>
                  <w:rFonts w:ascii="Arial" w:eastAsia="宋体" w:hAnsi="Arial"/>
                  <w:sz w:val="18"/>
                </w:rPr>
                <w:t>[Z2]</w:t>
              </w:r>
            </w:ins>
            <w:ins w:id="306" w:author="Huawei" w:date="2022-02-14T16:39:00Z">
              <w:r w:rsidR="003876D8" w:rsidRPr="003876D8">
                <w:rPr>
                  <w:rFonts w:ascii="Arial" w:eastAsia="宋体" w:hAnsi="Arial"/>
                  <w:sz w:val="18"/>
                </w:rPr>
                <w:t>*64*T</w:t>
              </w:r>
              <w:r w:rsidR="003876D8" w:rsidRPr="003876D8">
                <w:rPr>
                  <w:rFonts w:ascii="Arial" w:eastAsia="宋体" w:hAnsi="Arial"/>
                  <w:sz w:val="18"/>
                  <w:vertAlign w:val="subscript"/>
                </w:rPr>
                <w:t>c</w:t>
              </w:r>
            </w:ins>
          </w:p>
        </w:tc>
        <w:tc>
          <w:tcPr>
            <w:tcW w:w="1258" w:type="pct"/>
          </w:tcPr>
          <w:p w14:paraId="681F6A24" w14:textId="004E4D40" w:rsidR="003876D8" w:rsidRPr="003876D8" w:rsidRDefault="00C43D6E" w:rsidP="003876D8">
            <w:pPr>
              <w:keepNext/>
              <w:keepLines/>
              <w:spacing w:after="0"/>
              <w:jc w:val="center"/>
              <w:rPr>
                <w:ins w:id="307" w:author="Huawei" w:date="2022-02-14T16:39:00Z"/>
                <w:rFonts w:ascii="Arial" w:eastAsia="宋体" w:hAnsi="Arial"/>
                <w:sz w:val="18"/>
              </w:rPr>
            </w:pPr>
            <w:ins w:id="308" w:author="Huawei" w:date="2022-02-14T17:44:00Z">
              <w:r>
                <w:rPr>
                  <w:rFonts w:ascii="Arial" w:eastAsia="宋体" w:hAnsi="Arial"/>
                  <w:sz w:val="18"/>
                </w:rPr>
                <w:t>[Z2]</w:t>
              </w:r>
            </w:ins>
            <w:ins w:id="309" w:author="Huawei" w:date="2022-02-14T16:39:00Z">
              <w:r w:rsidR="003876D8" w:rsidRPr="003876D8">
                <w:rPr>
                  <w:rFonts w:ascii="Arial" w:eastAsia="宋体" w:hAnsi="Arial"/>
                  <w:sz w:val="18"/>
                </w:rPr>
                <w:t>*64*T</w:t>
              </w:r>
              <w:r w:rsidR="003876D8" w:rsidRPr="003876D8">
                <w:rPr>
                  <w:rFonts w:ascii="Arial" w:eastAsia="宋体" w:hAnsi="Arial"/>
                  <w:sz w:val="18"/>
                  <w:vertAlign w:val="subscript"/>
                </w:rPr>
                <w:t>c</w:t>
              </w:r>
            </w:ins>
          </w:p>
        </w:tc>
      </w:tr>
      <w:tr w:rsidR="003876D8" w:rsidRPr="003876D8" w14:paraId="0CC7F5FB" w14:textId="77777777" w:rsidTr="00A07BAD">
        <w:trPr>
          <w:cantSplit/>
          <w:jc w:val="center"/>
          <w:ins w:id="310" w:author="Huawei" w:date="2022-02-14T16:39:00Z"/>
        </w:trPr>
        <w:tc>
          <w:tcPr>
            <w:tcW w:w="1205" w:type="pct"/>
            <w:tcBorders>
              <w:top w:val="nil"/>
            </w:tcBorders>
            <w:vAlign w:val="center"/>
          </w:tcPr>
          <w:p w14:paraId="31F8BA9E" w14:textId="77777777" w:rsidR="003876D8" w:rsidRPr="003876D8" w:rsidRDefault="003876D8" w:rsidP="003876D8">
            <w:pPr>
              <w:keepNext/>
              <w:keepLines/>
              <w:spacing w:after="0"/>
              <w:jc w:val="center"/>
              <w:rPr>
                <w:ins w:id="311" w:author="Huawei" w:date="2022-02-14T16:39:00Z"/>
                <w:rFonts w:ascii="Arial" w:eastAsia="宋体" w:hAnsi="Arial"/>
                <w:sz w:val="18"/>
              </w:rPr>
            </w:pPr>
          </w:p>
        </w:tc>
        <w:tc>
          <w:tcPr>
            <w:tcW w:w="1280" w:type="pct"/>
          </w:tcPr>
          <w:p w14:paraId="2E1C0323" w14:textId="77777777" w:rsidR="003876D8" w:rsidRPr="003876D8" w:rsidRDefault="003876D8" w:rsidP="003876D8">
            <w:pPr>
              <w:keepNext/>
              <w:keepLines/>
              <w:spacing w:after="0"/>
              <w:jc w:val="center"/>
              <w:rPr>
                <w:ins w:id="312" w:author="Huawei" w:date="2022-02-14T16:39:00Z"/>
                <w:rFonts w:ascii="Arial" w:eastAsia="宋体" w:hAnsi="Arial"/>
                <w:sz w:val="18"/>
              </w:rPr>
            </w:pPr>
            <w:ins w:id="313" w:author="Huawei" w:date="2022-02-14T16:39:00Z">
              <w:r w:rsidRPr="003876D8">
                <w:rPr>
                  <w:rFonts w:ascii="Arial" w:eastAsia="宋体" w:hAnsi="Arial"/>
                  <w:sz w:val="18"/>
                </w:rPr>
                <w:t>60</w:t>
              </w:r>
            </w:ins>
          </w:p>
        </w:tc>
        <w:tc>
          <w:tcPr>
            <w:tcW w:w="1257" w:type="pct"/>
          </w:tcPr>
          <w:p w14:paraId="03B110FD" w14:textId="77E05291" w:rsidR="003876D8" w:rsidRPr="003876D8" w:rsidRDefault="00C43D6E" w:rsidP="003876D8">
            <w:pPr>
              <w:keepNext/>
              <w:keepLines/>
              <w:spacing w:after="0"/>
              <w:jc w:val="center"/>
              <w:rPr>
                <w:ins w:id="314" w:author="Huawei" w:date="2022-02-14T16:39:00Z"/>
                <w:rFonts w:ascii="Arial" w:eastAsia="宋体" w:hAnsi="Arial"/>
                <w:sz w:val="18"/>
              </w:rPr>
            </w:pPr>
            <w:ins w:id="315" w:author="Huawei" w:date="2022-02-14T17:43:00Z">
              <w:r>
                <w:rPr>
                  <w:rFonts w:ascii="Arial" w:eastAsia="宋体" w:hAnsi="Arial"/>
                  <w:sz w:val="18"/>
                </w:rPr>
                <w:t>N/A</w:t>
              </w:r>
            </w:ins>
          </w:p>
        </w:tc>
        <w:tc>
          <w:tcPr>
            <w:tcW w:w="1258" w:type="pct"/>
          </w:tcPr>
          <w:p w14:paraId="3AE56106" w14:textId="6230FF44" w:rsidR="003876D8" w:rsidRPr="003876D8" w:rsidRDefault="00C43D6E" w:rsidP="003876D8">
            <w:pPr>
              <w:keepNext/>
              <w:keepLines/>
              <w:spacing w:after="0"/>
              <w:jc w:val="center"/>
              <w:rPr>
                <w:ins w:id="316" w:author="Huawei" w:date="2022-02-14T16:39:00Z"/>
                <w:rFonts w:ascii="Arial" w:eastAsia="宋体" w:hAnsi="Arial"/>
                <w:sz w:val="18"/>
              </w:rPr>
            </w:pPr>
            <w:ins w:id="317" w:author="Huawei" w:date="2022-02-14T17:43:00Z">
              <w:r>
                <w:rPr>
                  <w:rFonts w:ascii="Arial" w:eastAsia="宋体" w:hAnsi="Arial"/>
                  <w:sz w:val="18"/>
                </w:rPr>
                <w:t>N/A</w:t>
              </w:r>
            </w:ins>
          </w:p>
        </w:tc>
      </w:tr>
      <w:tr w:rsidR="003876D8" w:rsidRPr="003876D8" w14:paraId="7822F69C" w14:textId="77777777" w:rsidTr="00A07BAD">
        <w:trPr>
          <w:cantSplit/>
          <w:jc w:val="center"/>
          <w:ins w:id="318" w:author="Huawei" w:date="2022-02-14T16:39:00Z"/>
        </w:trPr>
        <w:tc>
          <w:tcPr>
            <w:tcW w:w="5000" w:type="pct"/>
            <w:gridSpan w:val="4"/>
          </w:tcPr>
          <w:p w14:paraId="1AD4FE0D" w14:textId="77777777" w:rsidR="003876D8" w:rsidRPr="003876D8" w:rsidRDefault="003876D8" w:rsidP="003876D8">
            <w:pPr>
              <w:keepNext/>
              <w:keepLines/>
              <w:spacing w:after="0"/>
              <w:ind w:left="851" w:hanging="851"/>
              <w:rPr>
                <w:ins w:id="319" w:author="Huawei" w:date="2022-02-14T16:39:00Z"/>
                <w:rFonts w:ascii="Arial" w:eastAsia="宋体" w:hAnsi="Arial"/>
                <w:sz w:val="18"/>
              </w:rPr>
            </w:pPr>
            <w:ins w:id="320" w:author="Huawei" w:date="2022-02-14T16:39:00Z">
              <w:r w:rsidRPr="003876D8">
                <w:rPr>
                  <w:rFonts w:ascii="Arial" w:eastAsia="宋体" w:hAnsi="Arial" w:cs="Arial"/>
                  <w:sz w:val="18"/>
                </w:rPr>
                <w:t>NOTE</w:t>
              </w:r>
              <w:r w:rsidRPr="003876D8">
                <w:rPr>
                  <w:rFonts w:ascii="Arial" w:eastAsia="宋体" w:hAnsi="Arial"/>
                  <w:sz w:val="18"/>
                </w:rPr>
                <w:t>:</w:t>
              </w:r>
              <w:r w:rsidRPr="003876D8">
                <w:rPr>
                  <w:rFonts w:ascii="Arial" w:eastAsia="宋体" w:hAnsi="Arial"/>
                  <w:sz w:val="18"/>
                </w:rPr>
                <w:tab/>
                <w:t>T</w:t>
              </w:r>
              <w:r w:rsidRPr="003876D8">
                <w:rPr>
                  <w:rFonts w:ascii="Arial" w:eastAsia="宋体" w:hAnsi="Arial"/>
                  <w:sz w:val="18"/>
                  <w:vertAlign w:val="subscript"/>
                </w:rPr>
                <w:t>c</w:t>
              </w:r>
              <w:r w:rsidRPr="003876D8">
                <w:rPr>
                  <w:rFonts w:ascii="Arial" w:eastAsia="宋体" w:hAnsi="Arial"/>
                  <w:sz w:val="18"/>
                </w:rPr>
                <w:t xml:space="preserve"> is the basic timing unit defined in TS 38.211 [6]</w:t>
              </w:r>
            </w:ins>
          </w:p>
        </w:tc>
      </w:tr>
    </w:tbl>
    <w:p w14:paraId="6CA4CA4E" w14:textId="77777777" w:rsidR="003876D8" w:rsidRPr="003876D8" w:rsidRDefault="003876D8" w:rsidP="003876D8">
      <w:pPr>
        <w:rPr>
          <w:ins w:id="321" w:author="Huawei" w:date="2022-02-14T16:39:00Z"/>
          <w:rFonts w:eastAsia="宋体"/>
          <w:noProof/>
          <w:lang w:eastAsia="zh-CN"/>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3CDD7" w14:textId="77777777" w:rsidR="0023451A" w:rsidRDefault="0023451A">
      <w:r>
        <w:separator/>
      </w:r>
    </w:p>
  </w:endnote>
  <w:endnote w:type="continuationSeparator" w:id="0">
    <w:p w14:paraId="56C457D4" w14:textId="77777777" w:rsidR="0023451A" w:rsidRDefault="0023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51E68" w14:textId="77777777" w:rsidR="0023451A" w:rsidRDefault="0023451A">
      <w:r>
        <w:separator/>
      </w:r>
    </w:p>
  </w:footnote>
  <w:footnote w:type="continuationSeparator" w:id="0">
    <w:p w14:paraId="5F1D7C08" w14:textId="77777777" w:rsidR="0023451A" w:rsidRDefault="00234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9D3BD9" w:rsidRDefault="009D3B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9D3BD9" w:rsidRDefault="009D3B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75F5"/>
    <w:rsid w:val="000A6394"/>
    <w:rsid w:val="000B7FED"/>
    <w:rsid w:val="000C038A"/>
    <w:rsid w:val="000C6598"/>
    <w:rsid w:val="000D3DEC"/>
    <w:rsid w:val="000F5E30"/>
    <w:rsid w:val="00125FFD"/>
    <w:rsid w:val="00132978"/>
    <w:rsid w:val="00136B89"/>
    <w:rsid w:val="0014211C"/>
    <w:rsid w:val="0014286E"/>
    <w:rsid w:val="00145D43"/>
    <w:rsid w:val="00161DC9"/>
    <w:rsid w:val="00183A08"/>
    <w:rsid w:val="00192C46"/>
    <w:rsid w:val="001A08B3"/>
    <w:rsid w:val="001A7B60"/>
    <w:rsid w:val="001B52F0"/>
    <w:rsid w:val="001B7A65"/>
    <w:rsid w:val="001C72B5"/>
    <w:rsid w:val="001E41F3"/>
    <w:rsid w:val="001E5948"/>
    <w:rsid w:val="001E6FE2"/>
    <w:rsid w:val="001F347A"/>
    <w:rsid w:val="0023451A"/>
    <w:rsid w:val="0025004A"/>
    <w:rsid w:val="00255CF8"/>
    <w:rsid w:val="0026004D"/>
    <w:rsid w:val="002640DD"/>
    <w:rsid w:val="002652E8"/>
    <w:rsid w:val="00271424"/>
    <w:rsid w:val="002719AD"/>
    <w:rsid w:val="00275D12"/>
    <w:rsid w:val="00284FEB"/>
    <w:rsid w:val="002860C4"/>
    <w:rsid w:val="0029117D"/>
    <w:rsid w:val="00295A45"/>
    <w:rsid w:val="002A58A3"/>
    <w:rsid w:val="002B3DFE"/>
    <w:rsid w:val="002B5741"/>
    <w:rsid w:val="002C1EE0"/>
    <w:rsid w:val="002C6F33"/>
    <w:rsid w:val="002D73B5"/>
    <w:rsid w:val="002E6AF3"/>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A0CAA"/>
    <w:rsid w:val="003E1A36"/>
    <w:rsid w:val="003E1F71"/>
    <w:rsid w:val="003F4D06"/>
    <w:rsid w:val="00410371"/>
    <w:rsid w:val="00413F1B"/>
    <w:rsid w:val="004242F1"/>
    <w:rsid w:val="00450A09"/>
    <w:rsid w:val="00453A4F"/>
    <w:rsid w:val="004B75B7"/>
    <w:rsid w:val="004C31B9"/>
    <w:rsid w:val="004D0807"/>
    <w:rsid w:val="004D65FA"/>
    <w:rsid w:val="004E6C21"/>
    <w:rsid w:val="004F10E5"/>
    <w:rsid w:val="005001C2"/>
    <w:rsid w:val="0051580D"/>
    <w:rsid w:val="00525A46"/>
    <w:rsid w:val="0053228D"/>
    <w:rsid w:val="00535800"/>
    <w:rsid w:val="0054118C"/>
    <w:rsid w:val="00547111"/>
    <w:rsid w:val="00550216"/>
    <w:rsid w:val="0055384B"/>
    <w:rsid w:val="005808D4"/>
    <w:rsid w:val="00592D74"/>
    <w:rsid w:val="005D14E2"/>
    <w:rsid w:val="005E0E0A"/>
    <w:rsid w:val="005E2C44"/>
    <w:rsid w:val="005F23E3"/>
    <w:rsid w:val="005F2F2D"/>
    <w:rsid w:val="006044C7"/>
    <w:rsid w:val="00621188"/>
    <w:rsid w:val="006257ED"/>
    <w:rsid w:val="00695808"/>
    <w:rsid w:val="006B46FB"/>
    <w:rsid w:val="006D08DA"/>
    <w:rsid w:val="006E21FB"/>
    <w:rsid w:val="00704D90"/>
    <w:rsid w:val="00706702"/>
    <w:rsid w:val="00713820"/>
    <w:rsid w:val="0072490C"/>
    <w:rsid w:val="007403E7"/>
    <w:rsid w:val="00747E68"/>
    <w:rsid w:val="00755099"/>
    <w:rsid w:val="00763C81"/>
    <w:rsid w:val="00764E94"/>
    <w:rsid w:val="00771514"/>
    <w:rsid w:val="0077269E"/>
    <w:rsid w:val="00787A26"/>
    <w:rsid w:val="00792342"/>
    <w:rsid w:val="007977A8"/>
    <w:rsid w:val="007A5170"/>
    <w:rsid w:val="007A5199"/>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79FA"/>
    <w:rsid w:val="00832D92"/>
    <w:rsid w:val="0083391B"/>
    <w:rsid w:val="008461B4"/>
    <w:rsid w:val="008545D3"/>
    <w:rsid w:val="00857731"/>
    <w:rsid w:val="008604F2"/>
    <w:rsid w:val="008626E7"/>
    <w:rsid w:val="0086714F"/>
    <w:rsid w:val="00870EE7"/>
    <w:rsid w:val="008863B9"/>
    <w:rsid w:val="008A45A6"/>
    <w:rsid w:val="008A5AB5"/>
    <w:rsid w:val="008B37A3"/>
    <w:rsid w:val="008C34EF"/>
    <w:rsid w:val="008C77FD"/>
    <w:rsid w:val="008F2698"/>
    <w:rsid w:val="008F686C"/>
    <w:rsid w:val="009148DE"/>
    <w:rsid w:val="00924351"/>
    <w:rsid w:val="00934A90"/>
    <w:rsid w:val="00941E30"/>
    <w:rsid w:val="00954349"/>
    <w:rsid w:val="0095435D"/>
    <w:rsid w:val="00963993"/>
    <w:rsid w:val="009760C1"/>
    <w:rsid w:val="009777D9"/>
    <w:rsid w:val="00991A5B"/>
    <w:rsid w:val="00991B88"/>
    <w:rsid w:val="00991BCC"/>
    <w:rsid w:val="009A5753"/>
    <w:rsid w:val="009A579D"/>
    <w:rsid w:val="009A662E"/>
    <w:rsid w:val="009C146F"/>
    <w:rsid w:val="009D3BD9"/>
    <w:rsid w:val="009E3297"/>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133B5"/>
    <w:rsid w:val="00B20FBD"/>
    <w:rsid w:val="00B229CE"/>
    <w:rsid w:val="00B258BB"/>
    <w:rsid w:val="00B45782"/>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42BD"/>
    <w:rsid w:val="00BD63BA"/>
    <w:rsid w:val="00BD6BB8"/>
    <w:rsid w:val="00BF099D"/>
    <w:rsid w:val="00C01F01"/>
    <w:rsid w:val="00C11DC2"/>
    <w:rsid w:val="00C13BE2"/>
    <w:rsid w:val="00C1487E"/>
    <w:rsid w:val="00C35BE6"/>
    <w:rsid w:val="00C43D6E"/>
    <w:rsid w:val="00C4579A"/>
    <w:rsid w:val="00C53C32"/>
    <w:rsid w:val="00C658E9"/>
    <w:rsid w:val="00C66BA2"/>
    <w:rsid w:val="00C67ACD"/>
    <w:rsid w:val="00C71692"/>
    <w:rsid w:val="00C810DD"/>
    <w:rsid w:val="00C936B1"/>
    <w:rsid w:val="00C942ED"/>
    <w:rsid w:val="00C95985"/>
    <w:rsid w:val="00C97A77"/>
    <w:rsid w:val="00CC10DA"/>
    <w:rsid w:val="00CC13C8"/>
    <w:rsid w:val="00CC2A98"/>
    <w:rsid w:val="00CC32EF"/>
    <w:rsid w:val="00CC4E5D"/>
    <w:rsid w:val="00CC5026"/>
    <w:rsid w:val="00CC68D0"/>
    <w:rsid w:val="00D00A3F"/>
    <w:rsid w:val="00D03F9A"/>
    <w:rsid w:val="00D06D51"/>
    <w:rsid w:val="00D23C4C"/>
    <w:rsid w:val="00D24991"/>
    <w:rsid w:val="00D25534"/>
    <w:rsid w:val="00D32A65"/>
    <w:rsid w:val="00D50255"/>
    <w:rsid w:val="00D530F2"/>
    <w:rsid w:val="00D57522"/>
    <w:rsid w:val="00D632E8"/>
    <w:rsid w:val="00D66520"/>
    <w:rsid w:val="00D84426"/>
    <w:rsid w:val="00D863A8"/>
    <w:rsid w:val="00DA1E55"/>
    <w:rsid w:val="00DA423A"/>
    <w:rsid w:val="00DB0548"/>
    <w:rsid w:val="00DB5469"/>
    <w:rsid w:val="00DD47D3"/>
    <w:rsid w:val="00DE34CF"/>
    <w:rsid w:val="00DE3566"/>
    <w:rsid w:val="00E00117"/>
    <w:rsid w:val="00E13F3D"/>
    <w:rsid w:val="00E212D1"/>
    <w:rsid w:val="00E23FC5"/>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40FD6"/>
    <w:rsid w:val="00F91D4A"/>
    <w:rsid w:val="00F9424F"/>
    <w:rsid w:val="00FA5292"/>
    <w:rsid w:val="00FB312A"/>
    <w:rsid w:val="00FB45A0"/>
    <w:rsid w:val="00FB6386"/>
    <w:rsid w:val="00FC388D"/>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1BC89-5DE2-4A80-A8B3-7DD8865E5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2022-02-14T15:41:00Z</dcterms:created>
  <dcterms:modified xsi:type="dcterms:W3CDTF">2022-02-14T16:02:00Z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(3)E4vKQIXH2MneP5mtZa6jsxqfwJcK1pHmuY1R4aVDOqgqOi0rYQnFWIbaZtVwctKDhXAFyWaH
cEihBN/U/vhqHbLYTkqeYMGCmB9IUMq9kkDXaZEZskGHyAJAyqkyaTqPPf5cBeVizQJIUm7z
5TLld4jZ0QODOlB4G4tUjbR/xaE/df+9ZtJdkDYPBr651gkyhTjyYReOcZe/oNYDmIP48bga
cTagjsQm1xCUiIxoQU</vt:lpwstr>
  </property>
  <property fmtid="{D5CDD505-2E9C-101B-9397-08002B2CF9AE}" pid="22" name="_2015_ms_pID_7253431">
    <vt:lpwstr>Kk4KPIE9RvNBqkUt6ReN0m32O1GljDcDV3dbz5c83pl6+ew/zlJthD
rDf1JylL7sZwv2a0G9WRKCXrlvkce/6yWhxR5l6HdsOQXoAfI43OETBn2Co7fe6ULzp5bewp
2WqVmwiR762V9BqTQ1OZ/UrkwxYV9DUwr1lI8J6ytbxqgpcrSwk14TUrC/Rbv5PerbqW9+7f
U5ROlUiAkai5PNnWCxd1flODEzN5KRJ//ZO1</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