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826815" w14:textId="6A793D7F" w:rsidR="00FF79E2" w:rsidRDefault="00FF79E2" w:rsidP="00FF79E2">
      <w:pPr>
        <w:pStyle w:val="CH"/>
      </w:pPr>
      <w:bookmarkStart w:id="0" w:name="historyclause"/>
      <w:r>
        <w:t xml:space="preserve">3GPP TSG-RAN WG4 Meeting #102-e                              </w:t>
      </w:r>
      <w:r>
        <w:tab/>
      </w:r>
      <w:r>
        <w:tab/>
        <w:t>R4-220</w:t>
      </w:r>
      <w:r w:rsidR="00205415">
        <w:t>5291</w:t>
      </w:r>
      <w:bookmarkStart w:id="1" w:name="_GoBack"/>
      <w:bookmarkEnd w:id="1"/>
    </w:p>
    <w:p w14:paraId="4B2019C9" w14:textId="6CDFE849" w:rsidR="00B65CD6" w:rsidRPr="00FD166F" w:rsidRDefault="00FF79E2" w:rsidP="00FF79E2">
      <w:pPr>
        <w:pStyle w:val="CH"/>
        <w:tabs>
          <w:tab w:val="clear" w:pos="7920"/>
        </w:tabs>
        <w:rPr>
          <w:b w:val="0"/>
        </w:rPr>
      </w:pPr>
      <w:r>
        <w:t>Electronic Meeting, 21 February– 3 March, 2022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2E14DF1" w:rsidR="00D309CC" w:rsidRPr="003E244D" w:rsidRDefault="00D309CC" w:rsidP="00D309CC">
      <w:pPr>
        <w:pStyle w:val="CH"/>
        <w:rPr>
          <w:b w:val="0"/>
        </w:rPr>
      </w:pPr>
      <w:r w:rsidRPr="003E244D">
        <w:t>Agenda item:</w:t>
      </w:r>
      <w:r w:rsidRPr="003E244D">
        <w:tab/>
      </w:r>
      <w:r w:rsidR="00FF79E2">
        <w:t>10</w:t>
      </w:r>
      <w:r w:rsidR="00F02A99" w:rsidRPr="00F02A99">
        <w:t>.13.4.</w:t>
      </w:r>
      <w:r w:rsidR="005602EA">
        <w:t>2</w:t>
      </w:r>
    </w:p>
    <w:p w14:paraId="4DBE005A" w14:textId="10393552" w:rsidR="00D309CC" w:rsidRPr="003E244D" w:rsidRDefault="00D309CC" w:rsidP="00D309CC">
      <w:pPr>
        <w:pStyle w:val="CH"/>
        <w:rPr>
          <w:b w:val="0"/>
        </w:rPr>
      </w:pPr>
      <w:r w:rsidRPr="003E244D">
        <w:t>Source:</w:t>
      </w:r>
      <w:r w:rsidRPr="003E244D">
        <w:tab/>
      </w:r>
      <w:r w:rsidR="00406DC2">
        <w:t>Huawei</w:t>
      </w:r>
    </w:p>
    <w:p w14:paraId="0D2061A1" w14:textId="41CCFB5E" w:rsidR="00D309CC" w:rsidRPr="003E244D" w:rsidRDefault="00D309CC" w:rsidP="002C6C63">
      <w:pPr>
        <w:pStyle w:val="CH"/>
        <w:ind w:left="2265" w:hanging="2265"/>
      </w:pPr>
      <w:r w:rsidRPr="003E244D">
        <w:t>Title:</w:t>
      </w:r>
      <w:r w:rsidRPr="003E244D">
        <w:tab/>
      </w:r>
      <w:r w:rsidR="00BF1D27" w:rsidRPr="00BF1D27">
        <w:t xml:space="preserve">TP for 38.101-5 on </w:t>
      </w:r>
      <w:r w:rsidR="005602EA">
        <w:t xml:space="preserve">Rx </w:t>
      </w:r>
      <w:r w:rsidR="005602EA" w:rsidRPr="005602EA">
        <w:t>Spurious emissions and spurious response for satellite UE</w:t>
      </w:r>
    </w:p>
    <w:p w14:paraId="6C6D1281" w14:textId="5B8337F1" w:rsidR="00104BC6" w:rsidRPr="003E244D" w:rsidRDefault="00104BC6" w:rsidP="00D309CC">
      <w:pPr>
        <w:pStyle w:val="CH"/>
        <w:rPr>
          <w:b w:val="0"/>
        </w:rPr>
      </w:pPr>
      <w:r w:rsidRPr="003E244D">
        <w:t>Release:</w:t>
      </w:r>
      <w:r w:rsidRPr="003E244D">
        <w:tab/>
        <w:t>Rel-</w:t>
      </w:r>
      <w:r w:rsidR="00774153" w:rsidRPr="003E244D">
        <w:t>1</w:t>
      </w:r>
      <w:r w:rsidR="00416761">
        <w:t>7</w:t>
      </w:r>
    </w:p>
    <w:p w14:paraId="2E4E044D" w14:textId="11689060" w:rsidR="00D309CC" w:rsidRPr="003E244D" w:rsidRDefault="00D309CC" w:rsidP="00D309CC">
      <w:pPr>
        <w:pStyle w:val="CH"/>
      </w:pPr>
      <w:r w:rsidRPr="003E244D">
        <w:t>Document for:</w:t>
      </w:r>
      <w:r w:rsidRPr="003E244D">
        <w:tab/>
      </w:r>
      <w:r w:rsidR="0019133A">
        <w:t>Approval</w:t>
      </w:r>
    </w:p>
    <w:p w14:paraId="0207DB43" w14:textId="77777777" w:rsidR="00D46431" w:rsidRPr="003E244D" w:rsidRDefault="00D46431" w:rsidP="00D309CC">
      <w:pPr>
        <w:pStyle w:val="CH"/>
        <w:rPr>
          <w:b w:val="0"/>
        </w:rPr>
      </w:pPr>
    </w:p>
    <w:p w14:paraId="0273524A" w14:textId="77777777" w:rsidR="008E7986" w:rsidRPr="003E244D" w:rsidRDefault="008E7986" w:rsidP="008E7986">
      <w:pPr>
        <w:pStyle w:val="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 xml:space="preserve">Introduction </w:t>
      </w:r>
    </w:p>
    <w:p w14:paraId="40566732" w14:textId="3520589F" w:rsidR="009B5E72" w:rsidRDefault="0056039E" w:rsidP="00F60A6F">
      <w:r>
        <w:t>W</w:t>
      </w:r>
      <w:r w:rsidR="00185D60">
        <w:t xml:space="preserve">e provided a text proposal for </w:t>
      </w:r>
      <w:r w:rsidR="003438F7" w:rsidRPr="003438F7">
        <w:t>Rx Spurious emissions and spurious response</w:t>
      </w:r>
      <w:r w:rsidR="00185D60">
        <w:t xml:space="preserve"> </w:t>
      </w:r>
      <w:r>
        <w:t xml:space="preserve">for satellite access </w:t>
      </w:r>
      <w:r w:rsidR="00185D60">
        <w:t>in this paper</w:t>
      </w:r>
      <w:r w:rsidR="00D2381A">
        <w:t>.</w:t>
      </w:r>
    </w:p>
    <w:p w14:paraId="493D4840" w14:textId="261A1E17" w:rsidR="00887C25" w:rsidRDefault="009B5E72" w:rsidP="00887C25">
      <w:pPr>
        <w:pStyle w:val="1"/>
      </w:pPr>
      <w:r>
        <w:rPr>
          <w:lang w:val="en-US"/>
        </w:rPr>
        <w:t>2</w:t>
      </w:r>
      <w:r w:rsidR="005E69AE" w:rsidRPr="003E244D">
        <w:rPr>
          <w:lang w:val="en-US"/>
        </w:rPr>
        <w:tab/>
      </w:r>
      <w:bookmarkEnd w:id="0"/>
      <w:r w:rsidR="00887C25">
        <w:t>Text Proposal</w:t>
      </w:r>
    </w:p>
    <w:p w14:paraId="674C261C" w14:textId="7501C68E" w:rsidR="00F02DBB" w:rsidRDefault="00F02DBB" w:rsidP="00F02DBB">
      <w:pPr>
        <w:rPr>
          <w:color w:val="FF0000"/>
        </w:rPr>
      </w:pPr>
      <w:r w:rsidRPr="0035482B">
        <w:rPr>
          <w:color w:val="FF0000"/>
        </w:rPr>
        <w:t xml:space="preserve">&lt;&lt; </w:t>
      </w:r>
      <w:r>
        <w:rPr>
          <w:color w:val="FF0000"/>
        </w:rPr>
        <w:t>Start of</w:t>
      </w:r>
      <w:r w:rsidRPr="0035482B">
        <w:rPr>
          <w:color w:val="FF0000"/>
        </w:rPr>
        <w:t xml:space="preserve"> </w:t>
      </w:r>
      <w:r>
        <w:rPr>
          <w:color w:val="FF0000"/>
        </w:rPr>
        <w:t xml:space="preserve">text proposal </w:t>
      </w:r>
      <w:r w:rsidR="00BF1D27">
        <w:rPr>
          <w:color w:val="FF0000"/>
        </w:rPr>
        <w:t>for 38.101-5</w:t>
      </w:r>
      <w:r>
        <w:rPr>
          <w:color w:val="FF0000"/>
        </w:rPr>
        <w:t xml:space="preserve"> </w:t>
      </w:r>
      <w:r w:rsidRPr="0035482B">
        <w:rPr>
          <w:color w:val="FF0000"/>
        </w:rPr>
        <w:t>&gt;&gt;</w:t>
      </w:r>
    </w:p>
    <w:p w14:paraId="1E2A455C" w14:textId="77777777" w:rsidR="003438F7" w:rsidRDefault="003438F7" w:rsidP="003438F7">
      <w:pPr>
        <w:pStyle w:val="2"/>
        <w:rPr>
          <w:lang w:eastAsia="zh-CN"/>
        </w:rPr>
      </w:pPr>
      <w:bookmarkStart w:id="2" w:name="_Toc92440330"/>
      <w:r>
        <w:rPr>
          <w:lang w:eastAsia="zh-CN"/>
        </w:rPr>
        <w:t>7.7</w:t>
      </w:r>
      <w:r>
        <w:rPr>
          <w:lang w:eastAsia="zh-CN"/>
        </w:rPr>
        <w:tab/>
        <w:t>Spurious response</w:t>
      </w:r>
      <w:bookmarkEnd w:id="2"/>
      <w:r>
        <w:rPr>
          <w:lang w:eastAsia="zh-CN"/>
        </w:rPr>
        <w:t xml:space="preserve"> </w:t>
      </w:r>
    </w:p>
    <w:p w14:paraId="56B3A640" w14:textId="186FC4E3" w:rsidR="003438F7" w:rsidRDefault="003438F7" w:rsidP="003438F7">
      <w:pPr>
        <w:rPr>
          <w:lang w:eastAsia="zh-CN"/>
        </w:rPr>
      </w:pPr>
      <w:ins w:id="3" w:author="Huawei" w:date="2022-02-13T18:10:00Z">
        <w:r>
          <w:rPr>
            <w:rFonts w:eastAsia="等线"/>
            <w:szCs w:val="20"/>
            <w:lang w:val="en-GB" w:eastAsia="zh-CN"/>
          </w:rPr>
          <w:t xml:space="preserve">The definition and requirements for </w:t>
        </w:r>
      </w:ins>
      <w:ins w:id="4" w:author="Huawei" w:date="2022-02-13T18:11:00Z">
        <w:r>
          <w:rPr>
            <w:rFonts w:eastAsia="等线"/>
            <w:szCs w:val="20"/>
            <w:lang w:val="en-GB" w:eastAsia="zh-CN"/>
          </w:rPr>
          <w:t>s</w:t>
        </w:r>
        <w:r w:rsidRPr="003438F7">
          <w:rPr>
            <w:rFonts w:eastAsia="等线"/>
            <w:szCs w:val="20"/>
            <w:lang w:val="en-GB" w:eastAsia="zh-CN"/>
          </w:rPr>
          <w:t>purious response</w:t>
        </w:r>
      </w:ins>
      <w:ins w:id="5" w:author="Huawei" w:date="2022-02-13T18:10:00Z">
        <w:r>
          <w:rPr>
            <w:rFonts w:eastAsia="等线"/>
            <w:szCs w:val="20"/>
            <w:lang w:val="en-GB" w:eastAsia="zh-CN"/>
          </w:rPr>
          <w:t xml:space="preserve"> specified in sub-clause 7.7 from TS 38.101-1 are applicable to the UEs for satellite access for channel bandwidths 5MHz, 10MHz, 15MHz and 20MHz.</w:t>
        </w:r>
      </w:ins>
    </w:p>
    <w:p w14:paraId="5849C95C" w14:textId="77777777" w:rsidR="00D03C81" w:rsidRDefault="00D03C81" w:rsidP="00F02DBB">
      <w:pPr>
        <w:rPr>
          <w:color w:val="FF0000"/>
        </w:rPr>
      </w:pPr>
    </w:p>
    <w:p w14:paraId="7366CAA1" w14:textId="1149793D" w:rsidR="00D03C81" w:rsidRPr="0035482B" w:rsidRDefault="003438F7" w:rsidP="00D03C81">
      <w:pPr>
        <w:rPr>
          <w:color w:val="FF0000"/>
        </w:rPr>
      </w:pPr>
      <w:r>
        <w:rPr>
          <w:color w:val="FF0000"/>
        </w:rPr>
        <w:t>&lt;&lt; Next</w:t>
      </w:r>
      <w:r w:rsidR="00D03C81">
        <w:rPr>
          <w:color w:val="FF0000"/>
        </w:rPr>
        <w:t xml:space="preserve"> of</w:t>
      </w:r>
      <w:r w:rsidR="00D03C81" w:rsidRPr="0035482B">
        <w:rPr>
          <w:color w:val="FF0000"/>
        </w:rPr>
        <w:t xml:space="preserve"> </w:t>
      </w:r>
      <w:r w:rsidR="00D03C81">
        <w:rPr>
          <w:color w:val="FF0000"/>
        </w:rPr>
        <w:t xml:space="preserve">text </w:t>
      </w:r>
      <w:proofErr w:type="gramStart"/>
      <w:r w:rsidR="00D03C81">
        <w:rPr>
          <w:color w:val="FF0000"/>
        </w:rPr>
        <w:t xml:space="preserve">proposal  </w:t>
      </w:r>
      <w:r w:rsidR="00D03C81" w:rsidRPr="0035482B">
        <w:rPr>
          <w:color w:val="FF0000"/>
        </w:rPr>
        <w:t>&gt;</w:t>
      </w:r>
      <w:proofErr w:type="gramEnd"/>
      <w:r w:rsidR="00D03C81" w:rsidRPr="0035482B">
        <w:rPr>
          <w:color w:val="FF0000"/>
        </w:rPr>
        <w:t>&gt;</w:t>
      </w:r>
    </w:p>
    <w:p w14:paraId="3AFE82FE" w14:textId="77777777" w:rsidR="003438F7" w:rsidRDefault="003438F7" w:rsidP="003438F7">
      <w:pPr>
        <w:pStyle w:val="2"/>
        <w:rPr>
          <w:lang w:eastAsia="zh-CN"/>
        </w:rPr>
      </w:pPr>
      <w:bookmarkStart w:id="6" w:name="_Toc92440332"/>
      <w:r>
        <w:rPr>
          <w:lang w:eastAsia="zh-CN"/>
        </w:rPr>
        <w:t>7.9</w:t>
      </w:r>
      <w:r>
        <w:rPr>
          <w:lang w:eastAsia="zh-CN"/>
        </w:rPr>
        <w:tab/>
        <w:t>Spurious emissions</w:t>
      </w:r>
      <w:bookmarkEnd w:id="6"/>
    </w:p>
    <w:p w14:paraId="50F41C65" w14:textId="1755153D" w:rsidR="003438F7" w:rsidRDefault="003438F7" w:rsidP="003438F7">
      <w:pPr>
        <w:rPr>
          <w:lang w:eastAsia="zh-CN"/>
        </w:rPr>
      </w:pPr>
      <w:ins w:id="7" w:author="Huawei" w:date="2022-02-11T19:15:00Z">
        <w:r w:rsidRPr="0005587E">
          <w:rPr>
            <w:rFonts w:eastAsia="等线"/>
            <w:szCs w:val="20"/>
            <w:lang w:val="en-GB" w:eastAsia="zh-CN"/>
          </w:rPr>
          <w:t xml:space="preserve">The </w:t>
        </w:r>
      </w:ins>
      <w:ins w:id="8" w:author="Huawei" w:date="2022-02-13T18:08:00Z">
        <w:r>
          <w:rPr>
            <w:rFonts w:eastAsia="等线"/>
            <w:szCs w:val="20"/>
            <w:lang w:val="en-GB" w:eastAsia="zh-CN"/>
          </w:rPr>
          <w:t>g</w:t>
        </w:r>
        <w:r w:rsidRPr="003438F7">
          <w:rPr>
            <w:rFonts w:eastAsia="等线"/>
            <w:szCs w:val="20"/>
            <w:lang w:val="en-GB" w:eastAsia="zh-CN"/>
          </w:rPr>
          <w:t>eneral receiver</w:t>
        </w:r>
      </w:ins>
      <w:ins w:id="9" w:author="Huawei" w:date="2022-02-11T19:15:00Z">
        <w:r>
          <w:rPr>
            <w:rFonts w:eastAsia="等线"/>
            <w:szCs w:val="20"/>
            <w:lang w:val="en-GB" w:eastAsia="zh-CN"/>
          </w:rPr>
          <w:t xml:space="preserve"> </w:t>
        </w:r>
        <w:r w:rsidRPr="0005587E">
          <w:rPr>
            <w:rFonts w:eastAsia="等线"/>
            <w:szCs w:val="20"/>
            <w:lang w:val="en-GB" w:eastAsia="zh-CN"/>
          </w:rPr>
          <w:t xml:space="preserve">spurious emissions limits specified in TS 38.101-1 sub-clause </w:t>
        </w:r>
      </w:ins>
      <w:ins w:id="10" w:author="Huawei" w:date="2022-02-13T18:07:00Z">
        <w:r>
          <w:rPr>
            <w:rFonts w:eastAsia="等线"/>
            <w:szCs w:val="20"/>
            <w:lang w:val="en-GB" w:eastAsia="zh-CN"/>
          </w:rPr>
          <w:t>7.9</w:t>
        </w:r>
      </w:ins>
      <w:ins w:id="11" w:author="Huawei" w:date="2022-02-11T19:15:00Z">
        <w:r w:rsidRPr="0005587E">
          <w:rPr>
            <w:rFonts w:eastAsia="等线"/>
            <w:szCs w:val="20"/>
            <w:lang w:val="en-GB" w:eastAsia="zh-CN"/>
          </w:rPr>
          <w:t xml:space="preserve"> </w:t>
        </w:r>
        <w:r>
          <w:rPr>
            <w:rFonts w:eastAsia="等线"/>
            <w:szCs w:val="20"/>
            <w:lang w:val="en-GB" w:eastAsia="zh-CN"/>
          </w:rPr>
          <w:t>are</w:t>
        </w:r>
        <w:r w:rsidRPr="0005587E">
          <w:rPr>
            <w:rFonts w:eastAsia="等线"/>
            <w:szCs w:val="20"/>
            <w:lang w:val="en-GB" w:eastAsia="zh-CN"/>
          </w:rPr>
          <w:t xml:space="preserve"> applicable to</w:t>
        </w:r>
        <w:r w:rsidRPr="0005587E">
          <w:t xml:space="preserve"> </w:t>
        </w:r>
        <w:r w:rsidRPr="0005587E">
          <w:rPr>
            <w:rFonts w:eastAsia="等线"/>
            <w:szCs w:val="20"/>
            <w:lang w:val="en-GB" w:eastAsia="zh-CN"/>
          </w:rPr>
          <w:t>the UEs for satellite access.</w:t>
        </w:r>
      </w:ins>
    </w:p>
    <w:p w14:paraId="21BEB9F2" w14:textId="77777777" w:rsidR="00D03C81" w:rsidRDefault="00D03C81" w:rsidP="00F02DBB">
      <w:pPr>
        <w:rPr>
          <w:color w:val="FF0000"/>
        </w:rPr>
      </w:pPr>
    </w:p>
    <w:p w14:paraId="35737979" w14:textId="651559B2" w:rsidR="00504AB9" w:rsidRPr="0035482B" w:rsidRDefault="00504AB9" w:rsidP="00504AB9">
      <w:pPr>
        <w:rPr>
          <w:color w:val="FF0000"/>
        </w:rPr>
      </w:pPr>
      <w:r w:rsidRPr="0035482B">
        <w:rPr>
          <w:color w:val="FF0000"/>
        </w:rPr>
        <w:t>&lt;&lt; end</w:t>
      </w:r>
      <w:r w:rsidR="00E26D59">
        <w:rPr>
          <w:color w:val="FF0000"/>
        </w:rPr>
        <w:t xml:space="preserve"> of</w:t>
      </w:r>
      <w:r w:rsidRPr="0035482B">
        <w:rPr>
          <w:color w:val="FF0000"/>
        </w:rPr>
        <w:t xml:space="preserve"> </w:t>
      </w:r>
      <w:r w:rsidR="00E72658">
        <w:rPr>
          <w:color w:val="FF0000"/>
        </w:rPr>
        <w:t>text proposal</w:t>
      </w:r>
      <w:r>
        <w:rPr>
          <w:color w:val="FF0000"/>
        </w:rPr>
        <w:t xml:space="preserve"> </w:t>
      </w:r>
      <w:r w:rsidR="00E26D59">
        <w:rPr>
          <w:color w:val="FF0000"/>
        </w:rPr>
        <w:t xml:space="preserve"> </w:t>
      </w:r>
      <w:r w:rsidRPr="0035482B">
        <w:rPr>
          <w:color w:val="FF0000"/>
        </w:rPr>
        <w:t>&gt;&gt;</w:t>
      </w:r>
    </w:p>
    <w:p w14:paraId="1EC3FD29" w14:textId="77777777" w:rsidR="00033531" w:rsidRPr="00887C25" w:rsidRDefault="00033531" w:rsidP="00887C25">
      <w:pPr>
        <w:rPr>
          <w:lang w:val="en-GB"/>
        </w:rPr>
      </w:pPr>
    </w:p>
    <w:sectPr w:rsidR="00033531" w:rsidRPr="00887C25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D7AA17" w14:textId="77777777" w:rsidR="00397A35" w:rsidRDefault="00397A35">
      <w:r>
        <w:separator/>
      </w:r>
    </w:p>
  </w:endnote>
  <w:endnote w:type="continuationSeparator" w:id="0">
    <w:p w14:paraId="6581267F" w14:textId="77777777" w:rsidR="00397A35" w:rsidRDefault="00397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7316" w14:textId="227602B4" w:rsidR="0042019A" w:rsidRDefault="0042019A">
    <w:pPr>
      <w:pStyle w:val="a4"/>
    </w:pPr>
    <w:r>
      <w:t>Apple Inc.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448A6" w14:textId="15F358C9" w:rsidR="0042019A" w:rsidRDefault="0042019A" w:rsidP="00114E2C">
    <w:pPr>
      <w:pStyle w:val="a4"/>
    </w:pPr>
    <w:r>
      <w:t>Apple Inc.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1B97B1" w14:textId="77777777" w:rsidR="00397A35" w:rsidRDefault="00397A35">
      <w:r>
        <w:separator/>
      </w:r>
    </w:p>
  </w:footnote>
  <w:footnote w:type="continuationSeparator" w:id="0">
    <w:p w14:paraId="65D3DEA7" w14:textId="77777777" w:rsidR="00397A35" w:rsidRDefault="00397A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77777777" w:rsidR="0042019A" w:rsidRDefault="004201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438F7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42019A" w:rsidRDefault="004201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7B"/>
    <w:rsid w:val="00010984"/>
    <w:rsid w:val="00012278"/>
    <w:rsid w:val="00014AC8"/>
    <w:rsid w:val="000155C1"/>
    <w:rsid w:val="00015BD1"/>
    <w:rsid w:val="00033397"/>
    <w:rsid w:val="00033531"/>
    <w:rsid w:val="00035D67"/>
    <w:rsid w:val="00040095"/>
    <w:rsid w:val="00045B1A"/>
    <w:rsid w:val="00046EBD"/>
    <w:rsid w:val="0005148B"/>
    <w:rsid w:val="00051834"/>
    <w:rsid w:val="00052FF3"/>
    <w:rsid w:val="00054A22"/>
    <w:rsid w:val="0005587E"/>
    <w:rsid w:val="00057447"/>
    <w:rsid w:val="00060F54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6515"/>
    <w:rsid w:val="000900A3"/>
    <w:rsid w:val="000A365D"/>
    <w:rsid w:val="000A403E"/>
    <w:rsid w:val="000A68F3"/>
    <w:rsid w:val="000A6C58"/>
    <w:rsid w:val="000A7753"/>
    <w:rsid w:val="000B79FF"/>
    <w:rsid w:val="000C0A05"/>
    <w:rsid w:val="000C3E1F"/>
    <w:rsid w:val="000C47C3"/>
    <w:rsid w:val="000D58AB"/>
    <w:rsid w:val="000D76CE"/>
    <w:rsid w:val="000E75BE"/>
    <w:rsid w:val="00103C69"/>
    <w:rsid w:val="00104BC6"/>
    <w:rsid w:val="00107048"/>
    <w:rsid w:val="00107E92"/>
    <w:rsid w:val="001114F7"/>
    <w:rsid w:val="001129BF"/>
    <w:rsid w:val="001133A5"/>
    <w:rsid w:val="00114E2C"/>
    <w:rsid w:val="001220CC"/>
    <w:rsid w:val="00133525"/>
    <w:rsid w:val="00135286"/>
    <w:rsid w:val="00136D01"/>
    <w:rsid w:val="001445D7"/>
    <w:rsid w:val="00146462"/>
    <w:rsid w:val="0015103B"/>
    <w:rsid w:val="001541DD"/>
    <w:rsid w:val="00160D84"/>
    <w:rsid w:val="001627DE"/>
    <w:rsid w:val="00166656"/>
    <w:rsid w:val="00166C80"/>
    <w:rsid w:val="00167B4B"/>
    <w:rsid w:val="00172B21"/>
    <w:rsid w:val="00172BE8"/>
    <w:rsid w:val="0018232A"/>
    <w:rsid w:val="00185D60"/>
    <w:rsid w:val="00190BCD"/>
    <w:rsid w:val="0019133A"/>
    <w:rsid w:val="00191B2A"/>
    <w:rsid w:val="00193B5A"/>
    <w:rsid w:val="00197D2B"/>
    <w:rsid w:val="001A2971"/>
    <w:rsid w:val="001A35C9"/>
    <w:rsid w:val="001A4613"/>
    <w:rsid w:val="001A4C42"/>
    <w:rsid w:val="001B430B"/>
    <w:rsid w:val="001B6B7A"/>
    <w:rsid w:val="001C21C3"/>
    <w:rsid w:val="001C688A"/>
    <w:rsid w:val="001C79F8"/>
    <w:rsid w:val="001D02C2"/>
    <w:rsid w:val="001D3319"/>
    <w:rsid w:val="001D6FAC"/>
    <w:rsid w:val="001E4E5D"/>
    <w:rsid w:val="001F0C1D"/>
    <w:rsid w:val="001F0F72"/>
    <w:rsid w:val="001F1132"/>
    <w:rsid w:val="001F128A"/>
    <w:rsid w:val="001F168B"/>
    <w:rsid w:val="001F68C4"/>
    <w:rsid w:val="00205415"/>
    <w:rsid w:val="00207101"/>
    <w:rsid w:val="00221868"/>
    <w:rsid w:val="002224DA"/>
    <w:rsid w:val="00223B85"/>
    <w:rsid w:val="00223D80"/>
    <w:rsid w:val="002327A9"/>
    <w:rsid w:val="002347A2"/>
    <w:rsid w:val="00244B0E"/>
    <w:rsid w:val="00245835"/>
    <w:rsid w:val="00246C2E"/>
    <w:rsid w:val="00247926"/>
    <w:rsid w:val="00251661"/>
    <w:rsid w:val="0025184C"/>
    <w:rsid w:val="00265653"/>
    <w:rsid w:val="00266A12"/>
    <w:rsid w:val="00266F50"/>
    <w:rsid w:val="002675F0"/>
    <w:rsid w:val="00271239"/>
    <w:rsid w:val="0027462C"/>
    <w:rsid w:val="002747CF"/>
    <w:rsid w:val="00276EE4"/>
    <w:rsid w:val="00284F86"/>
    <w:rsid w:val="00290446"/>
    <w:rsid w:val="00290BFF"/>
    <w:rsid w:val="00290FC7"/>
    <w:rsid w:val="002941A9"/>
    <w:rsid w:val="00295383"/>
    <w:rsid w:val="00295DB7"/>
    <w:rsid w:val="002978B4"/>
    <w:rsid w:val="002A2D4C"/>
    <w:rsid w:val="002A659C"/>
    <w:rsid w:val="002A6938"/>
    <w:rsid w:val="002B6339"/>
    <w:rsid w:val="002B7C4A"/>
    <w:rsid w:val="002C04C0"/>
    <w:rsid w:val="002C0B6A"/>
    <w:rsid w:val="002C6C63"/>
    <w:rsid w:val="002D2683"/>
    <w:rsid w:val="002D6105"/>
    <w:rsid w:val="002E00EE"/>
    <w:rsid w:val="002E0D9A"/>
    <w:rsid w:val="002E28E0"/>
    <w:rsid w:val="002F3E0D"/>
    <w:rsid w:val="002F6EC7"/>
    <w:rsid w:val="00301DDE"/>
    <w:rsid w:val="00301F04"/>
    <w:rsid w:val="00303432"/>
    <w:rsid w:val="00314EA5"/>
    <w:rsid w:val="00315619"/>
    <w:rsid w:val="003172DC"/>
    <w:rsid w:val="00317BD0"/>
    <w:rsid w:val="00330763"/>
    <w:rsid w:val="00334124"/>
    <w:rsid w:val="00337522"/>
    <w:rsid w:val="0034052F"/>
    <w:rsid w:val="00342B76"/>
    <w:rsid w:val="003438F7"/>
    <w:rsid w:val="00352736"/>
    <w:rsid w:val="0035462D"/>
    <w:rsid w:val="0035482B"/>
    <w:rsid w:val="00362052"/>
    <w:rsid w:val="00362E0C"/>
    <w:rsid w:val="00367838"/>
    <w:rsid w:val="003765B8"/>
    <w:rsid w:val="0038532B"/>
    <w:rsid w:val="003949A8"/>
    <w:rsid w:val="0039689D"/>
    <w:rsid w:val="00396F38"/>
    <w:rsid w:val="00397A35"/>
    <w:rsid w:val="003A0483"/>
    <w:rsid w:val="003A61A9"/>
    <w:rsid w:val="003B0F7A"/>
    <w:rsid w:val="003B1578"/>
    <w:rsid w:val="003B1E13"/>
    <w:rsid w:val="003B756B"/>
    <w:rsid w:val="003C20DE"/>
    <w:rsid w:val="003C3971"/>
    <w:rsid w:val="003C3BBC"/>
    <w:rsid w:val="003D573C"/>
    <w:rsid w:val="003D6AF1"/>
    <w:rsid w:val="003E0925"/>
    <w:rsid w:val="003E244D"/>
    <w:rsid w:val="003E4526"/>
    <w:rsid w:val="003E62EA"/>
    <w:rsid w:val="003E7753"/>
    <w:rsid w:val="003F0D25"/>
    <w:rsid w:val="003F680A"/>
    <w:rsid w:val="00400DB6"/>
    <w:rsid w:val="004028B2"/>
    <w:rsid w:val="004065D2"/>
    <w:rsid w:val="00406DC2"/>
    <w:rsid w:val="004109AA"/>
    <w:rsid w:val="004149B1"/>
    <w:rsid w:val="00416761"/>
    <w:rsid w:val="00416ECC"/>
    <w:rsid w:val="00417A6A"/>
    <w:rsid w:val="0042019A"/>
    <w:rsid w:val="00421408"/>
    <w:rsid w:val="004216C2"/>
    <w:rsid w:val="00423334"/>
    <w:rsid w:val="004345EC"/>
    <w:rsid w:val="00440802"/>
    <w:rsid w:val="00445AEA"/>
    <w:rsid w:val="004462C3"/>
    <w:rsid w:val="00447588"/>
    <w:rsid w:val="00452D32"/>
    <w:rsid w:val="0045321B"/>
    <w:rsid w:val="004613F4"/>
    <w:rsid w:val="00465AB5"/>
    <w:rsid w:val="00473BB0"/>
    <w:rsid w:val="004814C2"/>
    <w:rsid w:val="004826A9"/>
    <w:rsid w:val="00484003"/>
    <w:rsid w:val="004927D1"/>
    <w:rsid w:val="00496C90"/>
    <w:rsid w:val="004C1601"/>
    <w:rsid w:val="004C50BE"/>
    <w:rsid w:val="004C513B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504AB9"/>
    <w:rsid w:val="005052F3"/>
    <w:rsid w:val="00526AC0"/>
    <w:rsid w:val="005310AD"/>
    <w:rsid w:val="0053388B"/>
    <w:rsid w:val="00534086"/>
    <w:rsid w:val="00535773"/>
    <w:rsid w:val="00540433"/>
    <w:rsid w:val="00543C32"/>
    <w:rsid w:val="00543E6C"/>
    <w:rsid w:val="0055246F"/>
    <w:rsid w:val="005602EA"/>
    <w:rsid w:val="0056039E"/>
    <w:rsid w:val="0056261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C78F4"/>
    <w:rsid w:val="005D2E01"/>
    <w:rsid w:val="005D7526"/>
    <w:rsid w:val="005E69AE"/>
    <w:rsid w:val="005F1FFE"/>
    <w:rsid w:val="005F259E"/>
    <w:rsid w:val="005F42E3"/>
    <w:rsid w:val="005F5A9F"/>
    <w:rsid w:val="00602AEA"/>
    <w:rsid w:val="00607E3C"/>
    <w:rsid w:val="006107D6"/>
    <w:rsid w:val="00612B14"/>
    <w:rsid w:val="00613285"/>
    <w:rsid w:val="00614FDF"/>
    <w:rsid w:val="006246A7"/>
    <w:rsid w:val="0062595A"/>
    <w:rsid w:val="006321AD"/>
    <w:rsid w:val="00632D3B"/>
    <w:rsid w:val="00634DF3"/>
    <w:rsid w:val="0063543D"/>
    <w:rsid w:val="00640B80"/>
    <w:rsid w:val="00647114"/>
    <w:rsid w:val="00654AC5"/>
    <w:rsid w:val="00660A56"/>
    <w:rsid w:val="0068172C"/>
    <w:rsid w:val="006970CE"/>
    <w:rsid w:val="006A0FE3"/>
    <w:rsid w:val="006A323F"/>
    <w:rsid w:val="006A796F"/>
    <w:rsid w:val="006B30D0"/>
    <w:rsid w:val="006B35E3"/>
    <w:rsid w:val="006B444A"/>
    <w:rsid w:val="006B6F68"/>
    <w:rsid w:val="006B7ADE"/>
    <w:rsid w:val="006C3B9C"/>
    <w:rsid w:val="006C3D95"/>
    <w:rsid w:val="006E49E6"/>
    <w:rsid w:val="006E5372"/>
    <w:rsid w:val="006E5C86"/>
    <w:rsid w:val="006F1F0D"/>
    <w:rsid w:val="006F3C5D"/>
    <w:rsid w:val="00703CAB"/>
    <w:rsid w:val="00712FC4"/>
    <w:rsid w:val="00713C44"/>
    <w:rsid w:val="00715960"/>
    <w:rsid w:val="00720495"/>
    <w:rsid w:val="0072603E"/>
    <w:rsid w:val="007263E6"/>
    <w:rsid w:val="00734A5B"/>
    <w:rsid w:val="0074026F"/>
    <w:rsid w:val="007429F6"/>
    <w:rsid w:val="00744E76"/>
    <w:rsid w:val="00752198"/>
    <w:rsid w:val="00753881"/>
    <w:rsid w:val="00754E24"/>
    <w:rsid w:val="00760742"/>
    <w:rsid w:val="0076797D"/>
    <w:rsid w:val="00767B36"/>
    <w:rsid w:val="007709A0"/>
    <w:rsid w:val="00774153"/>
    <w:rsid w:val="00774DA4"/>
    <w:rsid w:val="00774E05"/>
    <w:rsid w:val="007752C2"/>
    <w:rsid w:val="00777F7E"/>
    <w:rsid w:val="007800E5"/>
    <w:rsid w:val="007806EC"/>
    <w:rsid w:val="00781F0F"/>
    <w:rsid w:val="0078418F"/>
    <w:rsid w:val="00790406"/>
    <w:rsid w:val="00792798"/>
    <w:rsid w:val="007A451B"/>
    <w:rsid w:val="007A78C2"/>
    <w:rsid w:val="007B5F2D"/>
    <w:rsid w:val="007B600E"/>
    <w:rsid w:val="007B670C"/>
    <w:rsid w:val="007B6CA9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5149"/>
    <w:rsid w:val="008133D7"/>
    <w:rsid w:val="00820B25"/>
    <w:rsid w:val="00821380"/>
    <w:rsid w:val="00827F45"/>
    <w:rsid w:val="00830747"/>
    <w:rsid w:val="00840990"/>
    <w:rsid w:val="00843A7B"/>
    <w:rsid w:val="00843C3C"/>
    <w:rsid w:val="0084594B"/>
    <w:rsid w:val="00846EB2"/>
    <w:rsid w:val="0085728A"/>
    <w:rsid w:val="008624E8"/>
    <w:rsid w:val="00864F5A"/>
    <w:rsid w:val="00866F8F"/>
    <w:rsid w:val="008764D4"/>
    <w:rsid w:val="008768CA"/>
    <w:rsid w:val="008825FE"/>
    <w:rsid w:val="00884374"/>
    <w:rsid w:val="00887C25"/>
    <w:rsid w:val="00894308"/>
    <w:rsid w:val="00896B8B"/>
    <w:rsid w:val="008A1D9C"/>
    <w:rsid w:val="008B7530"/>
    <w:rsid w:val="008B78D0"/>
    <w:rsid w:val="008C384C"/>
    <w:rsid w:val="008C754A"/>
    <w:rsid w:val="008D5915"/>
    <w:rsid w:val="008E1B48"/>
    <w:rsid w:val="008E7986"/>
    <w:rsid w:val="008F5B3A"/>
    <w:rsid w:val="008F61EB"/>
    <w:rsid w:val="008F7299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4731"/>
    <w:rsid w:val="00926896"/>
    <w:rsid w:val="009423EC"/>
    <w:rsid w:val="00942EC2"/>
    <w:rsid w:val="009454A7"/>
    <w:rsid w:val="009529CA"/>
    <w:rsid w:val="00954C1E"/>
    <w:rsid w:val="00976396"/>
    <w:rsid w:val="009844CB"/>
    <w:rsid w:val="00985BC7"/>
    <w:rsid w:val="009A493D"/>
    <w:rsid w:val="009A7F0A"/>
    <w:rsid w:val="009B5E72"/>
    <w:rsid w:val="009C7E77"/>
    <w:rsid w:val="009D0E1E"/>
    <w:rsid w:val="009D43F1"/>
    <w:rsid w:val="009D4F44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83789"/>
    <w:rsid w:val="00A91F5B"/>
    <w:rsid w:val="00A928D6"/>
    <w:rsid w:val="00A92BA1"/>
    <w:rsid w:val="00A93385"/>
    <w:rsid w:val="00A93732"/>
    <w:rsid w:val="00A93E7C"/>
    <w:rsid w:val="00A9584A"/>
    <w:rsid w:val="00A970F3"/>
    <w:rsid w:val="00AA1FA2"/>
    <w:rsid w:val="00AA37A7"/>
    <w:rsid w:val="00AA4B14"/>
    <w:rsid w:val="00AB37E2"/>
    <w:rsid w:val="00AB587F"/>
    <w:rsid w:val="00AC21DD"/>
    <w:rsid w:val="00AC48C5"/>
    <w:rsid w:val="00AC6BC6"/>
    <w:rsid w:val="00AC7371"/>
    <w:rsid w:val="00AC7B81"/>
    <w:rsid w:val="00AD0C40"/>
    <w:rsid w:val="00AD112E"/>
    <w:rsid w:val="00AD3D1D"/>
    <w:rsid w:val="00AE204E"/>
    <w:rsid w:val="00AE3516"/>
    <w:rsid w:val="00AE3797"/>
    <w:rsid w:val="00AE5665"/>
    <w:rsid w:val="00AE7CE8"/>
    <w:rsid w:val="00AF03C7"/>
    <w:rsid w:val="00AF0565"/>
    <w:rsid w:val="00AF2BD7"/>
    <w:rsid w:val="00B009DB"/>
    <w:rsid w:val="00B02A63"/>
    <w:rsid w:val="00B070F5"/>
    <w:rsid w:val="00B12E80"/>
    <w:rsid w:val="00B15449"/>
    <w:rsid w:val="00B228C2"/>
    <w:rsid w:val="00B42CE2"/>
    <w:rsid w:val="00B57EA8"/>
    <w:rsid w:val="00B6199A"/>
    <w:rsid w:val="00B65CD6"/>
    <w:rsid w:val="00B76E61"/>
    <w:rsid w:val="00B8624F"/>
    <w:rsid w:val="00B93086"/>
    <w:rsid w:val="00B96EEA"/>
    <w:rsid w:val="00BA11BF"/>
    <w:rsid w:val="00BA19ED"/>
    <w:rsid w:val="00BA300B"/>
    <w:rsid w:val="00BA4B8D"/>
    <w:rsid w:val="00BB7BE7"/>
    <w:rsid w:val="00BB7EC8"/>
    <w:rsid w:val="00BC0F7D"/>
    <w:rsid w:val="00BC6C93"/>
    <w:rsid w:val="00BC7FA1"/>
    <w:rsid w:val="00BD0602"/>
    <w:rsid w:val="00BD5E10"/>
    <w:rsid w:val="00BE0482"/>
    <w:rsid w:val="00BE3255"/>
    <w:rsid w:val="00BE3EBF"/>
    <w:rsid w:val="00BF128E"/>
    <w:rsid w:val="00BF1D27"/>
    <w:rsid w:val="00BF2E97"/>
    <w:rsid w:val="00BF5647"/>
    <w:rsid w:val="00C00A12"/>
    <w:rsid w:val="00C0300E"/>
    <w:rsid w:val="00C048B7"/>
    <w:rsid w:val="00C0651C"/>
    <w:rsid w:val="00C10623"/>
    <w:rsid w:val="00C143A1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38C2"/>
    <w:rsid w:val="00C64F89"/>
    <w:rsid w:val="00C72833"/>
    <w:rsid w:val="00C72A0B"/>
    <w:rsid w:val="00C76940"/>
    <w:rsid w:val="00C77EA5"/>
    <w:rsid w:val="00C80F1D"/>
    <w:rsid w:val="00C84CAD"/>
    <w:rsid w:val="00C91EF9"/>
    <w:rsid w:val="00C93F40"/>
    <w:rsid w:val="00CA0DA2"/>
    <w:rsid w:val="00CA3D0C"/>
    <w:rsid w:val="00CA533F"/>
    <w:rsid w:val="00CA5750"/>
    <w:rsid w:val="00CB66DF"/>
    <w:rsid w:val="00CC0D6A"/>
    <w:rsid w:val="00CD0C7C"/>
    <w:rsid w:val="00CD47D7"/>
    <w:rsid w:val="00CD5FA3"/>
    <w:rsid w:val="00CD7ECA"/>
    <w:rsid w:val="00CE1377"/>
    <w:rsid w:val="00CE2522"/>
    <w:rsid w:val="00CE39DE"/>
    <w:rsid w:val="00CF0667"/>
    <w:rsid w:val="00CF20E3"/>
    <w:rsid w:val="00CF42E1"/>
    <w:rsid w:val="00D01E09"/>
    <w:rsid w:val="00D03C81"/>
    <w:rsid w:val="00D07836"/>
    <w:rsid w:val="00D12286"/>
    <w:rsid w:val="00D2126E"/>
    <w:rsid w:val="00D216B8"/>
    <w:rsid w:val="00D2381A"/>
    <w:rsid w:val="00D264A8"/>
    <w:rsid w:val="00D305D8"/>
    <w:rsid w:val="00D309CC"/>
    <w:rsid w:val="00D32F03"/>
    <w:rsid w:val="00D336EF"/>
    <w:rsid w:val="00D44418"/>
    <w:rsid w:val="00D46431"/>
    <w:rsid w:val="00D470E6"/>
    <w:rsid w:val="00D56A52"/>
    <w:rsid w:val="00D57972"/>
    <w:rsid w:val="00D630EC"/>
    <w:rsid w:val="00D675A9"/>
    <w:rsid w:val="00D70167"/>
    <w:rsid w:val="00D705EC"/>
    <w:rsid w:val="00D724FE"/>
    <w:rsid w:val="00D7265E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A1A0B"/>
    <w:rsid w:val="00DA6B01"/>
    <w:rsid w:val="00DA6BF1"/>
    <w:rsid w:val="00DA7A03"/>
    <w:rsid w:val="00DA7AB5"/>
    <w:rsid w:val="00DB1818"/>
    <w:rsid w:val="00DB5E86"/>
    <w:rsid w:val="00DB614C"/>
    <w:rsid w:val="00DC309B"/>
    <w:rsid w:val="00DC329B"/>
    <w:rsid w:val="00DC376C"/>
    <w:rsid w:val="00DC4DA2"/>
    <w:rsid w:val="00DD18E2"/>
    <w:rsid w:val="00DD33C5"/>
    <w:rsid w:val="00DD37AD"/>
    <w:rsid w:val="00DD48D0"/>
    <w:rsid w:val="00DD4C17"/>
    <w:rsid w:val="00DE01F3"/>
    <w:rsid w:val="00DE2C8F"/>
    <w:rsid w:val="00DE2EE7"/>
    <w:rsid w:val="00DF07C7"/>
    <w:rsid w:val="00DF2B1F"/>
    <w:rsid w:val="00DF6189"/>
    <w:rsid w:val="00DF62CD"/>
    <w:rsid w:val="00E017F8"/>
    <w:rsid w:val="00E024C7"/>
    <w:rsid w:val="00E066F0"/>
    <w:rsid w:val="00E1583C"/>
    <w:rsid w:val="00E16509"/>
    <w:rsid w:val="00E22C63"/>
    <w:rsid w:val="00E25959"/>
    <w:rsid w:val="00E26D59"/>
    <w:rsid w:val="00E3507C"/>
    <w:rsid w:val="00E41139"/>
    <w:rsid w:val="00E441B7"/>
    <w:rsid w:val="00E44582"/>
    <w:rsid w:val="00E46193"/>
    <w:rsid w:val="00E46706"/>
    <w:rsid w:val="00E52814"/>
    <w:rsid w:val="00E55017"/>
    <w:rsid w:val="00E60B57"/>
    <w:rsid w:val="00E70A5F"/>
    <w:rsid w:val="00E72324"/>
    <w:rsid w:val="00E72658"/>
    <w:rsid w:val="00E72ABE"/>
    <w:rsid w:val="00E77645"/>
    <w:rsid w:val="00E92620"/>
    <w:rsid w:val="00E92F3E"/>
    <w:rsid w:val="00E9407F"/>
    <w:rsid w:val="00E94A6D"/>
    <w:rsid w:val="00E95242"/>
    <w:rsid w:val="00E963AF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EF55D9"/>
    <w:rsid w:val="00F025A2"/>
    <w:rsid w:val="00F02A99"/>
    <w:rsid w:val="00F02DBB"/>
    <w:rsid w:val="00F04712"/>
    <w:rsid w:val="00F21311"/>
    <w:rsid w:val="00F2145A"/>
    <w:rsid w:val="00F2275C"/>
    <w:rsid w:val="00F22EC7"/>
    <w:rsid w:val="00F25B0A"/>
    <w:rsid w:val="00F3058B"/>
    <w:rsid w:val="00F3112C"/>
    <w:rsid w:val="00F325C8"/>
    <w:rsid w:val="00F34051"/>
    <w:rsid w:val="00F37886"/>
    <w:rsid w:val="00F412EA"/>
    <w:rsid w:val="00F45F2C"/>
    <w:rsid w:val="00F57610"/>
    <w:rsid w:val="00F60A6F"/>
    <w:rsid w:val="00F615CB"/>
    <w:rsid w:val="00F62AEB"/>
    <w:rsid w:val="00F653B8"/>
    <w:rsid w:val="00F6691C"/>
    <w:rsid w:val="00F703CE"/>
    <w:rsid w:val="00F70647"/>
    <w:rsid w:val="00F70DD2"/>
    <w:rsid w:val="00F731CE"/>
    <w:rsid w:val="00F83FE1"/>
    <w:rsid w:val="00F84DB2"/>
    <w:rsid w:val="00F859CB"/>
    <w:rsid w:val="00F91A52"/>
    <w:rsid w:val="00FA1266"/>
    <w:rsid w:val="00FA47C1"/>
    <w:rsid w:val="00FA5758"/>
    <w:rsid w:val="00FA7E1D"/>
    <w:rsid w:val="00FB140E"/>
    <w:rsid w:val="00FC1192"/>
    <w:rsid w:val="00FC4E9D"/>
    <w:rsid w:val="00FC5D9D"/>
    <w:rsid w:val="00FD050F"/>
    <w:rsid w:val="00FD0679"/>
    <w:rsid w:val="00FE503D"/>
    <w:rsid w:val="00FF1961"/>
    <w:rsid w:val="00FF54E7"/>
    <w:rsid w:val="00FF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81"/>
    <w:pPr>
      <w:spacing w:after="180"/>
    </w:pPr>
    <w:rPr>
      <w:szCs w:val="24"/>
      <w:lang w:val="en-US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052F3"/>
    <w:pPr>
      <w:ind w:left="1418" w:hanging="1418"/>
      <w:outlineLvl w:val="3"/>
    </w:pPr>
    <w:rPr>
      <w:rFonts w:eastAsia="Arial"/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a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styleId="a5">
    <w:name w:val="Balloon Text"/>
    <w:basedOn w:val="a"/>
    <w:link w:val="Char"/>
    <w:rsid w:val="004F0988"/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qFormat/>
    <w:rsid w:val="00D32F03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5052F3"/>
    <w:rPr>
      <w:rFonts w:ascii="Arial" w:eastAsia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a9">
    <w:name w:val="List Paragraph"/>
    <w:aliases w:val="- Bullets,목록 단락,?? ??,?????,????,Lista1,リスト段落,列出段落1,中等深浅网格 1 - 着色 21"/>
    <w:basedOn w:val="a"/>
    <w:link w:val="Char0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Char0">
    <w:name w:val="列出段落 Char"/>
    <w:aliases w:val="- Bullets Char,목록 단락 Char,?? ?? Char,????? Char,???? Char,Lista1 Char,リスト段落 Char,列出段落1 Char,中等深浅网格 1 - 着色 21 Char"/>
    <w:link w:val="a9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aa">
    <w:name w:val="caption"/>
    <w:aliases w:val="cap,cap Char,Caption Char,Caption Char1 Char,cap Char Char1,Caption Char Char1 Char,cap Char2 Char,Ca,Caption Char C...,3GPP Caption Table,cap1,cap2,cap11,Légende-figure,Légende-figure Char,Beschrifubg,Beschriftung Char,label,cap11 Char Char Char"/>
    <w:basedOn w:val="a"/>
    <w:next w:val="a"/>
    <w:link w:val="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6B7ADE"/>
    <w:rPr>
      <w:szCs w:val="24"/>
      <w:lang w:val="en-US" w:eastAsia="en-US"/>
    </w:rPr>
  </w:style>
  <w:style w:type="character" w:customStyle="1" w:styleId="TALCar">
    <w:name w:val="TAL Car"/>
    <w:basedOn w:val="a0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21">
    <w:name w:val="List 2"/>
    <w:basedOn w:val="ab"/>
    <w:rsid w:val="000A403E"/>
    <w:pPr>
      <w:ind w:left="851"/>
    </w:pPr>
  </w:style>
  <w:style w:type="paragraph" w:styleId="31">
    <w:name w:val="List 3"/>
    <w:basedOn w:val="21"/>
    <w:rsid w:val="000A403E"/>
    <w:pPr>
      <w:ind w:left="1135"/>
    </w:pPr>
  </w:style>
  <w:style w:type="paragraph" w:styleId="ab">
    <w:name w:val="List"/>
    <w:basedOn w:val="a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styleId="ac">
    <w:name w:val="annotation reference"/>
    <w:basedOn w:val="a0"/>
    <w:rsid w:val="001129BF"/>
    <w:rPr>
      <w:sz w:val="16"/>
      <w:szCs w:val="16"/>
    </w:rPr>
  </w:style>
  <w:style w:type="paragraph" w:styleId="ad">
    <w:name w:val="annotation text"/>
    <w:basedOn w:val="a"/>
    <w:link w:val="Char2"/>
    <w:rsid w:val="001129BF"/>
    <w:rPr>
      <w:szCs w:val="20"/>
    </w:rPr>
  </w:style>
  <w:style w:type="character" w:customStyle="1" w:styleId="Char2">
    <w:name w:val="批注文字 Char"/>
    <w:basedOn w:val="a0"/>
    <w:link w:val="ad"/>
    <w:rsid w:val="001129BF"/>
    <w:rPr>
      <w:lang w:val="en-US" w:eastAsia="en-US"/>
    </w:rPr>
  </w:style>
  <w:style w:type="paragraph" w:styleId="ae">
    <w:name w:val="annotation subject"/>
    <w:basedOn w:val="ad"/>
    <w:next w:val="ad"/>
    <w:link w:val="Char3"/>
    <w:rsid w:val="001129BF"/>
    <w:rPr>
      <w:b/>
      <w:bCs/>
    </w:rPr>
  </w:style>
  <w:style w:type="character" w:customStyle="1" w:styleId="Char3">
    <w:name w:val="批注主题 Char"/>
    <w:basedOn w:val="Char2"/>
    <w:link w:val="ae"/>
    <w:rsid w:val="001129BF"/>
    <w:rPr>
      <w:b/>
      <w:bCs/>
      <w:lang w:val="en-US" w:eastAsia="en-US"/>
    </w:rPr>
  </w:style>
  <w:style w:type="character" w:customStyle="1" w:styleId="GuidanceChar">
    <w:name w:val="Guidance Char"/>
    <w:link w:val="Guidance"/>
    <w:qFormat/>
    <w:locked/>
    <w:rsid w:val="00046EBD"/>
    <w:rPr>
      <w:i/>
      <w:color w:val="0000FF"/>
      <w:szCs w:val="24"/>
      <w:lang w:val="en-US" w:eastAsia="en-US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 Char,Ca Char,Caption Char C... Char,3GPP Caption Table Char,cap1 Char,cap2 Char,cap11 Char,Légende-figure Char1"/>
    <w:link w:val="aa"/>
    <w:uiPriority w:val="35"/>
    <w:locked/>
    <w:rsid w:val="00046EBD"/>
    <w:rPr>
      <w:i/>
      <w:iCs/>
      <w:color w:val="44546A" w:themeColor="text2"/>
      <w:sz w:val="18"/>
      <w:szCs w:val="18"/>
      <w:lang w:val="en-US" w:eastAsia="en-US"/>
    </w:rPr>
  </w:style>
  <w:style w:type="character" w:customStyle="1" w:styleId="NOChar">
    <w:name w:val="NO Char"/>
    <w:link w:val="NO"/>
    <w:qFormat/>
    <w:rsid w:val="009423EC"/>
    <w:rPr>
      <w:szCs w:val="24"/>
      <w:lang w:val="en-US" w:eastAsia="en-US"/>
    </w:rPr>
  </w:style>
  <w:style w:type="character" w:customStyle="1" w:styleId="EQChar">
    <w:name w:val="EQ Char"/>
    <w:link w:val="EQ"/>
    <w:qFormat/>
    <w:rsid w:val="009423EC"/>
    <w:rPr>
      <w:noProof/>
      <w:szCs w:val="24"/>
      <w:lang w:val="en-US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2A659C"/>
    <w:rPr>
      <w:rFonts w:ascii="Arial" w:hAnsi="Arial"/>
      <w:sz w:val="32"/>
      <w:lang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2A659C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C60F1-663F-4442-B635-096C3277A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1823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913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dc:description/>
  <cp:lastModifiedBy>Huawei</cp:lastModifiedBy>
  <cp:revision>254</cp:revision>
  <cp:lastPrinted>2019-02-25T14:05:00Z</cp:lastPrinted>
  <dcterms:created xsi:type="dcterms:W3CDTF">2020-02-11T17:16:00Z</dcterms:created>
  <dcterms:modified xsi:type="dcterms:W3CDTF">2022-02-14T15:46:00Z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(3)xu0xn/J4Fr7m8mSxGiCVQdv5p6YOsymIXsTGdeEdu6pvfure14A1AVb0V++qkxdcVxokba9U
hs+/A2ZqYfRKbmCYFH53Mjwt+LJH10hYpRQ1wL450ATi/hfyByQ7bupz/afI/Y4Y4SBHDkZk
q5T+mkhEN9k2ryAk2hdFVnb7Fc+2Ivj9KPN4rEyQfF2G3akFtjkzDo/xSKQPMsQxNRHVZTN4
9CX8dHoM+nv0zF5KHs</vt:lpwstr>
  </property>
  <property fmtid="{D5CDD505-2E9C-101B-9397-08002B2CF9AE}" pid="3" name="_2015_ms_pID_7253431">
    <vt:lpwstr>LIZ8OxYmWK8/puYYia9rdDTO26N5Et/Bp/RMMO5XaXSTS/ofCCZaFf
JPnm4sj3pVeDQfXaHDQawX4gfckY/8BY02rg/1GHZ9JNujJKpMlVkRn9RdvD6U664hFFBOi8
9JiAx4ZKnpg7Pg7TsajyDgMgnLAVNrCz3c00cfjJ+I5q/9tOoLP3wA6M/g0q55eo1CfkX57/
uOG7j1yVM5oeU2+4tL4EoqXW6gV7XqtYXEDe</vt:lpwstr>
  </property>
  <property fmtid="{D5CDD505-2E9C-101B-9397-08002B2CF9AE}" pid="4" name="_2015_ms_pID_7253432">
    <vt:lpwstr>1A==</vt:lpwstr>
  </property>
</Properties>
</file>