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24356477"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446460">
        <w:rPr>
          <w:sz w:val="24"/>
          <w:lang w:eastAsia="zh-CN"/>
        </w:rPr>
        <w:t>5265</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A190AFF" w:rsidR="001E41F3" w:rsidRDefault="008354BA" w:rsidP="004241DD">
            <w:pPr>
              <w:pStyle w:val="CRCoverPage"/>
              <w:spacing w:after="0"/>
              <w:ind w:left="100"/>
              <w:rPr>
                <w:noProof/>
              </w:rPr>
            </w:pPr>
            <w:r w:rsidRPr="008354BA">
              <w:t>Draft CR for 38.101-1 to add configuration</w:t>
            </w:r>
            <w:r w:rsidR="00374AAB">
              <w:t xml:space="preserve"> CA_n3B-n</w:t>
            </w:r>
            <w:r w:rsidR="00B27B47">
              <w:t>7</w:t>
            </w:r>
            <w:r w:rsidR="004241DD">
              <w:t>8</w:t>
            </w:r>
            <w:r w:rsidR="00374AAB">
              <w:t xml:space="preserve">A </w:t>
            </w:r>
            <w:r w:rsidR="00374AAB" w:rsidRPr="00374AAB">
              <w:t>CA_n3(2A)-n</w:t>
            </w:r>
            <w:r w:rsidR="00B27B47">
              <w:t>7</w:t>
            </w:r>
            <w:r w:rsidR="004241DD">
              <w:t>8</w:t>
            </w:r>
            <w:r w:rsidR="00374AAB" w:rsidRPr="00374AAB">
              <w:t>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2DB7AD38" w:rsidR="00E865EA" w:rsidRPr="007D50F1" w:rsidRDefault="00D10842" w:rsidP="004241DD">
            <w:pPr>
              <w:pStyle w:val="CRCoverPage"/>
              <w:spacing w:after="0"/>
              <w:rPr>
                <w:noProof/>
              </w:rPr>
            </w:pPr>
            <w:r>
              <w:rPr>
                <w:noProof/>
              </w:rPr>
              <w:t>To add configuration</w:t>
            </w:r>
            <w:r w:rsidR="00660E99" w:rsidRPr="00660E99">
              <w:t xml:space="preserve"> </w:t>
            </w:r>
            <w:r w:rsidR="00B27B47">
              <w:t>CA_n3B-n7</w:t>
            </w:r>
            <w:r w:rsidR="004241DD">
              <w:t>8</w:t>
            </w:r>
            <w:r w:rsidR="00B27B47">
              <w:t xml:space="preserve">A </w:t>
            </w:r>
            <w:r w:rsidR="00B27B47" w:rsidRPr="00374AAB">
              <w:t>CA_n3(2A)-n</w:t>
            </w:r>
            <w:r w:rsidR="00B27B47">
              <w:t>7</w:t>
            </w:r>
            <w:r w:rsidR="004241DD">
              <w:t>8</w:t>
            </w:r>
            <w:r w:rsidR="00B27B47" w:rsidRPr="00374AAB">
              <w:t>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1E560D4F" w:rsidR="004100C5" w:rsidRDefault="00FA2094" w:rsidP="004241DD">
            <w:pPr>
              <w:pStyle w:val="CRCoverPage"/>
              <w:spacing w:after="0"/>
              <w:rPr>
                <w:noProof/>
              </w:rPr>
            </w:pPr>
            <w:r>
              <w:rPr>
                <w:noProof/>
                <w:lang w:eastAsia="zh-CN"/>
              </w:rPr>
              <w:t>To add</w:t>
            </w:r>
            <w:r w:rsidR="00D10842" w:rsidRPr="00D10842">
              <w:rPr>
                <w:noProof/>
                <w:lang w:eastAsia="zh-CN"/>
              </w:rPr>
              <w:t xml:space="preserve"> configuration </w:t>
            </w:r>
            <w:r w:rsidR="00B27B47">
              <w:t>CA_n3B-n7</w:t>
            </w:r>
            <w:r w:rsidR="004241DD">
              <w:t>8</w:t>
            </w:r>
            <w:r w:rsidR="00B27B47">
              <w:t xml:space="preserve">A </w:t>
            </w:r>
            <w:r w:rsidR="00B27B47" w:rsidRPr="00374AAB">
              <w:t>CA_n3(2A)-n</w:t>
            </w:r>
            <w:r w:rsidR="00B27B47">
              <w:t>7</w:t>
            </w:r>
            <w:r w:rsidR="004241DD">
              <w:t>8</w:t>
            </w:r>
            <w:r w:rsidR="00B27B47" w:rsidRPr="00374AAB">
              <w:t>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2E694553" w:rsidR="001E41F3" w:rsidRDefault="00FA2094" w:rsidP="004241DD">
            <w:pPr>
              <w:pStyle w:val="CRCoverPage"/>
              <w:spacing w:after="0"/>
              <w:rPr>
                <w:noProof/>
              </w:rPr>
            </w:pPr>
            <w:r>
              <w:rPr>
                <w:rFonts w:cs="Arial"/>
                <w:lang w:val="en-US" w:eastAsia="zh-CN"/>
              </w:rPr>
              <w:t>There is no</w:t>
            </w:r>
            <w:r w:rsidR="00D10842">
              <w:rPr>
                <w:rFonts w:cs="Arial"/>
                <w:lang w:val="en-US" w:eastAsia="zh-CN"/>
              </w:rPr>
              <w:t xml:space="preserve"> configuration </w:t>
            </w:r>
            <w:r w:rsidR="00B27B47">
              <w:t>CA_n3B-n7</w:t>
            </w:r>
            <w:r w:rsidR="004241DD">
              <w:t>8</w:t>
            </w:r>
            <w:r w:rsidR="00B27B47">
              <w:t xml:space="preserve">A </w:t>
            </w:r>
            <w:r w:rsidR="00B27B47" w:rsidRPr="00374AAB">
              <w:t>CA_n3(2A)-n</w:t>
            </w:r>
            <w:r w:rsidR="00B27B47">
              <w:t>7</w:t>
            </w:r>
            <w:r w:rsidR="004241DD">
              <w:t>8</w:t>
            </w:r>
            <w:r w:rsidR="00B27B47" w:rsidRPr="00374AAB">
              <w:t>A</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2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12996" w14:paraId="7E45F4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381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15A31"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EE09B5"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4F71A8D"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C27D18" w14:textId="77777777" w:rsidR="00412996" w:rsidRDefault="00412996" w:rsidP="00F33674">
            <w:pPr>
              <w:pStyle w:val="TAC"/>
              <w:rPr>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E0B49" w14:paraId="102B3D73" w14:textId="77777777" w:rsidTr="004E0B4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96181" w14:textId="77777777" w:rsidR="00412996" w:rsidRDefault="00412996" w:rsidP="00F3367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7D5B7B" w14:textId="77777777" w:rsidR="00412996" w:rsidRDefault="00412996" w:rsidP="00F33674">
            <w:pPr>
              <w:pStyle w:val="TAC"/>
              <w:rPr>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06EC73" w14:textId="77777777" w:rsidR="00412996" w:rsidRDefault="00412996" w:rsidP="00412996">
            <w:pPr>
              <w:pStyle w:val="TAC"/>
              <w:rPr>
                <w:szCs w:val="18"/>
                <w:lang w:val="en-US" w:eastAsia="zh-CN"/>
              </w:rPr>
            </w:pPr>
          </w:p>
        </w:tc>
      </w:tr>
      <w:tr w:rsidR="00412996"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412996" w:rsidRDefault="00412996" w:rsidP="0041299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412996" w:rsidRDefault="00412996" w:rsidP="0041299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412996" w:rsidRDefault="00412996" w:rsidP="00412996">
            <w:pPr>
              <w:pStyle w:val="TAC"/>
              <w:rPr>
                <w:szCs w:val="18"/>
                <w:lang w:val="en-US" w:eastAsia="zh-CN"/>
              </w:rPr>
            </w:pPr>
            <w:r>
              <w:rPr>
                <w:rFonts w:hint="eastAsia"/>
                <w:szCs w:val="18"/>
                <w:lang w:val="en-US" w:eastAsia="zh-CN"/>
              </w:rPr>
              <w:t>0</w:t>
            </w:r>
          </w:p>
        </w:tc>
      </w:tr>
      <w:tr w:rsidR="00412996"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412996" w:rsidRDefault="00412996" w:rsidP="00412996">
            <w:pPr>
              <w:pStyle w:val="TAC"/>
              <w:rPr>
                <w:szCs w:val="18"/>
                <w:lang w:val="en-US" w:eastAsia="zh-CN"/>
              </w:rPr>
            </w:pPr>
          </w:p>
        </w:tc>
      </w:tr>
      <w:tr w:rsidR="00412996"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412996" w:rsidRDefault="00412996" w:rsidP="00412996">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412996" w:rsidRDefault="00412996" w:rsidP="00412996">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412996" w:rsidRDefault="00412996" w:rsidP="00412996">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412996" w:rsidRDefault="00412996" w:rsidP="00412996">
            <w:pPr>
              <w:pStyle w:val="TAC"/>
              <w:rPr>
                <w:szCs w:val="18"/>
                <w:lang w:val="en-US" w:eastAsia="zh-CN"/>
              </w:rPr>
            </w:pPr>
            <w:r>
              <w:rPr>
                <w:rFonts w:hint="eastAsia"/>
                <w:lang w:val="en-US" w:eastAsia="zh-CN"/>
              </w:rPr>
              <w:t>0</w:t>
            </w:r>
          </w:p>
        </w:tc>
      </w:tr>
      <w:tr w:rsidR="00412996"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412996" w:rsidRDefault="00412996" w:rsidP="00412996">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412996" w:rsidRDefault="00412996" w:rsidP="00412996">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412996" w:rsidRDefault="00412996" w:rsidP="00412996">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412996" w:rsidRDefault="00412996" w:rsidP="00412996">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412996" w:rsidRDefault="00412996" w:rsidP="00412996">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412996" w:rsidRDefault="00412996" w:rsidP="00412996">
            <w:pPr>
              <w:pStyle w:val="TAC"/>
              <w:rPr>
                <w:szCs w:val="18"/>
                <w:lang w:val="en-US" w:eastAsia="zh-CN"/>
              </w:rPr>
            </w:pPr>
          </w:p>
        </w:tc>
      </w:tr>
      <w:tr w:rsidR="00412996"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412996" w:rsidRDefault="00412996" w:rsidP="0041299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412996" w:rsidRDefault="00412996" w:rsidP="0041299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412996" w:rsidRDefault="00412996" w:rsidP="0041299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412996" w:rsidRDefault="00412996" w:rsidP="00412996">
            <w:pPr>
              <w:pStyle w:val="TAC"/>
              <w:rPr>
                <w:szCs w:val="18"/>
                <w:lang w:val="en-US" w:eastAsia="zh-CN"/>
              </w:rPr>
            </w:pPr>
            <w:r>
              <w:rPr>
                <w:szCs w:val="18"/>
                <w:lang w:val="en-US" w:eastAsia="zh-CN"/>
              </w:rPr>
              <w:t>0</w:t>
            </w:r>
          </w:p>
        </w:tc>
      </w:tr>
      <w:tr w:rsidR="00412996"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412996" w:rsidRDefault="00412996" w:rsidP="0041299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412996" w:rsidRDefault="00412996" w:rsidP="00412996">
            <w:pPr>
              <w:pStyle w:val="TAC"/>
              <w:rPr>
                <w:szCs w:val="18"/>
                <w:lang w:val="en-US" w:eastAsia="zh-CN"/>
              </w:rPr>
            </w:pPr>
          </w:p>
        </w:tc>
      </w:tr>
      <w:tr w:rsidR="00412996"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412996" w:rsidRDefault="00412996" w:rsidP="00412996">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412996" w:rsidRDefault="00412996" w:rsidP="00412996">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412996" w:rsidRDefault="00412996" w:rsidP="00412996">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412996" w:rsidRDefault="00412996" w:rsidP="00412996">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412996" w:rsidRDefault="00412996" w:rsidP="00412996">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412996" w:rsidRDefault="00412996" w:rsidP="00412996">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412996" w:rsidRDefault="00412996" w:rsidP="00412996">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412996" w:rsidRDefault="00412996" w:rsidP="00412996">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412996" w:rsidRDefault="00412996" w:rsidP="00412996">
            <w:pPr>
              <w:pStyle w:val="TAC"/>
              <w:rPr>
                <w:szCs w:val="18"/>
                <w:lang w:val="en-US" w:eastAsia="zh-CN"/>
              </w:rPr>
            </w:pPr>
            <w:r>
              <w:rPr>
                <w:rFonts w:hint="eastAsia"/>
                <w:szCs w:val="18"/>
                <w:lang w:val="en-US" w:eastAsia="zh-CN"/>
              </w:rPr>
              <w:t>0</w:t>
            </w:r>
          </w:p>
        </w:tc>
      </w:tr>
      <w:tr w:rsidR="00412996"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412996" w:rsidRDefault="00412996" w:rsidP="00412996">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412996" w:rsidRDefault="00412996" w:rsidP="00412996">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412996" w:rsidRDefault="00412996" w:rsidP="00412996">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412996" w:rsidRDefault="00412996" w:rsidP="00412996">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412996" w:rsidRDefault="00412996" w:rsidP="00412996">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412996" w:rsidRDefault="00412996" w:rsidP="00412996">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412996" w:rsidRDefault="00412996" w:rsidP="00412996">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412996" w:rsidRDefault="00412996" w:rsidP="00412996">
            <w:pPr>
              <w:pStyle w:val="TAC"/>
              <w:rPr>
                <w:szCs w:val="18"/>
                <w:lang w:val="en-US" w:eastAsia="zh-CN"/>
              </w:rPr>
            </w:pPr>
          </w:p>
        </w:tc>
      </w:tr>
      <w:tr w:rsidR="00412996"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412996" w:rsidRDefault="00412996" w:rsidP="0041299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412996" w:rsidRDefault="00412996" w:rsidP="0041299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412996" w:rsidRDefault="00412996" w:rsidP="00412996">
            <w:pPr>
              <w:pStyle w:val="TAC"/>
              <w:rPr>
                <w:szCs w:val="18"/>
                <w:lang w:val="en-US" w:eastAsia="zh-CN"/>
              </w:rPr>
            </w:pPr>
            <w:r>
              <w:rPr>
                <w:rFonts w:hint="eastAsia"/>
                <w:szCs w:val="18"/>
                <w:lang w:val="en-US" w:eastAsia="zh-CN"/>
              </w:rPr>
              <w:t>0</w:t>
            </w:r>
          </w:p>
        </w:tc>
      </w:tr>
      <w:tr w:rsidR="00412996"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412996" w:rsidRDefault="00412996" w:rsidP="00412996">
            <w:pPr>
              <w:pStyle w:val="TAC"/>
              <w:rPr>
                <w:szCs w:val="18"/>
                <w:lang w:val="en-US" w:eastAsia="zh-CN"/>
              </w:rPr>
            </w:pPr>
          </w:p>
        </w:tc>
      </w:tr>
      <w:tr w:rsidR="00412996"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412996" w:rsidRDefault="00412996" w:rsidP="00412996">
            <w:pPr>
              <w:pStyle w:val="TAC"/>
              <w:rPr>
                <w:szCs w:val="18"/>
                <w:lang w:val="en-US" w:eastAsia="zh-CN"/>
              </w:rPr>
            </w:pPr>
            <w:r>
              <w:rPr>
                <w:rFonts w:hint="eastAsia"/>
                <w:szCs w:val="18"/>
                <w:lang w:val="en-US" w:eastAsia="zh-CN"/>
              </w:rPr>
              <w:t>1</w:t>
            </w:r>
          </w:p>
        </w:tc>
      </w:tr>
      <w:tr w:rsidR="00374AAB" w14:paraId="7E994A40" w14:textId="77777777" w:rsidTr="00374AA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DFFA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367BA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A333792"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E7BDD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9FCB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04FF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7C67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67F8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B6467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A0B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568B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675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E3D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294A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5EAB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C1A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960F4" w14:textId="77777777" w:rsidR="00412996" w:rsidRDefault="00412996" w:rsidP="00412996">
            <w:pPr>
              <w:pStyle w:val="TAC"/>
              <w:rPr>
                <w:szCs w:val="18"/>
                <w:lang w:val="en-US" w:eastAsia="zh-CN"/>
              </w:rPr>
            </w:pPr>
          </w:p>
        </w:tc>
      </w:tr>
      <w:tr w:rsidR="00275187"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275187" w:rsidRDefault="00275187" w:rsidP="0027518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275187" w:rsidRDefault="00275187" w:rsidP="0027518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275187" w:rsidRDefault="00275187" w:rsidP="0027518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275187" w:rsidRDefault="00275187" w:rsidP="0027518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275187" w:rsidRDefault="00275187" w:rsidP="00275187">
            <w:pPr>
              <w:pStyle w:val="TAC"/>
              <w:rPr>
                <w:rFonts w:cs="Arial"/>
                <w:szCs w:val="18"/>
                <w:lang w:val="en-US" w:eastAsia="zh-CN"/>
              </w:rPr>
            </w:pPr>
            <w:r>
              <w:rPr>
                <w:rFonts w:hint="eastAsia"/>
                <w:lang w:val="en-US" w:eastAsia="zh-CN"/>
              </w:rPr>
              <w:t>0</w:t>
            </w:r>
          </w:p>
        </w:tc>
      </w:tr>
      <w:tr w:rsidR="00275187"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275187" w:rsidRDefault="00275187" w:rsidP="0027518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275187" w:rsidRDefault="00275187" w:rsidP="0027518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275187" w:rsidRDefault="00275187" w:rsidP="0027518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275187" w:rsidRDefault="00275187" w:rsidP="0027518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275187" w:rsidRDefault="00275187" w:rsidP="0027518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275187" w:rsidRDefault="00275187" w:rsidP="00275187">
            <w:pPr>
              <w:pStyle w:val="TAC"/>
              <w:rPr>
                <w:rFonts w:cs="Arial"/>
                <w:szCs w:val="18"/>
                <w:lang w:val="en-US" w:eastAsia="zh-CN"/>
              </w:rPr>
            </w:pPr>
          </w:p>
        </w:tc>
      </w:tr>
      <w:tr w:rsidR="00275187"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275187" w:rsidRDefault="00275187" w:rsidP="00275187">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275187" w:rsidRDefault="00275187" w:rsidP="00275187">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275187" w:rsidRDefault="00275187" w:rsidP="00275187">
            <w:pPr>
              <w:pStyle w:val="TAC"/>
              <w:rPr>
                <w:szCs w:val="18"/>
                <w:lang w:val="en-US" w:eastAsia="zh-CN"/>
              </w:rPr>
            </w:pPr>
            <w:r>
              <w:rPr>
                <w:rFonts w:cs="Arial"/>
                <w:szCs w:val="18"/>
                <w:lang w:val="en-US" w:eastAsia="zh-CN"/>
              </w:rPr>
              <w:t>0</w:t>
            </w:r>
          </w:p>
        </w:tc>
      </w:tr>
      <w:tr w:rsidR="00275187"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275187" w:rsidRDefault="00275187" w:rsidP="00275187">
            <w:pPr>
              <w:pStyle w:val="TAC"/>
              <w:rPr>
                <w:szCs w:val="18"/>
                <w:lang w:val="en-US" w:eastAsia="zh-CN"/>
              </w:rPr>
            </w:pPr>
          </w:p>
        </w:tc>
      </w:tr>
      <w:tr w:rsidR="00275187"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275187" w:rsidRDefault="00275187" w:rsidP="00275187">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275187" w:rsidRDefault="00275187" w:rsidP="00275187">
            <w:pPr>
              <w:pStyle w:val="TAC"/>
              <w:rPr>
                <w:szCs w:val="18"/>
                <w:lang w:val="en-US" w:eastAsia="zh-CN"/>
              </w:rPr>
            </w:pPr>
            <w:r>
              <w:rPr>
                <w:rFonts w:hint="eastAsia"/>
                <w:szCs w:val="18"/>
                <w:lang w:val="en-US" w:eastAsia="zh-CN"/>
              </w:rPr>
              <w:t>0</w:t>
            </w:r>
          </w:p>
        </w:tc>
      </w:tr>
      <w:tr w:rsidR="00275187"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275187" w:rsidRDefault="00275187" w:rsidP="00275187">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275187" w:rsidRDefault="00275187" w:rsidP="0027518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275187" w:rsidRDefault="00275187" w:rsidP="00275187">
            <w:pPr>
              <w:pStyle w:val="TAC"/>
              <w:rPr>
                <w:szCs w:val="18"/>
                <w:lang w:val="en-US" w:eastAsia="zh-CN"/>
              </w:rPr>
            </w:pPr>
          </w:p>
        </w:tc>
      </w:tr>
      <w:tr w:rsidR="00275187"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275187" w:rsidRDefault="00275187" w:rsidP="00275187">
            <w:pPr>
              <w:pStyle w:val="TAC"/>
              <w:rPr>
                <w:szCs w:val="18"/>
                <w:lang w:val="en-US" w:eastAsia="zh-CN"/>
              </w:rPr>
            </w:pPr>
            <w:r>
              <w:rPr>
                <w:rFonts w:hint="eastAsia"/>
                <w:szCs w:val="18"/>
                <w:lang w:val="en-US" w:eastAsia="zh-CN"/>
              </w:rPr>
              <w:t>0</w:t>
            </w:r>
          </w:p>
        </w:tc>
      </w:tr>
      <w:tr w:rsidR="00275187"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275187" w:rsidRDefault="00275187" w:rsidP="00275187">
            <w:pPr>
              <w:pStyle w:val="TAC"/>
              <w:rPr>
                <w:szCs w:val="18"/>
                <w:lang w:val="en-US" w:eastAsia="zh-CN"/>
              </w:rPr>
            </w:pPr>
          </w:p>
        </w:tc>
      </w:tr>
      <w:tr w:rsidR="00275187"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275187" w:rsidRDefault="00275187" w:rsidP="00275187">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275187" w:rsidRDefault="00275187" w:rsidP="0027518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275187" w:rsidRDefault="00275187" w:rsidP="00275187">
            <w:pPr>
              <w:pStyle w:val="TAC"/>
              <w:rPr>
                <w:szCs w:val="18"/>
                <w:lang w:val="en-US" w:eastAsia="zh-CN"/>
              </w:rPr>
            </w:pPr>
            <w:r>
              <w:rPr>
                <w:rFonts w:hint="eastAsia"/>
                <w:szCs w:val="18"/>
                <w:lang w:val="en-US" w:eastAsia="zh-CN"/>
              </w:rPr>
              <w:t>0</w:t>
            </w:r>
          </w:p>
        </w:tc>
      </w:tr>
      <w:tr w:rsidR="00275187"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275187" w:rsidRDefault="00275187" w:rsidP="00275187">
            <w:pPr>
              <w:pStyle w:val="TAC"/>
              <w:rPr>
                <w:szCs w:val="18"/>
                <w:lang w:val="en-US" w:eastAsia="zh-CN"/>
              </w:rPr>
            </w:pPr>
          </w:p>
        </w:tc>
      </w:tr>
      <w:tr w:rsidR="00275187"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275187" w:rsidRDefault="00275187" w:rsidP="00275187">
            <w:pPr>
              <w:pStyle w:val="TAC"/>
              <w:rPr>
                <w:szCs w:val="18"/>
                <w:lang w:val="en-US" w:eastAsia="zh-CN"/>
              </w:rPr>
            </w:pPr>
            <w:r>
              <w:rPr>
                <w:rFonts w:hint="eastAsia"/>
                <w:szCs w:val="18"/>
                <w:lang w:val="en-US" w:eastAsia="zh-CN"/>
              </w:rPr>
              <w:t>1</w:t>
            </w:r>
          </w:p>
        </w:tc>
      </w:tr>
      <w:tr w:rsidR="00275187"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275187" w:rsidRDefault="00275187" w:rsidP="00275187">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275187" w:rsidRDefault="00275187" w:rsidP="00275187">
            <w:pPr>
              <w:pStyle w:val="TAC"/>
              <w:rPr>
                <w:szCs w:val="18"/>
                <w:lang w:val="en-US" w:eastAsia="zh-CN"/>
              </w:rPr>
            </w:pPr>
          </w:p>
        </w:tc>
      </w:tr>
      <w:tr w:rsidR="00275187"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275187" w:rsidRDefault="00275187" w:rsidP="00275187">
            <w:pPr>
              <w:pStyle w:val="TAC"/>
              <w:rPr>
                <w:szCs w:val="18"/>
                <w:lang w:val="en-US" w:eastAsia="zh-CN"/>
              </w:rPr>
            </w:pPr>
            <w:r>
              <w:rPr>
                <w:rFonts w:hint="eastAsia"/>
                <w:szCs w:val="18"/>
                <w:lang w:val="en-US" w:eastAsia="zh-CN"/>
              </w:rPr>
              <w:t>2</w:t>
            </w:r>
          </w:p>
        </w:tc>
      </w:tr>
      <w:tr w:rsidR="00275187"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275187" w:rsidRDefault="00275187" w:rsidP="00275187">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275187" w:rsidRDefault="00275187" w:rsidP="00275187">
            <w:pPr>
              <w:pStyle w:val="TAC"/>
              <w:rPr>
                <w:szCs w:val="18"/>
                <w:lang w:val="en-US" w:eastAsia="zh-CN"/>
              </w:rPr>
            </w:pPr>
          </w:p>
        </w:tc>
      </w:tr>
      <w:tr w:rsidR="00275187"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275187" w:rsidRDefault="00275187" w:rsidP="00275187">
            <w:pPr>
              <w:pStyle w:val="TAC"/>
              <w:rPr>
                <w:szCs w:val="18"/>
                <w:lang w:val="en-US" w:eastAsia="zh-CN"/>
              </w:rPr>
            </w:pPr>
            <w:r>
              <w:rPr>
                <w:rFonts w:hint="eastAsia"/>
                <w:szCs w:val="18"/>
                <w:lang w:val="en-US" w:eastAsia="zh-CN"/>
              </w:rPr>
              <w:t>0</w:t>
            </w:r>
          </w:p>
        </w:tc>
      </w:tr>
      <w:tr w:rsidR="00275187"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3B4E233B"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275187" w:rsidRDefault="00275187" w:rsidP="00275187">
            <w:pPr>
              <w:pStyle w:val="TAC"/>
              <w:rPr>
                <w:szCs w:val="18"/>
                <w:lang w:val="en-US" w:eastAsia="zh-CN"/>
              </w:rPr>
            </w:pPr>
          </w:p>
        </w:tc>
      </w:tr>
      <w:tr w:rsidR="00275187"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275187" w:rsidRDefault="00275187" w:rsidP="0027518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275187" w:rsidRDefault="00275187" w:rsidP="00275187">
            <w:pPr>
              <w:pStyle w:val="TAC"/>
              <w:rPr>
                <w:szCs w:val="18"/>
                <w:lang w:val="en-US" w:eastAsia="zh-CN"/>
              </w:rPr>
            </w:pPr>
            <w:r>
              <w:rPr>
                <w:rFonts w:hint="eastAsia"/>
                <w:szCs w:val="18"/>
                <w:lang w:val="en-US" w:eastAsia="zh-CN"/>
              </w:rPr>
              <w:t>0</w:t>
            </w:r>
          </w:p>
        </w:tc>
      </w:tr>
      <w:tr w:rsidR="00275187"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275187" w:rsidRDefault="00275187" w:rsidP="00275187">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275187" w:rsidRDefault="00275187" w:rsidP="00275187">
            <w:pPr>
              <w:pStyle w:val="TAC"/>
              <w:rPr>
                <w:szCs w:val="18"/>
                <w:lang w:val="en-US" w:eastAsia="zh-CN"/>
              </w:rPr>
            </w:pPr>
          </w:p>
        </w:tc>
      </w:tr>
      <w:tr w:rsidR="00275187"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275187" w:rsidRDefault="00275187" w:rsidP="00275187">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275187" w:rsidRDefault="00275187" w:rsidP="00275187">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275187" w:rsidRDefault="00275187" w:rsidP="00275187">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275187" w:rsidRDefault="00275187" w:rsidP="00275187">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275187" w:rsidRDefault="00275187" w:rsidP="00275187">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275187" w:rsidRDefault="00275187" w:rsidP="00275187">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275187" w:rsidRDefault="00275187" w:rsidP="00275187">
            <w:pPr>
              <w:pStyle w:val="TAC"/>
              <w:rPr>
                <w:szCs w:val="18"/>
                <w:lang w:val="en-US" w:eastAsia="zh-CN"/>
              </w:rPr>
            </w:pPr>
            <w:r>
              <w:rPr>
                <w:rFonts w:hint="eastAsia"/>
                <w:szCs w:val="18"/>
                <w:lang w:val="en-US" w:eastAsia="zh-CN"/>
              </w:rPr>
              <w:t>0</w:t>
            </w:r>
          </w:p>
        </w:tc>
      </w:tr>
      <w:tr w:rsidR="00275187"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275187" w:rsidRDefault="00275187" w:rsidP="00275187">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275187" w:rsidRDefault="00275187" w:rsidP="00275187">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275187" w:rsidRDefault="00275187" w:rsidP="00275187">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275187" w:rsidRDefault="00275187" w:rsidP="00275187">
            <w:pPr>
              <w:pStyle w:val="TAC"/>
              <w:rPr>
                <w:szCs w:val="18"/>
                <w:lang w:val="en-US" w:eastAsia="zh-CN"/>
              </w:rPr>
            </w:pPr>
          </w:p>
        </w:tc>
      </w:tr>
      <w:tr w:rsidR="00275187"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275187" w:rsidRDefault="00275187" w:rsidP="00275187">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275187" w:rsidRDefault="00275187" w:rsidP="0027518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275187" w:rsidRDefault="00275187" w:rsidP="00275187">
            <w:pPr>
              <w:pStyle w:val="TAC"/>
              <w:rPr>
                <w:szCs w:val="18"/>
                <w:lang w:val="en-US" w:eastAsia="zh-CN"/>
              </w:rPr>
            </w:pPr>
            <w:r>
              <w:rPr>
                <w:rFonts w:hint="eastAsia"/>
                <w:szCs w:val="18"/>
                <w:lang w:val="en-US" w:eastAsia="zh-CN"/>
              </w:rPr>
              <w:t>0</w:t>
            </w:r>
          </w:p>
        </w:tc>
      </w:tr>
      <w:tr w:rsidR="00275187"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275187" w:rsidRDefault="00275187" w:rsidP="00275187">
            <w:pPr>
              <w:pStyle w:val="TAC"/>
              <w:rPr>
                <w:szCs w:val="18"/>
                <w:lang w:val="en-US" w:eastAsia="zh-CN"/>
              </w:rPr>
            </w:pPr>
          </w:p>
        </w:tc>
      </w:tr>
      <w:tr w:rsidR="00275187"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275187" w:rsidRDefault="00275187" w:rsidP="00275187">
            <w:pPr>
              <w:pStyle w:val="TAC"/>
              <w:rPr>
                <w:lang w:eastAsia="zh-CN"/>
              </w:rPr>
            </w:pPr>
            <w:r>
              <w:rPr>
                <w:rFonts w:hint="eastAsia"/>
                <w:bCs/>
                <w:lang w:eastAsia="zh-CN"/>
              </w:rPr>
              <w:t>CA_n77(2A)</w:t>
            </w:r>
          </w:p>
          <w:p w14:paraId="5A7F93C5"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275187" w:rsidRDefault="00275187" w:rsidP="00275187">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275187" w:rsidRDefault="00275187" w:rsidP="00275187">
            <w:pPr>
              <w:pStyle w:val="TAC"/>
              <w:rPr>
                <w:szCs w:val="18"/>
                <w:lang w:val="en-US" w:eastAsia="zh-CN"/>
              </w:rPr>
            </w:pPr>
            <w:r>
              <w:rPr>
                <w:rFonts w:hint="eastAsia"/>
                <w:szCs w:val="18"/>
                <w:lang w:val="en-US" w:eastAsia="zh-CN"/>
              </w:rPr>
              <w:t>0</w:t>
            </w:r>
          </w:p>
        </w:tc>
      </w:tr>
      <w:tr w:rsidR="00275187"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275187" w:rsidRDefault="00275187" w:rsidP="00275187">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275187" w:rsidRDefault="00275187" w:rsidP="00275187">
            <w:pPr>
              <w:pStyle w:val="TAC"/>
              <w:rPr>
                <w:szCs w:val="18"/>
                <w:lang w:val="en-US" w:eastAsia="zh-CN"/>
              </w:rPr>
            </w:pPr>
          </w:p>
        </w:tc>
      </w:tr>
      <w:tr w:rsidR="00275187"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275187" w:rsidRDefault="00275187" w:rsidP="00275187">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275187" w:rsidRDefault="00275187" w:rsidP="00275187">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275187" w:rsidRDefault="00275187" w:rsidP="00275187">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275187" w:rsidRDefault="00275187" w:rsidP="00275187">
            <w:pPr>
              <w:pStyle w:val="TAC"/>
              <w:rPr>
                <w:szCs w:val="18"/>
                <w:lang w:val="en-US" w:eastAsia="zh-CN"/>
              </w:rPr>
            </w:pPr>
            <w:r>
              <w:rPr>
                <w:rFonts w:hint="eastAsia"/>
                <w:szCs w:val="18"/>
                <w:lang w:val="en-US" w:eastAsia="zh-CN"/>
              </w:rPr>
              <w:t>0</w:t>
            </w:r>
          </w:p>
        </w:tc>
      </w:tr>
      <w:tr w:rsidR="00275187"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275187" w:rsidRDefault="00275187" w:rsidP="00275187">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275187" w:rsidRDefault="00275187" w:rsidP="00275187">
            <w:pPr>
              <w:pStyle w:val="TAC"/>
              <w:rPr>
                <w:szCs w:val="18"/>
                <w:lang w:val="en-US" w:eastAsia="zh-CN"/>
              </w:rPr>
            </w:pPr>
          </w:p>
        </w:tc>
      </w:tr>
      <w:tr w:rsidR="00275187"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275187" w:rsidRDefault="00275187" w:rsidP="00275187">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275187" w:rsidRDefault="00275187" w:rsidP="00275187">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275187" w:rsidRDefault="00275187" w:rsidP="00275187">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275187" w:rsidRDefault="00275187" w:rsidP="00275187">
            <w:pPr>
              <w:pStyle w:val="TAC"/>
              <w:rPr>
                <w:szCs w:val="18"/>
                <w:lang w:val="en-US" w:eastAsia="zh-CN"/>
              </w:rPr>
            </w:pPr>
            <w:r>
              <w:rPr>
                <w:rFonts w:hint="eastAsia"/>
                <w:szCs w:val="18"/>
                <w:lang w:val="en-US" w:eastAsia="zh-CN"/>
              </w:rPr>
              <w:t>0</w:t>
            </w:r>
          </w:p>
        </w:tc>
      </w:tr>
      <w:tr w:rsidR="00275187"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275187" w:rsidRDefault="00275187" w:rsidP="00275187">
            <w:pPr>
              <w:pStyle w:val="TAC"/>
              <w:rPr>
                <w:szCs w:val="18"/>
                <w:lang w:val="en-US" w:eastAsia="zh-CN"/>
              </w:rPr>
            </w:pPr>
          </w:p>
        </w:tc>
      </w:tr>
      <w:tr w:rsidR="00275187"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275187" w:rsidRDefault="00275187" w:rsidP="00275187">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275187" w:rsidRDefault="00275187" w:rsidP="0027518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275187" w:rsidRDefault="00275187" w:rsidP="00275187">
            <w:pPr>
              <w:pStyle w:val="TAC"/>
              <w:rPr>
                <w:szCs w:val="18"/>
                <w:lang w:val="en-US" w:eastAsia="zh-CN"/>
              </w:rPr>
            </w:pPr>
            <w:r>
              <w:rPr>
                <w:rFonts w:hint="eastAsia"/>
                <w:szCs w:val="18"/>
                <w:lang w:val="en-US" w:eastAsia="zh-CN"/>
              </w:rPr>
              <w:t>1</w:t>
            </w:r>
          </w:p>
        </w:tc>
      </w:tr>
      <w:tr w:rsidR="00275187"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275187" w:rsidRDefault="00275187" w:rsidP="00275187">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275187" w:rsidRDefault="00275187" w:rsidP="00275187">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275187" w:rsidRDefault="00275187" w:rsidP="00275187">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275187" w:rsidRDefault="00275187" w:rsidP="00275187">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275187" w:rsidRDefault="00275187" w:rsidP="00275187">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275187" w:rsidRDefault="00275187" w:rsidP="00275187">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275187" w:rsidRDefault="00275187" w:rsidP="00275187">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275187" w:rsidRDefault="00275187" w:rsidP="00275187">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275187" w:rsidRDefault="00275187" w:rsidP="00275187">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275187" w:rsidRDefault="00275187" w:rsidP="00275187">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275187" w:rsidRDefault="00275187" w:rsidP="00275187">
            <w:pPr>
              <w:pStyle w:val="TAC"/>
              <w:rPr>
                <w:szCs w:val="18"/>
                <w:lang w:val="en-US" w:eastAsia="zh-CN"/>
              </w:rPr>
            </w:pPr>
          </w:p>
        </w:tc>
      </w:tr>
      <w:tr w:rsidR="00275187"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275187" w:rsidRDefault="00275187" w:rsidP="00275187">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275187" w:rsidRDefault="00275187" w:rsidP="00275187">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275187" w:rsidRDefault="00275187" w:rsidP="00275187">
            <w:pPr>
              <w:pStyle w:val="TAC"/>
              <w:rPr>
                <w:szCs w:val="18"/>
                <w:lang w:val="en-US" w:eastAsia="zh-CN"/>
              </w:rPr>
            </w:pPr>
            <w:r>
              <w:rPr>
                <w:rFonts w:hint="eastAsia"/>
                <w:szCs w:val="18"/>
                <w:lang w:val="en-US" w:eastAsia="zh-CN"/>
              </w:rPr>
              <w:t>0</w:t>
            </w:r>
          </w:p>
        </w:tc>
      </w:tr>
      <w:tr w:rsidR="00275187"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275187" w:rsidRDefault="00275187" w:rsidP="00275187">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275187" w:rsidRDefault="00275187" w:rsidP="00275187">
            <w:pPr>
              <w:pStyle w:val="TAC"/>
              <w:rPr>
                <w:szCs w:val="18"/>
                <w:lang w:val="en-US" w:eastAsia="zh-CN"/>
              </w:rPr>
            </w:pPr>
          </w:p>
        </w:tc>
      </w:tr>
      <w:tr w:rsidR="00275187"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275187" w:rsidRDefault="00275187" w:rsidP="00275187">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275187" w:rsidRDefault="00275187" w:rsidP="00275187">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275187" w:rsidRDefault="00275187" w:rsidP="00275187">
            <w:pPr>
              <w:pStyle w:val="TAC"/>
              <w:rPr>
                <w:szCs w:val="18"/>
                <w:lang w:val="en-US" w:eastAsia="zh-CN"/>
              </w:rPr>
            </w:pPr>
            <w:r>
              <w:rPr>
                <w:rFonts w:hint="eastAsia"/>
                <w:szCs w:val="18"/>
                <w:lang w:val="en-US" w:eastAsia="zh-CN"/>
              </w:rPr>
              <w:t>1</w:t>
            </w:r>
          </w:p>
        </w:tc>
      </w:tr>
      <w:tr w:rsidR="00275187"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275187" w:rsidRDefault="00275187" w:rsidP="00275187">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275187" w:rsidRDefault="00275187" w:rsidP="00275187">
            <w:pPr>
              <w:pStyle w:val="TAC"/>
              <w:rPr>
                <w:szCs w:val="18"/>
                <w:lang w:val="en-US" w:eastAsia="zh-CN"/>
              </w:rPr>
            </w:pPr>
          </w:p>
        </w:tc>
      </w:tr>
      <w:tr w:rsidR="00275187"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275187" w:rsidRDefault="00275187" w:rsidP="00275187">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275187" w:rsidRDefault="00275187" w:rsidP="00275187">
            <w:pPr>
              <w:pStyle w:val="TAC"/>
              <w:rPr>
                <w:bCs/>
                <w:lang w:eastAsia="zh-CN"/>
              </w:rPr>
            </w:pPr>
            <w:r>
              <w:rPr>
                <w:bCs/>
                <w:lang w:eastAsia="zh-CN"/>
              </w:rPr>
              <w:t>CA_n3A-n78A</w:t>
            </w:r>
          </w:p>
          <w:p w14:paraId="6B6EB252" w14:textId="77777777" w:rsidR="00275187" w:rsidRDefault="00275187" w:rsidP="00275187">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275187" w:rsidRDefault="00275187" w:rsidP="00275187">
            <w:pPr>
              <w:pStyle w:val="TAC"/>
              <w:rPr>
                <w:szCs w:val="18"/>
                <w:lang w:val="en-US" w:eastAsia="zh-CN"/>
              </w:rPr>
            </w:pPr>
            <w:r>
              <w:rPr>
                <w:rFonts w:hint="eastAsia"/>
                <w:szCs w:val="18"/>
                <w:lang w:val="en-US" w:eastAsia="zh-CN"/>
              </w:rPr>
              <w:t>0</w:t>
            </w:r>
          </w:p>
        </w:tc>
      </w:tr>
      <w:tr w:rsidR="00275187"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275187" w:rsidRDefault="00275187" w:rsidP="00275187">
            <w:pPr>
              <w:pStyle w:val="TAC"/>
              <w:rPr>
                <w:szCs w:val="18"/>
                <w:lang w:val="en-US" w:eastAsia="zh-CN"/>
              </w:rPr>
            </w:pPr>
          </w:p>
        </w:tc>
      </w:tr>
      <w:tr w:rsidR="00275187"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275187" w:rsidRDefault="00275187" w:rsidP="00275187">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275187" w:rsidRPr="00C51310" w:rsidRDefault="00275187" w:rsidP="00275187">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275187" w:rsidRDefault="00275187" w:rsidP="00275187">
            <w:pPr>
              <w:pStyle w:val="TAC"/>
              <w:rPr>
                <w:szCs w:val="18"/>
                <w:lang w:val="en-US" w:eastAsia="zh-CN"/>
              </w:rPr>
            </w:pPr>
            <w:r>
              <w:rPr>
                <w:rFonts w:hint="eastAsia"/>
                <w:szCs w:val="18"/>
                <w:lang w:val="en-US" w:eastAsia="zh-CN"/>
              </w:rPr>
              <w:t>1</w:t>
            </w:r>
          </w:p>
        </w:tc>
      </w:tr>
      <w:tr w:rsidR="00275187"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275187" w:rsidRDefault="00275187" w:rsidP="00275187">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275187" w:rsidRDefault="00275187" w:rsidP="00275187">
            <w:pPr>
              <w:pStyle w:val="TAC"/>
              <w:rPr>
                <w:szCs w:val="18"/>
                <w:lang w:val="en-US" w:eastAsia="zh-CN"/>
              </w:rPr>
            </w:pPr>
          </w:p>
        </w:tc>
      </w:tr>
      <w:tr w:rsidR="00275187"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275187" w:rsidRDefault="00275187" w:rsidP="0027518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275187" w:rsidRDefault="00275187" w:rsidP="00275187">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275187" w:rsidRDefault="00275187" w:rsidP="00275187">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275187" w:rsidRDefault="00275187" w:rsidP="00275187">
            <w:pPr>
              <w:pStyle w:val="TAC"/>
              <w:rPr>
                <w:szCs w:val="18"/>
                <w:lang w:val="en-US" w:eastAsia="zh-CN"/>
              </w:rPr>
            </w:pPr>
            <w:r>
              <w:rPr>
                <w:rFonts w:hint="eastAsia"/>
                <w:szCs w:val="18"/>
                <w:lang w:val="en-US" w:eastAsia="zh-CN"/>
              </w:rPr>
              <w:t>0</w:t>
            </w:r>
          </w:p>
        </w:tc>
      </w:tr>
      <w:tr w:rsidR="00275187" w14:paraId="15D8ABFF" w14:textId="77777777" w:rsidTr="009E3102">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2-02-05T16:0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Huawei" w:date="2022-02-05T16:01:00Z">
            <w:trPr>
              <w:trHeight w:val="187"/>
            </w:trPr>
          </w:trPrChange>
        </w:trPr>
        <w:tc>
          <w:tcPr>
            <w:tcW w:w="1641" w:type="dxa"/>
            <w:tcBorders>
              <w:top w:val="nil"/>
              <w:left w:val="single" w:sz="4" w:space="0" w:color="auto"/>
              <w:bottom w:val="nil"/>
              <w:right w:val="single" w:sz="4" w:space="0" w:color="auto"/>
            </w:tcBorders>
            <w:shd w:val="clear" w:color="auto" w:fill="auto"/>
            <w:tcPrChange w:id="26" w:author="Huawei" w:date="2022-02-05T16:01:00Z">
              <w:tcPr>
                <w:tcW w:w="1641" w:type="dxa"/>
                <w:tcBorders>
                  <w:top w:val="nil"/>
                  <w:left w:val="single" w:sz="4" w:space="0" w:color="auto"/>
                  <w:bottom w:val="single" w:sz="4" w:space="0" w:color="auto"/>
                  <w:right w:val="single" w:sz="4" w:space="0" w:color="auto"/>
                </w:tcBorders>
                <w:shd w:val="clear" w:color="auto" w:fill="auto"/>
              </w:tcPr>
            </w:tcPrChange>
          </w:tcPr>
          <w:p w14:paraId="3128811A"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Change w:id="27" w:author="Huawei" w:date="2022-02-05T16:01:00Z">
              <w:tcPr>
                <w:tcW w:w="1380" w:type="dxa"/>
                <w:tcBorders>
                  <w:top w:val="nil"/>
                  <w:left w:val="single" w:sz="4" w:space="0" w:color="auto"/>
                  <w:bottom w:val="single" w:sz="4" w:space="0" w:color="auto"/>
                  <w:right w:val="single" w:sz="4" w:space="0" w:color="auto"/>
                </w:tcBorders>
                <w:shd w:val="clear" w:color="auto" w:fill="auto"/>
              </w:tcPr>
            </w:tcPrChange>
          </w:tcPr>
          <w:p w14:paraId="79ED908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Change w:id="28" w:author="Huawei" w:date="2022-02-05T16:01:00Z">
              <w:tcPr>
                <w:tcW w:w="670" w:type="dxa"/>
                <w:tcBorders>
                  <w:left w:val="single" w:sz="4" w:space="0" w:color="auto"/>
                  <w:bottom w:val="single" w:sz="4" w:space="0" w:color="auto"/>
                  <w:right w:val="single" w:sz="4" w:space="0" w:color="auto"/>
                </w:tcBorders>
              </w:tcPr>
            </w:tcPrChange>
          </w:tcPr>
          <w:p w14:paraId="29CE227F"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Change w:id="29" w:author="Huawei" w:date="2022-02-05T16:01:00Z">
              <w:tcPr>
                <w:tcW w:w="673" w:type="dxa"/>
                <w:gridSpan w:val="2"/>
                <w:tcBorders>
                  <w:top w:val="single" w:sz="4" w:space="0" w:color="auto"/>
                  <w:left w:val="single" w:sz="4" w:space="0" w:color="auto"/>
                  <w:bottom w:val="single" w:sz="4" w:space="0" w:color="auto"/>
                  <w:right w:val="single" w:sz="4" w:space="0" w:color="auto"/>
                </w:tcBorders>
              </w:tcPr>
            </w:tcPrChange>
          </w:tcPr>
          <w:p w14:paraId="640E366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30" w:author="Huawei" w:date="2022-02-05T16:01:00Z">
              <w:tcPr>
                <w:tcW w:w="671" w:type="dxa"/>
                <w:gridSpan w:val="2"/>
                <w:tcBorders>
                  <w:top w:val="single" w:sz="4" w:space="0" w:color="auto"/>
                  <w:left w:val="single" w:sz="4" w:space="0" w:color="auto"/>
                  <w:bottom w:val="single" w:sz="4" w:space="0" w:color="auto"/>
                  <w:right w:val="single" w:sz="4" w:space="0" w:color="auto"/>
                </w:tcBorders>
              </w:tcPr>
            </w:tcPrChange>
          </w:tcPr>
          <w:p w14:paraId="104B0111" w14:textId="77777777" w:rsidR="00275187" w:rsidRDefault="00275187" w:rsidP="0027518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31" w:author="Huawei" w:date="2022-02-05T16:01:00Z">
              <w:tcPr>
                <w:tcW w:w="671" w:type="dxa"/>
                <w:gridSpan w:val="3"/>
                <w:tcBorders>
                  <w:top w:val="single" w:sz="4" w:space="0" w:color="auto"/>
                  <w:left w:val="single" w:sz="4" w:space="0" w:color="auto"/>
                  <w:bottom w:val="single" w:sz="4" w:space="0" w:color="auto"/>
                  <w:right w:val="single" w:sz="4" w:space="0" w:color="auto"/>
                </w:tcBorders>
              </w:tcPr>
            </w:tcPrChange>
          </w:tcPr>
          <w:p w14:paraId="28749A41" w14:textId="77777777" w:rsidR="00275187" w:rsidRDefault="00275187" w:rsidP="0027518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32" w:author="Huawei" w:date="2022-02-05T16:01:00Z">
              <w:tcPr>
                <w:tcW w:w="680" w:type="dxa"/>
                <w:gridSpan w:val="3"/>
                <w:tcBorders>
                  <w:top w:val="single" w:sz="4" w:space="0" w:color="auto"/>
                  <w:left w:val="single" w:sz="4" w:space="0" w:color="auto"/>
                  <w:bottom w:val="single" w:sz="4" w:space="0" w:color="auto"/>
                  <w:right w:val="single" w:sz="4" w:space="0" w:color="auto"/>
                </w:tcBorders>
              </w:tcPr>
            </w:tcPrChange>
          </w:tcPr>
          <w:p w14:paraId="1C4E887B" w14:textId="77777777" w:rsidR="00275187" w:rsidRDefault="00275187" w:rsidP="0027518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33" w:author="Huawei" w:date="2022-02-05T16:01:00Z">
              <w:tcPr>
                <w:tcW w:w="675" w:type="dxa"/>
                <w:gridSpan w:val="2"/>
                <w:tcBorders>
                  <w:top w:val="single" w:sz="4" w:space="0" w:color="auto"/>
                  <w:left w:val="single" w:sz="4" w:space="0" w:color="auto"/>
                  <w:bottom w:val="single" w:sz="4" w:space="0" w:color="auto"/>
                  <w:right w:val="single" w:sz="4" w:space="0" w:color="auto"/>
                </w:tcBorders>
              </w:tcPr>
            </w:tcPrChange>
          </w:tcPr>
          <w:p w14:paraId="0BD69A7F"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34" w:author="Huawei" w:date="2022-02-05T16:01:00Z">
              <w:tcPr>
                <w:tcW w:w="670" w:type="dxa"/>
                <w:gridSpan w:val="3"/>
                <w:tcBorders>
                  <w:top w:val="single" w:sz="4" w:space="0" w:color="auto"/>
                  <w:left w:val="single" w:sz="4" w:space="0" w:color="auto"/>
                  <w:bottom w:val="single" w:sz="4" w:space="0" w:color="auto"/>
                  <w:right w:val="single" w:sz="4" w:space="0" w:color="auto"/>
                </w:tcBorders>
              </w:tcPr>
            </w:tcPrChange>
          </w:tcPr>
          <w:p w14:paraId="42F1BC6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35" w:author="Huawei" w:date="2022-02-05T16:01:00Z">
              <w:tcPr>
                <w:tcW w:w="671" w:type="dxa"/>
                <w:gridSpan w:val="2"/>
                <w:tcBorders>
                  <w:top w:val="single" w:sz="4" w:space="0" w:color="auto"/>
                  <w:left w:val="single" w:sz="4" w:space="0" w:color="auto"/>
                  <w:bottom w:val="single" w:sz="4" w:space="0" w:color="auto"/>
                  <w:right w:val="single" w:sz="4" w:space="0" w:color="auto"/>
                </w:tcBorders>
              </w:tcPr>
            </w:tcPrChange>
          </w:tcPr>
          <w:p w14:paraId="4ED4783B"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36" w:author="Huawei" w:date="2022-02-05T16:01:00Z">
              <w:tcPr>
                <w:tcW w:w="608" w:type="dxa"/>
                <w:tcBorders>
                  <w:top w:val="single" w:sz="4" w:space="0" w:color="auto"/>
                  <w:left w:val="single" w:sz="4" w:space="0" w:color="auto"/>
                  <w:bottom w:val="single" w:sz="4" w:space="0" w:color="auto"/>
                  <w:right w:val="single" w:sz="4" w:space="0" w:color="auto"/>
                </w:tcBorders>
              </w:tcPr>
            </w:tcPrChange>
          </w:tcPr>
          <w:p w14:paraId="4815429B" w14:textId="77777777" w:rsidR="00275187" w:rsidRDefault="00275187" w:rsidP="00275187">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37" w:author="Huawei" w:date="2022-02-05T16:01:00Z">
              <w:tcPr>
                <w:tcW w:w="734" w:type="dxa"/>
                <w:gridSpan w:val="4"/>
                <w:tcBorders>
                  <w:top w:val="single" w:sz="4" w:space="0" w:color="auto"/>
                  <w:left w:val="single" w:sz="4" w:space="0" w:color="auto"/>
                  <w:bottom w:val="single" w:sz="4" w:space="0" w:color="auto"/>
                  <w:right w:val="single" w:sz="4" w:space="0" w:color="auto"/>
                </w:tcBorders>
              </w:tcPr>
            </w:tcPrChange>
          </w:tcPr>
          <w:p w14:paraId="72A8FF9C" w14:textId="77777777" w:rsidR="00275187" w:rsidRDefault="00275187" w:rsidP="00275187">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38" w:author="Huawei" w:date="2022-02-05T16:01:00Z">
              <w:tcPr>
                <w:tcW w:w="671" w:type="dxa"/>
                <w:gridSpan w:val="3"/>
                <w:tcBorders>
                  <w:top w:val="single" w:sz="4" w:space="0" w:color="auto"/>
                  <w:left w:val="single" w:sz="4" w:space="0" w:color="auto"/>
                  <w:bottom w:val="single" w:sz="4" w:space="0" w:color="auto"/>
                  <w:right w:val="single" w:sz="4" w:space="0" w:color="auto"/>
                </w:tcBorders>
              </w:tcPr>
            </w:tcPrChange>
          </w:tcPr>
          <w:p w14:paraId="5862F291" w14:textId="77777777" w:rsidR="00275187" w:rsidRDefault="00275187" w:rsidP="00275187">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Change w:id="39" w:author="Huawei" w:date="2022-02-05T16:01:00Z">
              <w:tcPr>
                <w:tcW w:w="671" w:type="dxa"/>
                <w:gridSpan w:val="3"/>
                <w:tcBorders>
                  <w:top w:val="single" w:sz="4" w:space="0" w:color="auto"/>
                  <w:left w:val="single" w:sz="4" w:space="0" w:color="auto"/>
                  <w:bottom w:val="single" w:sz="4" w:space="0" w:color="auto"/>
                  <w:right w:val="single" w:sz="4" w:space="0" w:color="auto"/>
                </w:tcBorders>
              </w:tcPr>
            </w:tcPrChange>
          </w:tcPr>
          <w:p w14:paraId="670077EB" w14:textId="77777777" w:rsidR="00275187" w:rsidRDefault="00275187" w:rsidP="00275187">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40" w:author="Huawei" w:date="2022-02-05T16:01:00Z">
              <w:tcPr>
                <w:tcW w:w="679" w:type="dxa"/>
                <w:gridSpan w:val="2"/>
                <w:tcBorders>
                  <w:top w:val="single" w:sz="4" w:space="0" w:color="auto"/>
                  <w:left w:val="single" w:sz="4" w:space="0" w:color="auto"/>
                  <w:bottom w:val="single" w:sz="4" w:space="0" w:color="auto"/>
                  <w:right w:val="single" w:sz="4" w:space="0" w:color="auto"/>
                </w:tcBorders>
              </w:tcPr>
            </w:tcPrChange>
          </w:tcPr>
          <w:p w14:paraId="18056B02" w14:textId="77777777" w:rsidR="00275187" w:rsidRDefault="00275187" w:rsidP="0027518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Change w:id="41" w:author="Huawei" w:date="2022-02-05T16:01:00Z">
              <w:tcPr>
                <w:tcW w:w="670" w:type="dxa"/>
                <w:tcBorders>
                  <w:top w:val="single" w:sz="4" w:space="0" w:color="auto"/>
                  <w:left w:val="single" w:sz="4" w:space="0" w:color="auto"/>
                  <w:bottom w:val="single" w:sz="4" w:space="0" w:color="auto"/>
                  <w:right w:val="single" w:sz="4" w:space="0" w:color="auto"/>
                </w:tcBorders>
              </w:tcPr>
            </w:tcPrChange>
          </w:tcPr>
          <w:p w14:paraId="22E6F023" w14:textId="77777777" w:rsidR="00275187" w:rsidRDefault="00275187" w:rsidP="00275187">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Change w:id="42" w:author="Huawei" w:date="2022-02-05T16:01:00Z">
              <w:tcPr>
                <w:tcW w:w="1483" w:type="dxa"/>
                <w:tcBorders>
                  <w:top w:val="nil"/>
                  <w:left w:val="single" w:sz="4" w:space="0" w:color="auto"/>
                  <w:bottom w:val="single" w:sz="4" w:space="0" w:color="auto"/>
                  <w:right w:val="single" w:sz="4" w:space="0" w:color="auto"/>
                </w:tcBorders>
                <w:shd w:val="clear" w:color="auto" w:fill="auto"/>
              </w:tcPr>
            </w:tcPrChange>
          </w:tcPr>
          <w:p w14:paraId="10974257" w14:textId="77777777" w:rsidR="00275187" w:rsidRDefault="00275187" w:rsidP="00275187">
            <w:pPr>
              <w:pStyle w:val="TAC"/>
              <w:rPr>
                <w:szCs w:val="18"/>
                <w:lang w:val="en-US" w:eastAsia="zh-CN"/>
              </w:rPr>
            </w:pPr>
          </w:p>
        </w:tc>
      </w:tr>
      <w:tr w:rsidR="009E3102" w14:paraId="4933A7EE" w14:textId="77777777" w:rsidTr="009E3102">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2-02-05T16:0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 w:author="Huawei" w:date="2022-02-05T16:00:00Z"/>
          <w:trPrChange w:id="45" w:author="Huawei" w:date="2022-02-05T16:02:00Z">
            <w:trPr>
              <w:trHeight w:val="187"/>
            </w:trPr>
          </w:trPrChange>
        </w:trPr>
        <w:tc>
          <w:tcPr>
            <w:tcW w:w="1641" w:type="dxa"/>
            <w:tcBorders>
              <w:top w:val="nil"/>
              <w:left w:val="single" w:sz="4" w:space="0" w:color="auto"/>
              <w:bottom w:val="nil"/>
              <w:right w:val="single" w:sz="4" w:space="0" w:color="auto"/>
            </w:tcBorders>
            <w:shd w:val="clear" w:color="auto" w:fill="auto"/>
            <w:tcPrChange w:id="46" w:author="Huawei" w:date="2022-02-05T16:02:00Z">
              <w:tcPr>
                <w:tcW w:w="1641" w:type="dxa"/>
                <w:tcBorders>
                  <w:top w:val="single" w:sz="4" w:space="0" w:color="auto"/>
                  <w:left w:val="single" w:sz="4" w:space="0" w:color="auto"/>
                  <w:bottom w:val="nil"/>
                  <w:right w:val="single" w:sz="4" w:space="0" w:color="auto"/>
                </w:tcBorders>
                <w:shd w:val="clear" w:color="auto" w:fill="auto"/>
              </w:tcPr>
            </w:tcPrChange>
          </w:tcPr>
          <w:p w14:paraId="6B609933" w14:textId="77777777" w:rsidR="009E3102" w:rsidRDefault="009E3102" w:rsidP="009E3102">
            <w:pPr>
              <w:pStyle w:val="TAC"/>
              <w:rPr>
                <w:ins w:id="47" w:author="Huawei" w:date="2022-02-05T16:00:00Z"/>
                <w:szCs w:val="18"/>
                <w:lang w:val="en-US" w:eastAsia="zh-CN"/>
              </w:rPr>
            </w:pPr>
          </w:p>
        </w:tc>
        <w:tc>
          <w:tcPr>
            <w:tcW w:w="1380" w:type="dxa"/>
            <w:tcBorders>
              <w:top w:val="nil"/>
              <w:left w:val="single" w:sz="4" w:space="0" w:color="auto"/>
              <w:bottom w:val="nil"/>
              <w:right w:val="single" w:sz="4" w:space="0" w:color="auto"/>
            </w:tcBorders>
            <w:shd w:val="clear" w:color="auto" w:fill="auto"/>
            <w:tcPrChange w:id="48" w:author="Huawei" w:date="2022-02-05T16:02:00Z">
              <w:tcPr>
                <w:tcW w:w="1380" w:type="dxa"/>
                <w:tcBorders>
                  <w:top w:val="single" w:sz="4" w:space="0" w:color="auto"/>
                  <w:left w:val="single" w:sz="4" w:space="0" w:color="auto"/>
                  <w:bottom w:val="nil"/>
                  <w:right w:val="single" w:sz="4" w:space="0" w:color="auto"/>
                </w:tcBorders>
                <w:shd w:val="clear" w:color="auto" w:fill="auto"/>
              </w:tcPr>
            </w:tcPrChange>
          </w:tcPr>
          <w:p w14:paraId="73E22A37" w14:textId="77777777" w:rsidR="009E3102" w:rsidRDefault="009E3102" w:rsidP="009E3102">
            <w:pPr>
              <w:pStyle w:val="TAC"/>
              <w:rPr>
                <w:ins w:id="49" w:author="Huawei" w:date="2022-02-05T16:00:00Z"/>
                <w:szCs w:val="18"/>
                <w:lang w:val="en-US"/>
              </w:rPr>
            </w:pPr>
          </w:p>
        </w:tc>
        <w:tc>
          <w:tcPr>
            <w:tcW w:w="670" w:type="dxa"/>
            <w:tcBorders>
              <w:left w:val="single" w:sz="4" w:space="0" w:color="auto"/>
              <w:bottom w:val="single" w:sz="4" w:space="0" w:color="auto"/>
              <w:right w:val="single" w:sz="4" w:space="0" w:color="auto"/>
            </w:tcBorders>
            <w:tcPrChange w:id="50" w:author="Huawei" w:date="2022-02-05T16:02:00Z">
              <w:tcPr>
                <w:tcW w:w="670" w:type="dxa"/>
                <w:tcBorders>
                  <w:left w:val="single" w:sz="4" w:space="0" w:color="auto"/>
                  <w:bottom w:val="single" w:sz="4" w:space="0" w:color="auto"/>
                  <w:right w:val="single" w:sz="4" w:space="0" w:color="auto"/>
                </w:tcBorders>
              </w:tcPr>
            </w:tcPrChange>
          </w:tcPr>
          <w:p w14:paraId="467A8760" w14:textId="14D8E73E" w:rsidR="009E3102" w:rsidRDefault="009E3102" w:rsidP="009E3102">
            <w:pPr>
              <w:pStyle w:val="TAC"/>
              <w:rPr>
                <w:ins w:id="51" w:author="Huawei" w:date="2022-02-05T16:00:00Z"/>
                <w:szCs w:val="18"/>
                <w:lang w:val="en-US"/>
              </w:rPr>
            </w:pPr>
            <w:ins w:id="52" w:author="Huawei" w:date="2022-02-05T16:00:00Z">
              <w:r>
                <w:rPr>
                  <w:rFonts w:hint="eastAsia"/>
                  <w:szCs w:val="18"/>
                  <w:lang w:val="en-US" w:eastAsia="zh-CN"/>
                </w:rPr>
                <w:t>n3</w:t>
              </w:r>
            </w:ins>
          </w:p>
        </w:tc>
        <w:tc>
          <w:tcPr>
            <w:tcW w:w="8744" w:type="dxa"/>
            <w:gridSpan w:val="31"/>
            <w:tcBorders>
              <w:top w:val="single" w:sz="4" w:space="0" w:color="auto"/>
              <w:left w:val="single" w:sz="4" w:space="0" w:color="auto"/>
              <w:bottom w:val="single" w:sz="4" w:space="0" w:color="auto"/>
              <w:right w:val="single" w:sz="4" w:space="0" w:color="auto"/>
            </w:tcBorders>
            <w:tcPrChange w:id="53" w:author="Huawei" w:date="2022-02-05T16:02:00Z">
              <w:tcPr>
                <w:tcW w:w="8744" w:type="dxa"/>
                <w:gridSpan w:val="31"/>
                <w:tcBorders>
                  <w:top w:val="single" w:sz="4" w:space="0" w:color="auto"/>
                  <w:left w:val="single" w:sz="4" w:space="0" w:color="auto"/>
                  <w:bottom w:val="single" w:sz="4" w:space="0" w:color="auto"/>
                  <w:right w:val="single" w:sz="4" w:space="0" w:color="auto"/>
                </w:tcBorders>
              </w:tcPr>
            </w:tcPrChange>
          </w:tcPr>
          <w:p w14:paraId="7686C8FB" w14:textId="269F2F66" w:rsidR="009E3102" w:rsidRDefault="009E3102" w:rsidP="009E3102">
            <w:pPr>
              <w:pStyle w:val="TAC"/>
              <w:rPr>
                <w:ins w:id="54" w:author="Huawei" w:date="2022-02-05T16:00:00Z"/>
                <w:rFonts w:eastAsia="Yu Mincho"/>
                <w:szCs w:val="18"/>
              </w:rPr>
            </w:pPr>
            <w:ins w:id="55" w:author="Huawei" w:date="2022-02-05T16:01:00Z">
              <w:r w:rsidRPr="009E3102">
                <w:rPr>
                  <w:rFonts w:eastAsia="Yu Mincho"/>
                  <w:szCs w:val="18"/>
                </w:rPr>
                <w:t>See CA_n3(2A)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Change w:id="56" w:author="Huawei" w:date="2022-02-05T16:02:00Z">
              <w:tcPr>
                <w:tcW w:w="1483" w:type="dxa"/>
                <w:tcBorders>
                  <w:top w:val="single" w:sz="4" w:space="0" w:color="auto"/>
                  <w:left w:val="single" w:sz="4" w:space="0" w:color="auto"/>
                  <w:bottom w:val="nil"/>
                  <w:right w:val="single" w:sz="4" w:space="0" w:color="auto"/>
                </w:tcBorders>
                <w:shd w:val="clear" w:color="auto" w:fill="auto"/>
              </w:tcPr>
            </w:tcPrChange>
          </w:tcPr>
          <w:p w14:paraId="2BD944DD" w14:textId="43EA33CC" w:rsidR="009E3102" w:rsidRDefault="009E3102" w:rsidP="009E3102">
            <w:pPr>
              <w:pStyle w:val="TAC"/>
              <w:rPr>
                <w:ins w:id="57" w:author="Huawei" w:date="2022-02-05T16:00:00Z"/>
                <w:szCs w:val="18"/>
                <w:lang w:val="en-US" w:eastAsia="zh-CN"/>
              </w:rPr>
            </w:pPr>
            <w:ins w:id="58" w:author="Huawei" w:date="2022-02-05T16:01:00Z">
              <w:r>
                <w:rPr>
                  <w:rFonts w:hint="eastAsia"/>
                  <w:szCs w:val="18"/>
                  <w:lang w:val="en-US" w:eastAsia="zh-CN"/>
                </w:rPr>
                <w:t>1</w:t>
              </w:r>
            </w:ins>
          </w:p>
        </w:tc>
      </w:tr>
      <w:tr w:rsidR="009E3102" w14:paraId="40EFDC3D" w14:textId="77777777" w:rsidTr="009E3102">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Huawei" w:date="2022-02-05T16:0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0" w:author="Huawei" w:date="2022-02-05T16:00:00Z"/>
          <w:trPrChange w:id="61" w:author="Huawei" w:date="2022-02-05T16:02: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62" w:author="Huawei" w:date="2022-02-05T16:02:00Z">
              <w:tcPr>
                <w:tcW w:w="1641" w:type="dxa"/>
                <w:tcBorders>
                  <w:top w:val="single" w:sz="4" w:space="0" w:color="auto"/>
                  <w:left w:val="single" w:sz="4" w:space="0" w:color="auto"/>
                  <w:bottom w:val="nil"/>
                  <w:right w:val="single" w:sz="4" w:space="0" w:color="auto"/>
                </w:tcBorders>
                <w:shd w:val="clear" w:color="auto" w:fill="auto"/>
              </w:tcPr>
            </w:tcPrChange>
          </w:tcPr>
          <w:p w14:paraId="5DBE208A" w14:textId="77777777" w:rsidR="009E3102" w:rsidRDefault="009E3102" w:rsidP="009E3102">
            <w:pPr>
              <w:pStyle w:val="TAC"/>
              <w:rPr>
                <w:ins w:id="63" w:author="Huawei" w:date="2022-02-05T16:00: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64" w:author="Huawei" w:date="2022-02-05T16:02:00Z">
              <w:tcPr>
                <w:tcW w:w="1380" w:type="dxa"/>
                <w:tcBorders>
                  <w:top w:val="single" w:sz="4" w:space="0" w:color="auto"/>
                  <w:left w:val="single" w:sz="4" w:space="0" w:color="auto"/>
                  <w:bottom w:val="nil"/>
                  <w:right w:val="single" w:sz="4" w:space="0" w:color="auto"/>
                </w:tcBorders>
                <w:shd w:val="clear" w:color="auto" w:fill="auto"/>
              </w:tcPr>
            </w:tcPrChange>
          </w:tcPr>
          <w:p w14:paraId="61F3281F" w14:textId="77777777" w:rsidR="009E3102" w:rsidRDefault="009E3102" w:rsidP="009E3102">
            <w:pPr>
              <w:pStyle w:val="TAC"/>
              <w:rPr>
                <w:ins w:id="65" w:author="Huawei" w:date="2022-02-05T16:00:00Z"/>
                <w:szCs w:val="18"/>
                <w:lang w:val="en-US"/>
              </w:rPr>
            </w:pPr>
          </w:p>
        </w:tc>
        <w:tc>
          <w:tcPr>
            <w:tcW w:w="670" w:type="dxa"/>
            <w:tcBorders>
              <w:left w:val="single" w:sz="4" w:space="0" w:color="auto"/>
              <w:bottom w:val="single" w:sz="4" w:space="0" w:color="auto"/>
              <w:right w:val="single" w:sz="4" w:space="0" w:color="auto"/>
            </w:tcBorders>
            <w:tcPrChange w:id="66" w:author="Huawei" w:date="2022-02-05T16:02:00Z">
              <w:tcPr>
                <w:tcW w:w="670" w:type="dxa"/>
                <w:tcBorders>
                  <w:left w:val="single" w:sz="4" w:space="0" w:color="auto"/>
                  <w:bottom w:val="single" w:sz="4" w:space="0" w:color="auto"/>
                  <w:right w:val="single" w:sz="4" w:space="0" w:color="auto"/>
                </w:tcBorders>
              </w:tcPr>
            </w:tcPrChange>
          </w:tcPr>
          <w:p w14:paraId="48570CDF" w14:textId="602BEC4B" w:rsidR="009E3102" w:rsidRDefault="009E3102" w:rsidP="009E3102">
            <w:pPr>
              <w:pStyle w:val="TAC"/>
              <w:rPr>
                <w:ins w:id="67" w:author="Huawei" w:date="2022-02-05T16:00:00Z"/>
                <w:szCs w:val="18"/>
                <w:lang w:val="en-US"/>
              </w:rPr>
            </w:pPr>
            <w:ins w:id="68" w:author="Huawei" w:date="2022-02-05T16:00:00Z">
              <w:r>
                <w:rPr>
                  <w:rFonts w:hint="eastAsia"/>
                  <w:szCs w:val="18"/>
                  <w:lang w:val="en-US" w:eastAsia="zh-CN"/>
                </w:rPr>
                <w:t>n78</w:t>
              </w:r>
            </w:ins>
          </w:p>
        </w:tc>
        <w:tc>
          <w:tcPr>
            <w:tcW w:w="673" w:type="dxa"/>
            <w:gridSpan w:val="2"/>
            <w:tcBorders>
              <w:top w:val="single" w:sz="4" w:space="0" w:color="auto"/>
              <w:left w:val="single" w:sz="4" w:space="0" w:color="auto"/>
              <w:bottom w:val="single" w:sz="4" w:space="0" w:color="auto"/>
              <w:right w:val="single" w:sz="4" w:space="0" w:color="auto"/>
            </w:tcBorders>
            <w:tcPrChange w:id="69" w:author="Huawei" w:date="2022-02-05T16:02:00Z">
              <w:tcPr>
                <w:tcW w:w="673" w:type="dxa"/>
                <w:gridSpan w:val="2"/>
                <w:tcBorders>
                  <w:top w:val="single" w:sz="4" w:space="0" w:color="auto"/>
                  <w:left w:val="single" w:sz="4" w:space="0" w:color="auto"/>
                  <w:bottom w:val="single" w:sz="4" w:space="0" w:color="auto"/>
                  <w:right w:val="single" w:sz="4" w:space="0" w:color="auto"/>
                </w:tcBorders>
              </w:tcPr>
            </w:tcPrChange>
          </w:tcPr>
          <w:p w14:paraId="4E959829" w14:textId="77777777" w:rsidR="009E3102" w:rsidRDefault="009E3102" w:rsidP="009E3102">
            <w:pPr>
              <w:pStyle w:val="TAC"/>
              <w:rPr>
                <w:ins w:id="70" w:author="Huawei" w:date="2022-02-05T16: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71" w:author="Huawei" w:date="2022-02-05T16:02:00Z">
              <w:tcPr>
                <w:tcW w:w="671" w:type="dxa"/>
                <w:gridSpan w:val="2"/>
                <w:tcBorders>
                  <w:top w:val="single" w:sz="4" w:space="0" w:color="auto"/>
                  <w:left w:val="single" w:sz="4" w:space="0" w:color="auto"/>
                  <w:bottom w:val="single" w:sz="4" w:space="0" w:color="auto"/>
                  <w:right w:val="single" w:sz="4" w:space="0" w:color="auto"/>
                </w:tcBorders>
              </w:tcPr>
            </w:tcPrChange>
          </w:tcPr>
          <w:p w14:paraId="5BFB2BDE" w14:textId="5455EA3D" w:rsidR="009E3102" w:rsidRDefault="009E3102" w:rsidP="009E3102">
            <w:pPr>
              <w:pStyle w:val="TAC"/>
              <w:rPr>
                <w:ins w:id="72" w:author="Huawei" w:date="2022-02-05T16:00:00Z"/>
                <w:szCs w:val="18"/>
                <w:lang w:eastAsia="zh-CN"/>
              </w:rPr>
            </w:pPr>
            <w:ins w:id="73" w:author="Huawei" w:date="2022-02-05T16:01:00Z">
              <w:r>
                <w:rPr>
                  <w:rFonts w:hint="eastAsia"/>
                  <w:kern w:val="2"/>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74" w:author="Huawei" w:date="2022-02-05T16:02:00Z">
              <w:tcPr>
                <w:tcW w:w="671" w:type="dxa"/>
                <w:gridSpan w:val="3"/>
                <w:tcBorders>
                  <w:top w:val="single" w:sz="4" w:space="0" w:color="auto"/>
                  <w:left w:val="single" w:sz="4" w:space="0" w:color="auto"/>
                  <w:bottom w:val="single" w:sz="4" w:space="0" w:color="auto"/>
                  <w:right w:val="single" w:sz="4" w:space="0" w:color="auto"/>
                </w:tcBorders>
              </w:tcPr>
            </w:tcPrChange>
          </w:tcPr>
          <w:p w14:paraId="4DCECEB8" w14:textId="7F07F5E1" w:rsidR="009E3102" w:rsidRDefault="009E3102" w:rsidP="009E3102">
            <w:pPr>
              <w:pStyle w:val="TAC"/>
              <w:rPr>
                <w:ins w:id="75" w:author="Huawei" w:date="2022-02-05T16:00:00Z"/>
                <w:szCs w:val="18"/>
                <w:lang w:eastAsia="zh-CN"/>
              </w:rPr>
            </w:pPr>
            <w:ins w:id="76" w:author="Huawei" w:date="2022-02-05T16:01:00Z">
              <w:r>
                <w:rPr>
                  <w:rFonts w:hint="eastAsia"/>
                  <w:kern w:val="2"/>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77" w:author="Huawei" w:date="2022-02-05T16:02:00Z">
              <w:tcPr>
                <w:tcW w:w="680" w:type="dxa"/>
                <w:gridSpan w:val="3"/>
                <w:tcBorders>
                  <w:top w:val="single" w:sz="4" w:space="0" w:color="auto"/>
                  <w:left w:val="single" w:sz="4" w:space="0" w:color="auto"/>
                  <w:bottom w:val="single" w:sz="4" w:space="0" w:color="auto"/>
                  <w:right w:val="single" w:sz="4" w:space="0" w:color="auto"/>
                </w:tcBorders>
              </w:tcPr>
            </w:tcPrChange>
          </w:tcPr>
          <w:p w14:paraId="11DD5857" w14:textId="6F70C321" w:rsidR="009E3102" w:rsidRDefault="009E3102" w:rsidP="009E3102">
            <w:pPr>
              <w:pStyle w:val="TAC"/>
              <w:rPr>
                <w:ins w:id="78" w:author="Huawei" w:date="2022-02-05T16:00:00Z"/>
                <w:szCs w:val="18"/>
                <w:lang w:eastAsia="zh-CN"/>
              </w:rPr>
            </w:pPr>
            <w:ins w:id="79" w:author="Huawei" w:date="2022-02-05T16:01:00Z">
              <w:r>
                <w:rPr>
                  <w:rFonts w:hint="eastAsia"/>
                  <w:kern w:val="2"/>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80" w:author="Huawei" w:date="2022-02-05T16:02:00Z">
              <w:tcPr>
                <w:tcW w:w="675" w:type="dxa"/>
                <w:gridSpan w:val="2"/>
                <w:tcBorders>
                  <w:top w:val="single" w:sz="4" w:space="0" w:color="auto"/>
                  <w:left w:val="single" w:sz="4" w:space="0" w:color="auto"/>
                  <w:bottom w:val="single" w:sz="4" w:space="0" w:color="auto"/>
                  <w:right w:val="single" w:sz="4" w:space="0" w:color="auto"/>
                </w:tcBorders>
              </w:tcPr>
            </w:tcPrChange>
          </w:tcPr>
          <w:p w14:paraId="7392BFDE" w14:textId="53FAB5B5" w:rsidR="009E3102" w:rsidRDefault="009E3102" w:rsidP="009E3102">
            <w:pPr>
              <w:pStyle w:val="TAC"/>
              <w:rPr>
                <w:ins w:id="81" w:author="Huawei" w:date="2022-02-05T16:00:00Z"/>
                <w:szCs w:val="18"/>
                <w:lang w:val="en-US" w:eastAsia="zh-CN"/>
              </w:rPr>
            </w:pPr>
            <w:ins w:id="82" w:author="Huawei" w:date="2022-02-05T16:01:00Z">
              <w:r>
                <w:rPr>
                  <w:rFonts w:hint="eastAsia"/>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83" w:author="Huawei" w:date="2022-02-05T16:02:00Z">
              <w:tcPr>
                <w:tcW w:w="670" w:type="dxa"/>
                <w:gridSpan w:val="3"/>
                <w:tcBorders>
                  <w:top w:val="single" w:sz="4" w:space="0" w:color="auto"/>
                  <w:left w:val="single" w:sz="4" w:space="0" w:color="auto"/>
                  <w:bottom w:val="single" w:sz="4" w:space="0" w:color="auto"/>
                  <w:right w:val="single" w:sz="4" w:space="0" w:color="auto"/>
                </w:tcBorders>
              </w:tcPr>
            </w:tcPrChange>
          </w:tcPr>
          <w:p w14:paraId="5FD7A5AD" w14:textId="5419D02C" w:rsidR="009E3102" w:rsidRDefault="009E3102" w:rsidP="009E3102">
            <w:pPr>
              <w:pStyle w:val="TAC"/>
              <w:rPr>
                <w:ins w:id="84" w:author="Huawei" w:date="2022-02-05T16:00:00Z"/>
                <w:szCs w:val="18"/>
                <w:lang w:val="en-US" w:eastAsia="zh-CN"/>
              </w:rPr>
            </w:pPr>
            <w:ins w:id="85" w:author="Huawei" w:date="2022-02-05T16:01:00Z">
              <w:r>
                <w:rPr>
                  <w:rFonts w:hint="eastAsia"/>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86" w:author="Huawei" w:date="2022-02-05T16:02:00Z">
              <w:tcPr>
                <w:tcW w:w="671" w:type="dxa"/>
                <w:gridSpan w:val="2"/>
                <w:tcBorders>
                  <w:top w:val="single" w:sz="4" w:space="0" w:color="auto"/>
                  <w:left w:val="single" w:sz="4" w:space="0" w:color="auto"/>
                  <w:bottom w:val="single" w:sz="4" w:space="0" w:color="auto"/>
                  <w:right w:val="single" w:sz="4" w:space="0" w:color="auto"/>
                </w:tcBorders>
              </w:tcPr>
            </w:tcPrChange>
          </w:tcPr>
          <w:p w14:paraId="6EFBCBC4" w14:textId="7D5405A4" w:rsidR="009E3102" w:rsidRDefault="009E3102" w:rsidP="009E3102">
            <w:pPr>
              <w:pStyle w:val="TAC"/>
              <w:rPr>
                <w:ins w:id="87" w:author="Huawei" w:date="2022-02-05T16:00:00Z"/>
                <w:rFonts w:eastAsia="Yu Mincho"/>
                <w:szCs w:val="18"/>
              </w:rPr>
            </w:pPr>
            <w:ins w:id="88" w:author="Huawei" w:date="2022-02-05T16:01: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89" w:author="Huawei" w:date="2022-02-05T16:02:00Z">
              <w:tcPr>
                <w:tcW w:w="608" w:type="dxa"/>
                <w:tcBorders>
                  <w:top w:val="single" w:sz="4" w:space="0" w:color="auto"/>
                  <w:left w:val="single" w:sz="4" w:space="0" w:color="auto"/>
                  <w:bottom w:val="single" w:sz="4" w:space="0" w:color="auto"/>
                  <w:right w:val="single" w:sz="4" w:space="0" w:color="auto"/>
                </w:tcBorders>
              </w:tcPr>
            </w:tcPrChange>
          </w:tcPr>
          <w:p w14:paraId="4CC509F3" w14:textId="1B6966BB" w:rsidR="009E3102" w:rsidRDefault="009E3102" w:rsidP="009E3102">
            <w:pPr>
              <w:pStyle w:val="TAC"/>
              <w:rPr>
                <w:ins w:id="90" w:author="Huawei" w:date="2022-02-05T16:00:00Z"/>
                <w:rFonts w:eastAsia="Yu Mincho"/>
                <w:szCs w:val="18"/>
              </w:rPr>
            </w:pPr>
            <w:ins w:id="91" w:author="Huawei" w:date="2022-02-05T16:01:00Z">
              <w:r>
                <w:rPr>
                  <w:rFonts w:hint="eastAsia"/>
                  <w:szCs w:val="18"/>
                  <w:lang w:val="en-US"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Change w:id="92" w:author="Huawei" w:date="2022-02-05T16:02:00Z">
              <w:tcPr>
                <w:tcW w:w="734" w:type="dxa"/>
                <w:gridSpan w:val="4"/>
                <w:tcBorders>
                  <w:top w:val="single" w:sz="4" w:space="0" w:color="auto"/>
                  <w:left w:val="single" w:sz="4" w:space="0" w:color="auto"/>
                  <w:bottom w:val="single" w:sz="4" w:space="0" w:color="auto"/>
                  <w:right w:val="single" w:sz="4" w:space="0" w:color="auto"/>
                </w:tcBorders>
              </w:tcPr>
            </w:tcPrChange>
          </w:tcPr>
          <w:p w14:paraId="3E1B90E9" w14:textId="3596DB0B" w:rsidR="009E3102" w:rsidRDefault="009E3102" w:rsidP="009E3102">
            <w:pPr>
              <w:pStyle w:val="TAC"/>
              <w:rPr>
                <w:ins w:id="93" w:author="Huawei" w:date="2022-02-05T16:00:00Z"/>
                <w:rFonts w:eastAsia="Yu Mincho"/>
                <w:szCs w:val="18"/>
              </w:rPr>
            </w:pPr>
            <w:ins w:id="94" w:author="Huawei" w:date="2022-02-05T16:01:00Z">
              <w:r>
                <w:rPr>
                  <w:rFonts w:hint="eastAsia"/>
                  <w:szCs w:val="18"/>
                  <w:lang w:val="en-US"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95" w:author="Huawei" w:date="2022-02-05T16:02:00Z">
              <w:tcPr>
                <w:tcW w:w="671" w:type="dxa"/>
                <w:gridSpan w:val="3"/>
                <w:tcBorders>
                  <w:top w:val="single" w:sz="4" w:space="0" w:color="auto"/>
                  <w:left w:val="single" w:sz="4" w:space="0" w:color="auto"/>
                  <w:bottom w:val="single" w:sz="4" w:space="0" w:color="auto"/>
                  <w:right w:val="single" w:sz="4" w:space="0" w:color="auto"/>
                </w:tcBorders>
              </w:tcPr>
            </w:tcPrChange>
          </w:tcPr>
          <w:p w14:paraId="4293081F" w14:textId="775DF6EE" w:rsidR="009E3102" w:rsidRDefault="009E3102" w:rsidP="009E3102">
            <w:pPr>
              <w:pStyle w:val="TAC"/>
              <w:rPr>
                <w:ins w:id="96" w:author="Huawei" w:date="2022-02-05T16:00:00Z"/>
                <w:rFonts w:eastAsia="Yu Mincho"/>
                <w:szCs w:val="18"/>
              </w:rPr>
            </w:pPr>
            <w:ins w:id="97" w:author="Huawei" w:date="2022-02-05T16:01:00Z">
              <w:r>
                <w:rPr>
                  <w:rFonts w:hint="eastAsia"/>
                  <w:szCs w:val="18"/>
                  <w:lang w:val="en-US" w:eastAsia="zh-CN"/>
                </w:rPr>
                <w:t>70</w:t>
              </w:r>
            </w:ins>
          </w:p>
        </w:tc>
        <w:tc>
          <w:tcPr>
            <w:tcW w:w="671" w:type="dxa"/>
            <w:gridSpan w:val="3"/>
            <w:tcBorders>
              <w:top w:val="single" w:sz="4" w:space="0" w:color="auto"/>
              <w:left w:val="single" w:sz="4" w:space="0" w:color="auto"/>
              <w:bottom w:val="single" w:sz="4" w:space="0" w:color="auto"/>
              <w:right w:val="single" w:sz="4" w:space="0" w:color="auto"/>
            </w:tcBorders>
            <w:tcPrChange w:id="98" w:author="Huawei" w:date="2022-02-05T16:02:00Z">
              <w:tcPr>
                <w:tcW w:w="671" w:type="dxa"/>
                <w:gridSpan w:val="3"/>
                <w:tcBorders>
                  <w:top w:val="single" w:sz="4" w:space="0" w:color="auto"/>
                  <w:left w:val="single" w:sz="4" w:space="0" w:color="auto"/>
                  <w:bottom w:val="single" w:sz="4" w:space="0" w:color="auto"/>
                  <w:right w:val="single" w:sz="4" w:space="0" w:color="auto"/>
                </w:tcBorders>
              </w:tcPr>
            </w:tcPrChange>
          </w:tcPr>
          <w:p w14:paraId="1DAB600F" w14:textId="6AD702AB" w:rsidR="009E3102" w:rsidRDefault="009E3102" w:rsidP="009E3102">
            <w:pPr>
              <w:pStyle w:val="TAC"/>
              <w:rPr>
                <w:ins w:id="99" w:author="Huawei" w:date="2022-02-05T16:00:00Z"/>
                <w:rFonts w:eastAsia="Yu Mincho"/>
                <w:szCs w:val="18"/>
              </w:rPr>
            </w:pPr>
            <w:ins w:id="100" w:author="Huawei" w:date="2022-02-05T16:01:00Z">
              <w:r>
                <w:rPr>
                  <w:rFonts w:hint="eastAsia"/>
                  <w:szCs w:val="18"/>
                  <w:lang w:val="en-US"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101" w:author="Huawei" w:date="2022-02-05T16:02:00Z">
              <w:tcPr>
                <w:tcW w:w="679" w:type="dxa"/>
                <w:gridSpan w:val="2"/>
                <w:tcBorders>
                  <w:top w:val="single" w:sz="4" w:space="0" w:color="auto"/>
                  <w:left w:val="single" w:sz="4" w:space="0" w:color="auto"/>
                  <w:bottom w:val="single" w:sz="4" w:space="0" w:color="auto"/>
                  <w:right w:val="single" w:sz="4" w:space="0" w:color="auto"/>
                </w:tcBorders>
              </w:tcPr>
            </w:tcPrChange>
          </w:tcPr>
          <w:p w14:paraId="5290EE46" w14:textId="558E3DDA" w:rsidR="009E3102" w:rsidRDefault="009E3102" w:rsidP="009E3102">
            <w:pPr>
              <w:pStyle w:val="TAC"/>
              <w:rPr>
                <w:ins w:id="102" w:author="Huawei" w:date="2022-02-05T16:00:00Z"/>
                <w:rFonts w:eastAsia="Yu Mincho"/>
                <w:szCs w:val="18"/>
              </w:rPr>
            </w:pPr>
            <w:ins w:id="103" w:author="Huawei" w:date="2022-02-05T16:01:00Z">
              <w:r>
                <w:rPr>
                  <w:rFonts w:hint="eastAsia"/>
                  <w:szCs w:val="18"/>
                  <w:lang w:val="en-US" w:eastAsia="zh-CN"/>
                </w:rPr>
                <w:t>90</w:t>
              </w:r>
            </w:ins>
          </w:p>
        </w:tc>
        <w:tc>
          <w:tcPr>
            <w:tcW w:w="670" w:type="dxa"/>
            <w:tcBorders>
              <w:top w:val="single" w:sz="4" w:space="0" w:color="auto"/>
              <w:left w:val="single" w:sz="4" w:space="0" w:color="auto"/>
              <w:bottom w:val="single" w:sz="4" w:space="0" w:color="auto"/>
              <w:right w:val="single" w:sz="4" w:space="0" w:color="auto"/>
            </w:tcBorders>
            <w:tcPrChange w:id="104" w:author="Huawei" w:date="2022-02-05T16:02:00Z">
              <w:tcPr>
                <w:tcW w:w="670" w:type="dxa"/>
                <w:tcBorders>
                  <w:top w:val="single" w:sz="4" w:space="0" w:color="auto"/>
                  <w:left w:val="single" w:sz="4" w:space="0" w:color="auto"/>
                  <w:bottom w:val="single" w:sz="4" w:space="0" w:color="auto"/>
                  <w:right w:val="single" w:sz="4" w:space="0" w:color="auto"/>
                </w:tcBorders>
              </w:tcPr>
            </w:tcPrChange>
          </w:tcPr>
          <w:p w14:paraId="1D11D091" w14:textId="4CE7A50B" w:rsidR="009E3102" w:rsidRDefault="009E3102" w:rsidP="009E3102">
            <w:pPr>
              <w:pStyle w:val="TAC"/>
              <w:rPr>
                <w:ins w:id="105" w:author="Huawei" w:date="2022-02-05T16:00:00Z"/>
                <w:rFonts w:eastAsia="Yu Mincho"/>
                <w:szCs w:val="18"/>
              </w:rPr>
            </w:pPr>
            <w:ins w:id="106" w:author="Huawei" w:date="2022-02-05T16:01:00Z">
              <w:r>
                <w:rPr>
                  <w:rFonts w:hint="eastAsia"/>
                  <w:szCs w:val="18"/>
                  <w:lang w:val="en-US" w:eastAsia="zh-CN"/>
                </w:rPr>
                <w:t>100</w:t>
              </w:r>
            </w:ins>
          </w:p>
        </w:tc>
        <w:tc>
          <w:tcPr>
            <w:tcW w:w="1483" w:type="dxa"/>
            <w:tcBorders>
              <w:top w:val="nil"/>
              <w:left w:val="single" w:sz="4" w:space="0" w:color="auto"/>
              <w:bottom w:val="single" w:sz="4" w:space="0" w:color="auto"/>
              <w:right w:val="single" w:sz="4" w:space="0" w:color="auto"/>
            </w:tcBorders>
            <w:shd w:val="clear" w:color="auto" w:fill="auto"/>
            <w:tcPrChange w:id="107" w:author="Huawei" w:date="2022-02-05T16:02:00Z">
              <w:tcPr>
                <w:tcW w:w="1483" w:type="dxa"/>
                <w:tcBorders>
                  <w:top w:val="single" w:sz="4" w:space="0" w:color="auto"/>
                  <w:left w:val="single" w:sz="4" w:space="0" w:color="auto"/>
                  <w:bottom w:val="nil"/>
                  <w:right w:val="single" w:sz="4" w:space="0" w:color="auto"/>
                </w:tcBorders>
                <w:shd w:val="clear" w:color="auto" w:fill="auto"/>
              </w:tcPr>
            </w:tcPrChange>
          </w:tcPr>
          <w:p w14:paraId="4F7B1C0C" w14:textId="77777777" w:rsidR="009E3102" w:rsidRDefault="009E3102" w:rsidP="009E3102">
            <w:pPr>
              <w:pStyle w:val="TAC"/>
              <w:rPr>
                <w:ins w:id="108" w:author="Huawei" w:date="2022-02-05T16:00:00Z"/>
                <w:szCs w:val="18"/>
                <w:lang w:val="en-US" w:eastAsia="zh-CN"/>
              </w:rPr>
            </w:pPr>
          </w:p>
        </w:tc>
      </w:tr>
      <w:tr w:rsidR="009E3102" w14:paraId="1762E4A5" w14:textId="77777777" w:rsidTr="00BC451B">
        <w:trPr>
          <w:trHeight w:val="187"/>
          <w:ins w:id="109" w:author="Huawei" w:date="2022-02-05T15:59:00Z"/>
        </w:trPr>
        <w:tc>
          <w:tcPr>
            <w:tcW w:w="1641" w:type="dxa"/>
            <w:tcBorders>
              <w:top w:val="single" w:sz="4" w:space="0" w:color="auto"/>
              <w:left w:val="single" w:sz="4" w:space="0" w:color="auto"/>
              <w:bottom w:val="nil"/>
              <w:right w:val="single" w:sz="4" w:space="0" w:color="auto"/>
            </w:tcBorders>
            <w:shd w:val="clear" w:color="auto" w:fill="auto"/>
          </w:tcPr>
          <w:p w14:paraId="106EAAD1" w14:textId="41C22AEE" w:rsidR="009E3102" w:rsidRDefault="009E3102" w:rsidP="009E3102">
            <w:pPr>
              <w:pStyle w:val="TAC"/>
              <w:rPr>
                <w:ins w:id="110" w:author="Huawei" w:date="2022-02-05T15:59:00Z"/>
                <w:szCs w:val="18"/>
                <w:lang w:val="en-US" w:eastAsia="zh-CN"/>
              </w:rPr>
            </w:pPr>
            <w:ins w:id="111" w:author="Huawei" w:date="2022-02-05T16:00:00Z">
              <w:r>
                <w:rPr>
                  <w:szCs w:val="18"/>
                  <w:lang w:val="en-US"/>
                </w:rPr>
                <w:t>CA_n3B-n78A</w:t>
              </w:r>
            </w:ins>
          </w:p>
        </w:tc>
        <w:tc>
          <w:tcPr>
            <w:tcW w:w="1380" w:type="dxa"/>
            <w:tcBorders>
              <w:top w:val="single" w:sz="4" w:space="0" w:color="auto"/>
              <w:left w:val="single" w:sz="4" w:space="0" w:color="auto"/>
              <w:bottom w:val="nil"/>
              <w:right w:val="single" w:sz="4" w:space="0" w:color="auto"/>
            </w:tcBorders>
            <w:shd w:val="clear" w:color="auto" w:fill="auto"/>
          </w:tcPr>
          <w:p w14:paraId="009BD2CB" w14:textId="6DB37075" w:rsidR="009E3102" w:rsidRDefault="009E3102" w:rsidP="009E3102">
            <w:pPr>
              <w:pStyle w:val="TAC"/>
              <w:rPr>
                <w:ins w:id="112" w:author="Huawei" w:date="2022-02-05T15:59:00Z"/>
                <w:szCs w:val="18"/>
                <w:lang w:val="en-US" w:eastAsia="zh-CN"/>
              </w:rPr>
            </w:pPr>
            <w:ins w:id="113" w:author="Huawei" w:date="2022-02-05T16:02: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
          <w:p w14:paraId="74F2786E" w14:textId="74B229E3" w:rsidR="009E3102" w:rsidRDefault="009E3102" w:rsidP="009E3102">
            <w:pPr>
              <w:pStyle w:val="TAC"/>
              <w:rPr>
                <w:ins w:id="114" w:author="Huawei" w:date="2022-02-05T15:59:00Z"/>
                <w:szCs w:val="18"/>
                <w:lang w:val="en-US"/>
              </w:rPr>
            </w:pPr>
            <w:ins w:id="115" w:author="Huawei" w:date="2022-02-05T16:00:00Z">
              <w:r>
                <w:rPr>
                  <w:rFonts w:hint="eastAsia"/>
                  <w:szCs w:val="18"/>
                  <w:lang w:val="en-US" w:eastAsia="zh-CN"/>
                </w:rPr>
                <w:t>n3</w:t>
              </w:r>
            </w:ins>
          </w:p>
        </w:tc>
        <w:tc>
          <w:tcPr>
            <w:tcW w:w="8744" w:type="dxa"/>
            <w:gridSpan w:val="31"/>
            <w:tcBorders>
              <w:top w:val="single" w:sz="4" w:space="0" w:color="auto"/>
              <w:left w:val="single" w:sz="4" w:space="0" w:color="auto"/>
              <w:bottom w:val="single" w:sz="4" w:space="0" w:color="auto"/>
              <w:right w:val="single" w:sz="4" w:space="0" w:color="auto"/>
            </w:tcBorders>
          </w:tcPr>
          <w:p w14:paraId="2A24C00D" w14:textId="746E03BD" w:rsidR="009E3102" w:rsidRDefault="009E3102" w:rsidP="009E3102">
            <w:pPr>
              <w:pStyle w:val="TAC"/>
              <w:rPr>
                <w:ins w:id="116" w:author="Huawei" w:date="2022-02-05T15:59:00Z"/>
                <w:rFonts w:eastAsia="Yu Mincho"/>
                <w:szCs w:val="18"/>
              </w:rPr>
            </w:pPr>
            <w:ins w:id="117" w:author="Huawei" w:date="2022-02-05T16:02:00Z">
              <w:r w:rsidRPr="009E3102">
                <w:rPr>
                  <w:rFonts w:eastAsia="Yu Mincho"/>
                  <w:szCs w:val="18"/>
                </w:rPr>
                <w:t>See CA_n3B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tcPr>
          <w:p w14:paraId="5EE8787B" w14:textId="0AD1E77D" w:rsidR="009E3102" w:rsidRDefault="009E3102" w:rsidP="009E3102">
            <w:pPr>
              <w:pStyle w:val="TAC"/>
              <w:rPr>
                <w:ins w:id="118" w:author="Huawei" w:date="2022-02-05T15:59:00Z"/>
                <w:szCs w:val="18"/>
                <w:lang w:val="en-US" w:eastAsia="zh-CN"/>
              </w:rPr>
            </w:pPr>
            <w:ins w:id="119" w:author="Huawei" w:date="2022-02-05T16:01:00Z">
              <w:r>
                <w:rPr>
                  <w:rFonts w:hint="eastAsia"/>
                  <w:szCs w:val="18"/>
                  <w:lang w:val="en-US" w:eastAsia="zh-CN"/>
                </w:rPr>
                <w:t>0</w:t>
              </w:r>
            </w:ins>
          </w:p>
        </w:tc>
      </w:tr>
      <w:tr w:rsidR="009E3102" w14:paraId="6A6B6AA1" w14:textId="77777777" w:rsidTr="009E3102">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Huawei" w:date="2022-02-05T16:0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1" w:author="Huawei" w:date="2022-02-05T15:59:00Z"/>
          <w:trPrChange w:id="122" w:author="Huawei" w:date="2022-02-05T16:02: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23" w:author="Huawei" w:date="2022-02-05T16:02:00Z">
              <w:tcPr>
                <w:tcW w:w="1641" w:type="dxa"/>
                <w:tcBorders>
                  <w:top w:val="single" w:sz="4" w:space="0" w:color="auto"/>
                  <w:left w:val="single" w:sz="4" w:space="0" w:color="auto"/>
                  <w:bottom w:val="nil"/>
                  <w:right w:val="single" w:sz="4" w:space="0" w:color="auto"/>
                </w:tcBorders>
                <w:shd w:val="clear" w:color="auto" w:fill="auto"/>
              </w:tcPr>
            </w:tcPrChange>
          </w:tcPr>
          <w:p w14:paraId="47EA5F3D" w14:textId="77777777" w:rsidR="009E3102" w:rsidRDefault="009E3102" w:rsidP="009E3102">
            <w:pPr>
              <w:pStyle w:val="TAC"/>
              <w:rPr>
                <w:ins w:id="124" w:author="Huawei" w:date="2022-02-05T15:59: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Change w:id="125" w:author="Huawei" w:date="2022-02-05T16:02:00Z">
              <w:tcPr>
                <w:tcW w:w="1380" w:type="dxa"/>
                <w:tcBorders>
                  <w:top w:val="single" w:sz="4" w:space="0" w:color="auto"/>
                  <w:left w:val="single" w:sz="4" w:space="0" w:color="auto"/>
                  <w:bottom w:val="nil"/>
                  <w:right w:val="single" w:sz="4" w:space="0" w:color="auto"/>
                </w:tcBorders>
                <w:shd w:val="clear" w:color="auto" w:fill="auto"/>
              </w:tcPr>
            </w:tcPrChange>
          </w:tcPr>
          <w:p w14:paraId="05548413" w14:textId="77777777" w:rsidR="009E3102" w:rsidRDefault="009E3102" w:rsidP="009E3102">
            <w:pPr>
              <w:pStyle w:val="TAC"/>
              <w:rPr>
                <w:ins w:id="126" w:author="Huawei" w:date="2022-02-05T15:59:00Z"/>
                <w:szCs w:val="18"/>
                <w:lang w:val="en-US"/>
              </w:rPr>
            </w:pPr>
          </w:p>
        </w:tc>
        <w:tc>
          <w:tcPr>
            <w:tcW w:w="670" w:type="dxa"/>
            <w:tcBorders>
              <w:left w:val="single" w:sz="4" w:space="0" w:color="auto"/>
              <w:bottom w:val="single" w:sz="4" w:space="0" w:color="auto"/>
              <w:right w:val="single" w:sz="4" w:space="0" w:color="auto"/>
            </w:tcBorders>
            <w:tcPrChange w:id="127" w:author="Huawei" w:date="2022-02-05T16:02:00Z">
              <w:tcPr>
                <w:tcW w:w="670" w:type="dxa"/>
                <w:tcBorders>
                  <w:left w:val="single" w:sz="4" w:space="0" w:color="auto"/>
                  <w:bottom w:val="single" w:sz="4" w:space="0" w:color="auto"/>
                  <w:right w:val="single" w:sz="4" w:space="0" w:color="auto"/>
                </w:tcBorders>
              </w:tcPr>
            </w:tcPrChange>
          </w:tcPr>
          <w:p w14:paraId="165B895F" w14:textId="71FDD00A" w:rsidR="009E3102" w:rsidRDefault="009E3102" w:rsidP="009E3102">
            <w:pPr>
              <w:pStyle w:val="TAC"/>
              <w:rPr>
                <w:ins w:id="128" w:author="Huawei" w:date="2022-02-05T15:59:00Z"/>
                <w:szCs w:val="18"/>
                <w:lang w:val="en-US"/>
              </w:rPr>
            </w:pPr>
            <w:ins w:id="129" w:author="Huawei" w:date="2022-02-05T16:00:00Z">
              <w:r>
                <w:rPr>
                  <w:rFonts w:hint="eastAsia"/>
                  <w:szCs w:val="18"/>
                  <w:lang w:val="en-US" w:eastAsia="zh-CN"/>
                </w:rPr>
                <w:t>n78</w:t>
              </w:r>
            </w:ins>
          </w:p>
        </w:tc>
        <w:tc>
          <w:tcPr>
            <w:tcW w:w="673" w:type="dxa"/>
            <w:gridSpan w:val="2"/>
            <w:tcBorders>
              <w:top w:val="single" w:sz="4" w:space="0" w:color="auto"/>
              <w:left w:val="single" w:sz="4" w:space="0" w:color="auto"/>
              <w:bottom w:val="single" w:sz="4" w:space="0" w:color="auto"/>
              <w:right w:val="single" w:sz="4" w:space="0" w:color="auto"/>
            </w:tcBorders>
            <w:tcPrChange w:id="130" w:author="Huawei" w:date="2022-02-05T16:02:00Z">
              <w:tcPr>
                <w:tcW w:w="673" w:type="dxa"/>
                <w:gridSpan w:val="2"/>
                <w:tcBorders>
                  <w:top w:val="single" w:sz="4" w:space="0" w:color="auto"/>
                  <w:left w:val="single" w:sz="4" w:space="0" w:color="auto"/>
                  <w:bottom w:val="single" w:sz="4" w:space="0" w:color="auto"/>
                  <w:right w:val="single" w:sz="4" w:space="0" w:color="auto"/>
                </w:tcBorders>
              </w:tcPr>
            </w:tcPrChange>
          </w:tcPr>
          <w:p w14:paraId="50B1CB64" w14:textId="77777777" w:rsidR="009E3102" w:rsidRDefault="009E3102" w:rsidP="009E3102">
            <w:pPr>
              <w:pStyle w:val="TAC"/>
              <w:rPr>
                <w:ins w:id="131" w:author="Huawei" w:date="2022-02-05T15:5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32" w:author="Huawei" w:date="2022-02-05T16:02:00Z">
              <w:tcPr>
                <w:tcW w:w="671" w:type="dxa"/>
                <w:gridSpan w:val="2"/>
                <w:tcBorders>
                  <w:top w:val="single" w:sz="4" w:space="0" w:color="auto"/>
                  <w:left w:val="single" w:sz="4" w:space="0" w:color="auto"/>
                  <w:bottom w:val="single" w:sz="4" w:space="0" w:color="auto"/>
                  <w:right w:val="single" w:sz="4" w:space="0" w:color="auto"/>
                </w:tcBorders>
              </w:tcPr>
            </w:tcPrChange>
          </w:tcPr>
          <w:p w14:paraId="4FD498EA" w14:textId="327D0B40" w:rsidR="009E3102" w:rsidRDefault="009E3102" w:rsidP="009E3102">
            <w:pPr>
              <w:pStyle w:val="TAC"/>
              <w:rPr>
                <w:ins w:id="133" w:author="Huawei" w:date="2022-02-05T15:59:00Z"/>
                <w:szCs w:val="18"/>
                <w:lang w:eastAsia="zh-CN"/>
              </w:rPr>
            </w:pPr>
            <w:ins w:id="134" w:author="Huawei" w:date="2022-02-05T16:02:00Z">
              <w:r>
                <w:rPr>
                  <w:rFonts w:hint="eastAsia"/>
                  <w:kern w:val="2"/>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135" w:author="Huawei" w:date="2022-02-05T16:02:00Z">
              <w:tcPr>
                <w:tcW w:w="671" w:type="dxa"/>
                <w:gridSpan w:val="3"/>
                <w:tcBorders>
                  <w:top w:val="single" w:sz="4" w:space="0" w:color="auto"/>
                  <w:left w:val="single" w:sz="4" w:space="0" w:color="auto"/>
                  <w:bottom w:val="single" w:sz="4" w:space="0" w:color="auto"/>
                  <w:right w:val="single" w:sz="4" w:space="0" w:color="auto"/>
                </w:tcBorders>
              </w:tcPr>
            </w:tcPrChange>
          </w:tcPr>
          <w:p w14:paraId="29FB1DD4" w14:textId="02256348" w:rsidR="009E3102" w:rsidRDefault="009E3102" w:rsidP="009E3102">
            <w:pPr>
              <w:pStyle w:val="TAC"/>
              <w:rPr>
                <w:ins w:id="136" w:author="Huawei" w:date="2022-02-05T15:59:00Z"/>
                <w:szCs w:val="18"/>
                <w:lang w:eastAsia="zh-CN"/>
              </w:rPr>
            </w:pPr>
            <w:ins w:id="137" w:author="Huawei" w:date="2022-02-05T16:02:00Z">
              <w:r>
                <w:rPr>
                  <w:rFonts w:hint="eastAsia"/>
                  <w:kern w:val="2"/>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138" w:author="Huawei" w:date="2022-02-05T16:02:00Z">
              <w:tcPr>
                <w:tcW w:w="680" w:type="dxa"/>
                <w:gridSpan w:val="3"/>
                <w:tcBorders>
                  <w:top w:val="single" w:sz="4" w:space="0" w:color="auto"/>
                  <w:left w:val="single" w:sz="4" w:space="0" w:color="auto"/>
                  <w:bottom w:val="single" w:sz="4" w:space="0" w:color="auto"/>
                  <w:right w:val="single" w:sz="4" w:space="0" w:color="auto"/>
                </w:tcBorders>
              </w:tcPr>
            </w:tcPrChange>
          </w:tcPr>
          <w:p w14:paraId="21B4192C" w14:textId="6F5E6A24" w:rsidR="009E3102" w:rsidRDefault="009E3102" w:rsidP="009E3102">
            <w:pPr>
              <w:pStyle w:val="TAC"/>
              <w:rPr>
                <w:ins w:id="139" w:author="Huawei" w:date="2022-02-05T15:59:00Z"/>
                <w:szCs w:val="18"/>
                <w:lang w:eastAsia="zh-CN"/>
              </w:rPr>
            </w:pPr>
            <w:ins w:id="140" w:author="Huawei" w:date="2022-02-05T16:02:00Z">
              <w:r>
                <w:rPr>
                  <w:rFonts w:hint="eastAsia"/>
                  <w:kern w:val="2"/>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141" w:author="Huawei" w:date="2022-02-05T16:02:00Z">
              <w:tcPr>
                <w:tcW w:w="675" w:type="dxa"/>
                <w:gridSpan w:val="2"/>
                <w:tcBorders>
                  <w:top w:val="single" w:sz="4" w:space="0" w:color="auto"/>
                  <w:left w:val="single" w:sz="4" w:space="0" w:color="auto"/>
                  <w:bottom w:val="single" w:sz="4" w:space="0" w:color="auto"/>
                  <w:right w:val="single" w:sz="4" w:space="0" w:color="auto"/>
                </w:tcBorders>
              </w:tcPr>
            </w:tcPrChange>
          </w:tcPr>
          <w:p w14:paraId="15366795" w14:textId="141ACEA2" w:rsidR="009E3102" w:rsidRDefault="009E3102" w:rsidP="009E3102">
            <w:pPr>
              <w:pStyle w:val="TAC"/>
              <w:rPr>
                <w:ins w:id="142" w:author="Huawei" w:date="2022-02-05T15:59:00Z"/>
                <w:szCs w:val="18"/>
                <w:lang w:val="en-US" w:eastAsia="zh-CN"/>
              </w:rPr>
            </w:pPr>
            <w:ins w:id="143" w:author="Huawei" w:date="2022-02-05T16:02:00Z">
              <w:r>
                <w:rPr>
                  <w:rFonts w:hint="eastAsia"/>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144" w:author="Huawei" w:date="2022-02-05T16:02:00Z">
              <w:tcPr>
                <w:tcW w:w="670" w:type="dxa"/>
                <w:gridSpan w:val="3"/>
                <w:tcBorders>
                  <w:top w:val="single" w:sz="4" w:space="0" w:color="auto"/>
                  <w:left w:val="single" w:sz="4" w:space="0" w:color="auto"/>
                  <w:bottom w:val="single" w:sz="4" w:space="0" w:color="auto"/>
                  <w:right w:val="single" w:sz="4" w:space="0" w:color="auto"/>
                </w:tcBorders>
              </w:tcPr>
            </w:tcPrChange>
          </w:tcPr>
          <w:p w14:paraId="63307440" w14:textId="6375E874" w:rsidR="009E3102" w:rsidRDefault="009E3102" w:rsidP="009E3102">
            <w:pPr>
              <w:pStyle w:val="TAC"/>
              <w:rPr>
                <w:ins w:id="145" w:author="Huawei" w:date="2022-02-05T15:59:00Z"/>
                <w:szCs w:val="18"/>
                <w:lang w:val="en-US" w:eastAsia="zh-CN"/>
              </w:rPr>
            </w:pPr>
            <w:ins w:id="146" w:author="Huawei" w:date="2022-02-05T16:02:00Z">
              <w:r>
                <w:rPr>
                  <w:rFonts w:hint="eastAsia"/>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147" w:author="Huawei" w:date="2022-02-05T16:02:00Z">
              <w:tcPr>
                <w:tcW w:w="671" w:type="dxa"/>
                <w:gridSpan w:val="2"/>
                <w:tcBorders>
                  <w:top w:val="single" w:sz="4" w:space="0" w:color="auto"/>
                  <w:left w:val="single" w:sz="4" w:space="0" w:color="auto"/>
                  <w:bottom w:val="single" w:sz="4" w:space="0" w:color="auto"/>
                  <w:right w:val="single" w:sz="4" w:space="0" w:color="auto"/>
                </w:tcBorders>
              </w:tcPr>
            </w:tcPrChange>
          </w:tcPr>
          <w:p w14:paraId="54E8B322" w14:textId="3D638E8C" w:rsidR="009E3102" w:rsidRDefault="009E3102" w:rsidP="009E3102">
            <w:pPr>
              <w:pStyle w:val="TAC"/>
              <w:rPr>
                <w:ins w:id="148" w:author="Huawei" w:date="2022-02-05T15:59:00Z"/>
                <w:rFonts w:eastAsia="Yu Mincho"/>
                <w:szCs w:val="18"/>
              </w:rPr>
            </w:pPr>
            <w:ins w:id="149" w:author="Huawei" w:date="2022-02-05T16:02: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150" w:author="Huawei" w:date="2022-02-05T16:02:00Z">
              <w:tcPr>
                <w:tcW w:w="608" w:type="dxa"/>
                <w:tcBorders>
                  <w:top w:val="single" w:sz="4" w:space="0" w:color="auto"/>
                  <w:left w:val="single" w:sz="4" w:space="0" w:color="auto"/>
                  <w:bottom w:val="single" w:sz="4" w:space="0" w:color="auto"/>
                  <w:right w:val="single" w:sz="4" w:space="0" w:color="auto"/>
                </w:tcBorders>
              </w:tcPr>
            </w:tcPrChange>
          </w:tcPr>
          <w:p w14:paraId="7E2D112A" w14:textId="2F60539F" w:rsidR="009E3102" w:rsidRDefault="009E3102" w:rsidP="009E3102">
            <w:pPr>
              <w:pStyle w:val="TAC"/>
              <w:rPr>
                <w:ins w:id="151" w:author="Huawei" w:date="2022-02-05T15:59:00Z"/>
                <w:rFonts w:eastAsia="Yu Mincho"/>
                <w:szCs w:val="18"/>
              </w:rPr>
            </w:pPr>
            <w:ins w:id="152" w:author="Huawei" w:date="2022-02-05T16:02:00Z">
              <w:r>
                <w:rPr>
                  <w:rFonts w:hint="eastAsia"/>
                  <w:szCs w:val="18"/>
                  <w:lang w:val="en-US"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Change w:id="153" w:author="Huawei" w:date="2022-02-05T16:02:00Z">
              <w:tcPr>
                <w:tcW w:w="734" w:type="dxa"/>
                <w:gridSpan w:val="4"/>
                <w:tcBorders>
                  <w:top w:val="single" w:sz="4" w:space="0" w:color="auto"/>
                  <w:left w:val="single" w:sz="4" w:space="0" w:color="auto"/>
                  <w:bottom w:val="single" w:sz="4" w:space="0" w:color="auto"/>
                  <w:right w:val="single" w:sz="4" w:space="0" w:color="auto"/>
                </w:tcBorders>
              </w:tcPr>
            </w:tcPrChange>
          </w:tcPr>
          <w:p w14:paraId="21F87517" w14:textId="1D74CE89" w:rsidR="009E3102" w:rsidRDefault="009E3102" w:rsidP="009E3102">
            <w:pPr>
              <w:pStyle w:val="TAC"/>
              <w:rPr>
                <w:ins w:id="154" w:author="Huawei" w:date="2022-02-05T15:59:00Z"/>
                <w:rFonts w:eastAsia="Yu Mincho"/>
                <w:szCs w:val="18"/>
              </w:rPr>
            </w:pPr>
            <w:ins w:id="155" w:author="Huawei" w:date="2022-02-05T16:02:00Z">
              <w:r>
                <w:rPr>
                  <w:rFonts w:hint="eastAsia"/>
                  <w:szCs w:val="18"/>
                  <w:lang w:val="en-US"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156" w:author="Huawei" w:date="2022-02-05T16:02:00Z">
              <w:tcPr>
                <w:tcW w:w="671" w:type="dxa"/>
                <w:gridSpan w:val="3"/>
                <w:tcBorders>
                  <w:top w:val="single" w:sz="4" w:space="0" w:color="auto"/>
                  <w:left w:val="single" w:sz="4" w:space="0" w:color="auto"/>
                  <w:bottom w:val="single" w:sz="4" w:space="0" w:color="auto"/>
                  <w:right w:val="single" w:sz="4" w:space="0" w:color="auto"/>
                </w:tcBorders>
              </w:tcPr>
            </w:tcPrChange>
          </w:tcPr>
          <w:p w14:paraId="53B0BE82" w14:textId="25241418" w:rsidR="009E3102" w:rsidRDefault="009E3102" w:rsidP="009E3102">
            <w:pPr>
              <w:pStyle w:val="TAC"/>
              <w:rPr>
                <w:ins w:id="157" w:author="Huawei" w:date="2022-02-05T15:59:00Z"/>
                <w:rFonts w:eastAsia="Yu Mincho"/>
                <w:szCs w:val="18"/>
              </w:rPr>
            </w:pPr>
            <w:ins w:id="158" w:author="Huawei" w:date="2022-02-05T16:02:00Z">
              <w:r>
                <w:rPr>
                  <w:rFonts w:hint="eastAsia"/>
                  <w:szCs w:val="18"/>
                  <w:lang w:val="en-US" w:eastAsia="zh-CN"/>
                </w:rPr>
                <w:t>70</w:t>
              </w:r>
            </w:ins>
          </w:p>
        </w:tc>
        <w:tc>
          <w:tcPr>
            <w:tcW w:w="671" w:type="dxa"/>
            <w:gridSpan w:val="3"/>
            <w:tcBorders>
              <w:top w:val="single" w:sz="4" w:space="0" w:color="auto"/>
              <w:left w:val="single" w:sz="4" w:space="0" w:color="auto"/>
              <w:bottom w:val="single" w:sz="4" w:space="0" w:color="auto"/>
              <w:right w:val="single" w:sz="4" w:space="0" w:color="auto"/>
            </w:tcBorders>
            <w:tcPrChange w:id="159" w:author="Huawei" w:date="2022-02-05T16:02:00Z">
              <w:tcPr>
                <w:tcW w:w="671" w:type="dxa"/>
                <w:gridSpan w:val="3"/>
                <w:tcBorders>
                  <w:top w:val="single" w:sz="4" w:space="0" w:color="auto"/>
                  <w:left w:val="single" w:sz="4" w:space="0" w:color="auto"/>
                  <w:bottom w:val="single" w:sz="4" w:space="0" w:color="auto"/>
                  <w:right w:val="single" w:sz="4" w:space="0" w:color="auto"/>
                </w:tcBorders>
              </w:tcPr>
            </w:tcPrChange>
          </w:tcPr>
          <w:p w14:paraId="3E89622F" w14:textId="7423AAA4" w:rsidR="009E3102" w:rsidRDefault="009E3102" w:rsidP="009E3102">
            <w:pPr>
              <w:pStyle w:val="TAC"/>
              <w:rPr>
                <w:ins w:id="160" w:author="Huawei" w:date="2022-02-05T15:59:00Z"/>
                <w:rFonts w:eastAsia="Yu Mincho"/>
                <w:szCs w:val="18"/>
              </w:rPr>
            </w:pPr>
            <w:ins w:id="161" w:author="Huawei" w:date="2022-02-05T16:02:00Z">
              <w:r>
                <w:rPr>
                  <w:rFonts w:hint="eastAsia"/>
                  <w:szCs w:val="18"/>
                  <w:lang w:val="en-US"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162" w:author="Huawei" w:date="2022-02-05T16:02:00Z">
              <w:tcPr>
                <w:tcW w:w="679" w:type="dxa"/>
                <w:gridSpan w:val="2"/>
                <w:tcBorders>
                  <w:top w:val="single" w:sz="4" w:space="0" w:color="auto"/>
                  <w:left w:val="single" w:sz="4" w:space="0" w:color="auto"/>
                  <w:bottom w:val="single" w:sz="4" w:space="0" w:color="auto"/>
                  <w:right w:val="single" w:sz="4" w:space="0" w:color="auto"/>
                </w:tcBorders>
              </w:tcPr>
            </w:tcPrChange>
          </w:tcPr>
          <w:p w14:paraId="37888090" w14:textId="17565230" w:rsidR="009E3102" w:rsidRDefault="009E3102" w:rsidP="009E3102">
            <w:pPr>
              <w:pStyle w:val="TAC"/>
              <w:rPr>
                <w:ins w:id="163" w:author="Huawei" w:date="2022-02-05T15:59:00Z"/>
                <w:rFonts w:eastAsia="Yu Mincho"/>
                <w:szCs w:val="18"/>
              </w:rPr>
            </w:pPr>
            <w:ins w:id="164" w:author="Huawei" w:date="2022-02-05T16:02:00Z">
              <w:r>
                <w:rPr>
                  <w:rFonts w:hint="eastAsia"/>
                  <w:szCs w:val="18"/>
                  <w:lang w:val="en-US" w:eastAsia="zh-CN"/>
                </w:rPr>
                <w:t>90</w:t>
              </w:r>
            </w:ins>
          </w:p>
        </w:tc>
        <w:tc>
          <w:tcPr>
            <w:tcW w:w="670" w:type="dxa"/>
            <w:tcBorders>
              <w:top w:val="single" w:sz="4" w:space="0" w:color="auto"/>
              <w:left w:val="single" w:sz="4" w:space="0" w:color="auto"/>
              <w:bottom w:val="single" w:sz="4" w:space="0" w:color="auto"/>
              <w:right w:val="single" w:sz="4" w:space="0" w:color="auto"/>
            </w:tcBorders>
            <w:tcPrChange w:id="165" w:author="Huawei" w:date="2022-02-05T16:02:00Z">
              <w:tcPr>
                <w:tcW w:w="670" w:type="dxa"/>
                <w:tcBorders>
                  <w:top w:val="single" w:sz="4" w:space="0" w:color="auto"/>
                  <w:left w:val="single" w:sz="4" w:space="0" w:color="auto"/>
                  <w:bottom w:val="single" w:sz="4" w:space="0" w:color="auto"/>
                  <w:right w:val="single" w:sz="4" w:space="0" w:color="auto"/>
                </w:tcBorders>
              </w:tcPr>
            </w:tcPrChange>
          </w:tcPr>
          <w:p w14:paraId="0AB8E5D7" w14:textId="659BB19C" w:rsidR="009E3102" w:rsidRDefault="009E3102" w:rsidP="009E3102">
            <w:pPr>
              <w:pStyle w:val="TAC"/>
              <w:rPr>
                <w:ins w:id="166" w:author="Huawei" w:date="2022-02-05T15:59:00Z"/>
                <w:rFonts w:eastAsia="Yu Mincho"/>
                <w:szCs w:val="18"/>
              </w:rPr>
            </w:pPr>
            <w:ins w:id="167" w:author="Huawei" w:date="2022-02-05T16:02:00Z">
              <w:r>
                <w:rPr>
                  <w:rFonts w:hint="eastAsia"/>
                  <w:szCs w:val="18"/>
                  <w:lang w:val="en-US" w:eastAsia="zh-CN"/>
                </w:rPr>
                <w:t>100</w:t>
              </w:r>
            </w:ins>
          </w:p>
        </w:tc>
        <w:tc>
          <w:tcPr>
            <w:tcW w:w="1483" w:type="dxa"/>
            <w:tcBorders>
              <w:top w:val="nil"/>
              <w:left w:val="single" w:sz="4" w:space="0" w:color="auto"/>
              <w:bottom w:val="single" w:sz="4" w:space="0" w:color="auto"/>
              <w:right w:val="single" w:sz="4" w:space="0" w:color="auto"/>
            </w:tcBorders>
            <w:shd w:val="clear" w:color="auto" w:fill="auto"/>
            <w:tcPrChange w:id="168" w:author="Huawei" w:date="2022-02-05T16:02:00Z">
              <w:tcPr>
                <w:tcW w:w="1483" w:type="dxa"/>
                <w:tcBorders>
                  <w:top w:val="single" w:sz="4" w:space="0" w:color="auto"/>
                  <w:left w:val="single" w:sz="4" w:space="0" w:color="auto"/>
                  <w:bottom w:val="nil"/>
                  <w:right w:val="single" w:sz="4" w:space="0" w:color="auto"/>
                </w:tcBorders>
                <w:shd w:val="clear" w:color="auto" w:fill="auto"/>
              </w:tcPr>
            </w:tcPrChange>
          </w:tcPr>
          <w:p w14:paraId="72560E31" w14:textId="77777777" w:rsidR="009E3102" w:rsidRDefault="009E3102" w:rsidP="009E3102">
            <w:pPr>
              <w:pStyle w:val="TAC"/>
              <w:rPr>
                <w:ins w:id="169" w:author="Huawei" w:date="2022-02-05T15:59:00Z"/>
                <w:szCs w:val="18"/>
                <w:lang w:val="en-US" w:eastAsia="zh-CN"/>
              </w:rPr>
            </w:pPr>
          </w:p>
        </w:tc>
      </w:tr>
      <w:tr w:rsidR="00275187" w14:paraId="0F9EA503" w14:textId="77777777" w:rsidTr="009E3102">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Huawei" w:date="2022-02-05T16:0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1" w:author="Huawei" w:date="2022-02-05T16:02: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72" w:author="Huawei" w:date="2022-02-05T16:02:00Z">
              <w:tcPr>
                <w:tcW w:w="1641" w:type="dxa"/>
                <w:tcBorders>
                  <w:top w:val="single" w:sz="4" w:space="0" w:color="auto"/>
                  <w:left w:val="single" w:sz="4" w:space="0" w:color="auto"/>
                  <w:bottom w:val="nil"/>
                  <w:right w:val="single" w:sz="4" w:space="0" w:color="auto"/>
                </w:tcBorders>
                <w:shd w:val="clear" w:color="auto" w:fill="auto"/>
              </w:tcPr>
            </w:tcPrChange>
          </w:tcPr>
          <w:p w14:paraId="344B0571" w14:textId="77777777" w:rsidR="00275187" w:rsidRDefault="00275187" w:rsidP="00275187">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Change w:id="173" w:author="Huawei" w:date="2022-02-05T16:02:00Z">
              <w:tcPr>
                <w:tcW w:w="1380" w:type="dxa"/>
                <w:tcBorders>
                  <w:top w:val="single" w:sz="4" w:space="0" w:color="auto"/>
                  <w:left w:val="single" w:sz="4" w:space="0" w:color="auto"/>
                  <w:bottom w:val="nil"/>
                  <w:right w:val="single" w:sz="4" w:space="0" w:color="auto"/>
                </w:tcBorders>
                <w:shd w:val="clear" w:color="auto" w:fill="auto"/>
              </w:tcPr>
            </w:tcPrChange>
          </w:tcPr>
          <w:p w14:paraId="3D1C958B" w14:textId="77777777" w:rsidR="00275187" w:rsidRDefault="00275187" w:rsidP="00275187">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Change w:id="174" w:author="Huawei" w:date="2022-02-05T16:02:00Z">
              <w:tcPr>
                <w:tcW w:w="670" w:type="dxa"/>
                <w:tcBorders>
                  <w:left w:val="single" w:sz="4" w:space="0" w:color="auto"/>
                  <w:bottom w:val="single" w:sz="4" w:space="0" w:color="auto"/>
                  <w:right w:val="single" w:sz="4" w:space="0" w:color="auto"/>
                </w:tcBorders>
              </w:tcPr>
            </w:tcPrChange>
          </w:tcPr>
          <w:p w14:paraId="0CA1D901"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Change w:id="175" w:author="Huawei" w:date="2022-02-05T16:02:00Z">
              <w:tcPr>
                <w:tcW w:w="673" w:type="dxa"/>
                <w:gridSpan w:val="2"/>
                <w:tcBorders>
                  <w:top w:val="single" w:sz="4" w:space="0" w:color="auto"/>
                  <w:left w:val="single" w:sz="4" w:space="0" w:color="auto"/>
                  <w:bottom w:val="single" w:sz="4" w:space="0" w:color="auto"/>
                  <w:right w:val="single" w:sz="4" w:space="0" w:color="auto"/>
                </w:tcBorders>
              </w:tcPr>
            </w:tcPrChange>
          </w:tcPr>
          <w:p w14:paraId="380EB73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76" w:author="Huawei" w:date="2022-02-05T16:02:00Z">
              <w:tcPr>
                <w:tcW w:w="671" w:type="dxa"/>
                <w:gridSpan w:val="2"/>
                <w:tcBorders>
                  <w:top w:val="single" w:sz="4" w:space="0" w:color="auto"/>
                  <w:left w:val="single" w:sz="4" w:space="0" w:color="auto"/>
                  <w:bottom w:val="single" w:sz="4" w:space="0" w:color="auto"/>
                  <w:right w:val="single" w:sz="4" w:space="0" w:color="auto"/>
                </w:tcBorders>
              </w:tcPr>
            </w:tcPrChange>
          </w:tcPr>
          <w:p w14:paraId="2798314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177" w:author="Huawei" w:date="2022-02-05T16:02:00Z">
              <w:tcPr>
                <w:tcW w:w="671" w:type="dxa"/>
                <w:gridSpan w:val="3"/>
                <w:tcBorders>
                  <w:top w:val="single" w:sz="4" w:space="0" w:color="auto"/>
                  <w:left w:val="single" w:sz="4" w:space="0" w:color="auto"/>
                  <w:bottom w:val="single" w:sz="4" w:space="0" w:color="auto"/>
                  <w:right w:val="single" w:sz="4" w:space="0" w:color="auto"/>
                </w:tcBorders>
              </w:tcPr>
            </w:tcPrChange>
          </w:tcPr>
          <w:p w14:paraId="14A7E27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178" w:author="Huawei" w:date="2022-02-05T16:02:00Z">
              <w:tcPr>
                <w:tcW w:w="680" w:type="dxa"/>
                <w:gridSpan w:val="3"/>
                <w:tcBorders>
                  <w:top w:val="single" w:sz="4" w:space="0" w:color="auto"/>
                  <w:left w:val="single" w:sz="4" w:space="0" w:color="auto"/>
                  <w:bottom w:val="single" w:sz="4" w:space="0" w:color="auto"/>
                  <w:right w:val="single" w:sz="4" w:space="0" w:color="auto"/>
                </w:tcBorders>
              </w:tcPr>
            </w:tcPrChange>
          </w:tcPr>
          <w:p w14:paraId="07A6B48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179" w:author="Huawei" w:date="2022-02-05T16:02:00Z">
              <w:tcPr>
                <w:tcW w:w="675" w:type="dxa"/>
                <w:gridSpan w:val="2"/>
                <w:tcBorders>
                  <w:top w:val="single" w:sz="4" w:space="0" w:color="auto"/>
                  <w:left w:val="single" w:sz="4" w:space="0" w:color="auto"/>
                  <w:bottom w:val="single" w:sz="4" w:space="0" w:color="auto"/>
                  <w:right w:val="single" w:sz="4" w:space="0" w:color="auto"/>
                </w:tcBorders>
              </w:tcPr>
            </w:tcPrChange>
          </w:tcPr>
          <w:p w14:paraId="2167C68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180" w:author="Huawei" w:date="2022-02-05T16:02:00Z">
              <w:tcPr>
                <w:tcW w:w="670" w:type="dxa"/>
                <w:gridSpan w:val="3"/>
                <w:tcBorders>
                  <w:top w:val="single" w:sz="4" w:space="0" w:color="auto"/>
                  <w:left w:val="single" w:sz="4" w:space="0" w:color="auto"/>
                  <w:bottom w:val="single" w:sz="4" w:space="0" w:color="auto"/>
                  <w:right w:val="single" w:sz="4" w:space="0" w:color="auto"/>
                </w:tcBorders>
              </w:tcPr>
            </w:tcPrChange>
          </w:tcPr>
          <w:p w14:paraId="2538FB9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181" w:author="Huawei" w:date="2022-02-05T16:02:00Z">
              <w:tcPr>
                <w:tcW w:w="671" w:type="dxa"/>
                <w:gridSpan w:val="2"/>
                <w:tcBorders>
                  <w:top w:val="single" w:sz="4" w:space="0" w:color="auto"/>
                  <w:left w:val="single" w:sz="4" w:space="0" w:color="auto"/>
                  <w:bottom w:val="single" w:sz="4" w:space="0" w:color="auto"/>
                  <w:right w:val="single" w:sz="4" w:space="0" w:color="auto"/>
                </w:tcBorders>
              </w:tcPr>
            </w:tcPrChange>
          </w:tcPr>
          <w:p w14:paraId="1617DC8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Change w:id="182" w:author="Huawei" w:date="2022-02-05T16:02:00Z">
              <w:tcPr>
                <w:tcW w:w="608" w:type="dxa"/>
                <w:tcBorders>
                  <w:top w:val="single" w:sz="4" w:space="0" w:color="auto"/>
                  <w:left w:val="single" w:sz="4" w:space="0" w:color="auto"/>
                  <w:bottom w:val="single" w:sz="4" w:space="0" w:color="auto"/>
                  <w:right w:val="single" w:sz="4" w:space="0" w:color="auto"/>
                </w:tcBorders>
              </w:tcPr>
            </w:tcPrChange>
          </w:tcPr>
          <w:p w14:paraId="2C748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Change w:id="183" w:author="Huawei" w:date="2022-02-05T16:02:00Z">
              <w:tcPr>
                <w:tcW w:w="734" w:type="dxa"/>
                <w:gridSpan w:val="4"/>
                <w:tcBorders>
                  <w:top w:val="single" w:sz="4" w:space="0" w:color="auto"/>
                  <w:left w:val="single" w:sz="4" w:space="0" w:color="auto"/>
                  <w:bottom w:val="single" w:sz="4" w:space="0" w:color="auto"/>
                  <w:right w:val="single" w:sz="4" w:space="0" w:color="auto"/>
                </w:tcBorders>
              </w:tcPr>
            </w:tcPrChange>
          </w:tcPr>
          <w:p w14:paraId="0D2FAB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84" w:author="Huawei" w:date="2022-02-05T16:02:00Z">
              <w:tcPr>
                <w:tcW w:w="671" w:type="dxa"/>
                <w:gridSpan w:val="3"/>
                <w:tcBorders>
                  <w:top w:val="single" w:sz="4" w:space="0" w:color="auto"/>
                  <w:left w:val="single" w:sz="4" w:space="0" w:color="auto"/>
                  <w:bottom w:val="single" w:sz="4" w:space="0" w:color="auto"/>
                  <w:right w:val="single" w:sz="4" w:space="0" w:color="auto"/>
                </w:tcBorders>
              </w:tcPr>
            </w:tcPrChange>
          </w:tcPr>
          <w:p w14:paraId="78BFD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85" w:author="Huawei" w:date="2022-02-05T16:02:00Z">
              <w:tcPr>
                <w:tcW w:w="671" w:type="dxa"/>
                <w:gridSpan w:val="3"/>
                <w:tcBorders>
                  <w:top w:val="single" w:sz="4" w:space="0" w:color="auto"/>
                  <w:left w:val="single" w:sz="4" w:space="0" w:color="auto"/>
                  <w:bottom w:val="single" w:sz="4" w:space="0" w:color="auto"/>
                  <w:right w:val="single" w:sz="4" w:space="0" w:color="auto"/>
                </w:tcBorders>
              </w:tcPr>
            </w:tcPrChange>
          </w:tcPr>
          <w:p w14:paraId="71BE06B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186" w:author="Huawei" w:date="2022-02-05T16:02:00Z">
              <w:tcPr>
                <w:tcW w:w="679" w:type="dxa"/>
                <w:gridSpan w:val="2"/>
                <w:tcBorders>
                  <w:top w:val="single" w:sz="4" w:space="0" w:color="auto"/>
                  <w:left w:val="single" w:sz="4" w:space="0" w:color="auto"/>
                  <w:bottom w:val="single" w:sz="4" w:space="0" w:color="auto"/>
                  <w:right w:val="single" w:sz="4" w:space="0" w:color="auto"/>
                </w:tcBorders>
              </w:tcPr>
            </w:tcPrChange>
          </w:tcPr>
          <w:p w14:paraId="221431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87" w:author="Huawei" w:date="2022-02-05T16:02:00Z">
              <w:tcPr>
                <w:tcW w:w="670" w:type="dxa"/>
                <w:tcBorders>
                  <w:top w:val="single" w:sz="4" w:space="0" w:color="auto"/>
                  <w:left w:val="single" w:sz="4" w:space="0" w:color="auto"/>
                  <w:bottom w:val="single" w:sz="4" w:space="0" w:color="auto"/>
                  <w:right w:val="single" w:sz="4" w:space="0" w:color="auto"/>
                </w:tcBorders>
              </w:tcPr>
            </w:tcPrChange>
          </w:tcPr>
          <w:p w14:paraId="7BA9F3A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88" w:author="Huawei" w:date="2022-02-05T16:02:00Z">
              <w:tcPr>
                <w:tcW w:w="1483" w:type="dxa"/>
                <w:tcBorders>
                  <w:top w:val="single" w:sz="4" w:space="0" w:color="auto"/>
                  <w:left w:val="single" w:sz="4" w:space="0" w:color="auto"/>
                  <w:bottom w:val="nil"/>
                  <w:right w:val="single" w:sz="4" w:space="0" w:color="auto"/>
                </w:tcBorders>
                <w:shd w:val="clear" w:color="auto" w:fill="auto"/>
              </w:tcPr>
            </w:tcPrChange>
          </w:tcPr>
          <w:p w14:paraId="41F5D950" w14:textId="77777777" w:rsidR="00275187" w:rsidRDefault="00275187" w:rsidP="00275187">
            <w:pPr>
              <w:pStyle w:val="TAC"/>
              <w:rPr>
                <w:szCs w:val="18"/>
                <w:lang w:val="en-US" w:eastAsia="zh-CN"/>
              </w:rPr>
            </w:pPr>
            <w:r>
              <w:rPr>
                <w:rFonts w:hint="eastAsia"/>
                <w:szCs w:val="18"/>
                <w:lang w:val="en-US" w:eastAsia="zh-CN"/>
              </w:rPr>
              <w:t>0</w:t>
            </w:r>
          </w:p>
        </w:tc>
      </w:tr>
      <w:tr w:rsidR="00275187"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275187" w:rsidRDefault="00275187" w:rsidP="00275187">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275187" w:rsidRDefault="00275187" w:rsidP="00275187">
            <w:pPr>
              <w:pStyle w:val="TAC"/>
              <w:rPr>
                <w:szCs w:val="18"/>
                <w:lang w:val="en-US" w:eastAsia="zh-CN"/>
              </w:rPr>
            </w:pPr>
          </w:p>
        </w:tc>
      </w:tr>
      <w:tr w:rsidR="00275187"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275187" w:rsidRDefault="00275187" w:rsidP="00275187">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275187" w:rsidRDefault="00275187" w:rsidP="00275187">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275187" w:rsidRDefault="00275187" w:rsidP="00275187">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275187" w:rsidRDefault="00275187" w:rsidP="0027518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275187" w:rsidRDefault="00275187" w:rsidP="00275187">
            <w:pPr>
              <w:pStyle w:val="TAC"/>
              <w:rPr>
                <w:szCs w:val="18"/>
                <w:lang w:val="en-US" w:eastAsia="zh-CN"/>
              </w:rPr>
            </w:pPr>
            <w:r>
              <w:rPr>
                <w:rFonts w:hint="eastAsia"/>
                <w:szCs w:val="18"/>
                <w:lang w:val="en-US" w:eastAsia="zh-CN"/>
              </w:rPr>
              <w:t>0</w:t>
            </w:r>
          </w:p>
        </w:tc>
      </w:tr>
      <w:tr w:rsidR="00275187"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275187" w:rsidRDefault="00275187" w:rsidP="0027518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275187" w:rsidRDefault="00275187" w:rsidP="00275187">
            <w:pPr>
              <w:pStyle w:val="TAC"/>
              <w:rPr>
                <w:szCs w:val="18"/>
                <w:lang w:val="en-US" w:eastAsia="zh-CN"/>
              </w:rPr>
            </w:pPr>
          </w:p>
        </w:tc>
      </w:tr>
      <w:tr w:rsidR="009E3102" w14:paraId="2564D75A" w14:textId="77777777" w:rsidTr="009E3102">
        <w:trPr>
          <w:trHeight w:val="90"/>
        </w:trPr>
        <w:tc>
          <w:tcPr>
            <w:tcW w:w="1641" w:type="dxa"/>
            <w:tcBorders>
              <w:top w:val="single" w:sz="4" w:space="0" w:color="auto"/>
              <w:left w:val="single" w:sz="4" w:space="0" w:color="auto"/>
              <w:bottom w:val="nil"/>
              <w:right w:val="single" w:sz="4" w:space="0" w:color="auto"/>
            </w:tcBorders>
            <w:shd w:val="clear" w:color="auto" w:fill="auto"/>
          </w:tcPr>
          <w:p w14:paraId="05053CB0" w14:textId="77777777" w:rsidR="00275187" w:rsidRDefault="00275187" w:rsidP="00275187">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4F5DBD1" w14:textId="77777777" w:rsidR="00275187" w:rsidRDefault="00275187" w:rsidP="00275187">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6FEBD63"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B45E5A"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45EEF"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AF887"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D16B5"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CD20F"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334AF"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8EFFF"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4BDBFC"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1DEC"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FDC99"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EA8B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AFA6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5024E"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565E19" w14:textId="77777777" w:rsidR="00275187" w:rsidRDefault="00275187" w:rsidP="00275187">
            <w:pPr>
              <w:pStyle w:val="TAC"/>
              <w:rPr>
                <w:szCs w:val="18"/>
                <w:lang w:val="en-US" w:eastAsia="zh-CN"/>
              </w:rPr>
            </w:pPr>
            <w:r>
              <w:rPr>
                <w:szCs w:val="18"/>
                <w:lang w:val="en-US" w:eastAsia="zh-CN"/>
              </w:rPr>
              <w:t>0</w:t>
            </w:r>
          </w:p>
        </w:tc>
      </w:tr>
      <w:tr w:rsidR="00275187"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275187" w:rsidRDefault="00275187" w:rsidP="00275187">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275187" w:rsidRDefault="00275187" w:rsidP="00275187">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275187" w:rsidRDefault="00275187" w:rsidP="00275187">
            <w:pPr>
              <w:pStyle w:val="TAC"/>
              <w:rPr>
                <w:szCs w:val="18"/>
                <w:lang w:val="en-US" w:eastAsia="zh-CN"/>
              </w:rPr>
            </w:pPr>
          </w:p>
        </w:tc>
      </w:tr>
      <w:tr w:rsidR="00275187"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275187" w:rsidRDefault="00275187" w:rsidP="00275187">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275187" w:rsidRDefault="00275187" w:rsidP="00275187">
            <w:pPr>
              <w:pStyle w:val="TAC"/>
              <w:rPr>
                <w:lang w:val="en-US" w:eastAsia="zh-CN"/>
              </w:rPr>
            </w:pPr>
            <w:r>
              <w:rPr>
                <w:lang w:val="en-US" w:eastAsia="zh-CN"/>
              </w:rPr>
              <w:t>CA_n5A-n7A</w:t>
            </w:r>
          </w:p>
          <w:p w14:paraId="15D0E302" w14:textId="77777777" w:rsidR="00275187" w:rsidRDefault="00275187" w:rsidP="00275187">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275187" w:rsidRDefault="00275187" w:rsidP="00275187">
            <w:pPr>
              <w:pStyle w:val="TAC"/>
              <w:rPr>
                <w:szCs w:val="18"/>
                <w:lang w:val="en-US" w:eastAsia="zh-CN"/>
              </w:rPr>
            </w:pPr>
            <w:r>
              <w:rPr>
                <w:szCs w:val="18"/>
                <w:lang w:val="en-US" w:eastAsia="zh-CN"/>
              </w:rPr>
              <w:t>0</w:t>
            </w:r>
          </w:p>
        </w:tc>
      </w:tr>
      <w:tr w:rsidR="00275187"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275187" w:rsidRDefault="00275187" w:rsidP="00275187">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275187" w:rsidRDefault="00275187" w:rsidP="00275187">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275187" w:rsidRDefault="00275187" w:rsidP="00275187">
            <w:pPr>
              <w:pStyle w:val="TAC"/>
              <w:rPr>
                <w:szCs w:val="18"/>
                <w:lang w:val="en-US" w:eastAsia="zh-CN"/>
              </w:rPr>
            </w:pPr>
          </w:p>
        </w:tc>
      </w:tr>
      <w:tr w:rsidR="00275187"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275187" w:rsidRDefault="00275187" w:rsidP="00275187">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275187" w:rsidRDefault="00275187" w:rsidP="00275187">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275187" w:rsidRDefault="00275187" w:rsidP="00275187">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275187" w:rsidRDefault="00275187" w:rsidP="00275187">
            <w:pPr>
              <w:pStyle w:val="TAC"/>
              <w:rPr>
                <w:lang w:val="en-US" w:eastAsia="zh-CN"/>
              </w:rPr>
            </w:pPr>
            <w:r>
              <w:rPr>
                <w:rFonts w:hint="eastAsia"/>
                <w:lang w:val="en-US" w:eastAsia="zh-CN"/>
              </w:rPr>
              <w:t>0</w:t>
            </w:r>
          </w:p>
        </w:tc>
      </w:tr>
      <w:tr w:rsidR="00275187"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275187" w:rsidRDefault="00275187" w:rsidP="00275187">
            <w:pPr>
              <w:pStyle w:val="TAC"/>
              <w:rPr>
                <w:lang w:val="en-US" w:eastAsia="zh-CN"/>
              </w:rPr>
            </w:pPr>
          </w:p>
        </w:tc>
      </w:tr>
      <w:tr w:rsidR="00275187"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275187" w:rsidRDefault="00275187" w:rsidP="00275187">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275187" w:rsidRDefault="00275187" w:rsidP="00275187">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275187" w:rsidRDefault="00275187" w:rsidP="00275187">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275187" w:rsidRDefault="00275187" w:rsidP="00275187">
            <w:pPr>
              <w:pStyle w:val="TAC"/>
              <w:rPr>
                <w:lang w:val="en-US" w:eastAsia="zh-CN"/>
              </w:rPr>
            </w:pPr>
            <w:r>
              <w:rPr>
                <w:rFonts w:hint="eastAsia"/>
                <w:lang w:val="en-US" w:eastAsia="zh-CN"/>
              </w:rPr>
              <w:t>0</w:t>
            </w:r>
          </w:p>
        </w:tc>
      </w:tr>
      <w:tr w:rsidR="00275187"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275187" w:rsidRDefault="00275187" w:rsidP="00275187">
            <w:pPr>
              <w:pStyle w:val="TAC"/>
              <w:rPr>
                <w:lang w:val="en-US" w:eastAsia="zh-CN"/>
              </w:rPr>
            </w:pPr>
          </w:p>
        </w:tc>
      </w:tr>
      <w:tr w:rsidR="00275187"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275187" w:rsidRDefault="00275187" w:rsidP="00275187">
            <w:pPr>
              <w:pStyle w:val="TAC"/>
              <w:rPr>
                <w:rFonts w:eastAsia="Yu Mincho"/>
                <w:lang w:eastAsia="ko-KR"/>
              </w:rPr>
            </w:pPr>
            <w:r>
              <w:lastRenderedPageBreak/>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275187" w:rsidRDefault="00275187" w:rsidP="00275187">
            <w:pPr>
              <w:pStyle w:val="TAC"/>
              <w:rPr>
                <w:lang w:val="en-US" w:eastAsia="zh-CN"/>
              </w:rPr>
            </w:pPr>
            <w:r>
              <w:rPr>
                <w:rFonts w:hint="eastAsia"/>
                <w:lang w:val="en-US" w:eastAsia="zh-CN"/>
              </w:rPr>
              <w:t>0</w:t>
            </w:r>
          </w:p>
        </w:tc>
      </w:tr>
      <w:tr w:rsidR="00275187"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275187" w:rsidRDefault="00275187" w:rsidP="00275187">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275187" w:rsidRDefault="00275187" w:rsidP="00275187">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275187" w:rsidRDefault="00275187" w:rsidP="00275187">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275187" w:rsidRDefault="00275187" w:rsidP="00275187">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275187" w:rsidRDefault="00275187" w:rsidP="00275187">
            <w:pPr>
              <w:pStyle w:val="TAC"/>
              <w:rPr>
                <w:lang w:val="en-US" w:eastAsia="zh-CN"/>
              </w:rPr>
            </w:pPr>
          </w:p>
        </w:tc>
      </w:tr>
      <w:tr w:rsidR="00275187"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275187" w:rsidRDefault="00275187" w:rsidP="00275187">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275187" w:rsidRDefault="00275187" w:rsidP="00275187">
            <w:pPr>
              <w:pStyle w:val="TAC"/>
              <w:rPr>
                <w:lang w:val="en-US" w:eastAsia="zh-CN"/>
              </w:rPr>
            </w:pPr>
            <w:r>
              <w:rPr>
                <w:rFonts w:hint="eastAsia"/>
                <w:lang w:val="en-US" w:eastAsia="zh-CN"/>
              </w:rPr>
              <w:t>0</w:t>
            </w:r>
          </w:p>
        </w:tc>
      </w:tr>
      <w:tr w:rsidR="00275187"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275187" w:rsidRDefault="00275187" w:rsidP="00275187">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275187" w:rsidRDefault="00275187" w:rsidP="00275187">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275187" w:rsidRDefault="00275187" w:rsidP="00275187">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275187" w:rsidRDefault="00275187" w:rsidP="00275187">
            <w:pPr>
              <w:pStyle w:val="TAC"/>
              <w:rPr>
                <w:szCs w:val="18"/>
                <w:lang w:val="en-US" w:eastAsia="zh-CN"/>
              </w:rPr>
            </w:pPr>
          </w:p>
        </w:tc>
      </w:tr>
      <w:tr w:rsidR="00275187"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275187" w:rsidRDefault="00275187" w:rsidP="00275187">
            <w:pPr>
              <w:pStyle w:val="TAC"/>
              <w:rPr>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275187" w:rsidRDefault="00275187" w:rsidP="0027518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275187" w:rsidRDefault="00275187" w:rsidP="00275187">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275187" w:rsidRDefault="00275187" w:rsidP="00275187">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275187" w:rsidRDefault="00275187" w:rsidP="00275187">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275187" w:rsidRDefault="00275187" w:rsidP="00275187">
            <w:pPr>
              <w:pStyle w:val="TAC"/>
              <w:rPr>
                <w:lang w:val="en-US" w:eastAsia="zh-CN"/>
              </w:rPr>
            </w:pPr>
            <w:r>
              <w:rPr>
                <w:rFonts w:hint="eastAsia"/>
                <w:lang w:val="en-US" w:eastAsia="zh-CN"/>
              </w:rPr>
              <w:t>0</w:t>
            </w:r>
          </w:p>
        </w:tc>
      </w:tr>
      <w:tr w:rsidR="00275187"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275187" w:rsidRDefault="00275187" w:rsidP="0027518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275187" w:rsidRDefault="00275187" w:rsidP="00275187">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275187" w:rsidRDefault="00275187" w:rsidP="00275187">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275187" w:rsidRDefault="00275187" w:rsidP="00275187">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275187" w:rsidRDefault="00275187" w:rsidP="0027518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275187" w:rsidRDefault="00275187" w:rsidP="00275187">
            <w:pPr>
              <w:pStyle w:val="TAC"/>
              <w:rPr>
                <w:lang w:val="en-US" w:eastAsia="zh-CN"/>
              </w:rPr>
            </w:pPr>
          </w:p>
        </w:tc>
      </w:tr>
      <w:tr w:rsidR="00275187"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275187" w:rsidRDefault="00275187" w:rsidP="00275187">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275187" w:rsidRDefault="00275187" w:rsidP="00275187">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275187" w:rsidRDefault="00275187" w:rsidP="00275187">
            <w:pPr>
              <w:pStyle w:val="TAC"/>
              <w:rPr>
                <w:lang w:val="en-US" w:eastAsia="zh-CN"/>
              </w:rPr>
            </w:pPr>
            <w:r>
              <w:rPr>
                <w:rFonts w:hint="eastAsia"/>
                <w:lang w:val="en-US" w:eastAsia="zh-CN"/>
              </w:rPr>
              <w:t>0</w:t>
            </w:r>
          </w:p>
        </w:tc>
      </w:tr>
      <w:tr w:rsidR="00275187"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275187" w:rsidRDefault="00275187" w:rsidP="0027518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275187" w:rsidRDefault="00275187" w:rsidP="00275187">
            <w:pPr>
              <w:pStyle w:val="TAC"/>
              <w:rPr>
                <w:lang w:val="en-US" w:eastAsia="zh-CN"/>
              </w:rPr>
            </w:pPr>
          </w:p>
        </w:tc>
      </w:tr>
      <w:tr w:rsidR="00275187"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275187" w:rsidRDefault="00275187" w:rsidP="00275187">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275187" w:rsidRDefault="00275187" w:rsidP="00275187">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275187" w:rsidRDefault="00275187" w:rsidP="00275187">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275187" w:rsidRDefault="00275187" w:rsidP="00275187">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275187" w:rsidRDefault="00275187" w:rsidP="00275187">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275187" w:rsidRDefault="00275187" w:rsidP="00275187">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275187" w:rsidRDefault="00275187" w:rsidP="00275187">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275187" w:rsidRDefault="00275187" w:rsidP="00275187">
            <w:pPr>
              <w:pStyle w:val="TAC"/>
              <w:rPr>
                <w:lang w:val="en-US" w:eastAsia="zh-CN"/>
              </w:rPr>
            </w:pPr>
            <w:r>
              <w:rPr>
                <w:rFonts w:hint="eastAsia"/>
                <w:lang w:val="en-US" w:eastAsia="zh-CN"/>
              </w:rPr>
              <w:t>0</w:t>
            </w:r>
          </w:p>
        </w:tc>
      </w:tr>
      <w:tr w:rsidR="00275187"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275187" w:rsidRDefault="00275187" w:rsidP="00275187">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275187" w:rsidRDefault="00275187" w:rsidP="00275187">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275187" w:rsidRDefault="00275187" w:rsidP="00275187">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275187" w:rsidRDefault="00275187" w:rsidP="00275187">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275187" w:rsidRDefault="00275187" w:rsidP="00275187">
            <w:pPr>
              <w:pStyle w:val="TAC"/>
              <w:rPr>
                <w:lang w:val="en-US" w:eastAsia="zh-CN"/>
              </w:rPr>
            </w:pPr>
          </w:p>
        </w:tc>
      </w:tr>
      <w:tr w:rsidR="00275187"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275187" w:rsidRDefault="00275187" w:rsidP="00275187">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275187" w:rsidRDefault="00275187" w:rsidP="00275187">
            <w:pPr>
              <w:pStyle w:val="TAC"/>
              <w:rPr>
                <w:szCs w:val="18"/>
                <w:lang w:val="en-US" w:eastAsia="zh-CN"/>
              </w:rPr>
            </w:pPr>
            <w:r>
              <w:rPr>
                <w:rFonts w:hint="eastAsia"/>
                <w:lang w:val="en-US" w:eastAsia="zh-CN"/>
              </w:rPr>
              <w:t>0</w:t>
            </w:r>
          </w:p>
        </w:tc>
      </w:tr>
      <w:tr w:rsidR="00275187"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275187" w:rsidRDefault="00275187" w:rsidP="00275187">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275187" w:rsidRDefault="00275187" w:rsidP="00275187">
            <w:pPr>
              <w:pStyle w:val="TAC"/>
              <w:rPr>
                <w:szCs w:val="18"/>
                <w:lang w:val="en-US" w:eastAsia="zh-CN"/>
              </w:rPr>
            </w:pPr>
          </w:p>
        </w:tc>
      </w:tr>
      <w:tr w:rsidR="00275187"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275187" w:rsidRDefault="00275187" w:rsidP="00275187">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275187" w:rsidRDefault="00275187" w:rsidP="00275187">
            <w:pPr>
              <w:pStyle w:val="TAC"/>
              <w:rPr>
                <w:szCs w:val="18"/>
                <w:lang w:val="en-US" w:eastAsia="zh-CN"/>
              </w:rPr>
            </w:pPr>
            <w:r>
              <w:rPr>
                <w:rFonts w:hint="eastAsia"/>
                <w:lang w:val="en-US" w:eastAsia="zh-CN"/>
              </w:rPr>
              <w:t>0</w:t>
            </w:r>
          </w:p>
        </w:tc>
      </w:tr>
      <w:tr w:rsidR="00275187"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275187" w:rsidRDefault="00275187" w:rsidP="00275187">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275187" w:rsidRDefault="00275187" w:rsidP="00275187">
            <w:pPr>
              <w:pStyle w:val="TAC"/>
              <w:rPr>
                <w:szCs w:val="18"/>
                <w:lang w:val="en-US" w:eastAsia="zh-CN"/>
              </w:rPr>
            </w:pPr>
          </w:p>
        </w:tc>
      </w:tr>
      <w:tr w:rsidR="00275187"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275187" w:rsidRDefault="00275187" w:rsidP="00275187">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275187" w:rsidRDefault="00275187" w:rsidP="00275187">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275187" w:rsidRDefault="00275187" w:rsidP="00275187">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275187" w:rsidRDefault="00275187" w:rsidP="00275187">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275187" w:rsidRDefault="00275187" w:rsidP="00275187">
            <w:pPr>
              <w:pStyle w:val="TAC"/>
              <w:rPr>
                <w:lang w:val="en-US" w:eastAsia="zh-CN"/>
              </w:rPr>
            </w:pPr>
            <w:r>
              <w:rPr>
                <w:lang w:val="en-US" w:eastAsia="zh-CN"/>
              </w:rPr>
              <w:t>0</w:t>
            </w:r>
          </w:p>
        </w:tc>
      </w:tr>
      <w:tr w:rsidR="00275187"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275187" w:rsidRDefault="00275187" w:rsidP="00275187">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275187" w:rsidRDefault="00275187" w:rsidP="00275187">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275187" w:rsidRDefault="00275187" w:rsidP="00275187">
            <w:pPr>
              <w:pStyle w:val="TAC"/>
              <w:rPr>
                <w:lang w:val="en-US" w:eastAsia="zh-CN"/>
              </w:rPr>
            </w:pPr>
          </w:p>
        </w:tc>
      </w:tr>
      <w:tr w:rsidR="00275187"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275187" w:rsidRDefault="00275187" w:rsidP="00275187">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275187" w:rsidRDefault="00275187" w:rsidP="00275187">
            <w:pPr>
              <w:pStyle w:val="TAC"/>
              <w:rPr>
                <w:szCs w:val="18"/>
                <w:lang w:val="en-US" w:eastAsia="zh-CN"/>
              </w:rPr>
            </w:pPr>
            <w:r>
              <w:rPr>
                <w:rFonts w:hint="eastAsia"/>
                <w:lang w:val="en-US" w:eastAsia="zh-CN"/>
              </w:rPr>
              <w:t>0</w:t>
            </w:r>
          </w:p>
        </w:tc>
      </w:tr>
      <w:tr w:rsidR="00275187"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275187" w:rsidRDefault="00275187" w:rsidP="00275187">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275187" w:rsidRDefault="00275187" w:rsidP="00275187">
            <w:pPr>
              <w:pStyle w:val="TAC"/>
              <w:rPr>
                <w:szCs w:val="18"/>
                <w:lang w:val="en-US" w:eastAsia="zh-CN"/>
              </w:rPr>
            </w:pPr>
          </w:p>
        </w:tc>
      </w:tr>
      <w:tr w:rsidR="00275187"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275187" w:rsidRDefault="00275187" w:rsidP="00275187">
            <w:pPr>
              <w:pStyle w:val="TAC"/>
              <w:rPr>
                <w:szCs w:val="18"/>
                <w:lang w:val="en-US" w:eastAsia="zh-CN"/>
              </w:rPr>
            </w:pPr>
            <w:r>
              <w:rPr>
                <w:rFonts w:cs="Arial"/>
                <w:szCs w:val="18"/>
                <w:lang w:val="en-US" w:eastAsia="zh-CN"/>
              </w:rPr>
              <w:t>0</w:t>
            </w:r>
          </w:p>
        </w:tc>
      </w:tr>
      <w:tr w:rsidR="00275187"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275187" w:rsidRDefault="00275187" w:rsidP="00275187">
            <w:pPr>
              <w:pStyle w:val="TAC"/>
              <w:rPr>
                <w:szCs w:val="18"/>
                <w:lang w:val="en-US" w:eastAsia="zh-CN"/>
              </w:rPr>
            </w:pPr>
          </w:p>
        </w:tc>
      </w:tr>
      <w:tr w:rsidR="00275187"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275187" w:rsidRDefault="00275187" w:rsidP="00275187">
            <w:pPr>
              <w:pStyle w:val="TAC"/>
              <w:rPr>
                <w:szCs w:val="18"/>
                <w:lang w:val="en-US" w:eastAsia="zh-CN"/>
              </w:rPr>
            </w:pPr>
            <w:r>
              <w:rPr>
                <w:rFonts w:cs="Arial"/>
                <w:szCs w:val="18"/>
                <w:lang w:val="en-US" w:eastAsia="zh-CN"/>
              </w:rPr>
              <w:t>1</w:t>
            </w:r>
          </w:p>
        </w:tc>
      </w:tr>
      <w:tr w:rsidR="00275187"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275187" w:rsidRDefault="00275187" w:rsidP="00275187">
            <w:pPr>
              <w:pStyle w:val="TAC"/>
              <w:rPr>
                <w:szCs w:val="18"/>
                <w:lang w:val="en-US" w:eastAsia="zh-CN"/>
              </w:rPr>
            </w:pPr>
          </w:p>
        </w:tc>
      </w:tr>
      <w:tr w:rsidR="00275187"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275187" w:rsidRDefault="00275187" w:rsidP="00275187">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275187" w:rsidRDefault="00275187" w:rsidP="00275187">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275187" w:rsidRDefault="00275187" w:rsidP="00275187">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275187" w:rsidRDefault="00275187" w:rsidP="00275187">
            <w:pPr>
              <w:pStyle w:val="TAC"/>
              <w:rPr>
                <w:szCs w:val="18"/>
                <w:lang w:val="en-US" w:eastAsia="zh-CN"/>
              </w:rPr>
            </w:pPr>
            <w:r>
              <w:rPr>
                <w:szCs w:val="18"/>
                <w:lang w:val="en-US" w:eastAsia="zh-CN"/>
              </w:rPr>
              <w:t>0</w:t>
            </w:r>
          </w:p>
        </w:tc>
      </w:tr>
      <w:tr w:rsidR="00275187"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275187" w:rsidRDefault="00275187" w:rsidP="00275187">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275187" w:rsidRDefault="00275187" w:rsidP="0027518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275187" w:rsidRDefault="00275187" w:rsidP="00275187">
            <w:pPr>
              <w:pStyle w:val="TAC"/>
              <w:rPr>
                <w:szCs w:val="18"/>
                <w:lang w:val="en-US" w:eastAsia="zh-CN"/>
              </w:rPr>
            </w:pPr>
          </w:p>
        </w:tc>
      </w:tr>
      <w:tr w:rsidR="00275187"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275187" w:rsidRDefault="00275187" w:rsidP="00275187">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275187" w:rsidRDefault="00275187" w:rsidP="00275187">
            <w:pPr>
              <w:pStyle w:val="TAC"/>
              <w:rPr>
                <w:rFonts w:cs="Arial"/>
                <w:szCs w:val="18"/>
                <w:lang w:val="en-US" w:eastAsia="zh-CN"/>
              </w:rPr>
            </w:pPr>
            <w:r>
              <w:rPr>
                <w:rFonts w:cs="Arial"/>
                <w:szCs w:val="18"/>
                <w:lang w:val="en-US" w:eastAsia="zh-CN"/>
              </w:rPr>
              <w:t>1</w:t>
            </w:r>
          </w:p>
        </w:tc>
      </w:tr>
      <w:tr w:rsidR="00275187"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275187" w:rsidRDefault="00275187" w:rsidP="00275187">
            <w:pPr>
              <w:pStyle w:val="TAC"/>
              <w:rPr>
                <w:rFonts w:cs="Arial"/>
                <w:szCs w:val="18"/>
                <w:lang w:val="en-US" w:eastAsia="zh-CN"/>
              </w:rPr>
            </w:pPr>
          </w:p>
        </w:tc>
      </w:tr>
      <w:tr w:rsidR="00275187"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275187" w:rsidRDefault="00275187" w:rsidP="00275187">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275187" w:rsidRDefault="00275187" w:rsidP="00275187">
            <w:pPr>
              <w:pStyle w:val="TAC"/>
              <w:rPr>
                <w:lang w:val="en-US"/>
              </w:rPr>
            </w:pPr>
            <w:r>
              <w:rPr>
                <w:lang w:val="en-US"/>
              </w:rPr>
              <w:t>CA_n5A-n66A</w:t>
            </w:r>
          </w:p>
          <w:p w14:paraId="6DFD7AA0" w14:textId="77777777" w:rsidR="00275187" w:rsidRDefault="00275187" w:rsidP="00275187">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275187" w:rsidRDefault="00275187" w:rsidP="00275187">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275187" w:rsidRDefault="00275187" w:rsidP="00275187">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275187" w:rsidRDefault="00275187" w:rsidP="00275187">
            <w:pPr>
              <w:pStyle w:val="TAC"/>
              <w:rPr>
                <w:rFonts w:cs="Arial"/>
                <w:szCs w:val="18"/>
                <w:lang w:val="en-US" w:eastAsia="zh-CN"/>
              </w:rPr>
            </w:pPr>
            <w:r>
              <w:rPr>
                <w:rFonts w:hint="eastAsia"/>
                <w:lang w:val="en-US" w:eastAsia="zh-CN"/>
              </w:rPr>
              <w:t>0</w:t>
            </w:r>
          </w:p>
        </w:tc>
      </w:tr>
      <w:tr w:rsidR="00275187"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275187" w:rsidRDefault="00275187" w:rsidP="00275187">
            <w:pPr>
              <w:pStyle w:val="TAC"/>
              <w:rPr>
                <w:rFonts w:cs="Arial"/>
                <w:szCs w:val="18"/>
                <w:lang w:val="en-US" w:eastAsia="zh-CN"/>
              </w:rPr>
            </w:pPr>
          </w:p>
        </w:tc>
      </w:tr>
      <w:tr w:rsidR="00275187"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275187" w:rsidRDefault="00275187" w:rsidP="0027518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275187" w:rsidRDefault="00275187" w:rsidP="0027518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275187" w:rsidRDefault="00275187" w:rsidP="0027518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275187" w:rsidRDefault="00275187" w:rsidP="00275187">
            <w:pPr>
              <w:pStyle w:val="TAC"/>
              <w:rPr>
                <w:szCs w:val="18"/>
                <w:lang w:val="en-US" w:eastAsia="zh-CN"/>
              </w:rPr>
            </w:pPr>
            <w:r>
              <w:rPr>
                <w:rFonts w:cs="Arial" w:hint="eastAsia"/>
                <w:szCs w:val="18"/>
                <w:lang w:val="en-US" w:eastAsia="zh-CN"/>
              </w:rPr>
              <w:t>0</w:t>
            </w:r>
          </w:p>
        </w:tc>
      </w:tr>
      <w:tr w:rsidR="00275187"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275187" w:rsidRDefault="00275187" w:rsidP="0027518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275187" w:rsidRDefault="00275187" w:rsidP="0027518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275187" w:rsidRDefault="00275187" w:rsidP="00275187">
            <w:pPr>
              <w:pStyle w:val="TAC"/>
              <w:rPr>
                <w:szCs w:val="18"/>
                <w:lang w:val="en-US" w:eastAsia="zh-CN"/>
              </w:rPr>
            </w:pPr>
          </w:p>
        </w:tc>
      </w:tr>
      <w:tr w:rsidR="00275187"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275187" w:rsidRDefault="00275187" w:rsidP="0027518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275187" w:rsidRDefault="00275187" w:rsidP="0027518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275187" w:rsidRDefault="00275187" w:rsidP="0027518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275187" w:rsidRDefault="00275187" w:rsidP="00275187">
            <w:pPr>
              <w:pStyle w:val="TAC"/>
              <w:rPr>
                <w:szCs w:val="18"/>
                <w:lang w:val="en-US" w:eastAsia="zh-CN"/>
              </w:rPr>
            </w:pPr>
            <w:r>
              <w:rPr>
                <w:rFonts w:hint="eastAsia"/>
                <w:szCs w:val="18"/>
                <w:lang w:val="en-US" w:eastAsia="zh-CN"/>
              </w:rPr>
              <w:t>1</w:t>
            </w:r>
          </w:p>
        </w:tc>
      </w:tr>
      <w:tr w:rsidR="00275187"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275187" w:rsidRDefault="00275187" w:rsidP="0027518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275187" w:rsidRDefault="00275187" w:rsidP="00275187">
            <w:pPr>
              <w:pStyle w:val="TAC"/>
              <w:rPr>
                <w:szCs w:val="18"/>
                <w:lang w:val="en-US" w:eastAsia="zh-CN"/>
              </w:rPr>
            </w:pPr>
          </w:p>
        </w:tc>
      </w:tr>
      <w:tr w:rsidR="00275187"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275187" w:rsidRDefault="00275187" w:rsidP="00275187">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275187" w:rsidRDefault="00275187" w:rsidP="00275187">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275187" w:rsidRDefault="00275187" w:rsidP="0027518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275187" w:rsidRDefault="00275187" w:rsidP="00275187">
            <w:pPr>
              <w:pStyle w:val="TAC"/>
              <w:rPr>
                <w:szCs w:val="18"/>
                <w:lang w:val="en-US" w:eastAsia="zh-CN"/>
              </w:rPr>
            </w:pPr>
            <w:r>
              <w:rPr>
                <w:szCs w:val="18"/>
                <w:lang w:val="en-US" w:eastAsia="zh-CN"/>
              </w:rPr>
              <w:t>0</w:t>
            </w:r>
          </w:p>
        </w:tc>
      </w:tr>
      <w:tr w:rsidR="00275187"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275187" w:rsidRDefault="00275187" w:rsidP="0027518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275187" w:rsidRDefault="00275187" w:rsidP="00275187">
            <w:pPr>
              <w:pStyle w:val="TAC"/>
              <w:rPr>
                <w:szCs w:val="18"/>
                <w:lang w:val="en-US" w:eastAsia="zh-CN"/>
              </w:rPr>
            </w:pPr>
          </w:p>
        </w:tc>
      </w:tr>
      <w:tr w:rsidR="00275187"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275187" w:rsidRDefault="00275187" w:rsidP="00275187">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275187" w:rsidRDefault="00275187" w:rsidP="00275187">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275187" w:rsidRDefault="00275187" w:rsidP="00275187">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275187" w:rsidRDefault="00275187" w:rsidP="00275187">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275187" w:rsidRDefault="00275187" w:rsidP="00275187">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275187" w:rsidRDefault="00275187" w:rsidP="00275187">
            <w:pPr>
              <w:pStyle w:val="TAC"/>
              <w:rPr>
                <w:szCs w:val="18"/>
                <w:lang w:val="en-US" w:eastAsia="zh-CN"/>
              </w:rPr>
            </w:pPr>
            <w:r>
              <w:rPr>
                <w:rFonts w:hint="eastAsia"/>
                <w:szCs w:val="18"/>
                <w:lang w:val="en-US" w:eastAsia="zh-CN"/>
              </w:rPr>
              <w:t>0</w:t>
            </w:r>
          </w:p>
        </w:tc>
      </w:tr>
      <w:tr w:rsidR="00275187"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275187" w:rsidRDefault="00275187" w:rsidP="00275187">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275187" w:rsidRDefault="00275187" w:rsidP="00275187">
            <w:pPr>
              <w:pStyle w:val="TAC"/>
              <w:rPr>
                <w:szCs w:val="18"/>
                <w:lang w:val="en-US" w:eastAsia="zh-CN"/>
              </w:rPr>
            </w:pPr>
          </w:p>
        </w:tc>
      </w:tr>
      <w:tr w:rsidR="00275187"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275187" w:rsidRDefault="00275187" w:rsidP="00275187">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275187" w:rsidRDefault="00275187" w:rsidP="00275187">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275187" w:rsidRDefault="00275187" w:rsidP="00275187">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275187" w:rsidRDefault="00275187" w:rsidP="00275187">
            <w:pPr>
              <w:pStyle w:val="TAC"/>
              <w:rPr>
                <w:szCs w:val="18"/>
                <w:lang w:val="en-US" w:eastAsia="zh-CN"/>
              </w:rPr>
            </w:pPr>
            <w:r>
              <w:rPr>
                <w:rFonts w:hint="eastAsia"/>
                <w:szCs w:val="18"/>
                <w:lang w:val="en-US" w:eastAsia="zh-CN"/>
              </w:rPr>
              <w:t>0</w:t>
            </w:r>
          </w:p>
        </w:tc>
      </w:tr>
      <w:tr w:rsidR="00275187"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275187" w:rsidRDefault="00275187" w:rsidP="00275187">
            <w:pPr>
              <w:pStyle w:val="TAC"/>
              <w:rPr>
                <w:szCs w:val="18"/>
                <w:lang w:val="en-US" w:eastAsia="zh-CN"/>
              </w:rPr>
            </w:pPr>
          </w:p>
        </w:tc>
      </w:tr>
      <w:tr w:rsidR="00275187"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275187" w:rsidRDefault="00275187" w:rsidP="00275187">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275187" w:rsidRDefault="00275187" w:rsidP="00275187">
            <w:pPr>
              <w:pStyle w:val="TAC"/>
            </w:pPr>
            <w:r>
              <w:t>CA_n5A-n77A</w:t>
            </w:r>
            <w:r>
              <w:rPr>
                <w:rFonts w:hint="eastAsia"/>
                <w:szCs w:val="18"/>
                <w:vertAlign w:val="superscript"/>
                <w:lang w:val="en-US" w:eastAsia="zh-CN"/>
              </w:rPr>
              <w:t>8</w:t>
            </w:r>
          </w:p>
          <w:p w14:paraId="6853FF94" w14:textId="77777777" w:rsidR="00275187" w:rsidRDefault="00275187" w:rsidP="00275187">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275187" w:rsidRDefault="00275187" w:rsidP="00275187">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275187" w:rsidRDefault="00275187" w:rsidP="00275187">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275187" w:rsidRDefault="00275187" w:rsidP="00275187">
            <w:pPr>
              <w:pStyle w:val="TAC"/>
              <w:rPr>
                <w:lang w:val="en-US" w:eastAsia="zh-CN"/>
              </w:rPr>
            </w:pPr>
            <w:r>
              <w:rPr>
                <w:lang w:val="en-US" w:eastAsia="zh-CN"/>
              </w:rPr>
              <w:t>0</w:t>
            </w:r>
          </w:p>
        </w:tc>
      </w:tr>
      <w:tr w:rsidR="00275187"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275187" w:rsidRDefault="00275187" w:rsidP="00275187">
            <w:pPr>
              <w:pStyle w:val="TAC"/>
              <w:rPr>
                <w:lang w:val="en-US" w:eastAsia="zh-CN"/>
              </w:rPr>
            </w:pPr>
          </w:p>
        </w:tc>
      </w:tr>
      <w:tr w:rsidR="00275187"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275187" w:rsidRDefault="00275187" w:rsidP="00275187">
            <w:pPr>
              <w:pStyle w:val="TAC"/>
              <w:rPr>
                <w:lang w:val="en-US" w:eastAsia="zh-CN"/>
              </w:rPr>
            </w:pPr>
            <w:r>
              <w:rPr>
                <w:rFonts w:hint="eastAsia"/>
                <w:lang w:val="en-US" w:eastAsia="zh-CN"/>
              </w:rPr>
              <w:t>1</w:t>
            </w:r>
          </w:p>
        </w:tc>
      </w:tr>
      <w:tr w:rsidR="00275187"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275187" w:rsidRDefault="00275187" w:rsidP="00275187">
            <w:pPr>
              <w:pStyle w:val="TAC"/>
              <w:rPr>
                <w:lang w:val="en-US" w:eastAsia="zh-CN"/>
              </w:rPr>
            </w:pPr>
          </w:p>
        </w:tc>
      </w:tr>
      <w:tr w:rsidR="00275187"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275187" w:rsidRDefault="00275187" w:rsidP="00275187">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275187" w:rsidRDefault="00275187" w:rsidP="00275187">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275187" w:rsidRDefault="00275187" w:rsidP="00275187">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275187" w:rsidRDefault="00275187" w:rsidP="00275187">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275187" w:rsidRDefault="00275187" w:rsidP="00275187">
            <w:pPr>
              <w:pStyle w:val="TAC"/>
              <w:rPr>
                <w:lang w:val="en-US" w:eastAsia="zh-CN"/>
              </w:rPr>
            </w:pPr>
            <w:r>
              <w:rPr>
                <w:rFonts w:hint="eastAsia"/>
                <w:lang w:val="en-US" w:eastAsia="zh-CN"/>
              </w:rPr>
              <w:t>0</w:t>
            </w:r>
          </w:p>
        </w:tc>
      </w:tr>
      <w:tr w:rsidR="00275187"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275187" w:rsidRDefault="00275187" w:rsidP="00275187">
            <w:pPr>
              <w:pStyle w:val="TAC"/>
              <w:rPr>
                <w:lang w:val="en-US" w:eastAsia="zh-CN"/>
              </w:rPr>
            </w:pPr>
          </w:p>
        </w:tc>
      </w:tr>
      <w:tr w:rsidR="00275187"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275187" w:rsidRDefault="00275187" w:rsidP="00275187">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275187" w:rsidRDefault="00275187" w:rsidP="00275187">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275187" w:rsidRDefault="00275187" w:rsidP="00275187">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275187" w:rsidRDefault="00275187" w:rsidP="0027518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275187" w:rsidRDefault="00275187" w:rsidP="0027518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275187" w:rsidRDefault="00275187" w:rsidP="00275187">
            <w:pPr>
              <w:pStyle w:val="TAC"/>
              <w:rPr>
                <w:szCs w:val="18"/>
                <w:lang w:val="en-US" w:eastAsia="zh-CN"/>
              </w:rPr>
            </w:pPr>
            <w:r>
              <w:rPr>
                <w:szCs w:val="18"/>
                <w:lang w:val="en-US" w:eastAsia="zh-CN"/>
              </w:rPr>
              <w:t>0</w:t>
            </w:r>
          </w:p>
        </w:tc>
      </w:tr>
      <w:tr w:rsidR="00275187"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275187" w:rsidRDefault="00275187" w:rsidP="00275187">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275187" w:rsidRDefault="00275187" w:rsidP="00275187">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275187" w:rsidRDefault="00275187" w:rsidP="00275187">
            <w:pPr>
              <w:pStyle w:val="TAC"/>
              <w:rPr>
                <w:szCs w:val="18"/>
                <w:lang w:val="en-US" w:eastAsia="zh-CN"/>
              </w:rPr>
            </w:pPr>
          </w:p>
        </w:tc>
      </w:tr>
      <w:tr w:rsidR="00275187"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275187" w:rsidRDefault="00275187" w:rsidP="00275187">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275187" w:rsidRDefault="00275187" w:rsidP="00275187">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275187" w:rsidRDefault="00275187" w:rsidP="00275187">
            <w:pPr>
              <w:pStyle w:val="TAC"/>
              <w:rPr>
                <w:szCs w:val="18"/>
                <w:lang w:val="en-US" w:eastAsia="zh-CN"/>
              </w:rPr>
            </w:pPr>
            <w:r>
              <w:rPr>
                <w:rFonts w:hint="eastAsia"/>
                <w:szCs w:val="18"/>
                <w:lang w:val="en-US" w:eastAsia="zh-CN"/>
              </w:rPr>
              <w:t>1</w:t>
            </w:r>
          </w:p>
        </w:tc>
      </w:tr>
      <w:tr w:rsidR="00275187"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275187" w:rsidRDefault="00275187" w:rsidP="00275187">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275187" w:rsidRDefault="00275187" w:rsidP="00275187">
            <w:pPr>
              <w:pStyle w:val="TAC"/>
              <w:rPr>
                <w:szCs w:val="18"/>
                <w:lang w:val="en-US" w:eastAsia="zh-CN"/>
              </w:rPr>
            </w:pPr>
          </w:p>
        </w:tc>
      </w:tr>
      <w:tr w:rsidR="00275187"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275187" w:rsidRDefault="00275187" w:rsidP="00275187">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275187" w:rsidRDefault="00275187" w:rsidP="00275187">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275187" w:rsidRDefault="00275187" w:rsidP="00275187">
            <w:pPr>
              <w:pStyle w:val="TAC"/>
              <w:rPr>
                <w:szCs w:val="18"/>
                <w:lang w:val="en-US" w:eastAsia="zh-CN"/>
              </w:rPr>
            </w:pPr>
            <w:r>
              <w:rPr>
                <w:rFonts w:hint="eastAsia"/>
                <w:szCs w:val="18"/>
                <w:lang w:val="en-US" w:eastAsia="zh-CN"/>
              </w:rPr>
              <w:t>0</w:t>
            </w:r>
          </w:p>
        </w:tc>
      </w:tr>
      <w:tr w:rsidR="00275187"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275187" w:rsidRDefault="00275187" w:rsidP="00275187">
            <w:pPr>
              <w:pStyle w:val="TAC"/>
              <w:rPr>
                <w:szCs w:val="18"/>
                <w:lang w:val="en-US" w:eastAsia="zh-CN"/>
              </w:rPr>
            </w:pPr>
          </w:p>
        </w:tc>
      </w:tr>
      <w:tr w:rsidR="00275187"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275187" w:rsidRDefault="00275187" w:rsidP="00275187">
            <w:pPr>
              <w:pStyle w:val="TAC"/>
              <w:rPr>
                <w:szCs w:val="18"/>
                <w:lang w:val="en-US" w:eastAsia="zh-CN"/>
              </w:rPr>
            </w:pPr>
            <w:r>
              <w:rPr>
                <w:rFonts w:hint="eastAsia"/>
                <w:szCs w:val="18"/>
                <w:lang w:val="en-US" w:eastAsia="zh-CN"/>
              </w:rPr>
              <w:t>1</w:t>
            </w:r>
          </w:p>
        </w:tc>
      </w:tr>
      <w:tr w:rsidR="00275187"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275187" w:rsidRDefault="00275187" w:rsidP="00275187">
            <w:pPr>
              <w:pStyle w:val="TAC"/>
              <w:rPr>
                <w:szCs w:val="18"/>
                <w:lang w:val="en-US" w:eastAsia="zh-CN"/>
              </w:rPr>
            </w:pPr>
          </w:p>
        </w:tc>
      </w:tr>
      <w:tr w:rsidR="00275187"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275187" w:rsidRDefault="00275187" w:rsidP="00275187">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275187" w:rsidRDefault="00275187" w:rsidP="00275187">
            <w:pPr>
              <w:pStyle w:val="TAC"/>
              <w:rPr>
                <w:rFonts w:cs="Arial"/>
                <w:szCs w:val="18"/>
                <w:lang w:val="en-US"/>
              </w:rPr>
            </w:pPr>
            <w:r>
              <w:rPr>
                <w:rFonts w:cs="Arial"/>
                <w:szCs w:val="18"/>
                <w:lang w:val="en-US"/>
              </w:rPr>
              <w:t>CA_n5A-n77A</w:t>
            </w:r>
          </w:p>
          <w:p w14:paraId="0700B2D3"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275187" w:rsidRDefault="00275187" w:rsidP="00275187">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275187" w:rsidRDefault="00275187" w:rsidP="00275187">
            <w:pPr>
              <w:pStyle w:val="TAC"/>
              <w:rPr>
                <w:szCs w:val="18"/>
                <w:lang w:val="en-US" w:eastAsia="zh-CN"/>
              </w:rPr>
            </w:pPr>
            <w:r>
              <w:rPr>
                <w:rFonts w:hint="eastAsia"/>
                <w:lang w:val="en-US" w:eastAsia="zh-CN"/>
              </w:rPr>
              <w:t>0</w:t>
            </w:r>
          </w:p>
        </w:tc>
      </w:tr>
      <w:tr w:rsidR="00275187"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275187" w:rsidRDefault="00275187" w:rsidP="00275187">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275187" w:rsidRDefault="00275187" w:rsidP="0027518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275187" w:rsidRDefault="00275187" w:rsidP="00275187">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275187" w:rsidRDefault="00275187" w:rsidP="00275187">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275187" w:rsidRDefault="00275187" w:rsidP="00275187">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275187" w:rsidRDefault="00275187" w:rsidP="00275187">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275187" w:rsidRDefault="00275187" w:rsidP="00275187">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275187" w:rsidRDefault="00275187" w:rsidP="00275187">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275187" w:rsidRDefault="00275187" w:rsidP="00275187">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275187" w:rsidRDefault="00275187" w:rsidP="00275187">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275187" w:rsidRDefault="00275187" w:rsidP="00275187">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275187" w:rsidRDefault="00275187" w:rsidP="00275187">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275187" w:rsidRDefault="00275187" w:rsidP="00275187">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275187" w:rsidRDefault="00275187" w:rsidP="00275187">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275187" w:rsidRDefault="00275187" w:rsidP="00275187">
            <w:pPr>
              <w:pStyle w:val="TAC"/>
              <w:rPr>
                <w:szCs w:val="18"/>
                <w:lang w:val="en-US" w:eastAsia="zh-CN"/>
              </w:rPr>
            </w:pPr>
          </w:p>
        </w:tc>
      </w:tr>
      <w:tr w:rsidR="00275187"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275187" w:rsidRDefault="00275187" w:rsidP="00275187">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275187" w:rsidRDefault="00275187" w:rsidP="00275187">
            <w:pPr>
              <w:pStyle w:val="TAC"/>
              <w:rPr>
                <w:rFonts w:cs="Arial"/>
                <w:szCs w:val="18"/>
                <w:lang w:val="en-US"/>
              </w:rPr>
            </w:pPr>
            <w:r>
              <w:rPr>
                <w:rFonts w:cs="Arial"/>
                <w:szCs w:val="18"/>
                <w:lang w:val="en-US"/>
              </w:rPr>
              <w:t>CA_n5A-n77A</w:t>
            </w:r>
          </w:p>
          <w:p w14:paraId="456BB2D4"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275187" w:rsidRDefault="00275187" w:rsidP="00275187">
            <w:pPr>
              <w:pStyle w:val="TAC"/>
              <w:rPr>
                <w:szCs w:val="18"/>
                <w:lang w:val="en-US" w:eastAsia="zh-CN"/>
              </w:rPr>
            </w:pPr>
            <w:r>
              <w:rPr>
                <w:rFonts w:hint="eastAsia"/>
                <w:szCs w:val="18"/>
                <w:lang w:val="en-US" w:eastAsia="zh-CN"/>
              </w:rPr>
              <w:t>0</w:t>
            </w:r>
          </w:p>
        </w:tc>
      </w:tr>
      <w:tr w:rsidR="00275187"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275187" w:rsidRDefault="00275187" w:rsidP="00275187">
            <w:pPr>
              <w:pStyle w:val="TAC"/>
              <w:rPr>
                <w:szCs w:val="18"/>
                <w:lang w:val="en-US" w:eastAsia="zh-CN"/>
              </w:rPr>
            </w:pPr>
          </w:p>
        </w:tc>
      </w:tr>
      <w:tr w:rsidR="00275187"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275187" w:rsidRDefault="00275187" w:rsidP="00275187">
            <w:pPr>
              <w:pStyle w:val="TAC"/>
              <w:rPr>
                <w:szCs w:val="18"/>
                <w:lang w:val="en-US" w:eastAsia="zh-CN"/>
              </w:rPr>
            </w:pPr>
            <w:r>
              <w:rPr>
                <w:rFonts w:hint="eastAsia"/>
                <w:szCs w:val="18"/>
                <w:lang w:val="en-US" w:eastAsia="zh-CN"/>
              </w:rPr>
              <w:t>1</w:t>
            </w:r>
          </w:p>
        </w:tc>
      </w:tr>
      <w:tr w:rsidR="00275187"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275187" w:rsidRDefault="00275187" w:rsidP="00275187">
            <w:pPr>
              <w:pStyle w:val="TAC"/>
              <w:rPr>
                <w:szCs w:val="18"/>
                <w:lang w:val="en-US" w:eastAsia="zh-CN"/>
              </w:rPr>
            </w:pPr>
          </w:p>
        </w:tc>
      </w:tr>
      <w:tr w:rsidR="00275187"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275187" w:rsidRDefault="00275187" w:rsidP="00275187">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275187" w:rsidRDefault="00275187" w:rsidP="00275187">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275187" w:rsidRDefault="00275187" w:rsidP="00275187">
            <w:pPr>
              <w:pStyle w:val="TAC"/>
              <w:rPr>
                <w:szCs w:val="18"/>
                <w:lang w:val="en-US" w:eastAsia="zh-CN"/>
              </w:rPr>
            </w:pPr>
            <w:r>
              <w:rPr>
                <w:rFonts w:hint="eastAsia"/>
                <w:szCs w:val="18"/>
                <w:lang w:val="en-US" w:eastAsia="zh-CN"/>
              </w:rPr>
              <w:t>0</w:t>
            </w:r>
          </w:p>
        </w:tc>
      </w:tr>
      <w:tr w:rsidR="00275187"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275187" w:rsidRDefault="00275187" w:rsidP="00275187">
            <w:pPr>
              <w:pStyle w:val="TAC"/>
              <w:rPr>
                <w:szCs w:val="18"/>
                <w:lang w:val="en-US" w:eastAsia="zh-CN"/>
              </w:rPr>
            </w:pPr>
          </w:p>
        </w:tc>
      </w:tr>
      <w:tr w:rsidR="00275187"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275187" w:rsidRDefault="00275187" w:rsidP="00275187">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275187" w:rsidRDefault="00275187" w:rsidP="00275187">
            <w:pPr>
              <w:pStyle w:val="TAC"/>
              <w:rPr>
                <w:lang w:val="en-US" w:eastAsia="zh-CN"/>
              </w:rPr>
            </w:pPr>
            <w:r>
              <w:rPr>
                <w:lang w:val="en-US" w:eastAsia="zh-CN"/>
              </w:rPr>
              <w:t>1</w:t>
            </w:r>
          </w:p>
        </w:tc>
      </w:tr>
      <w:tr w:rsidR="00275187"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275187" w:rsidRDefault="00275187" w:rsidP="00275187">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275187" w:rsidRDefault="00275187" w:rsidP="0027518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275187" w:rsidRDefault="00275187" w:rsidP="0027518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275187" w:rsidRDefault="00275187" w:rsidP="00275187">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275187" w:rsidRDefault="00275187" w:rsidP="00275187">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275187" w:rsidRDefault="00275187" w:rsidP="00275187">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275187" w:rsidRDefault="00275187" w:rsidP="00275187">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275187" w:rsidRDefault="00275187" w:rsidP="00275187">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275187" w:rsidRDefault="00275187" w:rsidP="00275187">
            <w:pPr>
              <w:pStyle w:val="TAC"/>
              <w:rPr>
                <w:lang w:val="en-US" w:eastAsia="zh-CN"/>
              </w:rPr>
            </w:pPr>
          </w:p>
        </w:tc>
      </w:tr>
      <w:tr w:rsidR="00275187"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275187" w:rsidRDefault="00275187" w:rsidP="0027518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275187" w:rsidRDefault="00275187" w:rsidP="00275187">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275187" w:rsidRDefault="00275187" w:rsidP="00275187">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275187" w:rsidRDefault="00275187" w:rsidP="00275187">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275187" w:rsidRDefault="00275187" w:rsidP="00275187">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275187" w:rsidRDefault="00275187" w:rsidP="00275187">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275187" w:rsidRDefault="00275187" w:rsidP="00275187">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275187" w:rsidRDefault="00275187" w:rsidP="00275187">
            <w:pPr>
              <w:pStyle w:val="TAC"/>
              <w:rPr>
                <w:szCs w:val="18"/>
                <w:lang w:val="en-US" w:eastAsia="zh-CN"/>
              </w:rPr>
            </w:pPr>
            <w:r>
              <w:rPr>
                <w:rFonts w:hint="eastAsia"/>
                <w:lang w:val="en-US" w:eastAsia="zh-CN"/>
              </w:rPr>
              <w:t>0</w:t>
            </w:r>
          </w:p>
        </w:tc>
      </w:tr>
      <w:tr w:rsidR="00275187"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275187" w:rsidRDefault="00275187" w:rsidP="00275187">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275187" w:rsidRDefault="00275187" w:rsidP="00275187">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275187" w:rsidRDefault="00275187" w:rsidP="00275187">
            <w:pPr>
              <w:pStyle w:val="TAC"/>
              <w:rPr>
                <w:szCs w:val="18"/>
                <w:lang w:val="en-US" w:eastAsia="zh-CN"/>
              </w:rPr>
            </w:pPr>
          </w:p>
        </w:tc>
      </w:tr>
      <w:tr w:rsidR="00275187"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275187" w:rsidRDefault="00275187" w:rsidP="00275187">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275187" w:rsidRDefault="00275187" w:rsidP="00275187">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275187" w:rsidRDefault="00275187" w:rsidP="00275187">
            <w:pPr>
              <w:pStyle w:val="TAC"/>
              <w:rPr>
                <w:szCs w:val="18"/>
                <w:lang w:val="en-US" w:eastAsia="zh-CN"/>
              </w:rPr>
            </w:pPr>
            <w:r>
              <w:rPr>
                <w:rFonts w:hint="eastAsia"/>
                <w:szCs w:val="18"/>
                <w:lang w:val="en-US" w:eastAsia="zh-CN"/>
              </w:rPr>
              <w:t>0</w:t>
            </w:r>
          </w:p>
        </w:tc>
      </w:tr>
      <w:tr w:rsidR="00275187"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275187" w:rsidRDefault="00275187" w:rsidP="00275187">
            <w:pPr>
              <w:pStyle w:val="TAC"/>
              <w:rPr>
                <w:szCs w:val="18"/>
                <w:lang w:val="en-US" w:eastAsia="zh-CN"/>
              </w:rPr>
            </w:pPr>
          </w:p>
        </w:tc>
      </w:tr>
      <w:tr w:rsidR="00275187"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275187" w:rsidRDefault="00275187" w:rsidP="00275187">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275187" w:rsidRDefault="00275187" w:rsidP="00275187">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275187" w:rsidRDefault="00275187" w:rsidP="00275187">
            <w:pPr>
              <w:pStyle w:val="TAC"/>
              <w:rPr>
                <w:szCs w:val="18"/>
                <w:lang w:val="en-US" w:eastAsia="zh-CN"/>
              </w:rPr>
            </w:pPr>
            <w:r>
              <w:rPr>
                <w:rFonts w:hint="eastAsia"/>
                <w:szCs w:val="18"/>
                <w:lang w:val="en-US" w:eastAsia="zh-CN"/>
              </w:rPr>
              <w:t>1</w:t>
            </w:r>
          </w:p>
        </w:tc>
      </w:tr>
      <w:tr w:rsidR="00275187"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275187" w:rsidRDefault="00275187" w:rsidP="00275187">
            <w:pPr>
              <w:pStyle w:val="TAC"/>
              <w:rPr>
                <w:szCs w:val="18"/>
                <w:lang w:val="en-US" w:eastAsia="zh-CN"/>
              </w:rPr>
            </w:pPr>
          </w:p>
        </w:tc>
      </w:tr>
      <w:tr w:rsidR="00275187"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275187" w:rsidRDefault="00275187" w:rsidP="00275187">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275187" w:rsidRDefault="00275187" w:rsidP="00275187">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275187" w:rsidRDefault="00275187" w:rsidP="00275187">
            <w:pPr>
              <w:pStyle w:val="TAC"/>
              <w:rPr>
                <w:szCs w:val="18"/>
                <w:lang w:val="en-US" w:eastAsia="zh-CN"/>
              </w:rPr>
            </w:pPr>
            <w:r>
              <w:rPr>
                <w:rFonts w:hint="eastAsia"/>
                <w:szCs w:val="18"/>
                <w:lang w:val="en-US" w:eastAsia="zh-CN"/>
              </w:rPr>
              <w:t>0</w:t>
            </w:r>
          </w:p>
        </w:tc>
      </w:tr>
      <w:tr w:rsidR="00275187"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275187" w:rsidRDefault="00275187" w:rsidP="00275187">
            <w:pPr>
              <w:pStyle w:val="TAC"/>
              <w:rPr>
                <w:szCs w:val="18"/>
                <w:lang w:val="en-US" w:eastAsia="zh-CN"/>
              </w:rPr>
            </w:pPr>
          </w:p>
        </w:tc>
      </w:tr>
      <w:tr w:rsidR="00275187"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275187" w:rsidRDefault="00275187" w:rsidP="00275187">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275187" w:rsidRDefault="00275187" w:rsidP="00275187">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275187" w:rsidRDefault="00275187" w:rsidP="00275187">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275187" w:rsidRDefault="00275187" w:rsidP="00275187">
            <w:pPr>
              <w:pStyle w:val="TAC"/>
              <w:rPr>
                <w:rFonts w:cs="Arial"/>
                <w:szCs w:val="18"/>
                <w:lang w:val="en-US" w:eastAsia="zh-CN"/>
              </w:rPr>
            </w:pPr>
          </w:p>
        </w:tc>
      </w:tr>
      <w:tr w:rsidR="00275187"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275187" w:rsidRDefault="00275187" w:rsidP="00275187">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275187" w:rsidRDefault="00275187" w:rsidP="00275187">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275187" w:rsidRDefault="00275187" w:rsidP="00275187">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275187" w:rsidRDefault="00275187" w:rsidP="00275187">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275187" w:rsidRDefault="00275187" w:rsidP="00275187">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275187" w:rsidRDefault="00275187" w:rsidP="00275187">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275187" w:rsidRDefault="00275187" w:rsidP="00275187">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275187" w:rsidRDefault="00275187" w:rsidP="00275187">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275187" w:rsidRDefault="00275187" w:rsidP="00275187">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275187" w:rsidRDefault="00275187" w:rsidP="00275187">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275187" w:rsidRDefault="00275187" w:rsidP="00275187">
            <w:pPr>
              <w:pStyle w:val="TAC"/>
              <w:rPr>
                <w:szCs w:val="18"/>
                <w:lang w:val="en-US" w:eastAsia="zh-CN"/>
              </w:rPr>
            </w:pPr>
            <w:r>
              <w:rPr>
                <w:rFonts w:hint="eastAsia"/>
                <w:szCs w:val="18"/>
                <w:lang w:val="en-US" w:eastAsia="zh-CN"/>
              </w:rPr>
              <w:t>0</w:t>
            </w:r>
          </w:p>
        </w:tc>
      </w:tr>
      <w:tr w:rsidR="00275187"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275187" w:rsidRDefault="00275187" w:rsidP="00275187">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275187" w:rsidRDefault="00275187" w:rsidP="00275187">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275187" w:rsidRDefault="00275187" w:rsidP="00275187">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275187" w:rsidRDefault="00275187" w:rsidP="00275187">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275187" w:rsidRDefault="00275187" w:rsidP="00275187">
            <w:pPr>
              <w:pStyle w:val="TAC"/>
              <w:rPr>
                <w:szCs w:val="18"/>
                <w:lang w:val="en-US" w:eastAsia="zh-CN"/>
              </w:rPr>
            </w:pPr>
          </w:p>
        </w:tc>
      </w:tr>
      <w:tr w:rsidR="00275187"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275187" w:rsidRDefault="00275187" w:rsidP="00275187">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275187" w:rsidRDefault="00275187" w:rsidP="00275187">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275187" w:rsidRDefault="00275187" w:rsidP="00275187">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275187" w:rsidRDefault="00275187" w:rsidP="00275187">
            <w:pPr>
              <w:pStyle w:val="TAC"/>
              <w:rPr>
                <w:szCs w:val="18"/>
                <w:lang w:val="en-US" w:eastAsia="zh-CN"/>
              </w:rPr>
            </w:pPr>
            <w:r>
              <w:rPr>
                <w:rFonts w:hint="eastAsia"/>
                <w:szCs w:val="18"/>
                <w:lang w:val="en-US" w:eastAsia="zh-CN"/>
              </w:rPr>
              <w:t>0</w:t>
            </w:r>
          </w:p>
        </w:tc>
      </w:tr>
      <w:tr w:rsidR="00275187"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275187" w:rsidRDefault="00275187" w:rsidP="00275187">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275187" w:rsidRDefault="00275187" w:rsidP="00275187">
            <w:pPr>
              <w:pStyle w:val="TAC"/>
              <w:rPr>
                <w:szCs w:val="18"/>
                <w:lang w:val="en-US" w:eastAsia="zh-CN"/>
              </w:rPr>
            </w:pPr>
          </w:p>
        </w:tc>
      </w:tr>
      <w:tr w:rsidR="00275187"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275187" w:rsidRDefault="00275187" w:rsidP="00275187">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275187" w:rsidRDefault="00275187" w:rsidP="00275187">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275187" w:rsidRDefault="00275187" w:rsidP="00275187">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275187" w:rsidRDefault="00275187" w:rsidP="00275187">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275187" w:rsidRDefault="00275187" w:rsidP="00275187">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275187" w:rsidRDefault="00275187" w:rsidP="00275187">
            <w:pPr>
              <w:pStyle w:val="TAC"/>
              <w:rPr>
                <w:rFonts w:cs="Arial"/>
                <w:szCs w:val="18"/>
                <w:lang w:val="en-US" w:eastAsia="zh-CN"/>
              </w:rPr>
            </w:pPr>
          </w:p>
        </w:tc>
      </w:tr>
      <w:tr w:rsidR="00275187"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275187" w:rsidRDefault="00275187" w:rsidP="00275187">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275187" w:rsidRDefault="00275187" w:rsidP="00275187">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275187" w:rsidRDefault="00275187" w:rsidP="00275187">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275187" w:rsidRDefault="00275187" w:rsidP="00275187">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275187" w:rsidRDefault="00275187" w:rsidP="00275187">
            <w:pPr>
              <w:pStyle w:val="TAC"/>
              <w:rPr>
                <w:szCs w:val="18"/>
                <w:lang w:val="en-US" w:eastAsia="zh-CN"/>
              </w:rPr>
            </w:pPr>
            <w:r>
              <w:rPr>
                <w:szCs w:val="18"/>
                <w:lang w:val="en-US" w:eastAsia="zh-CN"/>
              </w:rPr>
              <w:t>0</w:t>
            </w:r>
          </w:p>
        </w:tc>
      </w:tr>
      <w:tr w:rsidR="00275187"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275187" w:rsidRDefault="00275187" w:rsidP="00275187">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275187" w:rsidRDefault="00275187" w:rsidP="00275187">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275187" w:rsidRDefault="00275187" w:rsidP="00275187">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275187" w:rsidRDefault="00275187" w:rsidP="00275187">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275187" w:rsidRDefault="00275187" w:rsidP="00275187">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275187" w:rsidRDefault="00275187" w:rsidP="00275187">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275187" w:rsidRDefault="00275187" w:rsidP="00275187">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275187" w:rsidRDefault="00275187" w:rsidP="00275187">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275187" w:rsidRDefault="00275187" w:rsidP="00275187">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275187" w:rsidRDefault="00275187" w:rsidP="00275187">
            <w:pPr>
              <w:pStyle w:val="TAC"/>
              <w:rPr>
                <w:szCs w:val="18"/>
                <w:lang w:val="en-US" w:eastAsia="zh-CN"/>
              </w:rPr>
            </w:pPr>
          </w:p>
        </w:tc>
      </w:tr>
      <w:tr w:rsidR="00275187"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275187" w:rsidRDefault="00275187" w:rsidP="00275187">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275187" w:rsidRDefault="00275187" w:rsidP="00275187">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275187" w:rsidRDefault="00275187" w:rsidP="00275187">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275187" w:rsidRDefault="00275187" w:rsidP="00275187">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275187" w:rsidRDefault="00275187" w:rsidP="00275187">
            <w:pPr>
              <w:pStyle w:val="TAC"/>
              <w:rPr>
                <w:rFonts w:cs="Arial"/>
                <w:szCs w:val="18"/>
                <w:lang w:val="en-US" w:eastAsia="zh-CN"/>
              </w:rPr>
            </w:pPr>
            <w:r>
              <w:rPr>
                <w:rFonts w:cs="Arial"/>
                <w:szCs w:val="18"/>
                <w:lang w:val="en-US" w:eastAsia="zh-CN"/>
              </w:rPr>
              <w:t>0</w:t>
            </w:r>
          </w:p>
        </w:tc>
      </w:tr>
      <w:tr w:rsidR="00275187"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275187" w:rsidRDefault="00275187" w:rsidP="00275187">
            <w:pPr>
              <w:pStyle w:val="TAC"/>
              <w:rPr>
                <w:szCs w:val="18"/>
                <w:lang w:val="en-US" w:eastAsia="zh-CN"/>
              </w:rPr>
            </w:pPr>
          </w:p>
        </w:tc>
      </w:tr>
      <w:tr w:rsidR="00275187"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275187" w:rsidRDefault="00275187" w:rsidP="00275187">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275187" w:rsidRDefault="00275187" w:rsidP="00275187">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275187" w:rsidRDefault="00275187" w:rsidP="00275187">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275187" w:rsidRDefault="00275187" w:rsidP="00275187">
            <w:pPr>
              <w:pStyle w:val="TAC"/>
              <w:rPr>
                <w:szCs w:val="18"/>
                <w:lang w:val="en-US" w:eastAsia="zh-CN"/>
              </w:rPr>
            </w:pPr>
            <w:r>
              <w:rPr>
                <w:rFonts w:hint="eastAsia"/>
                <w:szCs w:val="18"/>
                <w:lang w:val="en-US" w:eastAsia="zh-CN"/>
              </w:rPr>
              <w:t>0</w:t>
            </w:r>
          </w:p>
        </w:tc>
      </w:tr>
      <w:tr w:rsidR="00275187"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275187" w:rsidRDefault="00275187" w:rsidP="00275187">
            <w:pPr>
              <w:pStyle w:val="TAC"/>
              <w:rPr>
                <w:szCs w:val="18"/>
                <w:lang w:val="en-US" w:eastAsia="zh-CN"/>
              </w:rPr>
            </w:pPr>
          </w:p>
        </w:tc>
      </w:tr>
      <w:tr w:rsidR="00275187"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275187" w:rsidRDefault="00275187" w:rsidP="00275187">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275187" w:rsidRDefault="00275187" w:rsidP="00275187">
            <w:pPr>
              <w:pStyle w:val="TAC"/>
              <w:rPr>
                <w:szCs w:val="18"/>
                <w:lang w:val="en-US" w:eastAsia="zh-CN"/>
              </w:rPr>
            </w:pPr>
            <w:r>
              <w:rPr>
                <w:szCs w:val="18"/>
                <w:lang w:val="en-US" w:eastAsia="zh-CN"/>
              </w:rPr>
              <w:t>CA_n7A-n28A</w:t>
            </w:r>
          </w:p>
          <w:p w14:paraId="22090118" w14:textId="77777777" w:rsidR="00275187" w:rsidRDefault="00275187" w:rsidP="00275187">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275187" w:rsidRDefault="00275187" w:rsidP="00275187">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275187" w:rsidRDefault="00275187" w:rsidP="00275187">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275187" w:rsidRDefault="00275187" w:rsidP="00275187">
            <w:pPr>
              <w:pStyle w:val="TAC"/>
              <w:rPr>
                <w:szCs w:val="18"/>
                <w:lang w:val="en-US" w:eastAsia="zh-CN"/>
              </w:rPr>
            </w:pPr>
            <w:r>
              <w:rPr>
                <w:rFonts w:hint="eastAsia"/>
                <w:szCs w:val="18"/>
                <w:lang w:val="en-US" w:eastAsia="zh-CN"/>
              </w:rPr>
              <w:t>0</w:t>
            </w:r>
          </w:p>
        </w:tc>
      </w:tr>
      <w:tr w:rsidR="00275187"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275187" w:rsidRDefault="00275187" w:rsidP="00275187">
            <w:pPr>
              <w:pStyle w:val="TAC"/>
              <w:rPr>
                <w:szCs w:val="18"/>
                <w:lang w:val="en-US" w:eastAsia="zh-CN"/>
              </w:rPr>
            </w:pPr>
          </w:p>
        </w:tc>
      </w:tr>
      <w:tr w:rsidR="00275187"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275187" w:rsidRDefault="00275187" w:rsidP="00275187">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275187" w:rsidRDefault="00275187" w:rsidP="00275187">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275187" w:rsidRDefault="00275187" w:rsidP="00275187">
            <w:pPr>
              <w:pStyle w:val="TAC"/>
              <w:rPr>
                <w:lang w:val="en-US" w:eastAsia="zh-CN"/>
              </w:rPr>
            </w:pPr>
            <w:r>
              <w:rPr>
                <w:rFonts w:hint="eastAsia"/>
                <w:lang w:val="en-US" w:eastAsia="zh-CN"/>
              </w:rPr>
              <w:t>0</w:t>
            </w:r>
          </w:p>
        </w:tc>
      </w:tr>
      <w:tr w:rsidR="00275187"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275187" w:rsidRDefault="00275187" w:rsidP="00275187">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275187" w:rsidRDefault="00275187" w:rsidP="00275187">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275187" w:rsidRDefault="00275187" w:rsidP="00275187">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275187" w:rsidRDefault="00275187" w:rsidP="00275187">
            <w:pPr>
              <w:pStyle w:val="TAC"/>
              <w:rPr>
                <w:lang w:val="en-US" w:eastAsia="zh-CN"/>
              </w:rPr>
            </w:pPr>
          </w:p>
        </w:tc>
      </w:tr>
      <w:tr w:rsidR="00275187"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275187" w:rsidRDefault="00275187" w:rsidP="00275187">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275187" w:rsidRDefault="00275187" w:rsidP="00275187">
            <w:pPr>
              <w:pStyle w:val="TAC"/>
              <w:rPr>
                <w:lang w:val="en-US" w:eastAsia="zh-CN"/>
              </w:rPr>
            </w:pPr>
            <w:r>
              <w:rPr>
                <w:rFonts w:hint="eastAsia"/>
                <w:lang w:val="en-US" w:eastAsia="zh-CN"/>
              </w:rPr>
              <w:t>0</w:t>
            </w:r>
          </w:p>
        </w:tc>
      </w:tr>
      <w:tr w:rsidR="00275187"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275187" w:rsidRDefault="00275187" w:rsidP="00275187">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275187" w:rsidRDefault="00275187" w:rsidP="00275187">
            <w:pPr>
              <w:pStyle w:val="TAC"/>
              <w:rPr>
                <w:lang w:val="en-US" w:eastAsia="zh-CN"/>
              </w:rPr>
            </w:pPr>
          </w:p>
        </w:tc>
      </w:tr>
      <w:tr w:rsidR="00275187"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275187" w:rsidRDefault="00275187" w:rsidP="00275187">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275187" w:rsidRDefault="00275187" w:rsidP="00275187">
            <w:pPr>
              <w:pStyle w:val="TAC"/>
              <w:rPr>
                <w:lang w:val="en-US" w:eastAsia="zh-CN"/>
              </w:rPr>
            </w:pPr>
            <w:r>
              <w:rPr>
                <w:rFonts w:hint="eastAsia"/>
                <w:lang w:val="en-US" w:eastAsia="zh-CN"/>
              </w:rPr>
              <w:t>0</w:t>
            </w:r>
          </w:p>
        </w:tc>
      </w:tr>
      <w:tr w:rsidR="00275187"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275187" w:rsidRDefault="00275187" w:rsidP="00275187">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275187" w:rsidRDefault="00275187" w:rsidP="00275187">
            <w:pPr>
              <w:pStyle w:val="TAC"/>
              <w:rPr>
                <w:lang w:val="en-US" w:eastAsia="zh-CN"/>
              </w:rPr>
            </w:pPr>
          </w:p>
        </w:tc>
      </w:tr>
      <w:tr w:rsidR="00275187"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275187" w:rsidRDefault="00275187" w:rsidP="00275187">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275187" w:rsidRDefault="00275187" w:rsidP="00275187">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275187" w:rsidRDefault="00275187" w:rsidP="00275187">
            <w:pPr>
              <w:pStyle w:val="TAC"/>
              <w:rPr>
                <w:lang w:val="en-US" w:eastAsia="zh-CN"/>
              </w:rPr>
            </w:pPr>
            <w:r>
              <w:rPr>
                <w:rFonts w:hint="eastAsia"/>
                <w:lang w:val="en-US" w:eastAsia="zh-CN"/>
              </w:rPr>
              <w:t>0</w:t>
            </w:r>
          </w:p>
        </w:tc>
      </w:tr>
      <w:tr w:rsidR="00275187"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275187" w:rsidRDefault="00275187" w:rsidP="00275187">
            <w:pPr>
              <w:pStyle w:val="TAC"/>
              <w:rPr>
                <w:lang w:val="en-US" w:eastAsia="zh-CN"/>
              </w:rPr>
            </w:pPr>
          </w:p>
        </w:tc>
      </w:tr>
      <w:tr w:rsidR="00275187"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275187" w:rsidRDefault="00275187" w:rsidP="00275187">
            <w:pPr>
              <w:pStyle w:val="TAC"/>
              <w:rPr>
                <w:lang w:val="en-US" w:eastAsia="zh-CN"/>
              </w:rPr>
            </w:pPr>
            <w:r>
              <w:rPr>
                <w:rFonts w:hint="eastAsia"/>
                <w:lang w:val="en-US" w:eastAsia="zh-CN"/>
              </w:rPr>
              <w:t>1</w:t>
            </w:r>
          </w:p>
        </w:tc>
      </w:tr>
      <w:tr w:rsidR="00275187"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275187" w:rsidRDefault="00275187" w:rsidP="00275187">
            <w:pPr>
              <w:pStyle w:val="TAC"/>
              <w:rPr>
                <w:lang w:val="en-US" w:eastAsia="zh-CN"/>
              </w:rPr>
            </w:pPr>
          </w:p>
        </w:tc>
      </w:tr>
      <w:tr w:rsidR="00275187"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275187" w:rsidRDefault="00275187" w:rsidP="00275187">
            <w:pPr>
              <w:pStyle w:val="TAC"/>
              <w:rPr>
                <w:lang w:val="en-US" w:eastAsia="zh-CN"/>
              </w:rPr>
            </w:pPr>
            <w:r>
              <w:rPr>
                <w:rFonts w:hint="eastAsia"/>
                <w:lang w:val="en-US" w:eastAsia="zh-CN"/>
              </w:rPr>
              <w:t>0</w:t>
            </w:r>
          </w:p>
        </w:tc>
      </w:tr>
      <w:tr w:rsidR="00275187"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275187" w:rsidRDefault="00275187" w:rsidP="00275187">
            <w:pPr>
              <w:pStyle w:val="TAC"/>
              <w:rPr>
                <w:lang w:val="en-US" w:eastAsia="zh-CN"/>
              </w:rPr>
            </w:pPr>
          </w:p>
        </w:tc>
      </w:tr>
      <w:tr w:rsidR="00275187"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275187" w:rsidRDefault="00275187" w:rsidP="00275187">
            <w:pPr>
              <w:pStyle w:val="TAC"/>
              <w:rPr>
                <w:lang w:val="en-US" w:eastAsia="zh-CN"/>
              </w:rPr>
            </w:pPr>
            <w:r>
              <w:rPr>
                <w:rFonts w:hint="eastAsia"/>
                <w:lang w:val="en-US" w:eastAsia="zh-CN"/>
              </w:rPr>
              <w:t>0</w:t>
            </w:r>
          </w:p>
        </w:tc>
      </w:tr>
      <w:tr w:rsidR="00275187"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275187" w:rsidRDefault="00275187" w:rsidP="00275187">
            <w:pPr>
              <w:pStyle w:val="TAC"/>
              <w:rPr>
                <w:lang w:val="en-US" w:eastAsia="zh-CN"/>
              </w:rPr>
            </w:pPr>
          </w:p>
        </w:tc>
      </w:tr>
      <w:tr w:rsidR="00275187"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275187" w:rsidRDefault="00275187" w:rsidP="00275187">
            <w:pPr>
              <w:pStyle w:val="TAC"/>
              <w:rPr>
                <w:lang w:val="en-US" w:eastAsia="zh-CN"/>
              </w:rPr>
            </w:pPr>
            <w:r>
              <w:rPr>
                <w:rFonts w:hint="eastAsia"/>
                <w:lang w:val="en-US" w:eastAsia="zh-CN"/>
              </w:rPr>
              <w:t>0</w:t>
            </w:r>
          </w:p>
        </w:tc>
      </w:tr>
      <w:tr w:rsidR="00275187"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275187" w:rsidRDefault="00275187" w:rsidP="00275187">
            <w:pPr>
              <w:pStyle w:val="TAC"/>
              <w:rPr>
                <w:lang w:val="en-US" w:eastAsia="zh-CN"/>
              </w:rPr>
            </w:pPr>
          </w:p>
        </w:tc>
      </w:tr>
      <w:tr w:rsidR="00275187"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275187" w:rsidRDefault="00275187" w:rsidP="00275187">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275187" w:rsidRDefault="00275187" w:rsidP="00275187">
            <w:pPr>
              <w:pStyle w:val="TAC"/>
              <w:rPr>
                <w:lang w:val="en-US" w:eastAsia="zh-CN"/>
              </w:rPr>
            </w:pPr>
            <w:r>
              <w:rPr>
                <w:lang w:val="en-US" w:eastAsia="zh-CN"/>
              </w:rPr>
              <w:t>0</w:t>
            </w:r>
          </w:p>
        </w:tc>
      </w:tr>
      <w:tr w:rsidR="00275187"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275187" w:rsidRDefault="00275187" w:rsidP="00275187">
            <w:pPr>
              <w:pStyle w:val="TAC"/>
              <w:rPr>
                <w:lang w:val="en-US" w:eastAsia="zh-CN"/>
              </w:rPr>
            </w:pPr>
          </w:p>
        </w:tc>
      </w:tr>
      <w:tr w:rsidR="00275187"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275187" w:rsidRDefault="00275187" w:rsidP="00275187">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275187" w:rsidRDefault="00275187" w:rsidP="00275187">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275187" w:rsidRDefault="00275187" w:rsidP="00275187">
            <w:pPr>
              <w:pStyle w:val="TAC"/>
              <w:rPr>
                <w:lang w:val="en-US" w:eastAsia="zh-CN"/>
              </w:rPr>
            </w:pPr>
            <w:r>
              <w:rPr>
                <w:lang w:val="en-US" w:eastAsia="zh-CN"/>
              </w:rPr>
              <w:t>0</w:t>
            </w:r>
          </w:p>
        </w:tc>
      </w:tr>
      <w:tr w:rsidR="00275187"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275187" w:rsidRDefault="00275187" w:rsidP="00275187">
            <w:pPr>
              <w:pStyle w:val="TAC"/>
              <w:rPr>
                <w:lang w:val="en-US" w:eastAsia="zh-CN"/>
              </w:rPr>
            </w:pPr>
          </w:p>
        </w:tc>
      </w:tr>
      <w:tr w:rsidR="00275187"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275187" w:rsidRDefault="00275187" w:rsidP="00275187">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275187" w:rsidRDefault="00275187" w:rsidP="00275187">
            <w:pPr>
              <w:pStyle w:val="TAC"/>
              <w:rPr>
                <w:lang w:val="en-US" w:eastAsia="zh-CN"/>
              </w:rPr>
            </w:pPr>
            <w:r>
              <w:rPr>
                <w:lang w:val="en-US" w:eastAsia="zh-CN"/>
              </w:rPr>
              <w:t>0</w:t>
            </w:r>
          </w:p>
        </w:tc>
      </w:tr>
      <w:tr w:rsidR="00275187"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275187" w:rsidRDefault="00275187" w:rsidP="00275187">
            <w:pPr>
              <w:pStyle w:val="TAC"/>
              <w:rPr>
                <w:lang w:val="en-US" w:eastAsia="zh-CN"/>
              </w:rPr>
            </w:pPr>
          </w:p>
        </w:tc>
      </w:tr>
      <w:tr w:rsidR="00275187"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275187" w:rsidRDefault="00275187" w:rsidP="00275187">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275187" w:rsidRDefault="00275187" w:rsidP="00275187">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275187" w:rsidRDefault="00275187" w:rsidP="00275187">
            <w:pPr>
              <w:pStyle w:val="TAC"/>
              <w:rPr>
                <w:lang w:val="en-US" w:eastAsia="zh-CN"/>
              </w:rPr>
            </w:pPr>
            <w:r>
              <w:rPr>
                <w:lang w:val="en-US" w:eastAsia="zh-CN"/>
              </w:rPr>
              <w:t>0</w:t>
            </w:r>
          </w:p>
        </w:tc>
      </w:tr>
      <w:tr w:rsidR="00275187"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275187" w:rsidRDefault="00275187" w:rsidP="00275187">
            <w:pPr>
              <w:pStyle w:val="TAC"/>
              <w:rPr>
                <w:lang w:val="en-US" w:eastAsia="zh-CN"/>
              </w:rPr>
            </w:pPr>
          </w:p>
        </w:tc>
      </w:tr>
      <w:tr w:rsidR="00275187"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275187" w:rsidRDefault="00275187" w:rsidP="00275187">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275187" w:rsidRDefault="00275187" w:rsidP="00275187">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275187" w:rsidRDefault="00275187" w:rsidP="00275187">
            <w:pPr>
              <w:pStyle w:val="TAC"/>
              <w:rPr>
                <w:lang w:val="en-US" w:eastAsia="zh-CN"/>
              </w:rPr>
            </w:pPr>
            <w:r>
              <w:rPr>
                <w:rFonts w:hint="eastAsia"/>
                <w:lang w:val="en-US" w:eastAsia="zh-CN"/>
              </w:rPr>
              <w:t>0</w:t>
            </w:r>
          </w:p>
        </w:tc>
      </w:tr>
      <w:tr w:rsidR="00275187"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275187" w:rsidRDefault="00275187" w:rsidP="00275187">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275187" w:rsidRDefault="00275187" w:rsidP="00275187">
            <w:pPr>
              <w:pStyle w:val="TAC"/>
              <w:rPr>
                <w:lang w:val="en-US" w:eastAsia="zh-CN"/>
              </w:rPr>
            </w:pPr>
          </w:p>
        </w:tc>
      </w:tr>
      <w:tr w:rsidR="00275187"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275187" w:rsidRDefault="00275187" w:rsidP="00275187">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275187" w:rsidRDefault="00275187" w:rsidP="00275187">
            <w:pPr>
              <w:pStyle w:val="TAC"/>
              <w:rPr>
                <w:lang w:val="en-US" w:eastAsia="zh-CN"/>
              </w:rPr>
            </w:pPr>
            <w:r>
              <w:rPr>
                <w:rFonts w:hint="eastAsia"/>
                <w:lang w:val="en-US" w:eastAsia="zh-CN"/>
              </w:rPr>
              <w:t>1</w:t>
            </w:r>
          </w:p>
        </w:tc>
      </w:tr>
      <w:tr w:rsidR="00275187"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275187" w:rsidRDefault="00275187" w:rsidP="00275187">
            <w:pPr>
              <w:pStyle w:val="TAC"/>
              <w:rPr>
                <w:lang w:val="en-US" w:eastAsia="zh-CN"/>
              </w:rPr>
            </w:pPr>
          </w:p>
        </w:tc>
      </w:tr>
      <w:tr w:rsidR="00275187"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275187" w:rsidRDefault="00275187" w:rsidP="0027518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275187" w:rsidRDefault="00275187" w:rsidP="00275187">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275187" w:rsidRDefault="00275187" w:rsidP="00275187">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275187" w:rsidRDefault="00275187" w:rsidP="00275187">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275187" w:rsidRDefault="00275187" w:rsidP="00275187">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275187" w:rsidRDefault="00275187" w:rsidP="00275187">
            <w:pPr>
              <w:pStyle w:val="TAC"/>
              <w:rPr>
                <w:lang w:val="en-US" w:eastAsia="zh-CN"/>
              </w:rPr>
            </w:pPr>
            <w:r>
              <w:rPr>
                <w:rFonts w:hint="eastAsia"/>
                <w:szCs w:val="18"/>
                <w:lang w:val="en-US" w:eastAsia="zh-CN"/>
              </w:rPr>
              <w:t>0</w:t>
            </w:r>
          </w:p>
        </w:tc>
      </w:tr>
      <w:tr w:rsidR="00275187"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275187" w:rsidRDefault="00275187" w:rsidP="00275187">
            <w:pPr>
              <w:pStyle w:val="TAC"/>
              <w:rPr>
                <w:lang w:val="en-US" w:eastAsia="zh-CN"/>
              </w:rPr>
            </w:pPr>
          </w:p>
        </w:tc>
      </w:tr>
      <w:tr w:rsidR="00275187"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275187" w:rsidRDefault="00275187" w:rsidP="00275187">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275187" w:rsidRDefault="00275187" w:rsidP="00275187">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275187" w:rsidRDefault="00275187" w:rsidP="00275187">
            <w:pPr>
              <w:pStyle w:val="TAC"/>
              <w:rPr>
                <w:lang w:val="en-US" w:eastAsia="zh-CN"/>
              </w:rPr>
            </w:pPr>
            <w:r>
              <w:rPr>
                <w:rFonts w:hint="eastAsia"/>
                <w:lang w:val="en-US" w:eastAsia="zh-CN"/>
              </w:rPr>
              <w:t>0</w:t>
            </w:r>
          </w:p>
        </w:tc>
      </w:tr>
      <w:tr w:rsidR="00275187"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275187" w:rsidRDefault="00275187" w:rsidP="00275187">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275187" w:rsidRDefault="00275187" w:rsidP="00275187">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275187" w:rsidRDefault="00275187" w:rsidP="00275187">
            <w:pPr>
              <w:pStyle w:val="TAC"/>
              <w:rPr>
                <w:lang w:val="en-US" w:eastAsia="zh-CN"/>
              </w:rPr>
            </w:pPr>
          </w:p>
        </w:tc>
      </w:tr>
      <w:tr w:rsidR="00275187"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275187" w:rsidRDefault="00275187" w:rsidP="00275187">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275187" w:rsidRDefault="00275187" w:rsidP="00275187">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275187" w:rsidRDefault="00275187" w:rsidP="00275187">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275187" w:rsidRDefault="00275187" w:rsidP="00275187">
            <w:pPr>
              <w:pStyle w:val="TAC"/>
              <w:rPr>
                <w:lang w:val="en-US" w:eastAsia="zh-CN"/>
              </w:rPr>
            </w:pPr>
            <w:r>
              <w:rPr>
                <w:lang w:val="en-US" w:eastAsia="zh-CN"/>
              </w:rPr>
              <w:t>1</w:t>
            </w:r>
          </w:p>
        </w:tc>
      </w:tr>
      <w:tr w:rsidR="00275187"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275187" w:rsidRDefault="00275187" w:rsidP="00275187">
            <w:pPr>
              <w:pStyle w:val="TAC"/>
              <w:rPr>
                <w:lang w:val="en-US" w:eastAsia="zh-CN"/>
              </w:rPr>
            </w:pPr>
          </w:p>
        </w:tc>
      </w:tr>
      <w:tr w:rsidR="00275187"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275187" w:rsidRDefault="00275187" w:rsidP="00275187">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275187" w:rsidRDefault="00275187" w:rsidP="00275187">
            <w:pPr>
              <w:pStyle w:val="TAC"/>
              <w:rPr>
                <w:lang w:val="en-US" w:eastAsia="zh-CN"/>
              </w:rPr>
            </w:pPr>
            <w:r>
              <w:rPr>
                <w:rFonts w:hint="eastAsia"/>
                <w:lang w:val="en-US" w:eastAsia="zh-CN"/>
              </w:rPr>
              <w:t>0</w:t>
            </w:r>
          </w:p>
        </w:tc>
      </w:tr>
      <w:tr w:rsidR="00275187"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275187" w:rsidRDefault="00275187" w:rsidP="00275187">
            <w:pPr>
              <w:pStyle w:val="TAC"/>
              <w:rPr>
                <w:lang w:val="en-US" w:eastAsia="zh-CN"/>
              </w:rPr>
            </w:pPr>
          </w:p>
        </w:tc>
      </w:tr>
      <w:tr w:rsidR="00275187"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275187" w:rsidRDefault="00275187" w:rsidP="00275187">
            <w:pPr>
              <w:pStyle w:val="TAC"/>
              <w:rPr>
                <w:lang w:val="en-US" w:eastAsia="zh-CN"/>
              </w:rPr>
            </w:pPr>
            <w:r>
              <w:rPr>
                <w:rFonts w:hint="eastAsia"/>
                <w:lang w:val="en-US" w:eastAsia="zh-CN"/>
              </w:rPr>
              <w:t>1</w:t>
            </w:r>
          </w:p>
        </w:tc>
      </w:tr>
      <w:tr w:rsidR="00275187"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275187" w:rsidRDefault="00275187" w:rsidP="00275187">
            <w:pPr>
              <w:pStyle w:val="TAC"/>
              <w:rPr>
                <w:lang w:val="en-US" w:eastAsia="zh-CN"/>
              </w:rPr>
            </w:pPr>
          </w:p>
        </w:tc>
      </w:tr>
      <w:tr w:rsidR="00275187"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275187" w:rsidRDefault="00275187" w:rsidP="00275187">
            <w:pPr>
              <w:pStyle w:val="TAC"/>
              <w:rPr>
                <w:lang w:val="en-US" w:eastAsia="zh-CN"/>
              </w:rPr>
            </w:pPr>
            <w:r>
              <w:rPr>
                <w:rFonts w:hint="eastAsia"/>
                <w:lang w:val="en-US" w:eastAsia="zh-CN"/>
              </w:rPr>
              <w:t>0</w:t>
            </w:r>
          </w:p>
        </w:tc>
      </w:tr>
      <w:tr w:rsidR="00275187"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275187" w:rsidRDefault="00275187" w:rsidP="00275187">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275187" w:rsidRDefault="00275187" w:rsidP="00275187">
            <w:pPr>
              <w:pStyle w:val="TAC"/>
              <w:rPr>
                <w:lang w:val="en-US" w:eastAsia="zh-CN"/>
              </w:rPr>
            </w:pPr>
          </w:p>
        </w:tc>
      </w:tr>
      <w:tr w:rsidR="00275187"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275187" w:rsidRDefault="00275187" w:rsidP="00275187">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275187" w:rsidRDefault="00275187" w:rsidP="00275187">
            <w:pPr>
              <w:pStyle w:val="TAC"/>
              <w:rPr>
                <w:lang w:val="en-US" w:eastAsia="zh-CN"/>
              </w:rPr>
            </w:pPr>
            <w:r>
              <w:rPr>
                <w:rFonts w:hint="eastAsia"/>
                <w:lang w:val="en-US" w:eastAsia="zh-CN"/>
              </w:rPr>
              <w:t>1</w:t>
            </w:r>
          </w:p>
        </w:tc>
      </w:tr>
      <w:tr w:rsidR="00275187"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275187" w:rsidRDefault="00275187" w:rsidP="00275187">
            <w:pPr>
              <w:pStyle w:val="TAC"/>
              <w:rPr>
                <w:lang w:val="en-US" w:eastAsia="zh-CN"/>
              </w:rPr>
            </w:pPr>
          </w:p>
        </w:tc>
      </w:tr>
      <w:tr w:rsidR="00275187"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275187" w:rsidRDefault="00275187" w:rsidP="00275187">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275187" w:rsidRDefault="00275187" w:rsidP="00275187">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275187" w:rsidRDefault="00275187" w:rsidP="00275187">
            <w:pPr>
              <w:pStyle w:val="TAC"/>
              <w:rPr>
                <w:lang w:val="en-US" w:eastAsia="zh-CN"/>
              </w:rPr>
            </w:pPr>
            <w:r>
              <w:rPr>
                <w:lang w:val="en-US" w:eastAsia="zh-CN"/>
              </w:rPr>
              <w:t>0</w:t>
            </w:r>
          </w:p>
        </w:tc>
      </w:tr>
      <w:tr w:rsidR="00275187"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275187" w:rsidRDefault="00275187" w:rsidP="00275187">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275187" w:rsidRDefault="00275187" w:rsidP="00275187">
            <w:pPr>
              <w:pStyle w:val="TAC"/>
              <w:rPr>
                <w:lang w:val="en-US" w:eastAsia="zh-CN"/>
              </w:rPr>
            </w:pPr>
          </w:p>
        </w:tc>
      </w:tr>
      <w:tr w:rsidR="00275187"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275187" w:rsidRDefault="00275187" w:rsidP="00275187">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275187" w:rsidRDefault="00275187" w:rsidP="00275187">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275187" w:rsidRDefault="00275187" w:rsidP="00275187">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275187" w:rsidRDefault="00275187" w:rsidP="00275187">
            <w:pPr>
              <w:pStyle w:val="TAC"/>
              <w:rPr>
                <w:lang w:val="en-US" w:eastAsia="zh-CN"/>
              </w:rPr>
            </w:pPr>
            <w:r>
              <w:rPr>
                <w:rFonts w:hint="eastAsia"/>
                <w:lang w:val="en-US" w:eastAsia="zh-CN"/>
              </w:rPr>
              <w:t>0</w:t>
            </w:r>
          </w:p>
        </w:tc>
      </w:tr>
      <w:tr w:rsidR="00275187"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275187" w:rsidRDefault="00275187" w:rsidP="00275187">
            <w:pPr>
              <w:pStyle w:val="TAC"/>
              <w:rPr>
                <w:lang w:val="en-US" w:eastAsia="zh-CN"/>
              </w:rPr>
            </w:pPr>
          </w:p>
        </w:tc>
      </w:tr>
      <w:tr w:rsidR="00275187"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275187" w:rsidRDefault="00275187" w:rsidP="00275187">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275187" w:rsidRDefault="00275187" w:rsidP="00275187">
            <w:pPr>
              <w:pStyle w:val="TAC"/>
              <w:rPr>
                <w:lang w:val="en-US" w:eastAsia="zh-CN"/>
              </w:rPr>
            </w:pPr>
            <w:r>
              <w:rPr>
                <w:rFonts w:cs="Arial"/>
                <w:szCs w:val="18"/>
                <w:lang w:val="en-US" w:eastAsia="zh-CN"/>
              </w:rPr>
              <w:t>0</w:t>
            </w:r>
          </w:p>
        </w:tc>
      </w:tr>
      <w:tr w:rsidR="00275187"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275187" w:rsidRDefault="00275187" w:rsidP="00275187">
            <w:pPr>
              <w:pStyle w:val="TAC"/>
              <w:rPr>
                <w:lang w:val="en-US" w:eastAsia="zh-CN"/>
              </w:rPr>
            </w:pPr>
          </w:p>
        </w:tc>
      </w:tr>
      <w:tr w:rsidR="00275187"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275187" w:rsidRDefault="00275187" w:rsidP="00275187">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275187" w:rsidRDefault="00275187" w:rsidP="00275187">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275187" w:rsidRDefault="00275187" w:rsidP="00275187">
            <w:pPr>
              <w:pStyle w:val="TAC"/>
              <w:rPr>
                <w:lang w:val="en-US" w:eastAsia="zh-CN"/>
              </w:rPr>
            </w:pPr>
            <w:r>
              <w:rPr>
                <w:rFonts w:hint="eastAsia"/>
                <w:lang w:val="en-US" w:eastAsia="zh-CN"/>
              </w:rPr>
              <w:t>0</w:t>
            </w:r>
          </w:p>
        </w:tc>
      </w:tr>
      <w:tr w:rsidR="00275187"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275187" w:rsidRDefault="00275187" w:rsidP="00275187">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275187" w:rsidRDefault="00275187" w:rsidP="00275187">
            <w:pPr>
              <w:pStyle w:val="TAC"/>
              <w:rPr>
                <w:lang w:val="en-US" w:eastAsia="zh-CN"/>
              </w:rPr>
            </w:pPr>
          </w:p>
        </w:tc>
      </w:tr>
      <w:tr w:rsidR="00275187"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275187" w:rsidRDefault="00275187" w:rsidP="00275187">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275187" w:rsidRDefault="00275187" w:rsidP="00275187">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275187" w:rsidRDefault="00275187" w:rsidP="00275187">
            <w:pPr>
              <w:pStyle w:val="TAC"/>
              <w:rPr>
                <w:lang w:val="en-US" w:eastAsia="zh-CN"/>
              </w:rPr>
            </w:pPr>
            <w:r>
              <w:rPr>
                <w:lang w:val="en-US" w:eastAsia="zh-CN"/>
              </w:rPr>
              <w:t>0</w:t>
            </w:r>
          </w:p>
        </w:tc>
      </w:tr>
      <w:tr w:rsidR="00275187"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275187" w:rsidRDefault="00275187" w:rsidP="00275187">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275187" w:rsidRDefault="00275187" w:rsidP="00275187">
            <w:pPr>
              <w:pStyle w:val="TAC"/>
              <w:rPr>
                <w:lang w:val="en-US" w:eastAsia="zh-CN"/>
              </w:rPr>
            </w:pPr>
          </w:p>
        </w:tc>
      </w:tr>
      <w:tr w:rsidR="00275187"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275187" w:rsidRDefault="00275187" w:rsidP="00275187">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275187" w:rsidRDefault="00275187" w:rsidP="00275187">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275187" w:rsidRDefault="00275187" w:rsidP="00275187">
            <w:pPr>
              <w:pStyle w:val="TAC"/>
              <w:rPr>
                <w:lang w:val="en-US" w:eastAsia="zh-CN"/>
              </w:rPr>
            </w:pPr>
            <w:r>
              <w:rPr>
                <w:rFonts w:hint="eastAsia"/>
                <w:lang w:val="en-US" w:eastAsia="zh-CN"/>
              </w:rPr>
              <w:t>0</w:t>
            </w:r>
          </w:p>
        </w:tc>
      </w:tr>
      <w:tr w:rsidR="00275187"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275187" w:rsidRDefault="00275187" w:rsidP="00275187">
            <w:pPr>
              <w:pStyle w:val="TAC"/>
              <w:rPr>
                <w:lang w:val="en-US" w:eastAsia="zh-CN"/>
              </w:rPr>
            </w:pPr>
          </w:p>
        </w:tc>
      </w:tr>
      <w:tr w:rsidR="00275187"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275187" w:rsidRDefault="00275187" w:rsidP="00275187">
            <w:pPr>
              <w:pStyle w:val="TAC"/>
              <w:rPr>
                <w:lang w:val="en-US" w:eastAsia="zh-CN"/>
              </w:rPr>
            </w:pPr>
            <w:r>
              <w:rPr>
                <w:rFonts w:hint="eastAsia"/>
                <w:lang w:val="en-US" w:eastAsia="zh-CN"/>
              </w:rPr>
              <w:t>1</w:t>
            </w:r>
          </w:p>
        </w:tc>
      </w:tr>
      <w:tr w:rsidR="00275187"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275187" w:rsidRDefault="00275187" w:rsidP="00275187">
            <w:pPr>
              <w:pStyle w:val="TAC"/>
              <w:rPr>
                <w:lang w:val="en-US" w:eastAsia="zh-CN"/>
              </w:rPr>
            </w:pPr>
          </w:p>
        </w:tc>
      </w:tr>
      <w:tr w:rsidR="00275187"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275187" w:rsidRDefault="00275187" w:rsidP="00275187">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275187" w:rsidRDefault="00275187" w:rsidP="00275187">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275187" w:rsidRDefault="00275187" w:rsidP="00275187">
            <w:pPr>
              <w:pStyle w:val="TAC"/>
              <w:rPr>
                <w:lang w:val="en-US" w:eastAsia="zh-CN"/>
              </w:rPr>
            </w:pPr>
            <w:r>
              <w:rPr>
                <w:rFonts w:hint="eastAsia"/>
                <w:lang w:val="en-US" w:eastAsia="zh-CN"/>
              </w:rPr>
              <w:t>0</w:t>
            </w:r>
          </w:p>
        </w:tc>
      </w:tr>
      <w:tr w:rsidR="00275187"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2E19AB0F" w14:textId="77777777" w:rsidR="00275187" w:rsidRDefault="00275187" w:rsidP="00275187">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275187" w:rsidRDefault="00275187" w:rsidP="00275187">
            <w:pPr>
              <w:pStyle w:val="TAC"/>
              <w:rPr>
                <w:lang w:val="en-US" w:eastAsia="zh-CN"/>
              </w:rPr>
            </w:pPr>
          </w:p>
        </w:tc>
      </w:tr>
      <w:tr w:rsidR="00275187"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275187" w:rsidRDefault="00275187" w:rsidP="00275187">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275187" w:rsidRDefault="00275187" w:rsidP="00275187">
            <w:pPr>
              <w:pStyle w:val="TAC"/>
              <w:rPr>
                <w:lang w:val="en-US" w:eastAsia="zh-CN"/>
              </w:rPr>
            </w:pPr>
            <w:r>
              <w:rPr>
                <w:rFonts w:hint="eastAsia"/>
                <w:lang w:val="en-US" w:eastAsia="zh-CN"/>
              </w:rPr>
              <w:t>0</w:t>
            </w:r>
          </w:p>
        </w:tc>
      </w:tr>
      <w:tr w:rsidR="00275187"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275187" w:rsidRDefault="00275187" w:rsidP="00275187">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275187" w:rsidRDefault="00275187" w:rsidP="00275187">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275187" w:rsidRDefault="00275187" w:rsidP="00275187">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275187" w:rsidRDefault="00275187" w:rsidP="00275187">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275187" w:rsidRDefault="00275187" w:rsidP="0027518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275187" w:rsidRDefault="00275187" w:rsidP="00275187">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275187" w:rsidRDefault="00275187" w:rsidP="00275187">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275187" w:rsidRDefault="00275187" w:rsidP="00275187">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275187" w:rsidRDefault="00275187" w:rsidP="00275187">
            <w:pPr>
              <w:pStyle w:val="TAC"/>
              <w:rPr>
                <w:lang w:val="en-US" w:eastAsia="zh-CN"/>
              </w:rPr>
            </w:pPr>
          </w:p>
        </w:tc>
      </w:tr>
      <w:tr w:rsidR="00275187"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275187" w:rsidRDefault="00275187" w:rsidP="00275187">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275187" w:rsidRDefault="00275187" w:rsidP="00275187">
            <w:pPr>
              <w:pStyle w:val="TAC"/>
              <w:rPr>
                <w:lang w:val="en-US" w:eastAsia="zh-CN"/>
              </w:rPr>
            </w:pPr>
            <w:r>
              <w:rPr>
                <w:rFonts w:hint="eastAsia"/>
                <w:lang w:val="en-US" w:eastAsia="zh-CN"/>
              </w:rPr>
              <w:t>0</w:t>
            </w:r>
          </w:p>
        </w:tc>
      </w:tr>
      <w:tr w:rsidR="00275187"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275187" w:rsidRDefault="00275187" w:rsidP="00275187">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275187" w:rsidRDefault="00275187" w:rsidP="00275187">
            <w:pPr>
              <w:pStyle w:val="TAC"/>
              <w:rPr>
                <w:lang w:val="en-US" w:eastAsia="zh-CN"/>
              </w:rPr>
            </w:pPr>
          </w:p>
        </w:tc>
      </w:tr>
      <w:tr w:rsidR="00275187"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275187" w:rsidRDefault="00275187" w:rsidP="00275187">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275187" w:rsidRDefault="00275187" w:rsidP="00275187">
            <w:pPr>
              <w:pStyle w:val="TAC"/>
              <w:rPr>
                <w:lang w:val="en-US" w:eastAsia="zh-CN"/>
              </w:rPr>
            </w:pPr>
            <w:r>
              <w:rPr>
                <w:rFonts w:hint="eastAsia"/>
                <w:lang w:val="en-US" w:eastAsia="zh-CN"/>
              </w:rPr>
              <w:t>0</w:t>
            </w:r>
          </w:p>
        </w:tc>
      </w:tr>
      <w:tr w:rsidR="00275187"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275187" w:rsidRDefault="00275187" w:rsidP="00275187">
            <w:pPr>
              <w:pStyle w:val="TAC"/>
              <w:rPr>
                <w:lang w:val="en-US" w:eastAsia="zh-CN"/>
              </w:rPr>
            </w:pPr>
          </w:p>
        </w:tc>
      </w:tr>
      <w:tr w:rsidR="00275187"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275187" w:rsidRDefault="00275187" w:rsidP="00275187">
            <w:pPr>
              <w:pStyle w:val="TAC"/>
              <w:rPr>
                <w:lang w:val="en-US" w:eastAsia="zh-CN"/>
              </w:rPr>
            </w:pPr>
            <w:r>
              <w:rPr>
                <w:rFonts w:hint="eastAsia"/>
                <w:lang w:val="en-US" w:eastAsia="zh-CN"/>
              </w:rPr>
              <w:t>1</w:t>
            </w:r>
          </w:p>
        </w:tc>
      </w:tr>
      <w:tr w:rsidR="00275187"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275187" w:rsidRDefault="00275187" w:rsidP="00275187">
            <w:pPr>
              <w:pStyle w:val="TAC"/>
              <w:rPr>
                <w:lang w:val="en-US" w:eastAsia="zh-CN"/>
              </w:rPr>
            </w:pPr>
          </w:p>
        </w:tc>
      </w:tr>
      <w:tr w:rsidR="00275187"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275187" w:rsidRDefault="00275187" w:rsidP="0027518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275187" w:rsidRDefault="00275187" w:rsidP="00275187">
            <w:pPr>
              <w:pStyle w:val="TAC"/>
              <w:rPr>
                <w:lang w:val="en-US" w:eastAsia="zh-CN"/>
              </w:rPr>
            </w:pPr>
            <w:r>
              <w:rPr>
                <w:rFonts w:hint="eastAsia"/>
                <w:lang w:val="en-US" w:eastAsia="zh-CN"/>
              </w:rPr>
              <w:t>0</w:t>
            </w:r>
          </w:p>
        </w:tc>
      </w:tr>
      <w:tr w:rsidR="00275187"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275187" w:rsidRDefault="00275187" w:rsidP="00275187">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275187" w:rsidRDefault="00275187" w:rsidP="00275187">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275187" w:rsidRDefault="00275187" w:rsidP="00275187">
            <w:pPr>
              <w:pStyle w:val="TAC"/>
              <w:rPr>
                <w:lang w:val="en-US" w:eastAsia="zh-CN"/>
              </w:rPr>
            </w:pPr>
          </w:p>
        </w:tc>
      </w:tr>
      <w:tr w:rsidR="00275187"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275187" w:rsidRDefault="00275187" w:rsidP="00275187">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275187" w:rsidRDefault="00275187" w:rsidP="00275187">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275187" w:rsidRDefault="00275187" w:rsidP="00275187">
            <w:pPr>
              <w:pStyle w:val="TAC"/>
              <w:rPr>
                <w:lang w:val="en-US" w:eastAsia="zh-CN"/>
              </w:rPr>
            </w:pPr>
            <w:r>
              <w:rPr>
                <w:rFonts w:hint="eastAsia"/>
                <w:lang w:val="en-US" w:eastAsia="zh-CN"/>
              </w:rPr>
              <w:t>0</w:t>
            </w:r>
          </w:p>
        </w:tc>
      </w:tr>
      <w:tr w:rsidR="00275187"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275187" w:rsidRDefault="00275187" w:rsidP="00275187">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275187" w:rsidRDefault="00275187" w:rsidP="00275187">
            <w:pPr>
              <w:pStyle w:val="TAC"/>
              <w:rPr>
                <w:lang w:val="en-US" w:eastAsia="zh-CN"/>
              </w:rPr>
            </w:pPr>
          </w:p>
        </w:tc>
      </w:tr>
      <w:tr w:rsidR="00275187"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275187" w:rsidRDefault="00275187" w:rsidP="00275187">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275187" w:rsidRDefault="00275187" w:rsidP="00275187">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275187" w:rsidRDefault="00275187" w:rsidP="00275187">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275187" w:rsidRDefault="00275187" w:rsidP="00275187">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275187" w:rsidRDefault="00275187" w:rsidP="00275187">
            <w:pPr>
              <w:pStyle w:val="TAC"/>
              <w:rPr>
                <w:szCs w:val="18"/>
                <w:lang w:val="en-US" w:eastAsia="zh-CN"/>
              </w:rPr>
            </w:pPr>
            <w:r>
              <w:rPr>
                <w:rFonts w:hint="eastAsia"/>
                <w:szCs w:val="18"/>
                <w:lang w:val="en-US" w:eastAsia="zh-CN"/>
              </w:rPr>
              <w:t>0</w:t>
            </w:r>
          </w:p>
        </w:tc>
      </w:tr>
      <w:tr w:rsidR="00275187"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275187" w:rsidRDefault="00275187" w:rsidP="00275187">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275187" w:rsidRDefault="00275187" w:rsidP="00275187">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275187" w:rsidRDefault="00275187" w:rsidP="00275187">
            <w:pPr>
              <w:pStyle w:val="TAC"/>
              <w:rPr>
                <w:szCs w:val="18"/>
                <w:lang w:val="en-US" w:eastAsia="zh-CN"/>
              </w:rPr>
            </w:pPr>
          </w:p>
        </w:tc>
      </w:tr>
      <w:tr w:rsidR="00275187"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275187" w:rsidRDefault="00275187" w:rsidP="00275187">
            <w:pPr>
              <w:pStyle w:val="TAC"/>
              <w:rPr>
                <w:rFonts w:cs="Arial"/>
                <w:szCs w:val="18"/>
              </w:rPr>
            </w:pPr>
            <w:r>
              <w:lastRenderedPageBreak/>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275187" w:rsidRDefault="00275187" w:rsidP="00275187">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275187" w:rsidRDefault="00275187" w:rsidP="00275187">
            <w:pPr>
              <w:pStyle w:val="TAC"/>
              <w:rPr>
                <w:szCs w:val="18"/>
                <w:lang w:val="en-US" w:eastAsia="zh-CN"/>
              </w:rPr>
            </w:pPr>
            <w:r>
              <w:rPr>
                <w:rFonts w:hint="eastAsia"/>
                <w:szCs w:val="18"/>
                <w:lang w:val="en-US" w:eastAsia="zh-CN"/>
              </w:rPr>
              <w:t>0</w:t>
            </w:r>
          </w:p>
        </w:tc>
      </w:tr>
      <w:tr w:rsidR="00275187"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275187" w:rsidRDefault="00275187" w:rsidP="00275187">
            <w:pPr>
              <w:pStyle w:val="TAC"/>
              <w:rPr>
                <w:szCs w:val="18"/>
                <w:lang w:val="en-US" w:eastAsia="zh-CN"/>
              </w:rPr>
            </w:pPr>
          </w:p>
        </w:tc>
      </w:tr>
      <w:tr w:rsidR="00275187"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275187" w:rsidRDefault="00275187" w:rsidP="00275187">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275187" w:rsidRDefault="00275187" w:rsidP="00275187">
            <w:pPr>
              <w:pStyle w:val="TAC"/>
              <w:rPr>
                <w:szCs w:val="18"/>
                <w:lang w:val="en-US" w:eastAsia="zh-CN"/>
              </w:rPr>
            </w:pPr>
            <w:r>
              <w:rPr>
                <w:rFonts w:hint="eastAsia"/>
                <w:szCs w:val="18"/>
                <w:lang w:val="en-US" w:eastAsia="zh-CN"/>
              </w:rPr>
              <w:t>0</w:t>
            </w:r>
          </w:p>
        </w:tc>
      </w:tr>
      <w:tr w:rsidR="00275187"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275187" w:rsidRDefault="00275187" w:rsidP="00275187">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275187" w:rsidRDefault="00275187" w:rsidP="00275187">
            <w:pPr>
              <w:pStyle w:val="TAC"/>
              <w:rPr>
                <w:szCs w:val="18"/>
                <w:lang w:val="en-US" w:eastAsia="zh-CN"/>
              </w:rPr>
            </w:pPr>
          </w:p>
        </w:tc>
      </w:tr>
      <w:tr w:rsidR="00275187"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275187" w:rsidRDefault="00275187" w:rsidP="00275187">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275187" w:rsidRDefault="00275187" w:rsidP="00275187">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275187" w:rsidRDefault="00275187" w:rsidP="00275187">
            <w:pPr>
              <w:pStyle w:val="TAC"/>
              <w:rPr>
                <w:szCs w:val="18"/>
                <w:lang w:val="en-US" w:eastAsia="zh-CN"/>
              </w:rPr>
            </w:pPr>
            <w:r>
              <w:rPr>
                <w:rFonts w:hint="eastAsia"/>
                <w:szCs w:val="18"/>
                <w:lang w:val="en-US" w:eastAsia="zh-CN"/>
              </w:rPr>
              <w:t>0</w:t>
            </w:r>
          </w:p>
        </w:tc>
      </w:tr>
      <w:tr w:rsidR="00275187"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275187" w:rsidRDefault="00275187" w:rsidP="00275187">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275187" w:rsidRDefault="00275187" w:rsidP="00275187">
            <w:pPr>
              <w:pStyle w:val="TAC"/>
              <w:rPr>
                <w:szCs w:val="18"/>
                <w:lang w:val="en-US" w:eastAsia="zh-CN"/>
              </w:rPr>
            </w:pPr>
          </w:p>
        </w:tc>
      </w:tr>
      <w:tr w:rsidR="00275187"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275187" w:rsidRDefault="00275187" w:rsidP="0027518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275187" w:rsidRDefault="00275187" w:rsidP="0027518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275187" w:rsidRDefault="00275187" w:rsidP="0027518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275187" w:rsidRDefault="00275187" w:rsidP="00275187">
            <w:pPr>
              <w:pStyle w:val="TAC"/>
              <w:rPr>
                <w:szCs w:val="18"/>
                <w:lang w:val="en-US" w:eastAsia="zh-CN"/>
              </w:rPr>
            </w:pPr>
            <w:r>
              <w:rPr>
                <w:rFonts w:hint="eastAsia"/>
                <w:szCs w:val="18"/>
                <w:lang w:val="en-US" w:eastAsia="zh-CN"/>
              </w:rPr>
              <w:t>0</w:t>
            </w:r>
          </w:p>
        </w:tc>
      </w:tr>
      <w:tr w:rsidR="00275187"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275187" w:rsidRDefault="00275187" w:rsidP="0027518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275187" w:rsidRDefault="00275187" w:rsidP="00275187">
            <w:pPr>
              <w:pStyle w:val="TAC"/>
              <w:rPr>
                <w:szCs w:val="18"/>
                <w:lang w:val="en-US" w:eastAsia="zh-CN"/>
              </w:rPr>
            </w:pPr>
          </w:p>
        </w:tc>
      </w:tr>
      <w:tr w:rsidR="00275187"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275187" w:rsidRDefault="00275187" w:rsidP="0027518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275187" w:rsidRDefault="00275187" w:rsidP="0027518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275187" w:rsidRDefault="00275187" w:rsidP="0027518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275187" w:rsidRDefault="00275187" w:rsidP="0027518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275187" w:rsidRDefault="00275187" w:rsidP="00275187">
            <w:pPr>
              <w:pStyle w:val="TAC"/>
              <w:rPr>
                <w:szCs w:val="18"/>
                <w:lang w:val="en-US" w:eastAsia="zh-CN"/>
              </w:rPr>
            </w:pPr>
            <w:r>
              <w:rPr>
                <w:rFonts w:hint="eastAsia"/>
                <w:szCs w:val="18"/>
                <w:lang w:val="en-US" w:eastAsia="zh-CN"/>
              </w:rPr>
              <w:t>0</w:t>
            </w:r>
          </w:p>
        </w:tc>
      </w:tr>
      <w:tr w:rsidR="00275187"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275187" w:rsidRDefault="00275187" w:rsidP="0027518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275187" w:rsidRDefault="00275187" w:rsidP="0027518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275187" w:rsidRDefault="00275187" w:rsidP="0027518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275187" w:rsidRDefault="00275187" w:rsidP="0027518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275187" w:rsidRDefault="00275187" w:rsidP="0027518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275187" w:rsidRDefault="00275187" w:rsidP="0027518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275187" w:rsidRDefault="00275187" w:rsidP="0027518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275187" w:rsidRDefault="00275187" w:rsidP="0027518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275187" w:rsidRDefault="00275187" w:rsidP="00275187">
            <w:pPr>
              <w:pStyle w:val="TAC"/>
              <w:rPr>
                <w:szCs w:val="18"/>
                <w:lang w:val="en-US" w:eastAsia="zh-CN"/>
              </w:rPr>
            </w:pPr>
          </w:p>
        </w:tc>
      </w:tr>
      <w:tr w:rsidR="00275187"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275187" w:rsidRDefault="00275187" w:rsidP="0027518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275187" w:rsidRDefault="00275187" w:rsidP="0027518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275187" w:rsidRDefault="00275187" w:rsidP="00275187">
            <w:pPr>
              <w:pStyle w:val="TAC"/>
              <w:rPr>
                <w:szCs w:val="18"/>
                <w:lang w:val="en-US" w:eastAsia="zh-CN"/>
              </w:rPr>
            </w:pPr>
            <w:r>
              <w:rPr>
                <w:rFonts w:hint="eastAsia"/>
                <w:szCs w:val="18"/>
                <w:lang w:val="en-US" w:eastAsia="zh-CN"/>
              </w:rPr>
              <w:t>0</w:t>
            </w:r>
          </w:p>
        </w:tc>
      </w:tr>
      <w:tr w:rsidR="00275187"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275187" w:rsidRDefault="00275187" w:rsidP="0027518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275187" w:rsidRDefault="00275187" w:rsidP="0027518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275187" w:rsidRDefault="00275187" w:rsidP="00275187">
            <w:pPr>
              <w:pStyle w:val="TAC"/>
              <w:rPr>
                <w:szCs w:val="18"/>
                <w:lang w:val="en-US" w:eastAsia="zh-CN"/>
              </w:rPr>
            </w:pPr>
          </w:p>
        </w:tc>
      </w:tr>
      <w:tr w:rsidR="00275187"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275187" w:rsidRDefault="00275187" w:rsidP="0027518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275187" w:rsidRDefault="00275187" w:rsidP="0027518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275187" w:rsidRDefault="00275187" w:rsidP="00275187">
            <w:pPr>
              <w:pStyle w:val="TAC"/>
              <w:rPr>
                <w:lang w:val="en-US" w:eastAsia="zh-CN"/>
              </w:rPr>
            </w:pPr>
            <w:r>
              <w:rPr>
                <w:lang w:val="en-US" w:eastAsia="zh-CN"/>
              </w:rPr>
              <w:t>0</w:t>
            </w:r>
          </w:p>
        </w:tc>
      </w:tr>
      <w:tr w:rsidR="00275187"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275187" w:rsidRDefault="00275187" w:rsidP="00275187">
            <w:pPr>
              <w:pStyle w:val="TAC"/>
              <w:rPr>
                <w:lang w:val="en-US" w:eastAsia="zh-CN"/>
              </w:rPr>
            </w:pPr>
          </w:p>
        </w:tc>
      </w:tr>
      <w:tr w:rsidR="00275187"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275187" w:rsidRDefault="00275187" w:rsidP="0027518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275187" w:rsidRDefault="00275187" w:rsidP="0027518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275187" w:rsidRDefault="00275187" w:rsidP="00275187">
            <w:pPr>
              <w:pStyle w:val="TAC"/>
              <w:rPr>
                <w:lang w:val="en-US" w:eastAsia="zh-CN"/>
              </w:rPr>
            </w:pPr>
            <w:r>
              <w:rPr>
                <w:lang w:val="en-US" w:eastAsia="zh-CN"/>
              </w:rPr>
              <w:t>0</w:t>
            </w:r>
          </w:p>
        </w:tc>
      </w:tr>
      <w:tr w:rsidR="00275187"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275187" w:rsidRDefault="00275187" w:rsidP="00275187">
            <w:pPr>
              <w:pStyle w:val="TAC"/>
              <w:rPr>
                <w:lang w:val="en-US" w:eastAsia="zh-CN"/>
              </w:rPr>
            </w:pPr>
          </w:p>
        </w:tc>
      </w:tr>
      <w:tr w:rsidR="00275187"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275187" w:rsidRDefault="00275187" w:rsidP="0027518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275187" w:rsidRDefault="00275187" w:rsidP="00275187">
            <w:pPr>
              <w:pStyle w:val="TAC"/>
              <w:rPr>
                <w:lang w:val="en-US" w:eastAsia="zh-CN"/>
              </w:rPr>
            </w:pPr>
            <w:r>
              <w:rPr>
                <w:rFonts w:hint="eastAsia"/>
                <w:lang w:val="en-US" w:eastAsia="zh-CN"/>
              </w:rPr>
              <w:t>1</w:t>
            </w:r>
          </w:p>
        </w:tc>
      </w:tr>
      <w:tr w:rsidR="00275187"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275187" w:rsidRDefault="00275187" w:rsidP="0027518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275187" w:rsidRDefault="00275187" w:rsidP="00275187">
            <w:pPr>
              <w:pStyle w:val="TAC"/>
              <w:rPr>
                <w:lang w:val="en-US" w:eastAsia="zh-CN"/>
              </w:rPr>
            </w:pPr>
          </w:p>
        </w:tc>
      </w:tr>
      <w:tr w:rsidR="00275187"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275187" w:rsidRDefault="00275187" w:rsidP="0027518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275187" w:rsidRDefault="00275187" w:rsidP="0027518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275187" w:rsidRDefault="00275187" w:rsidP="0027518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275187" w:rsidRDefault="00275187" w:rsidP="0027518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275187" w:rsidRDefault="00275187" w:rsidP="0027518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275187" w:rsidRDefault="00275187" w:rsidP="0027518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275187" w:rsidRDefault="00275187" w:rsidP="0027518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275187" w:rsidRDefault="00275187" w:rsidP="0027518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275187" w:rsidRDefault="00275187" w:rsidP="0027518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275187" w:rsidRDefault="00275187" w:rsidP="00275187">
            <w:pPr>
              <w:pStyle w:val="TAC"/>
              <w:rPr>
                <w:szCs w:val="18"/>
                <w:lang w:val="en-US" w:eastAsia="zh-CN"/>
              </w:rPr>
            </w:pPr>
            <w:r>
              <w:rPr>
                <w:rFonts w:hint="eastAsia"/>
                <w:szCs w:val="18"/>
                <w:lang w:val="en-US" w:eastAsia="zh-CN"/>
              </w:rPr>
              <w:t>0</w:t>
            </w:r>
          </w:p>
        </w:tc>
      </w:tr>
      <w:tr w:rsidR="00275187"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275187" w:rsidRDefault="00275187" w:rsidP="0027518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275187" w:rsidRDefault="00275187" w:rsidP="0027518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275187" w:rsidRDefault="00275187" w:rsidP="0027518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275187" w:rsidRDefault="00275187" w:rsidP="0027518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275187" w:rsidRDefault="00275187" w:rsidP="0027518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275187" w:rsidRDefault="00275187" w:rsidP="0027518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275187" w:rsidRDefault="00275187" w:rsidP="0027518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275187" w:rsidRDefault="00275187" w:rsidP="0027518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275187" w:rsidRDefault="00275187" w:rsidP="0027518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275187" w:rsidRDefault="00275187" w:rsidP="0027518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275187" w:rsidRDefault="00275187" w:rsidP="0027518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275187" w:rsidRDefault="00275187" w:rsidP="00275187">
            <w:pPr>
              <w:pStyle w:val="TAC"/>
              <w:rPr>
                <w:szCs w:val="18"/>
                <w:lang w:val="en-US" w:eastAsia="zh-CN"/>
              </w:rPr>
            </w:pPr>
          </w:p>
        </w:tc>
      </w:tr>
      <w:tr w:rsidR="00275187"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275187" w:rsidRDefault="00275187" w:rsidP="0027518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275187" w:rsidRDefault="00275187" w:rsidP="0027518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275187" w:rsidRDefault="00275187" w:rsidP="00275187">
            <w:pPr>
              <w:pStyle w:val="TAC"/>
              <w:rPr>
                <w:szCs w:val="18"/>
                <w:lang w:val="en-US" w:eastAsia="zh-CN"/>
              </w:rPr>
            </w:pPr>
            <w:r>
              <w:rPr>
                <w:rFonts w:hint="eastAsia"/>
                <w:szCs w:val="18"/>
                <w:lang w:val="en-US" w:eastAsia="zh-CN"/>
              </w:rPr>
              <w:t>0</w:t>
            </w:r>
          </w:p>
        </w:tc>
      </w:tr>
      <w:tr w:rsidR="00275187"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275187" w:rsidRDefault="00275187" w:rsidP="00275187">
            <w:pPr>
              <w:pStyle w:val="TAC"/>
              <w:rPr>
                <w:szCs w:val="18"/>
                <w:lang w:val="en-US" w:eastAsia="zh-CN"/>
              </w:rPr>
            </w:pPr>
          </w:p>
        </w:tc>
      </w:tr>
      <w:tr w:rsidR="00275187"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275187" w:rsidRDefault="00275187" w:rsidP="00275187">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275187" w:rsidRDefault="00275187" w:rsidP="0027518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275187" w:rsidRDefault="00275187" w:rsidP="00275187">
            <w:pPr>
              <w:pStyle w:val="TAC"/>
              <w:rPr>
                <w:szCs w:val="18"/>
                <w:lang w:val="en-US" w:eastAsia="zh-CN"/>
              </w:rPr>
            </w:pPr>
            <w:r>
              <w:rPr>
                <w:rFonts w:hint="eastAsia"/>
                <w:szCs w:val="18"/>
                <w:lang w:val="en-US" w:eastAsia="zh-CN"/>
              </w:rPr>
              <w:t>0</w:t>
            </w:r>
          </w:p>
        </w:tc>
      </w:tr>
      <w:tr w:rsidR="00275187"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275187" w:rsidRDefault="00275187" w:rsidP="0027518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275187" w:rsidRDefault="00275187" w:rsidP="0027518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275187" w:rsidRDefault="00275187" w:rsidP="00275187">
            <w:pPr>
              <w:pStyle w:val="TAC"/>
              <w:rPr>
                <w:szCs w:val="18"/>
                <w:lang w:val="en-US" w:eastAsia="zh-CN"/>
              </w:rPr>
            </w:pPr>
          </w:p>
        </w:tc>
      </w:tr>
      <w:tr w:rsidR="00275187"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275187" w:rsidRDefault="00275187" w:rsidP="00275187">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275187" w:rsidRDefault="00275187" w:rsidP="0027518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275187" w:rsidRDefault="00275187" w:rsidP="00275187">
            <w:pPr>
              <w:pStyle w:val="TAC"/>
              <w:rPr>
                <w:lang w:val="en-US" w:eastAsia="zh-CN"/>
              </w:rPr>
            </w:pPr>
            <w:r>
              <w:rPr>
                <w:rFonts w:hint="eastAsia"/>
                <w:lang w:val="en-US" w:eastAsia="zh-CN"/>
              </w:rPr>
              <w:t>0</w:t>
            </w:r>
          </w:p>
        </w:tc>
      </w:tr>
      <w:tr w:rsidR="00275187"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275187" w:rsidRDefault="00275187" w:rsidP="0027518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275187" w:rsidRDefault="00275187" w:rsidP="0027518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275187" w:rsidRDefault="00275187" w:rsidP="00275187">
            <w:pPr>
              <w:pStyle w:val="TAC"/>
              <w:rPr>
                <w:lang w:val="en-US" w:eastAsia="zh-CN"/>
              </w:rPr>
            </w:pPr>
          </w:p>
        </w:tc>
      </w:tr>
      <w:tr w:rsidR="00275187"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275187" w:rsidRDefault="00275187" w:rsidP="0027518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275187" w:rsidRDefault="00275187" w:rsidP="00275187">
            <w:pPr>
              <w:pStyle w:val="TAC"/>
              <w:rPr>
                <w:lang w:val="en-US" w:eastAsia="zh-CN"/>
              </w:rPr>
            </w:pPr>
            <w:r>
              <w:rPr>
                <w:rFonts w:hint="eastAsia"/>
                <w:lang w:val="en-US" w:eastAsia="zh-CN"/>
              </w:rPr>
              <w:t>0</w:t>
            </w:r>
          </w:p>
        </w:tc>
      </w:tr>
      <w:tr w:rsidR="00275187"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275187" w:rsidRDefault="00275187" w:rsidP="0027518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275187" w:rsidRDefault="00275187" w:rsidP="00275187">
            <w:pPr>
              <w:pStyle w:val="TAC"/>
              <w:rPr>
                <w:lang w:val="en-US" w:eastAsia="zh-CN"/>
              </w:rPr>
            </w:pPr>
          </w:p>
        </w:tc>
      </w:tr>
      <w:tr w:rsidR="00275187"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275187" w:rsidRDefault="00275187" w:rsidP="00275187">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275187" w:rsidRDefault="00275187" w:rsidP="0027518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275187" w:rsidRDefault="00275187" w:rsidP="0027518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275187" w:rsidRDefault="00275187" w:rsidP="0027518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275187" w:rsidRDefault="00275187" w:rsidP="00275187">
            <w:pPr>
              <w:pStyle w:val="TAC"/>
              <w:rPr>
                <w:lang w:val="en-US" w:eastAsia="zh-CN"/>
              </w:rPr>
            </w:pPr>
            <w:r>
              <w:rPr>
                <w:rFonts w:hint="eastAsia"/>
                <w:lang w:val="en-US" w:eastAsia="zh-CN"/>
              </w:rPr>
              <w:t>0</w:t>
            </w:r>
          </w:p>
        </w:tc>
      </w:tr>
      <w:tr w:rsidR="00275187"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275187" w:rsidRDefault="00275187" w:rsidP="0027518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275187" w:rsidRDefault="00275187" w:rsidP="00275187">
            <w:pPr>
              <w:pStyle w:val="TAC"/>
              <w:rPr>
                <w:lang w:val="en-US" w:eastAsia="zh-CN"/>
              </w:rPr>
            </w:pPr>
          </w:p>
        </w:tc>
      </w:tr>
      <w:tr w:rsidR="00275187"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275187" w:rsidRDefault="00275187" w:rsidP="0027518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275187" w:rsidRDefault="00275187" w:rsidP="0027518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275187" w:rsidRDefault="00275187" w:rsidP="00275187">
            <w:pPr>
              <w:pStyle w:val="TAC"/>
              <w:rPr>
                <w:lang w:val="en-US" w:eastAsia="zh-CN"/>
              </w:rPr>
            </w:pPr>
            <w:r>
              <w:rPr>
                <w:lang w:val="en-US" w:eastAsia="zh-CN"/>
              </w:rPr>
              <w:t>0</w:t>
            </w:r>
          </w:p>
        </w:tc>
      </w:tr>
      <w:tr w:rsidR="00275187"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275187" w:rsidRDefault="00275187" w:rsidP="00275187">
            <w:pPr>
              <w:pStyle w:val="TAC"/>
              <w:rPr>
                <w:lang w:val="en-US" w:eastAsia="zh-CN"/>
              </w:rPr>
            </w:pPr>
          </w:p>
        </w:tc>
      </w:tr>
      <w:tr w:rsidR="00275187"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275187" w:rsidRDefault="00275187" w:rsidP="0027518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275187" w:rsidRDefault="00275187" w:rsidP="0027518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275187" w:rsidRDefault="00275187" w:rsidP="0027518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275187" w:rsidRDefault="00275187" w:rsidP="00275187">
            <w:pPr>
              <w:pStyle w:val="TAC"/>
              <w:rPr>
                <w:lang w:val="en-US" w:eastAsia="zh-CN"/>
              </w:rPr>
            </w:pPr>
            <w:r>
              <w:rPr>
                <w:rFonts w:hint="eastAsia"/>
                <w:lang w:val="en-US" w:eastAsia="zh-CN"/>
              </w:rPr>
              <w:t>0</w:t>
            </w:r>
          </w:p>
        </w:tc>
      </w:tr>
      <w:tr w:rsidR="00275187"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275187" w:rsidRDefault="00275187" w:rsidP="0027518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275187" w:rsidRDefault="00275187" w:rsidP="0027518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275187" w:rsidRDefault="00275187" w:rsidP="00275187">
            <w:pPr>
              <w:pStyle w:val="TAC"/>
              <w:rPr>
                <w:lang w:val="en-US" w:eastAsia="zh-CN"/>
              </w:rPr>
            </w:pPr>
          </w:p>
        </w:tc>
      </w:tr>
      <w:tr w:rsidR="00275187"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275187" w:rsidRDefault="00275187" w:rsidP="0027518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275187" w:rsidRDefault="00275187" w:rsidP="00275187">
            <w:pPr>
              <w:pStyle w:val="TAC"/>
              <w:rPr>
                <w:lang w:val="en-US" w:eastAsia="zh-CN"/>
              </w:rPr>
            </w:pPr>
            <w:r>
              <w:rPr>
                <w:rFonts w:hint="eastAsia"/>
                <w:lang w:val="en-US" w:eastAsia="zh-CN"/>
              </w:rPr>
              <w:t>0</w:t>
            </w:r>
          </w:p>
        </w:tc>
      </w:tr>
      <w:tr w:rsidR="00275187"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275187" w:rsidRDefault="00275187" w:rsidP="0027518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275187" w:rsidRDefault="00275187" w:rsidP="0027518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275187" w:rsidRDefault="00275187" w:rsidP="0027518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275187" w:rsidRDefault="00275187" w:rsidP="0027518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275187" w:rsidRDefault="00275187" w:rsidP="0027518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275187" w:rsidRDefault="00275187" w:rsidP="0027518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275187" w:rsidRDefault="00275187" w:rsidP="0027518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275187" w:rsidRDefault="00275187" w:rsidP="0027518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275187" w:rsidRDefault="00275187" w:rsidP="00275187">
            <w:pPr>
              <w:pStyle w:val="TAC"/>
              <w:rPr>
                <w:lang w:val="en-US" w:eastAsia="zh-CN"/>
              </w:rPr>
            </w:pPr>
          </w:p>
        </w:tc>
      </w:tr>
      <w:tr w:rsidR="00275187"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275187" w:rsidRDefault="00275187" w:rsidP="00275187">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275187" w:rsidRDefault="00275187" w:rsidP="0027518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275187" w:rsidRDefault="00275187" w:rsidP="0027518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275187" w:rsidRDefault="00275187" w:rsidP="0027518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275187" w:rsidRDefault="00275187" w:rsidP="0027518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275187" w:rsidRDefault="00275187" w:rsidP="00275187">
            <w:pPr>
              <w:pStyle w:val="TAC"/>
              <w:rPr>
                <w:lang w:val="en-US" w:eastAsia="zh-CN"/>
              </w:rPr>
            </w:pPr>
            <w:r>
              <w:rPr>
                <w:rFonts w:hint="eastAsia"/>
                <w:lang w:val="en-US" w:eastAsia="zh-CN"/>
              </w:rPr>
              <w:t>0</w:t>
            </w:r>
          </w:p>
        </w:tc>
      </w:tr>
      <w:tr w:rsidR="00275187"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275187" w:rsidRDefault="00275187" w:rsidP="0027518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275187" w:rsidRDefault="00275187" w:rsidP="00275187">
            <w:pPr>
              <w:pStyle w:val="TAC"/>
              <w:rPr>
                <w:lang w:val="en-US" w:eastAsia="zh-CN"/>
              </w:rPr>
            </w:pPr>
          </w:p>
        </w:tc>
      </w:tr>
      <w:tr w:rsidR="00275187"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275187" w:rsidRDefault="00275187" w:rsidP="0027518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275187" w:rsidRDefault="00275187" w:rsidP="00275187">
            <w:pPr>
              <w:pStyle w:val="TAC"/>
              <w:rPr>
                <w:lang w:val="en-US" w:eastAsia="zh-CN"/>
              </w:rPr>
            </w:pPr>
            <w:r>
              <w:rPr>
                <w:rFonts w:hint="eastAsia"/>
                <w:lang w:val="en-US" w:eastAsia="zh-CN"/>
              </w:rPr>
              <w:t>0</w:t>
            </w:r>
          </w:p>
        </w:tc>
      </w:tr>
      <w:tr w:rsidR="00275187"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275187" w:rsidRDefault="00275187" w:rsidP="0027518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275187" w:rsidRDefault="00275187" w:rsidP="0027518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275187" w:rsidRDefault="00275187" w:rsidP="0027518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275187" w:rsidRDefault="00275187" w:rsidP="0027518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275187" w:rsidRDefault="00275187" w:rsidP="0027518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275187" w:rsidRDefault="00275187" w:rsidP="0027518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275187" w:rsidRDefault="00275187" w:rsidP="0027518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275187" w:rsidRDefault="00275187" w:rsidP="00275187">
            <w:pPr>
              <w:pStyle w:val="TAC"/>
              <w:rPr>
                <w:lang w:val="en-US" w:eastAsia="zh-CN"/>
              </w:rPr>
            </w:pPr>
          </w:p>
        </w:tc>
      </w:tr>
      <w:tr w:rsidR="00275187"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275187" w:rsidRDefault="00275187" w:rsidP="0027518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275187" w:rsidRDefault="00275187" w:rsidP="0027518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275187" w:rsidRDefault="00275187" w:rsidP="0027518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275187" w:rsidRDefault="00275187" w:rsidP="0027518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275187" w:rsidRDefault="00275187" w:rsidP="00275187">
            <w:pPr>
              <w:pStyle w:val="TAC"/>
              <w:rPr>
                <w:lang w:val="en-US" w:eastAsia="zh-CN"/>
              </w:rPr>
            </w:pPr>
            <w:r>
              <w:rPr>
                <w:rFonts w:hint="eastAsia"/>
                <w:lang w:val="en-US" w:eastAsia="zh-CN"/>
              </w:rPr>
              <w:t>0</w:t>
            </w:r>
          </w:p>
        </w:tc>
      </w:tr>
      <w:tr w:rsidR="00275187"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275187" w:rsidRDefault="00275187" w:rsidP="0027518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275187" w:rsidRDefault="00275187" w:rsidP="00275187">
            <w:pPr>
              <w:pStyle w:val="TAC"/>
              <w:rPr>
                <w:lang w:val="en-US" w:eastAsia="zh-CN"/>
              </w:rPr>
            </w:pPr>
          </w:p>
        </w:tc>
      </w:tr>
      <w:tr w:rsidR="00275187"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275187" w:rsidRDefault="00275187" w:rsidP="0027518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275187" w:rsidRDefault="00275187" w:rsidP="0027518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275187" w:rsidRDefault="00275187" w:rsidP="0027518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275187" w:rsidRDefault="00275187" w:rsidP="00275187">
            <w:pPr>
              <w:pStyle w:val="TAC"/>
              <w:rPr>
                <w:lang w:val="en-US" w:eastAsia="zh-CN"/>
              </w:rPr>
            </w:pPr>
            <w:r>
              <w:rPr>
                <w:rFonts w:hint="eastAsia"/>
                <w:lang w:val="en-US" w:eastAsia="zh-CN"/>
              </w:rPr>
              <w:t>0</w:t>
            </w:r>
          </w:p>
        </w:tc>
      </w:tr>
      <w:tr w:rsidR="00275187"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275187" w:rsidRDefault="00275187" w:rsidP="00275187">
            <w:pPr>
              <w:pStyle w:val="TAC"/>
              <w:rPr>
                <w:lang w:val="en-US" w:eastAsia="zh-CN"/>
              </w:rPr>
            </w:pPr>
          </w:p>
        </w:tc>
      </w:tr>
      <w:tr w:rsidR="00275187"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275187" w:rsidRDefault="00275187" w:rsidP="0027518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275187" w:rsidRDefault="00275187" w:rsidP="00275187">
            <w:pPr>
              <w:pStyle w:val="TAC"/>
              <w:rPr>
                <w:lang w:val="en-US" w:eastAsia="zh-CN"/>
              </w:rPr>
            </w:pPr>
            <w:r>
              <w:rPr>
                <w:lang w:val="en-US" w:eastAsia="zh-CN"/>
              </w:rPr>
              <w:t>1</w:t>
            </w:r>
          </w:p>
        </w:tc>
      </w:tr>
      <w:tr w:rsidR="00275187"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275187" w:rsidRDefault="00275187" w:rsidP="0027518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275187" w:rsidRDefault="00275187" w:rsidP="00275187">
            <w:pPr>
              <w:pStyle w:val="TAC"/>
              <w:rPr>
                <w:lang w:val="en-US" w:eastAsia="zh-CN"/>
              </w:rPr>
            </w:pPr>
          </w:p>
        </w:tc>
      </w:tr>
      <w:tr w:rsidR="00275187"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275187" w:rsidRDefault="00275187" w:rsidP="0027518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275187" w:rsidRDefault="00275187" w:rsidP="0027518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275187" w:rsidRDefault="00275187" w:rsidP="0027518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275187" w:rsidRDefault="00275187" w:rsidP="00275187">
            <w:pPr>
              <w:pStyle w:val="TAC"/>
              <w:rPr>
                <w:lang w:val="en-US" w:eastAsia="zh-CN"/>
              </w:rPr>
            </w:pPr>
            <w:r>
              <w:rPr>
                <w:rFonts w:hint="eastAsia"/>
                <w:lang w:val="en-US" w:eastAsia="zh-CN"/>
              </w:rPr>
              <w:t>0</w:t>
            </w:r>
          </w:p>
        </w:tc>
      </w:tr>
      <w:tr w:rsidR="00275187"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275187" w:rsidRDefault="00275187" w:rsidP="0027518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275187" w:rsidRDefault="00275187" w:rsidP="00275187">
            <w:pPr>
              <w:pStyle w:val="TAC"/>
              <w:rPr>
                <w:lang w:val="en-US" w:eastAsia="zh-CN"/>
              </w:rPr>
            </w:pPr>
          </w:p>
        </w:tc>
      </w:tr>
      <w:tr w:rsidR="00275187"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275187" w:rsidRDefault="00275187" w:rsidP="0027518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275187" w:rsidRDefault="00275187" w:rsidP="00275187">
            <w:pPr>
              <w:pStyle w:val="TAC"/>
            </w:pPr>
          </w:p>
        </w:tc>
        <w:tc>
          <w:tcPr>
            <w:tcW w:w="1483" w:type="dxa"/>
            <w:tcBorders>
              <w:left w:val="single" w:sz="4" w:space="0" w:color="auto"/>
              <w:bottom w:val="nil"/>
              <w:right w:val="single" w:sz="4" w:space="0" w:color="auto"/>
            </w:tcBorders>
            <w:shd w:val="clear" w:color="auto" w:fill="auto"/>
          </w:tcPr>
          <w:p w14:paraId="1E313B0C" w14:textId="77777777" w:rsidR="00275187" w:rsidRDefault="00275187" w:rsidP="00275187">
            <w:pPr>
              <w:pStyle w:val="TAC"/>
              <w:rPr>
                <w:lang w:val="en-US" w:eastAsia="zh-CN"/>
              </w:rPr>
            </w:pPr>
            <w:r>
              <w:rPr>
                <w:rFonts w:hint="eastAsia"/>
                <w:lang w:val="en-US" w:eastAsia="zh-CN"/>
              </w:rPr>
              <w:t>0</w:t>
            </w:r>
          </w:p>
        </w:tc>
      </w:tr>
      <w:tr w:rsidR="00275187"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275187" w:rsidRDefault="00275187" w:rsidP="0027518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275187" w:rsidRDefault="00275187" w:rsidP="00275187">
            <w:pPr>
              <w:pStyle w:val="TAC"/>
              <w:rPr>
                <w:lang w:val="en-US" w:eastAsia="zh-CN"/>
              </w:rPr>
            </w:pPr>
          </w:p>
        </w:tc>
      </w:tr>
      <w:tr w:rsidR="00275187"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275187" w:rsidRDefault="00275187" w:rsidP="00275187">
            <w:pPr>
              <w:pStyle w:val="TAC"/>
              <w:rPr>
                <w:lang w:val="en-US" w:eastAsia="zh-CN"/>
              </w:rPr>
            </w:pPr>
            <w:r>
              <w:rPr>
                <w:rFonts w:hint="eastAsia"/>
                <w:lang w:val="en-US" w:eastAsia="zh-CN"/>
              </w:rPr>
              <w:t>0</w:t>
            </w:r>
          </w:p>
        </w:tc>
      </w:tr>
      <w:tr w:rsidR="00275187"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275187" w:rsidRDefault="00275187" w:rsidP="0027518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275187" w:rsidRDefault="00275187" w:rsidP="0027518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275187" w:rsidRDefault="00275187" w:rsidP="0027518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275187" w:rsidRDefault="00275187" w:rsidP="0027518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275187" w:rsidRDefault="00275187" w:rsidP="0027518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275187" w:rsidRDefault="00275187" w:rsidP="0027518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275187" w:rsidRDefault="00275187" w:rsidP="0027518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275187" w:rsidRDefault="00275187" w:rsidP="0027518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275187" w:rsidRDefault="00275187" w:rsidP="00275187">
            <w:pPr>
              <w:pStyle w:val="TAC"/>
              <w:rPr>
                <w:lang w:val="en-US" w:eastAsia="zh-CN"/>
              </w:rPr>
            </w:pPr>
          </w:p>
        </w:tc>
      </w:tr>
      <w:tr w:rsidR="00275187"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275187" w:rsidRDefault="00275187" w:rsidP="00275187">
            <w:pPr>
              <w:pStyle w:val="TAC"/>
              <w:rPr>
                <w:lang w:val="en-US" w:eastAsia="zh-CN"/>
              </w:rPr>
            </w:pPr>
            <w:r>
              <w:rPr>
                <w:rFonts w:hint="eastAsia"/>
                <w:lang w:val="en-US" w:eastAsia="zh-CN"/>
              </w:rPr>
              <w:t>0</w:t>
            </w:r>
          </w:p>
        </w:tc>
      </w:tr>
      <w:tr w:rsidR="00275187"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275187" w:rsidRDefault="00275187" w:rsidP="0027518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275187" w:rsidRDefault="00275187" w:rsidP="00275187">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275187" w:rsidRDefault="00275187" w:rsidP="00275187">
            <w:pPr>
              <w:pStyle w:val="TAC"/>
              <w:rPr>
                <w:lang w:val="en-US" w:eastAsia="zh-CN"/>
              </w:rPr>
            </w:pPr>
          </w:p>
        </w:tc>
      </w:tr>
      <w:tr w:rsidR="00275187"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275187" w:rsidRDefault="00275187" w:rsidP="00275187">
            <w:pPr>
              <w:pStyle w:val="TAC"/>
              <w:rPr>
                <w:lang w:val="en-US" w:eastAsia="zh-CN"/>
              </w:rPr>
            </w:pPr>
            <w:r>
              <w:rPr>
                <w:rFonts w:hint="eastAsia"/>
                <w:lang w:val="en-US" w:eastAsia="zh-CN"/>
              </w:rPr>
              <w:t>0</w:t>
            </w:r>
          </w:p>
        </w:tc>
      </w:tr>
      <w:tr w:rsidR="00275187"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275187" w:rsidRDefault="00275187" w:rsidP="0027518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275187" w:rsidRDefault="00275187" w:rsidP="0027518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275187" w:rsidRDefault="00275187" w:rsidP="0027518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275187" w:rsidRDefault="00275187" w:rsidP="0027518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275187" w:rsidRDefault="00275187" w:rsidP="0027518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275187" w:rsidRDefault="00275187" w:rsidP="0027518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275187" w:rsidRDefault="00275187" w:rsidP="0027518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275187" w:rsidRDefault="00275187" w:rsidP="0027518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275187" w:rsidRDefault="00275187" w:rsidP="0027518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275187" w:rsidRDefault="00275187" w:rsidP="00275187">
            <w:pPr>
              <w:pStyle w:val="TAC"/>
              <w:rPr>
                <w:lang w:val="en-US" w:eastAsia="zh-CN"/>
              </w:rPr>
            </w:pPr>
          </w:p>
        </w:tc>
      </w:tr>
      <w:tr w:rsidR="00275187"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275187" w:rsidRDefault="00275187" w:rsidP="00275187">
            <w:pPr>
              <w:pStyle w:val="TAC"/>
            </w:pPr>
            <w:r>
              <w:rPr>
                <w:lang w:eastAsia="zh-CN"/>
              </w:rPr>
              <w:lastRenderedPageBreak/>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275187" w:rsidRDefault="00275187" w:rsidP="00275187">
            <w:pPr>
              <w:pStyle w:val="TAC"/>
              <w:rPr>
                <w:lang w:val="en-US" w:eastAsia="zh-CN"/>
              </w:rPr>
            </w:pPr>
            <w:r>
              <w:rPr>
                <w:rFonts w:hint="eastAsia"/>
                <w:lang w:val="en-US" w:eastAsia="zh-CN"/>
              </w:rPr>
              <w:t>0</w:t>
            </w:r>
          </w:p>
        </w:tc>
      </w:tr>
      <w:tr w:rsidR="00275187"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275187" w:rsidRDefault="00275187" w:rsidP="00275187">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275187" w:rsidRDefault="00275187" w:rsidP="00275187">
            <w:pPr>
              <w:pStyle w:val="TAC"/>
              <w:rPr>
                <w:lang w:val="en-US" w:eastAsia="zh-CN"/>
              </w:rPr>
            </w:pPr>
          </w:p>
        </w:tc>
      </w:tr>
      <w:tr w:rsidR="00275187"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275187" w:rsidRDefault="00275187" w:rsidP="00275187">
            <w:pPr>
              <w:pStyle w:val="TAC"/>
              <w:rPr>
                <w:lang w:val="en-US" w:eastAsia="zh-CN"/>
              </w:rPr>
            </w:pPr>
            <w:r>
              <w:rPr>
                <w:rFonts w:hint="eastAsia"/>
                <w:lang w:val="en-US" w:eastAsia="zh-CN"/>
              </w:rPr>
              <w:t>0</w:t>
            </w:r>
          </w:p>
        </w:tc>
      </w:tr>
      <w:tr w:rsidR="00275187"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275187" w:rsidRDefault="00275187" w:rsidP="00275187">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275187" w:rsidRDefault="00275187" w:rsidP="00275187">
            <w:pPr>
              <w:pStyle w:val="TAC"/>
              <w:rPr>
                <w:lang w:val="en-US" w:eastAsia="zh-CN"/>
              </w:rPr>
            </w:pPr>
          </w:p>
        </w:tc>
      </w:tr>
      <w:tr w:rsidR="00275187"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275187" w:rsidRDefault="00275187" w:rsidP="00275187">
            <w:pPr>
              <w:pStyle w:val="TAC"/>
              <w:rPr>
                <w:lang w:val="en-US" w:eastAsia="zh-CN"/>
              </w:rPr>
            </w:pPr>
            <w:r>
              <w:rPr>
                <w:rFonts w:hint="eastAsia"/>
                <w:lang w:val="en-US" w:eastAsia="zh-CN"/>
              </w:rPr>
              <w:t>0</w:t>
            </w:r>
          </w:p>
        </w:tc>
      </w:tr>
      <w:tr w:rsidR="00275187"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275187" w:rsidRDefault="00275187" w:rsidP="00275187">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275187" w:rsidRDefault="00275187" w:rsidP="00275187">
            <w:pPr>
              <w:pStyle w:val="TAC"/>
              <w:rPr>
                <w:lang w:val="en-US" w:eastAsia="zh-CN"/>
              </w:rPr>
            </w:pPr>
          </w:p>
        </w:tc>
      </w:tr>
      <w:tr w:rsidR="00275187"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275187" w:rsidRDefault="00275187" w:rsidP="00275187">
            <w:pPr>
              <w:pStyle w:val="TAC"/>
              <w:rPr>
                <w:lang w:val="en-US" w:eastAsia="zh-CN"/>
              </w:rPr>
            </w:pPr>
            <w:r>
              <w:rPr>
                <w:rFonts w:hint="eastAsia"/>
                <w:lang w:val="en-US" w:eastAsia="zh-CN"/>
              </w:rPr>
              <w:t>0</w:t>
            </w:r>
          </w:p>
        </w:tc>
      </w:tr>
      <w:tr w:rsidR="00275187"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275187" w:rsidRDefault="00275187" w:rsidP="0027518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275187" w:rsidRDefault="00275187" w:rsidP="0027518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275187" w:rsidRDefault="00275187" w:rsidP="0027518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275187" w:rsidRDefault="00275187" w:rsidP="0027518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275187" w:rsidRDefault="00275187" w:rsidP="0027518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275187" w:rsidRDefault="00275187" w:rsidP="0027518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275187" w:rsidRDefault="00275187" w:rsidP="0027518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275187" w:rsidRDefault="00275187" w:rsidP="0027518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275187" w:rsidRDefault="00275187" w:rsidP="0027518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275187" w:rsidRDefault="00275187" w:rsidP="0027518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275187" w:rsidRDefault="00275187" w:rsidP="0027518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275187" w:rsidRDefault="00275187" w:rsidP="0027518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275187" w:rsidRDefault="00275187" w:rsidP="0027518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275187" w:rsidRDefault="00275187" w:rsidP="00275187">
            <w:pPr>
              <w:pStyle w:val="TAC"/>
              <w:rPr>
                <w:lang w:val="en-US" w:eastAsia="zh-CN"/>
              </w:rPr>
            </w:pPr>
          </w:p>
        </w:tc>
      </w:tr>
      <w:tr w:rsidR="00275187"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275187" w:rsidRDefault="00275187" w:rsidP="00275187">
            <w:pPr>
              <w:pStyle w:val="TAC"/>
              <w:rPr>
                <w:lang w:val="en-US" w:eastAsia="zh-CN"/>
              </w:rPr>
            </w:pPr>
            <w:r>
              <w:rPr>
                <w:rFonts w:hint="eastAsia"/>
                <w:lang w:val="en-US" w:eastAsia="zh-CN"/>
              </w:rPr>
              <w:t>0</w:t>
            </w:r>
          </w:p>
        </w:tc>
      </w:tr>
      <w:tr w:rsidR="00275187"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275187" w:rsidRDefault="00275187" w:rsidP="00275187">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275187" w:rsidRDefault="00275187" w:rsidP="00275187">
            <w:pPr>
              <w:pStyle w:val="TAC"/>
              <w:rPr>
                <w:lang w:val="en-US" w:eastAsia="zh-CN"/>
              </w:rPr>
            </w:pPr>
          </w:p>
        </w:tc>
      </w:tr>
      <w:tr w:rsidR="00275187"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275187" w:rsidRDefault="00275187" w:rsidP="00275187">
            <w:pPr>
              <w:pStyle w:val="TAC"/>
              <w:rPr>
                <w:lang w:val="en-US" w:eastAsia="zh-CN"/>
              </w:rPr>
            </w:pPr>
            <w:r>
              <w:rPr>
                <w:rFonts w:hint="eastAsia"/>
                <w:lang w:val="en-US" w:eastAsia="zh-CN"/>
              </w:rPr>
              <w:t>0</w:t>
            </w:r>
          </w:p>
        </w:tc>
      </w:tr>
      <w:tr w:rsidR="00275187"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275187" w:rsidRDefault="00275187" w:rsidP="00275187">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275187" w:rsidRDefault="00275187" w:rsidP="00275187">
            <w:pPr>
              <w:pStyle w:val="TAC"/>
              <w:rPr>
                <w:lang w:val="en-US" w:eastAsia="zh-CN"/>
              </w:rPr>
            </w:pPr>
          </w:p>
        </w:tc>
      </w:tr>
      <w:tr w:rsidR="00275187"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275187" w:rsidRDefault="00275187" w:rsidP="0027518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275187" w:rsidRDefault="00275187" w:rsidP="00275187">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275187" w:rsidRDefault="00275187" w:rsidP="00275187">
            <w:pPr>
              <w:pStyle w:val="TAC"/>
              <w:rPr>
                <w:lang w:val="en-US" w:eastAsia="zh-CN"/>
              </w:rPr>
            </w:pPr>
            <w:r>
              <w:rPr>
                <w:lang w:val="en-US" w:eastAsia="zh-CN"/>
              </w:rPr>
              <w:t>0</w:t>
            </w:r>
          </w:p>
        </w:tc>
      </w:tr>
      <w:tr w:rsidR="00275187"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275187" w:rsidRDefault="00275187" w:rsidP="0027518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275187" w:rsidRDefault="00275187" w:rsidP="0027518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275187" w:rsidRDefault="00275187" w:rsidP="00275187">
            <w:pPr>
              <w:pStyle w:val="TAC"/>
              <w:rPr>
                <w:lang w:val="en-US" w:eastAsia="zh-CN"/>
              </w:rPr>
            </w:pPr>
          </w:p>
        </w:tc>
      </w:tr>
      <w:tr w:rsidR="00275187"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275187" w:rsidRDefault="00275187" w:rsidP="00275187">
            <w:pPr>
              <w:pStyle w:val="TAC"/>
              <w:rPr>
                <w:lang w:val="en-US" w:eastAsia="zh-CN"/>
              </w:rPr>
            </w:pPr>
            <w:r>
              <w:rPr>
                <w:rFonts w:hint="eastAsia"/>
                <w:lang w:val="en-US" w:eastAsia="zh-CN"/>
              </w:rPr>
              <w:t>0</w:t>
            </w:r>
          </w:p>
        </w:tc>
      </w:tr>
      <w:tr w:rsidR="00275187"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275187" w:rsidRDefault="00275187" w:rsidP="00275187">
            <w:pPr>
              <w:pStyle w:val="TAC"/>
              <w:rPr>
                <w:lang w:val="en-US" w:eastAsia="zh-CN"/>
              </w:rPr>
            </w:pPr>
          </w:p>
        </w:tc>
      </w:tr>
      <w:tr w:rsidR="00275187"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275187" w:rsidRDefault="00275187" w:rsidP="0027518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275187" w:rsidRDefault="00275187" w:rsidP="00275187">
            <w:pPr>
              <w:pStyle w:val="TAC"/>
              <w:rPr>
                <w:lang w:val="en-US" w:eastAsia="zh-CN"/>
              </w:rPr>
            </w:pPr>
            <w:r>
              <w:rPr>
                <w:rFonts w:hint="eastAsia"/>
                <w:lang w:val="en-US" w:eastAsia="zh-CN"/>
              </w:rPr>
              <w:t>0</w:t>
            </w:r>
          </w:p>
        </w:tc>
      </w:tr>
      <w:tr w:rsidR="00275187"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275187" w:rsidRDefault="00275187" w:rsidP="00275187">
            <w:pPr>
              <w:pStyle w:val="TAC"/>
              <w:rPr>
                <w:lang w:val="en-US" w:eastAsia="zh-CN"/>
              </w:rPr>
            </w:pPr>
          </w:p>
        </w:tc>
      </w:tr>
      <w:tr w:rsidR="00275187"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275187" w:rsidRDefault="00275187" w:rsidP="0027518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275187" w:rsidRDefault="00275187" w:rsidP="0027518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275187" w:rsidRDefault="00275187" w:rsidP="0027518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275187" w:rsidRDefault="00275187" w:rsidP="00275187">
            <w:pPr>
              <w:pStyle w:val="TAC"/>
              <w:rPr>
                <w:lang w:eastAsia="zh-CN"/>
              </w:rPr>
            </w:pPr>
            <w:r>
              <w:rPr>
                <w:rFonts w:hint="eastAsia"/>
                <w:lang w:eastAsia="zh-CN"/>
              </w:rPr>
              <w:t>0</w:t>
            </w:r>
          </w:p>
        </w:tc>
      </w:tr>
      <w:tr w:rsidR="00275187"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275187" w:rsidRDefault="00275187" w:rsidP="00275187">
            <w:pPr>
              <w:pStyle w:val="TAC"/>
              <w:rPr>
                <w:rFonts w:eastAsia="Yu Mincho"/>
              </w:rPr>
            </w:pPr>
          </w:p>
        </w:tc>
      </w:tr>
      <w:tr w:rsidR="00275187"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275187" w:rsidRDefault="00275187" w:rsidP="0027518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275187" w:rsidRDefault="00275187" w:rsidP="00275187">
            <w:pPr>
              <w:pStyle w:val="TAC"/>
              <w:rPr>
                <w:rFonts w:eastAsia="Yu Mincho"/>
              </w:rPr>
            </w:pPr>
            <w:r>
              <w:rPr>
                <w:rFonts w:eastAsia="Yu Mincho"/>
              </w:rPr>
              <w:t>1</w:t>
            </w:r>
          </w:p>
        </w:tc>
      </w:tr>
      <w:tr w:rsidR="00275187"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275187" w:rsidRDefault="00275187" w:rsidP="00275187">
            <w:pPr>
              <w:pStyle w:val="TAC"/>
              <w:rPr>
                <w:rFonts w:eastAsia="Yu Mincho"/>
              </w:rPr>
            </w:pPr>
          </w:p>
        </w:tc>
      </w:tr>
      <w:tr w:rsidR="00275187"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275187" w:rsidRDefault="00275187" w:rsidP="00275187">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275187" w:rsidRDefault="00275187" w:rsidP="0027518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275187" w:rsidRDefault="00275187" w:rsidP="0027518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275187" w:rsidRDefault="00275187" w:rsidP="0027518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275187" w:rsidRDefault="00275187" w:rsidP="00275187">
            <w:pPr>
              <w:pStyle w:val="TAC"/>
              <w:rPr>
                <w:lang w:eastAsia="zh-CN"/>
              </w:rPr>
            </w:pPr>
            <w:r>
              <w:rPr>
                <w:rFonts w:hint="eastAsia"/>
                <w:lang w:eastAsia="zh-CN"/>
              </w:rPr>
              <w:t>0</w:t>
            </w:r>
          </w:p>
        </w:tc>
      </w:tr>
      <w:tr w:rsidR="00275187"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275187" w:rsidRDefault="00275187" w:rsidP="00275187">
            <w:pPr>
              <w:pStyle w:val="TAC"/>
              <w:rPr>
                <w:rFonts w:eastAsia="Yu Mincho"/>
              </w:rPr>
            </w:pPr>
          </w:p>
        </w:tc>
      </w:tr>
      <w:tr w:rsidR="00275187"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275187" w:rsidRDefault="00275187" w:rsidP="0027518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275187" w:rsidRDefault="00275187" w:rsidP="00275187">
            <w:pPr>
              <w:pStyle w:val="TAC"/>
              <w:rPr>
                <w:lang w:val="en-US" w:eastAsia="zh-CN"/>
              </w:rPr>
            </w:pPr>
            <w:r>
              <w:rPr>
                <w:rFonts w:hint="eastAsia"/>
                <w:lang w:val="en-US" w:eastAsia="zh-CN"/>
              </w:rPr>
              <w:t>1</w:t>
            </w:r>
          </w:p>
        </w:tc>
      </w:tr>
      <w:tr w:rsidR="00275187"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275187" w:rsidRDefault="00275187" w:rsidP="0027518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275187" w:rsidRDefault="00275187" w:rsidP="00275187">
            <w:pPr>
              <w:pStyle w:val="TAC"/>
              <w:rPr>
                <w:lang w:val="en-US" w:eastAsia="zh-CN"/>
              </w:rPr>
            </w:pPr>
          </w:p>
        </w:tc>
      </w:tr>
      <w:tr w:rsidR="00275187"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275187" w:rsidRDefault="00275187" w:rsidP="00275187">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275187" w:rsidRDefault="00275187" w:rsidP="0027518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275187" w:rsidRDefault="00275187" w:rsidP="00275187">
            <w:pPr>
              <w:pStyle w:val="TAC"/>
              <w:rPr>
                <w:lang w:val="en-US" w:eastAsia="zh-CN"/>
              </w:rPr>
            </w:pPr>
            <w:r>
              <w:rPr>
                <w:rFonts w:hint="eastAsia"/>
                <w:lang w:val="en-US" w:eastAsia="zh-CN"/>
              </w:rPr>
              <w:t>0</w:t>
            </w:r>
          </w:p>
        </w:tc>
      </w:tr>
      <w:tr w:rsidR="00275187"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275187" w:rsidRDefault="00275187" w:rsidP="0027518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275187" w:rsidRDefault="00275187" w:rsidP="00275187">
            <w:pPr>
              <w:pStyle w:val="TAC"/>
              <w:rPr>
                <w:lang w:val="en-US" w:eastAsia="zh-CN"/>
              </w:rPr>
            </w:pPr>
          </w:p>
        </w:tc>
      </w:tr>
      <w:tr w:rsidR="00275187"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275187" w:rsidRDefault="00275187" w:rsidP="00275187">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275187" w:rsidRDefault="00275187" w:rsidP="0027518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275187" w:rsidRDefault="00275187" w:rsidP="0027518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275187" w:rsidRDefault="00275187" w:rsidP="00275187">
            <w:pPr>
              <w:pStyle w:val="TAC"/>
              <w:rPr>
                <w:lang w:val="en-US" w:eastAsia="zh-CN"/>
              </w:rPr>
            </w:pPr>
            <w:r>
              <w:rPr>
                <w:rFonts w:hint="eastAsia"/>
                <w:lang w:val="en-US" w:eastAsia="zh-CN"/>
              </w:rPr>
              <w:t>0</w:t>
            </w:r>
          </w:p>
        </w:tc>
      </w:tr>
      <w:tr w:rsidR="00275187"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275187" w:rsidRDefault="00275187" w:rsidP="0027518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275187" w:rsidRDefault="00275187" w:rsidP="0027518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275187" w:rsidRDefault="00275187" w:rsidP="00275187">
            <w:pPr>
              <w:pStyle w:val="TAC"/>
              <w:rPr>
                <w:lang w:val="en-US" w:eastAsia="zh-CN"/>
              </w:rPr>
            </w:pPr>
          </w:p>
        </w:tc>
      </w:tr>
      <w:tr w:rsidR="00275187"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275187" w:rsidRDefault="00275187" w:rsidP="00275187">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tcPr>
          <w:p w14:paraId="4412FAE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275187" w:rsidRDefault="00275187" w:rsidP="00275187">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275187" w:rsidRDefault="00275187" w:rsidP="0027518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275187" w:rsidRDefault="00275187" w:rsidP="0027518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275187" w:rsidRDefault="00275187" w:rsidP="00275187">
            <w:pPr>
              <w:pStyle w:val="TAC"/>
              <w:rPr>
                <w:lang w:val="en-US" w:eastAsia="zh-CN"/>
              </w:rPr>
            </w:pPr>
            <w:r>
              <w:rPr>
                <w:rFonts w:hint="eastAsia"/>
                <w:lang w:val="en-US" w:eastAsia="zh-CN"/>
              </w:rPr>
              <w:t>0</w:t>
            </w:r>
          </w:p>
        </w:tc>
      </w:tr>
      <w:tr w:rsidR="00275187"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275187" w:rsidRDefault="00275187" w:rsidP="0027518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275187" w:rsidRDefault="00275187" w:rsidP="00275187">
            <w:pPr>
              <w:pStyle w:val="TAC"/>
              <w:rPr>
                <w:lang w:val="en-US" w:eastAsia="zh-CN"/>
              </w:rPr>
            </w:pPr>
          </w:p>
        </w:tc>
      </w:tr>
      <w:tr w:rsidR="00275187"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275187" w:rsidRDefault="00275187" w:rsidP="0027518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275187" w:rsidRDefault="00275187" w:rsidP="0027518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275187" w:rsidRDefault="00275187" w:rsidP="0027518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275187" w:rsidRDefault="00275187" w:rsidP="0027518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275187" w:rsidRDefault="00275187" w:rsidP="0027518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275187" w:rsidRDefault="00275187" w:rsidP="0027518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275187" w:rsidRDefault="00275187" w:rsidP="0027518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275187" w:rsidRDefault="00275187" w:rsidP="00275187">
            <w:pPr>
              <w:pStyle w:val="TAC"/>
              <w:rPr>
                <w:lang w:val="en-US" w:eastAsia="zh-CN"/>
              </w:rPr>
            </w:pPr>
            <w:r>
              <w:rPr>
                <w:lang w:val="en-US" w:eastAsia="zh-CN"/>
              </w:rPr>
              <w:t>1</w:t>
            </w:r>
          </w:p>
        </w:tc>
      </w:tr>
      <w:tr w:rsidR="00275187"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275187" w:rsidRDefault="00275187" w:rsidP="0027518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275187" w:rsidRDefault="00275187" w:rsidP="0027518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275187" w:rsidRDefault="00275187" w:rsidP="00275187">
            <w:pPr>
              <w:pStyle w:val="TAC"/>
              <w:rPr>
                <w:lang w:val="en-US" w:eastAsia="zh-CN"/>
              </w:rPr>
            </w:pPr>
          </w:p>
        </w:tc>
      </w:tr>
      <w:tr w:rsidR="00275187"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275187" w:rsidRDefault="00275187" w:rsidP="0027518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275187" w:rsidRDefault="00275187" w:rsidP="0027518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275187" w:rsidRDefault="00275187" w:rsidP="0027518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275187" w:rsidRDefault="00275187" w:rsidP="0027518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275187" w:rsidRDefault="00275187" w:rsidP="0027518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275187" w:rsidRDefault="00275187" w:rsidP="0027518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275187" w:rsidRDefault="00275187" w:rsidP="00275187">
            <w:pPr>
              <w:pStyle w:val="TAC"/>
              <w:rPr>
                <w:rFonts w:cs="Arial"/>
                <w:lang w:eastAsia="zh-CN"/>
              </w:rPr>
            </w:pPr>
            <w:r>
              <w:rPr>
                <w:rFonts w:cs="Arial" w:hint="eastAsia"/>
                <w:lang w:eastAsia="zh-CN"/>
              </w:rPr>
              <w:t>0</w:t>
            </w:r>
          </w:p>
        </w:tc>
      </w:tr>
      <w:tr w:rsidR="00275187"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275187" w:rsidRDefault="00275187" w:rsidP="0027518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275187" w:rsidRDefault="00275187" w:rsidP="0027518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275187" w:rsidRDefault="00275187" w:rsidP="00275187">
            <w:pPr>
              <w:pStyle w:val="TAC"/>
              <w:rPr>
                <w:rFonts w:eastAsia="Yu Mincho" w:cs="Arial"/>
              </w:rPr>
            </w:pPr>
          </w:p>
        </w:tc>
      </w:tr>
      <w:tr w:rsidR="00275187"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C718B59"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275187" w:rsidRDefault="00275187" w:rsidP="00275187">
            <w:pPr>
              <w:pStyle w:val="TAC"/>
              <w:rPr>
                <w:lang w:val="en-US" w:eastAsia="zh-CN"/>
              </w:rPr>
            </w:pPr>
            <w:r>
              <w:rPr>
                <w:rFonts w:hint="eastAsia"/>
                <w:lang w:val="en-US" w:eastAsia="zh-CN"/>
              </w:rPr>
              <w:t>1</w:t>
            </w:r>
          </w:p>
        </w:tc>
      </w:tr>
      <w:tr w:rsidR="00275187"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8B8B8DB"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275187" w:rsidRDefault="00275187" w:rsidP="0027518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275187" w:rsidRDefault="00275187" w:rsidP="00275187">
            <w:pPr>
              <w:pStyle w:val="TAC"/>
              <w:rPr>
                <w:lang w:val="en-US" w:eastAsia="zh-CN"/>
              </w:rPr>
            </w:pPr>
          </w:p>
        </w:tc>
      </w:tr>
      <w:tr w:rsidR="00275187"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275187" w:rsidRDefault="00275187" w:rsidP="00275187">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275187" w:rsidRDefault="00275187" w:rsidP="00275187">
            <w:pPr>
              <w:pStyle w:val="TAC"/>
              <w:rPr>
                <w:lang w:val="en-US" w:eastAsia="zh-CN"/>
              </w:rPr>
            </w:pPr>
            <w:r>
              <w:rPr>
                <w:rFonts w:hint="eastAsia"/>
                <w:lang w:val="en-US" w:eastAsia="zh-CN"/>
              </w:rPr>
              <w:t>0</w:t>
            </w:r>
          </w:p>
        </w:tc>
      </w:tr>
      <w:tr w:rsidR="00275187"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CB4DA89"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275187" w:rsidRDefault="00275187" w:rsidP="00275187">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275187" w:rsidRDefault="00275187" w:rsidP="00275187">
            <w:pPr>
              <w:pStyle w:val="TAC"/>
              <w:rPr>
                <w:lang w:val="en-US" w:eastAsia="zh-CN"/>
              </w:rPr>
            </w:pPr>
          </w:p>
        </w:tc>
      </w:tr>
      <w:tr w:rsidR="00275187"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275187" w:rsidRDefault="00275187" w:rsidP="00275187">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275187" w:rsidRDefault="00275187" w:rsidP="00275187">
            <w:pPr>
              <w:pStyle w:val="TAC"/>
              <w:rPr>
                <w:lang w:val="en-US" w:eastAsia="zh-CN"/>
              </w:rPr>
            </w:pPr>
            <w:r>
              <w:rPr>
                <w:rFonts w:hint="eastAsia"/>
                <w:lang w:val="en-US" w:eastAsia="zh-CN"/>
              </w:rPr>
              <w:t>0</w:t>
            </w:r>
          </w:p>
        </w:tc>
      </w:tr>
      <w:tr w:rsidR="00275187"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D0345"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275187" w:rsidRDefault="00275187" w:rsidP="0027518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275187" w:rsidRDefault="00275187" w:rsidP="00275187">
            <w:pPr>
              <w:pStyle w:val="TAC"/>
              <w:rPr>
                <w:lang w:val="en-US" w:eastAsia="zh-CN"/>
              </w:rPr>
            </w:pPr>
          </w:p>
        </w:tc>
      </w:tr>
      <w:tr w:rsidR="00275187"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275187" w:rsidRDefault="00275187" w:rsidP="00275187">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275187" w:rsidRDefault="00275187" w:rsidP="00275187">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275187" w:rsidRDefault="00275187" w:rsidP="00275187">
            <w:pPr>
              <w:pStyle w:val="TAC"/>
              <w:rPr>
                <w:lang w:val="en-US" w:eastAsia="zh-CN"/>
              </w:rPr>
            </w:pPr>
            <w:r>
              <w:rPr>
                <w:rFonts w:hint="eastAsia"/>
                <w:lang w:val="en-US" w:eastAsia="zh-CN"/>
              </w:rPr>
              <w:t>0</w:t>
            </w:r>
          </w:p>
        </w:tc>
      </w:tr>
      <w:tr w:rsidR="00275187"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CCD412A" w14:textId="77777777" w:rsidR="00275187" w:rsidRDefault="00275187" w:rsidP="00275187">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275187" w:rsidRDefault="00275187" w:rsidP="0027518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275187" w:rsidRDefault="00275187" w:rsidP="0027518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275187" w:rsidRDefault="00275187" w:rsidP="0027518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275187" w:rsidRDefault="00275187" w:rsidP="0027518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275187" w:rsidRDefault="00275187" w:rsidP="0027518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275187" w:rsidRDefault="00275187" w:rsidP="00275187">
            <w:pPr>
              <w:pStyle w:val="TAC"/>
              <w:rPr>
                <w:lang w:val="en-US" w:eastAsia="zh-CN"/>
              </w:rPr>
            </w:pPr>
          </w:p>
        </w:tc>
      </w:tr>
      <w:tr w:rsidR="00275187"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275187" w:rsidRDefault="00275187" w:rsidP="0027518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275187" w:rsidRDefault="00275187" w:rsidP="00275187">
            <w:pPr>
              <w:pStyle w:val="TAC"/>
              <w:rPr>
                <w:rFonts w:eastAsia="Yu Mincho" w:cs="Arial"/>
              </w:rPr>
            </w:pPr>
            <w:r>
              <w:rPr>
                <w:rFonts w:hint="eastAsia"/>
                <w:lang w:val="en-US" w:eastAsia="zh-CN"/>
              </w:rPr>
              <w:t>0</w:t>
            </w:r>
          </w:p>
        </w:tc>
      </w:tr>
      <w:tr w:rsidR="00275187"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275187" w:rsidRDefault="00275187" w:rsidP="0027518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275187" w:rsidRDefault="00275187" w:rsidP="0027518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275187" w:rsidRDefault="00275187" w:rsidP="0027518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275187" w:rsidRDefault="00275187" w:rsidP="0027518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275187" w:rsidRDefault="00275187" w:rsidP="0027518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275187" w:rsidRDefault="00275187" w:rsidP="0027518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275187" w:rsidRDefault="00275187" w:rsidP="0027518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275187" w:rsidRDefault="00275187" w:rsidP="00275187">
            <w:pPr>
              <w:pStyle w:val="TAC"/>
              <w:rPr>
                <w:rFonts w:eastAsia="Yu Mincho" w:cs="Arial"/>
              </w:rPr>
            </w:pPr>
          </w:p>
        </w:tc>
      </w:tr>
      <w:tr w:rsidR="00275187"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275187" w:rsidRDefault="00275187" w:rsidP="00275187">
            <w:pPr>
              <w:pStyle w:val="TAC"/>
              <w:rPr>
                <w:rFonts w:cs="Arial"/>
                <w:lang w:val="en-US" w:eastAsia="zh-CN"/>
              </w:rPr>
            </w:pPr>
            <w:r>
              <w:rPr>
                <w:rFonts w:cs="Arial" w:hint="eastAsia"/>
                <w:lang w:val="en-US" w:eastAsia="zh-CN"/>
              </w:rPr>
              <w:t>1</w:t>
            </w:r>
          </w:p>
        </w:tc>
      </w:tr>
      <w:tr w:rsidR="00275187"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275187" w:rsidRDefault="00275187" w:rsidP="0027518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275187" w:rsidRDefault="00275187" w:rsidP="0027518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275187" w:rsidRDefault="00275187" w:rsidP="0027518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275187" w:rsidRDefault="00275187" w:rsidP="0027518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275187" w:rsidRDefault="00275187" w:rsidP="00275187">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275187" w:rsidRDefault="00275187" w:rsidP="00275187">
            <w:pPr>
              <w:pStyle w:val="TAC"/>
              <w:rPr>
                <w:rFonts w:eastAsia="Yu Mincho" w:cs="Arial"/>
              </w:rPr>
            </w:pPr>
          </w:p>
        </w:tc>
      </w:tr>
      <w:tr w:rsidR="00275187"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275187" w:rsidRDefault="00275187" w:rsidP="0027518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275187" w:rsidRDefault="00275187" w:rsidP="00275187">
            <w:pPr>
              <w:pStyle w:val="TAC"/>
              <w:rPr>
                <w:rFonts w:eastAsia="Yu Mincho" w:cs="Arial"/>
              </w:rPr>
            </w:pPr>
            <w:r>
              <w:rPr>
                <w:rFonts w:hint="eastAsia"/>
                <w:lang w:val="en-US" w:eastAsia="zh-CN"/>
              </w:rPr>
              <w:t>0</w:t>
            </w:r>
          </w:p>
        </w:tc>
      </w:tr>
      <w:tr w:rsidR="00275187"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275187" w:rsidRDefault="00275187" w:rsidP="0027518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275187" w:rsidRDefault="00275187" w:rsidP="00275187">
            <w:pPr>
              <w:pStyle w:val="TAC"/>
              <w:rPr>
                <w:rFonts w:eastAsia="Yu Mincho" w:cs="Arial"/>
              </w:rPr>
            </w:pPr>
          </w:p>
        </w:tc>
      </w:tr>
      <w:tr w:rsidR="00275187"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275187" w:rsidRDefault="00275187" w:rsidP="00275187">
            <w:pPr>
              <w:pStyle w:val="TAC"/>
              <w:rPr>
                <w:lang w:val="en-US" w:eastAsia="zh-CN"/>
              </w:rPr>
            </w:pPr>
            <w:r>
              <w:rPr>
                <w:rFonts w:cs="Arial" w:hint="eastAsia"/>
                <w:lang w:val="en-US" w:eastAsia="zh-CN"/>
              </w:rPr>
              <w:t>1</w:t>
            </w:r>
          </w:p>
        </w:tc>
      </w:tr>
      <w:tr w:rsidR="00275187"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275187" w:rsidRDefault="00275187" w:rsidP="00275187">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275187" w:rsidRDefault="00275187" w:rsidP="00275187">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275187" w:rsidRDefault="00275187" w:rsidP="00275187">
            <w:pPr>
              <w:pStyle w:val="TAC"/>
              <w:rPr>
                <w:lang w:val="en-US" w:eastAsia="zh-CN"/>
              </w:rPr>
            </w:pPr>
          </w:p>
        </w:tc>
      </w:tr>
      <w:tr w:rsidR="00275187"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275187" w:rsidRDefault="00275187" w:rsidP="0027518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275187" w:rsidRDefault="00275187" w:rsidP="00275187">
            <w:pPr>
              <w:pStyle w:val="TAC"/>
              <w:rPr>
                <w:rFonts w:eastAsia="Yu Mincho" w:cs="Arial"/>
              </w:rPr>
            </w:pPr>
            <w:r>
              <w:rPr>
                <w:rFonts w:hint="eastAsia"/>
                <w:lang w:val="en-US" w:eastAsia="zh-CN"/>
              </w:rPr>
              <w:t>0</w:t>
            </w:r>
          </w:p>
        </w:tc>
      </w:tr>
      <w:tr w:rsidR="00275187"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275187" w:rsidRDefault="00275187" w:rsidP="0027518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275187" w:rsidRDefault="00275187" w:rsidP="00275187">
            <w:pPr>
              <w:pStyle w:val="TAC"/>
              <w:rPr>
                <w:rFonts w:eastAsia="Yu Mincho" w:cs="Arial"/>
              </w:rPr>
            </w:pPr>
          </w:p>
        </w:tc>
      </w:tr>
      <w:tr w:rsidR="00275187"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275187" w:rsidRDefault="00275187" w:rsidP="00275187">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275187" w:rsidRDefault="00275187" w:rsidP="0027518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275187" w:rsidRDefault="00275187" w:rsidP="0027518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275187" w:rsidRDefault="00275187" w:rsidP="00275187">
            <w:pPr>
              <w:pStyle w:val="TAC"/>
              <w:rPr>
                <w:lang w:eastAsia="zh-CN"/>
              </w:rPr>
            </w:pPr>
            <w:r>
              <w:rPr>
                <w:rFonts w:cs="Arial" w:hint="eastAsia"/>
                <w:lang w:val="en-US" w:eastAsia="zh-CN"/>
              </w:rPr>
              <w:t>1</w:t>
            </w:r>
          </w:p>
        </w:tc>
      </w:tr>
      <w:tr w:rsidR="00275187"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275187" w:rsidRDefault="00275187" w:rsidP="00275187">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275187" w:rsidRDefault="00275187" w:rsidP="00275187">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275187" w:rsidRDefault="00275187" w:rsidP="00275187">
            <w:pPr>
              <w:pStyle w:val="TAC"/>
              <w:rPr>
                <w:lang w:eastAsia="zh-CN"/>
              </w:rPr>
            </w:pPr>
          </w:p>
        </w:tc>
      </w:tr>
      <w:tr w:rsidR="00275187"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275187" w:rsidRDefault="00275187" w:rsidP="0027518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275187" w:rsidRDefault="00275187" w:rsidP="0027518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275187" w:rsidRDefault="00275187" w:rsidP="00275187">
            <w:pPr>
              <w:pStyle w:val="TAC"/>
              <w:rPr>
                <w:lang w:eastAsia="zh-CN"/>
              </w:rPr>
            </w:pPr>
            <w:r>
              <w:rPr>
                <w:rFonts w:hint="eastAsia"/>
                <w:lang w:eastAsia="zh-CN"/>
              </w:rPr>
              <w:t>0</w:t>
            </w:r>
          </w:p>
        </w:tc>
      </w:tr>
      <w:tr w:rsidR="00275187"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72F56"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275187" w:rsidRDefault="00275187" w:rsidP="00275187">
            <w:pPr>
              <w:pStyle w:val="TAC"/>
              <w:rPr>
                <w:rFonts w:eastAsia="Yu Mincho"/>
              </w:rPr>
            </w:pPr>
          </w:p>
        </w:tc>
      </w:tr>
      <w:tr w:rsidR="00275187"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1F2A39AD" w14:textId="77777777" w:rsidR="00275187" w:rsidRDefault="00275187" w:rsidP="0027518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275187" w:rsidRDefault="00275187" w:rsidP="0027518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275187" w:rsidRDefault="00275187" w:rsidP="00275187">
            <w:pPr>
              <w:pStyle w:val="TAC"/>
              <w:rPr>
                <w:rFonts w:eastAsia="Yu Mincho"/>
              </w:rPr>
            </w:pPr>
            <w:r>
              <w:rPr>
                <w:rFonts w:hint="eastAsia"/>
                <w:lang w:val="en-US" w:eastAsia="zh-CN"/>
              </w:rPr>
              <w:t>1</w:t>
            </w:r>
          </w:p>
        </w:tc>
      </w:tr>
      <w:tr w:rsidR="00275187"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5111789"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275187" w:rsidRDefault="00275187" w:rsidP="00275187">
            <w:pPr>
              <w:pStyle w:val="TAC"/>
              <w:rPr>
                <w:rFonts w:eastAsia="Yu Mincho"/>
              </w:rPr>
            </w:pPr>
          </w:p>
        </w:tc>
      </w:tr>
      <w:tr w:rsidR="00275187"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275187" w:rsidRDefault="00275187" w:rsidP="00275187">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275187" w:rsidRDefault="00275187" w:rsidP="0027518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275187" w:rsidRDefault="00275187" w:rsidP="00275187">
            <w:pPr>
              <w:pStyle w:val="TAC"/>
              <w:rPr>
                <w:lang w:eastAsia="zh-CN"/>
              </w:rPr>
            </w:pPr>
            <w:r>
              <w:rPr>
                <w:rFonts w:hint="eastAsia"/>
                <w:lang w:eastAsia="zh-CN"/>
              </w:rPr>
              <w:t>0</w:t>
            </w:r>
          </w:p>
        </w:tc>
      </w:tr>
      <w:tr w:rsidR="00275187"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6DEC020" w14:textId="77777777" w:rsidR="00275187" w:rsidRDefault="00275187" w:rsidP="0027518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275187" w:rsidRDefault="00275187" w:rsidP="00275187">
            <w:pPr>
              <w:pStyle w:val="TAC"/>
              <w:rPr>
                <w:rFonts w:eastAsia="Yu Mincho"/>
              </w:rPr>
            </w:pPr>
          </w:p>
        </w:tc>
      </w:tr>
      <w:tr w:rsidR="00275187"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C69A015" w14:textId="77777777" w:rsidR="00275187" w:rsidRDefault="00275187" w:rsidP="0027518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275187" w:rsidRDefault="00275187" w:rsidP="0027518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275187" w:rsidRDefault="00275187" w:rsidP="0027518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275187" w:rsidRDefault="00275187" w:rsidP="0027518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275187" w:rsidRDefault="00275187" w:rsidP="0027518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275187" w:rsidRDefault="00275187" w:rsidP="0027518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275187" w:rsidRDefault="00275187" w:rsidP="0027518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275187" w:rsidRDefault="00275187" w:rsidP="0027518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275187" w:rsidRDefault="00275187" w:rsidP="0027518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275187" w:rsidRDefault="00275187" w:rsidP="00275187">
            <w:pPr>
              <w:pStyle w:val="TAC"/>
              <w:rPr>
                <w:rFonts w:eastAsia="Yu Mincho"/>
              </w:rPr>
            </w:pPr>
            <w:r>
              <w:rPr>
                <w:rFonts w:hint="eastAsia"/>
                <w:lang w:val="en-US" w:eastAsia="zh-CN"/>
              </w:rPr>
              <w:t>1</w:t>
            </w:r>
          </w:p>
        </w:tc>
      </w:tr>
      <w:tr w:rsidR="00275187"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FE332C9" w14:textId="77777777" w:rsidR="00275187" w:rsidRDefault="00275187" w:rsidP="0027518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275187" w:rsidRDefault="00275187" w:rsidP="00275187">
            <w:pPr>
              <w:pStyle w:val="TAC"/>
              <w:rPr>
                <w:rFonts w:eastAsia="Yu Mincho"/>
              </w:rPr>
            </w:pPr>
          </w:p>
        </w:tc>
      </w:tr>
      <w:tr w:rsidR="00275187"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275187" w:rsidRDefault="00275187" w:rsidP="0027518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275187" w:rsidRDefault="00275187" w:rsidP="0027518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275187" w:rsidRDefault="00275187" w:rsidP="0027518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275187" w:rsidRDefault="00275187" w:rsidP="00275187">
            <w:pPr>
              <w:pStyle w:val="TAC"/>
              <w:rPr>
                <w:lang w:eastAsia="zh-CN"/>
              </w:rPr>
            </w:pPr>
            <w:r>
              <w:rPr>
                <w:rFonts w:hint="eastAsia"/>
                <w:lang w:eastAsia="zh-CN"/>
              </w:rPr>
              <w:t>0</w:t>
            </w:r>
          </w:p>
        </w:tc>
      </w:tr>
      <w:tr w:rsidR="00275187"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485A0781"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275187" w:rsidRDefault="00275187" w:rsidP="00275187">
            <w:pPr>
              <w:pStyle w:val="TAC"/>
              <w:rPr>
                <w:rFonts w:eastAsia="Yu Mincho"/>
              </w:rPr>
            </w:pPr>
          </w:p>
        </w:tc>
      </w:tr>
      <w:tr w:rsidR="00275187"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F5990C" w14:textId="77777777" w:rsidR="00275187" w:rsidRDefault="00275187" w:rsidP="0027518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275187" w:rsidRDefault="00275187" w:rsidP="0027518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275187" w:rsidRDefault="00275187" w:rsidP="00275187">
            <w:pPr>
              <w:pStyle w:val="TAC"/>
              <w:rPr>
                <w:rFonts w:eastAsia="Yu Mincho"/>
              </w:rPr>
            </w:pPr>
            <w:r>
              <w:rPr>
                <w:rFonts w:hint="eastAsia"/>
                <w:lang w:val="en-US" w:eastAsia="zh-CN"/>
              </w:rPr>
              <w:t>1</w:t>
            </w:r>
          </w:p>
        </w:tc>
      </w:tr>
      <w:tr w:rsidR="00275187"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67AD1"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275187" w:rsidRDefault="00275187" w:rsidP="0027518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275187" w:rsidRDefault="00275187" w:rsidP="0027518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275187" w:rsidRDefault="00275187" w:rsidP="0027518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275187" w:rsidRDefault="00275187" w:rsidP="00275187">
            <w:pPr>
              <w:pStyle w:val="TAC"/>
              <w:rPr>
                <w:rFonts w:eastAsia="Yu Mincho"/>
              </w:rPr>
            </w:pPr>
          </w:p>
        </w:tc>
      </w:tr>
      <w:tr w:rsidR="00275187"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1937DC5" w14:textId="77777777" w:rsidR="00275187" w:rsidRDefault="00275187" w:rsidP="0027518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275187" w:rsidRDefault="00275187" w:rsidP="0027518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275187" w:rsidRDefault="00275187" w:rsidP="00275187">
            <w:pPr>
              <w:pStyle w:val="TAC"/>
              <w:rPr>
                <w:rFonts w:eastAsia="Yu Mincho"/>
              </w:rPr>
            </w:pPr>
            <w:r>
              <w:rPr>
                <w:rFonts w:hint="eastAsia"/>
                <w:lang w:val="en-US" w:eastAsia="zh-CN"/>
              </w:rPr>
              <w:t>2</w:t>
            </w:r>
          </w:p>
        </w:tc>
      </w:tr>
      <w:tr w:rsidR="00275187"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D67925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275187" w:rsidRDefault="00275187" w:rsidP="00275187">
            <w:pPr>
              <w:pStyle w:val="TAC"/>
              <w:rPr>
                <w:rFonts w:eastAsia="Yu Mincho"/>
              </w:rPr>
            </w:pPr>
          </w:p>
        </w:tc>
      </w:tr>
      <w:tr w:rsidR="00275187"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275187" w:rsidRDefault="00275187" w:rsidP="0027518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275187" w:rsidRDefault="00275187" w:rsidP="00275187">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275187" w:rsidRDefault="00275187" w:rsidP="0027518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275187" w:rsidRDefault="00275187" w:rsidP="0027518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275187" w:rsidRDefault="00275187" w:rsidP="00275187">
            <w:pPr>
              <w:pStyle w:val="TAC"/>
              <w:rPr>
                <w:rFonts w:eastAsia="Yu Mincho"/>
              </w:rPr>
            </w:pPr>
            <w:r>
              <w:rPr>
                <w:rFonts w:eastAsia="Yu Mincho"/>
              </w:rPr>
              <w:t>0</w:t>
            </w:r>
          </w:p>
        </w:tc>
      </w:tr>
      <w:tr w:rsidR="00275187"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9CF8182" w14:textId="77777777" w:rsidR="00275187" w:rsidRDefault="00275187" w:rsidP="0027518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275187" w:rsidRDefault="00275187" w:rsidP="0027518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275187" w:rsidRDefault="00275187" w:rsidP="00275187">
            <w:pPr>
              <w:pStyle w:val="TAC"/>
              <w:rPr>
                <w:rFonts w:eastAsia="Yu Mincho"/>
              </w:rPr>
            </w:pPr>
          </w:p>
        </w:tc>
      </w:tr>
      <w:tr w:rsidR="00275187"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7D1EAFED" w14:textId="77777777" w:rsidR="00275187" w:rsidRDefault="00275187" w:rsidP="0027518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275187" w:rsidRDefault="00275187" w:rsidP="0027518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275187" w:rsidRDefault="00275187" w:rsidP="00275187">
            <w:pPr>
              <w:pStyle w:val="TAC"/>
              <w:rPr>
                <w:rFonts w:eastAsia="Yu Mincho"/>
              </w:rPr>
            </w:pPr>
            <w:r>
              <w:rPr>
                <w:rFonts w:hint="eastAsia"/>
                <w:lang w:val="en-US" w:eastAsia="zh-CN"/>
              </w:rPr>
              <w:t>1</w:t>
            </w:r>
          </w:p>
        </w:tc>
      </w:tr>
      <w:tr w:rsidR="00275187"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1484E10" w14:textId="77777777" w:rsidR="00275187" w:rsidRDefault="00275187" w:rsidP="0027518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275187" w:rsidRDefault="00275187" w:rsidP="0027518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275187" w:rsidRDefault="00275187" w:rsidP="00275187">
            <w:pPr>
              <w:pStyle w:val="TAC"/>
              <w:rPr>
                <w:rFonts w:eastAsia="Yu Mincho"/>
              </w:rPr>
            </w:pPr>
          </w:p>
        </w:tc>
      </w:tr>
      <w:tr w:rsidR="00275187"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3F67EC6B" w14:textId="77777777" w:rsidR="00275187" w:rsidRDefault="00275187" w:rsidP="0027518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275187" w:rsidRDefault="00275187" w:rsidP="00275187">
            <w:pPr>
              <w:pStyle w:val="TAC"/>
              <w:rPr>
                <w:szCs w:val="18"/>
                <w:lang w:eastAsia="zh-CN"/>
              </w:rPr>
            </w:pPr>
            <w:r>
              <w:rPr>
                <w:rFonts w:hint="eastAsia"/>
                <w:lang w:val="en-US" w:eastAsia="zh-CN"/>
              </w:rPr>
              <w:t>2</w:t>
            </w:r>
          </w:p>
        </w:tc>
      </w:tr>
      <w:tr w:rsidR="00275187"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05CC1111"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275187" w:rsidRDefault="00275187" w:rsidP="0027518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275187" w:rsidRDefault="00275187" w:rsidP="00275187">
            <w:pPr>
              <w:pStyle w:val="TAC"/>
              <w:rPr>
                <w:szCs w:val="18"/>
                <w:lang w:eastAsia="zh-CN"/>
              </w:rPr>
            </w:pPr>
          </w:p>
        </w:tc>
      </w:tr>
      <w:tr w:rsidR="00275187"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275187" w:rsidRDefault="00275187" w:rsidP="0027518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275187" w:rsidRDefault="00275187" w:rsidP="0027518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275187" w:rsidRDefault="00275187" w:rsidP="0027518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275187" w:rsidRDefault="00275187" w:rsidP="00275187">
            <w:pPr>
              <w:pStyle w:val="TAC"/>
              <w:rPr>
                <w:szCs w:val="18"/>
                <w:lang w:eastAsia="zh-CN"/>
              </w:rPr>
            </w:pPr>
            <w:r>
              <w:rPr>
                <w:rFonts w:hint="eastAsia"/>
                <w:szCs w:val="18"/>
                <w:lang w:eastAsia="zh-CN"/>
              </w:rPr>
              <w:t>0</w:t>
            </w:r>
          </w:p>
        </w:tc>
      </w:tr>
      <w:tr w:rsidR="00275187"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275187" w:rsidRDefault="00275187" w:rsidP="00275187">
            <w:pPr>
              <w:pStyle w:val="TAC"/>
              <w:rPr>
                <w:rFonts w:eastAsia="Yu Mincho"/>
                <w:szCs w:val="18"/>
              </w:rPr>
            </w:pPr>
          </w:p>
        </w:tc>
      </w:tr>
      <w:tr w:rsidR="00275187"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275187" w:rsidRDefault="00275187" w:rsidP="00275187">
            <w:pPr>
              <w:pStyle w:val="TAC"/>
              <w:rPr>
                <w:szCs w:val="18"/>
                <w:lang w:val="en-US" w:eastAsia="zh-CN"/>
              </w:rPr>
            </w:pPr>
            <w:r>
              <w:rPr>
                <w:szCs w:val="18"/>
                <w:lang w:val="en-US" w:eastAsia="zh-CN"/>
              </w:rPr>
              <w:t>1</w:t>
            </w:r>
          </w:p>
        </w:tc>
      </w:tr>
      <w:tr w:rsidR="00275187"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275187" w:rsidRDefault="00275187" w:rsidP="0027518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275187" w:rsidRDefault="00275187" w:rsidP="00275187">
            <w:pPr>
              <w:pStyle w:val="TAC"/>
              <w:rPr>
                <w:szCs w:val="18"/>
                <w:lang w:val="en-US" w:eastAsia="zh-CN"/>
              </w:rPr>
            </w:pPr>
          </w:p>
        </w:tc>
      </w:tr>
      <w:tr w:rsidR="00275187"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275187" w:rsidRDefault="00275187" w:rsidP="0027518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275187" w:rsidRDefault="00275187" w:rsidP="0027518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275187" w:rsidRDefault="00275187" w:rsidP="0027518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275187" w:rsidRDefault="00275187" w:rsidP="00275187">
            <w:pPr>
              <w:pStyle w:val="TAC"/>
              <w:rPr>
                <w:szCs w:val="18"/>
                <w:lang w:val="en-US" w:eastAsia="zh-CN"/>
              </w:rPr>
            </w:pPr>
            <w:r>
              <w:rPr>
                <w:rFonts w:hint="eastAsia"/>
                <w:szCs w:val="18"/>
                <w:lang w:val="en-US" w:eastAsia="zh-CN"/>
              </w:rPr>
              <w:t>0</w:t>
            </w:r>
          </w:p>
        </w:tc>
      </w:tr>
      <w:tr w:rsidR="00275187"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275187" w:rsidRDefault="00275187" w:rsidP="00275187">
            <w:pPr>
              <w:pStyle w:val="TAC"/>
              <w:rPr>
                <w:szCs w:val="18"/>
                <w:lang w:val="en-US" w:eastAsia="zh-CN"/>
              </w:rPr>
            </w:pPr>
          </w:p>
        </w:tc>
      </w:tr>
      <w:tr w:rsidR="00275187"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275187" w:rsidRDefault="00275187" w:rsidP="0027518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275187" w:rsidRDefault="00275187" w:rsidP="0027518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275187" w:rsidRDefault="00275187" w:rsidP="0027518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275187" w:rsidRDefault="00275187" w:rsidP="0027518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275187" w:rsidRDefault="00275187" w:rsidP="00275187">
            <w:pPr>
              <w:pStyle w:val="TAC"/>
              <w:rPr>
                <w:szCs w:val="18"/>
                <w:lang w:val="en-US" w:eastAsia="zh-CN"/>
              </w:rPr>
            </w:pPr>
            <w:r>
              <w:rPr>
                <w:rFonts w:hint="eastAsia"/>
                <w:szCs w:val="18"/>
                <w:lang w:val="en-US" w:eastAsia="zh-CN"/>
              </w:rPr>
              <w:t>1</w:t>
            </w:r>
          </w:p>
        </w:tc>
      </w:tr>
      <w:tr w:rsidR="00275187"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275187" w:rsidRDefault="00275187" w:rsidP="0027518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275187" w:rsidRDefault="00275187" w:rsidP="00275187">
            <w:pPr>
              <w:pStyle w:val="TAC"/>
              <w:rPr>
                <w:szCs w:val="18"/>
                <w:lang w:val="en-US" w:eastAsia="zh-CN"/>
              </w:rPr>
            </w:pPr>
          </w:p>
        </w:tc>
      </w:tr>
      <w:tr w:rsidR="00275187"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275187" w:rsidRDefault="00275187" w:rsidP="0027518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275187" w:rsidRDefault="00275187" w:rsidP="0027518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275187" w:rsidRDefault="00275187" w:rsidP="0027518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275187" w:rsidRDefault="00275187" w:rsidP="00275187">
            <w:pPr>
              <w:pStyle w:val="TAC"/>
              <w:rPr>
                <w:rFonts w:eastAsia="Yu Mincho"/>
                <w:szCs w:val="18"/>
              </w:rPr>
            </w:pPr>
            <w:r>
              <w:rPr>
                <w:rFonts w:hint="eastAsia"/>
                <w:szCs w:val="18"/>
                <w:lang w:val="en-US" w:eastAsia="zh-CN"/>
              </w:rPr>
              <w:t>0</w:t>
            </w:r>
          </w:p>
        </w:tc>
      </w:tr>
      <w:tr w:rsidR="00275187"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275187" w:rsidRDefault="00275187" w:rsidP="0027518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275187" w:rsidRDefault="00275187" w:rsidP="00275187">
            <w:pPr>
              <w:pStyle w:val="TAC"/>
              <w:rPr>
                <w:rFonts w:eastAsia="Yu Mincho"/>
                <w:szCs w:val="18"/>
              </w:rPr>
            </w:pPr>
          </w:p>
        </w:tc>
      </w:tr>
      <w:tr w:rsidR="00275187"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275187" w:rsidRDefault="00275187" w:rsidP="0027518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275187" w:rsidRDefault="00275187" w:rsidP="0027518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275187" w:rsidRDefault="00275187" w:rsidP="0027518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275187" w:rsidRDefault="00275187" w:rsidP="0027518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275187" w:rsidRDefault="00275187" w:rsidP="0027518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275187" w:rsidRDefault="00275187" w:rsidP="0027518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275187" w:rsidRDefault="00275187" w:rsidP="0027518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275187" w:rsidRDefault="00275187" w:rsidP="0027518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275187" w:rsidRDefault="00275187" w:rsidP="0027518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275187" w:rsidRDefault="00275187" w:rsidP="00275187">
            <w:pPr>
              <w:pStyle w:val="TAC"/>
              <w:rPr>
                <w:lang w:val="en-US" w:eastAsia="zh-CN"/>
              </w:rPr>
            </w:pPr>
            <w:r>
              <w:rPr>
                <w:rFonts w:hint="eastAsia"/>
                <w:szCs w:val="18"/>
                <w:lang w:val="en-US" w:eastAsia="zh-CN"/>
              </w:rPr>
              <w:t>1</w:t>
            </w:r>
          </w:p>
        </w:tc>
      </w:tr>
      <w:tr w:rsidR="00275187"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275187" w:rsidRDefault="00275187" w:rsidP="0027518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275187" w:rsidRDefault="00275187" w:rsidP="00275187">
            <w:pPr>
              <w:pStyle w:val="TAC"/>
              <w:rPr>
                <w:lang w:val="en-US" w:eastAsia="zh-CN"/>
              </w:rPr>
            </w:pPr>
          </w:p>
        </w:tc>
      </w:tr>
      <w:tr w:rsidR="00275187"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275187" w:rsidRDefault="00275187" w:rsidP="00275187">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275187" w:rsidRDefault="00275187" w:rsidP="00275187">
            <w:pPr>
              <w:pStyle w:val="TAC"/>
              <w:rPr>
                <w:lang w:val="en-US" w:eastAsia="zh-CN"/>
              </w:rPr>
            </w:pPr>
            <w:r>
              <w:rPr>
                <w:rFonts w:hint="eastAsia"/>
                <w:lang w:val="en-US" w:eastAsia="zh-CN"/>
              </w:rPr>
              <w:t>0</w:t>
            </w:r>
          </w:p>
        </w:tc>
      </w:tr>
      <w:tr w:rsidR="00275187"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275187" w:rsidRDefault="00275187" w:rsidP="00275187">
            <w:pPr>
              <w:pStyle w:val="TAC"/>
              <w:rPr>
                <w:lang w:val="en-US" w:eastAsia="zh-CN"/>
              </w:rPr>
            </w:pPr>
          </w:p>
        </w:tc>
      </w:tr>
      <w:tr w:rsidR="00275187"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275187" w:rsidRDefault="00275187" w:rsidP="0027518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275187" w:rsidRDefault="00275187" w:rsidP="00275187">
            <w:pPr>
              <w:pStyle w:val="TAC"/>
              <w:rPr>
                <w:lang w:val="en-US" w:eastAsia="zh-CN"/>
              </w:rPr>
            </w:pPr>
            <w:r>
              <w:rPr>
                <w:rFonts w:hint="eastAsia"/>
                <w:lang w:val="en-US" w:eastAsia="zh-CN"/>
              </w:rPr>
              <w:t>0</w:t>
            </w:r>
          </w:p>
        </w:tc>
      </w:tr>
      <w:tr w:rsidR="00275187"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275187" w:rsidRDefault="00275187" w:rsidP="0027518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275187" w:rsidRDefault="00275187" w:rsidP="00275187">
            <w:pPr>
              <w:pStyle w:val="TAC"/>
              <w:rPr>
                <w:lang w:val="en-US" w:eastAsia="zh-CN"/>
              </w:rPr>
            </w:pPr>
          </w:p>
        </w:tc>
      </w:tr>
      <w:tr w:rsidR="00275187"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275187" w:rsidRDefault="00275187" w:rsidP="00275187">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275187" w:rsidRDefault="00275187" w:rsidP="00275187">
            <w:pPr>
              <w:pStyle w:val="TAC"/>
              <w:rPr>
                <w:lang w:val="en-US" w:eastAsia="zh-CN"/>
              </w:rPr>
            </w:pPr>
            <w:r>
              <w:rPr>
                <w:rFonts w:hint="eastAsia"/>
                <w:lang w:val="en-US" w:eastAsia="zh-CN"/>
              </w:rPr>
              <w:t>0</w:t>
            </w:r>
          </w:p>
        </w:tc>
      </w:tr>
      <w:tr w:rsidR="00275187"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275187" w:rsidRDefault="00275187" w:rsidP="00275187">
            <w:pPr>
              <w:pStyle w:val="TAC"/>
              <w:rPr>
                <w:lang w:val="en-US" w:eastAsia="zh-CN"/>
              </w:rPr>
            </w:pPr>
          </w:p>
        </w:tc>
      </w:tr>
      <w:tr w:rsidR="00275187"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275187" w:rsidRDefault="00275187" w:rsidP="00275187">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275187" w:rsidRDefault="00275187" w:rsidP="0027518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275187" w:rsidRDefault="00275187" w:rsidP="00275187">
            <w:pPr>
              <w:pStyle w:val="TAC"/>
              <w:rPr>
                <w:rFonts w:eastAsia="Yu Mincho"/>
                <w:szCs w:val="18"/>
              </w:rPr>
            </w:pPr>
            <w:r>
              <w:rPr>
                <w:rFonts w:hint="eastAsia"/>
                <w:lang w:val="en-US" w:eastAsia="zh-CN"/>
              </w:rPr>
              <w:t>0</w:t>
            </w:r>
          </w:p>
        </w:tc>
      </w:tr>
      <w:tr w:rsidR="00275187"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275187" w:rsidRDefault="00275187" w:rsidP="0027518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275187" w:rsidRDefault="00275187" w:rsidP="0027518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275187" w:rsidRDefault="00275187" w:rsidP="00275187">
            <w:pPr>
              <w:pStyle w:val="TAC"/>
              <w:rPr>
                <w:rFonts w:eastAsia="Yu Mincho"/>
                <w:szCs w:val="18"/>
              </w:rPr>
            </w:pPr>
          </w:p>
        </w:tc>
      </w:tr>
      <w:tr w:rsidR="00275187"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275187" w:rsidRDefault="00275187" w:rsidP="0027518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275187" w:rsidRDefault="00275187" w:rsidP="00275187">
            <w:pPr>
              <w:pStyle w:val="TAC"/>
              <w:rPr>
                <w:szCs w:val="18"/>
                <w:lang w:eastAsia="zh-CN"/>
              </w:rPr>
            </w:pPr>
            <w:r>
              <w:rPr>
                <w:rFonts w:hint="eastAsia"/>
                <w:lang w:val="en-US" w:eastAsia="zh-CN"/>
              </w:rPr>
              <w:t>1</w:t>
            </w:r>
          </w:p>
        </w:tc>
      </w:tr>
      <w:tr w:rsidR="00275187"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275187" w:rsidRDefault="00275187" w:rsidP="00275187">
            <w:pPr>
              <w:pStyle w:val="TAC"/>
              <w:rPr>
                <w:szCs w:val="18"/>
                <w:lang w:eastAsia="zh-CN"/>
              </w:rPr>
            </w:pPr>
          </w:p>
        </w:tc>
      </w:tr>
      <w:tr w:rsidR="00275187"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275187" w:rsidRDefault="00275187" w:rsidP="0027518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275187" w:rsidRDefault="00275187" w:rsidP="0027518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275187" w:rsidRDefault="00275187" w:rsidP="0027518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275187" w:rsidRDefault="00275187" w:rsidP="0027518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275187" w:rsidRDefault="00275187" w:rsidP="00275187">
            <w:pPr>
              <w:pStyle w:val="TAC"/>
              <w:rPr>
                <w:szCs w:val="18"/>
                <w:lang w:eastAsia="zh-CN"/>
              </w:rPr>
            </w:pPr>
            <w:r>
              <w:rPr>
                <w:rFonts w:hint="eastAsia"/>
                <w:lang w:val="en-US" w:eastAsia="zh-CN"/>
              </w:rPr>
              <w:t>0</w:t>
            </w:r>
          </w:p>
        </w:tc>
      </w:tr>
      <w:tr w:rsidR="00275187"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275187" w:rsidRDefault="00275187" w:rsidP="00275187">
            <w:pPr>
              <w:pStyle w:val="TAC"/>
              <w:rPr>
                <w:szCs w:val="18"/>
                <w:lang w:eastAsia="zh-CN"/>
              </w:rPr>
            </w:pPr>
          </w:p>
        </w:tc>
      </w:tr>
      <w:tr w:rsidR="00275187"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275187" w:rsidRDefault="00275187" w:rsidP="0027518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275187" w:rsidRDefault="00275187" w:rsidP="00275187">
            <w:pPr>
              <w:pStyle w:val="TAC"/>
              <w:rPr>
                <w:szCs w:val="18"/>
                <w:lang w:eastAsia="zh-CN"/>
              </w:rPr>
            </w:pPr>
            <w:r>
              <w:rPr>
                <w:rFonts w:hint="eastAsia"/>
                <w:szCs w:val="18"/>
                <w:lang w:eastAsia="zh-CN"/>
              </w:rPr>
              <w:t>0</w:t>
            </w:r>
          </w:p>
        </w:tc>
      </w:tr>
      <w:tr w:rsidR="00275187"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275187" w:rsidRDefault="00275187" w:rsidP="00275187">
            <w:pPr>
              <w:pStyle w:val="TAC"/>
              <w:rPr>
                <w:rFonts w:eastAsia="Yu Mincho"/>
                <w:szCs w:val="18"/>
              </w:rPr>
            </w:pPr>
          </w:p>
        </w:tc>
      </w:tr>
      <w:tr w:rsidR="00275187"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275187" w:rsidRDefault="00275187" w:rsidP="0027518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275187" w:rsidRDefault="00275187" w:rsidP="0027518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275187" w:rsidRDefault="00275187" w:rsidP="00275187">
            <w:pPr>
              <w:pStyle w:val="TAC"/>
              <w:rPr>
                <w:rFonts w:eastAsia="Yu Mincho"/>
                <w:szCs w:val="18"/>
              </w:rPr>
            </w:pPr>
            <w:r>
              <w:rPr>
                <w:rFonts w:hint="eastAsia"/>
                <w:szCs w:val="18"/>
                <w:lang w:val="en-US" w:eastAsia="zh-CN"/>
              </w:rPr>
              <w:t>1</w:t>
            </w:r>
          </w:p>
        </w:tc>
      </w:tr>
      <w:tr w:rsidR="00275187"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275187" w:rsidRDefault="00275187" w:rsidP="0027518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275187" w:rsidRDefault="00275187" w:rsidP="0027518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275187" w:rsidRDefault="00275187" w:rsidP="0027518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275187" w:rsidRDefault="00275187" w:rsidP="0027518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275187" w:rsidRDefault="00275187" w:rsidP="0027518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275187" w:rsidRDefault="00275187" w:rsidP="0027518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275187" w:rsidRDefault="00275187" w:rsidP="00275187">
            <w:pPr>
              <w:pStyle w:val="TAC"/>
              <w:rPr>
                <w:szCs w:val="18"/>
                <w:lang w:val="en-US" w:eastAsia="zh-CN"/>
              </w:rPr>
            </w:pPr>
          </w:p>
        </w:tc>
      </w:tr>
      <w:tr w:rsidR="00275187"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275187" w:rsidRDefault="00275187" w:rsidP="0027518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275187" w:rsidRDefault="00275187" w:rsidP="00275187">
            <w:pPr>
              <w:pStyle w:val="TAC"/>
              <w:rPr>
                <w:szCs w:val="18"/>
                <w:lang w:eastAsia="zh-CN"/>
              </w:rPr>
            </w:pPr>
            <w:r>
              <w:rPr>
                <w:rFonts w:hint="eastAsia"/>
                <w:szCs w:val="18"/>
                <w:lang w:eastAsia="zh-CN"/>
              </w:rPr>
              <w:t>0</w:t>
            </w:r>
          </w:p>
        </w:tc>
      </w:tr>
      <w:tr w:rsidR="00275187"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275187" w:rsidRDefault="00275187" w:rsidP="00275187">
            <w:pPr>
              <w:pStyle w:val="TAC"/>
              <w:rPr>
                <w:rFonts w:eastAsia="Yu Mincho"/>
                <w:szCs w:val="18"/>
              </w:rPr>
            </w:pPr>
          </w:p>
        </w:tc>
      </w:tr>
      <w:tr w:rsidR="00275187"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275187" w:rsidRDefault="00275187" w:rsidP="0027518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275187" w:rsidRDefault="00275187" w:rsidP="0027518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275187" w:rsidRDefault="00275187" w:rsidP="0027518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275187" w:rsidRDefault="00275187" w:rsidP="0027518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275187" w:rsidRDefault="00275187" w:rsidP="0027518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275187" w:rsidRDefault="00275187" w:rsidP="0027518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275187" w:rsidRDefault="00275187" w:rsidP="0027518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275187" w:rsidRDefault="00275187" w:rsidP="0027518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275187" w:rsidRDefault="00275187" w:rsidP="0027518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275187" w:rsidRDefault="00275187" w:rsidP="00275187">
            <w:pPr>
              <w:pStyle w:val="TAC"/>
              <w:rPr>
                <w:szCs w:val="18"/>
                <w:lang w:val="en-US" w:eastAsia="zh-CN"/>
              </w:rPr>
            </w:pPr>
            <w:r>
              <w:rPr>
                <w:rFonts w:hint="eastAsia"/>
                <w:szCs w:val="18"/>
                <w:lang w:val="en-US" w:eastAsia="zh-CN"/>
              </w:rPr>
              <w:t>1</w:t>
            </w:r>
          </w:p>
        </w:tc>
      </w:tr>
      <w:tr w:rsidR="00275187"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275187" w:rsidRDefault="00275187" w:rsidP="00275187">
            <w:pPr>
              <w:pStyle w:val="TAC"/>
              <w:rPr>
                <w:rFonts w:eastAsia="Yu Mincho"/>
                <w:szCs w:val="18"/>
              </w:rPr>
            </w:pPr>
          </w:p>
        </w:tc>
      </w:tr>
      <w:tr w:rsidR="00275187"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275187" w:rsidRDefault="00275187" w:rsidP="0027518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275187" w:rsidRDefault="00275187" w:rsidP="0027518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275187" w:rsidRDefault="00275187" w:rsidP="00275187">
            <w:pPr>
              <w:pStyle w:val="TAC"/>
              <w:rPr>
                <w:szCs w:val="18"/>
                <w:lang w:eastAsia="zh-CN"/>
              </w:rPr>
            </w:pPr>
            <w:r>
              <w:rPr>
                <w:rFonts w:hint="eastAsia"/>
                <w:szCs w:val="18"/>
                <w:lang w:eastAsia="zh-CN"/>
              </w:rPr>
              <w:t>0</w:t>
            </w:r>
          </w:p>
        </w:tc>
      </w:tr>
      <w:tr w:rsidR="00275187"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275187" w:rsidRDefault="00275187" w:rsidP="00275187">
            <w:pPr>
              <w:pStyle w:val="TAC"/>
              <w:rPr>
                <w:rFonts w:eastAsia="Yu Mincho"/>
                <w:szCs w:val="18"/>
              </w:rPr>
            </w:pPr>
          </w:p>
        </w:tc>
      </w:tr>
      <w:tr w:rsidR="00275187"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275187" w:rsidRDefault="00275187" w:rsidP="00275187">
            <w:pPr>
              <w:pStyle w:val="TAC"/>
              <w:rPr>
                <w:rFonts w:eastAsia="Yu Mincho"/>
                <w:szCs w:val="18"/>
              </w:rPr>
            </w:pPr>
            <w:r>
              <w:rPr>
                <w:rFonts w:hint="eastAsia"/>
                <w:szCs w:val="18"/>
                <w:lang w:val="en-US" w:eastAsia="zh-CN"/>
              </w:rPr>
              <w:t>1</w:t>
            </w:r>
          </w:p>
        </w:tc>
      </w:tr>
      <w:tr w:rsidR="00275187"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275187" w:rsidRDefault="00275187" w:rsidP="0027518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275187" w:rsidRDefault="00275187" w:rsidP="0027518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275187" w:rsidRDefault="00275187" w:rsidP="0027518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275187" w:rsidRDefault="00275187" w:rsidP="0027518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275187" w:rsidRDefault="00275187" w:rsidP="0027518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275187" w:rsidRDefault="00275187" w:rsidP="0027518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275187" w:rsidRDefault="00275187" w:rsidP="00275187">
            <w:pPr>
              <w:pStyle w:val="TAC"/>
              <w:rPr>
                <w:rFonts w:eastAsia="Yu Mincho"/>
                <w:szCs w:val="18"/>
              </w:rPr>
            </w:pPr>
          </w:p>
        </w:tc>
      </w:tr>
      <w:tr w:rsidR="00275187"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275187" w:rsidRDefault="00275187" w:rsidP="0027518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275187" w:rsidRDefault="00275187" w:rsidP="0027518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275187" w:rsidRDefault="00275187" w:rsidP="00275187">
            <w:pPr>
              <w:pStyle w:val="TAC"/>
              <w:rPr>
                <w:rFonts w:eastAsia="Yu Mincho"/>
                <w:szCs w:val="18"/>
              </w:rPr>
            </w:pPr>
            <w:r>
              <w:rPr>
                <w:rFonts w:cs="Arial"/>
                <w:szCs w:val="18"/>
                <w:lang w:val="en-US" w:eastAsia="zh-CN"/>
              </w:rPr>
              <w:t>0</w:t>
            </w:r>
          </w:p>
        </w:tc>
      </w:tr>
      <w:tr w:rsidR="00275187"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275187" w:rsidRDefault="00275187" w:rsidP="0027518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275187" w:rsidRDefault="00275187" w:rsidP="002751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275187" w:rsidRDefault="00275187" w:rsidP="00275187">
            <w:pPr>
              <w:pStyle w:val="TAC"/>
              <w:rPr>
                <w:rFonts w:eastAsia="Yu Mincho"/>
                <w:szCs w:val="18"/>
              </w:rPr>
            </w:pPr>
          </w:p>
        </w:tc>
      </w:tr>
      <w:tr w:rsidR="00275187"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275187" w:rsidRDefault="00275187" w:rsidP="0027518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275187" w:rsidRDefault="00275187" w:rsidP="00275187">
            <w:pPr>
              <w:pStyle w:val="TAC"/>
              <w:rPr>
                <w:rFonts w:eastAsia="Yu Mincho"/>
                <w:szCs w:val="18"/>
              </w:rPr>
            </w:pPr>
            <w:r>
              <w:rPr>
                <w:rFonts w:hint="eastAsia"/>
                <w:szCs w:val="18"/>
                <w:lang w:val="en-US" w:eastAsia="zh-CN"/>
              </w:rPr>
              <w:t>1</w:t>
            </w:r>
          </w:p>
        </w:tc>
      </w:tr>
      <w:tr w:rsidR="00275187"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275187" w:rsidRDefault="00275187" w:rsidP="00275187">
            <w:pPr>
              <w:pStyle w:val="TAC"/>
              <w:rPr>
                <w:rFonts w:eastAsia="Yu Mincho"/>
                <w:szCs w:val="18"/>
              </w:rPr>
            </w:pPr>
          </w:p>
        </w:tc>
      </w:tr>
      <w:tr w:rsidR="00275187"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275187" w:rsidRDefault="00275187" w:rsidP="0027518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275187" w:rsidRDefault="00275187" w:rsidP="0027518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275187" w:rsidRDefault="00275187" w:rsidP="0027518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275187" w:rsidRDefault="00275187" w:rsidP="0027518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275187" w:rsidRDefault="00275187" w:rsidP="0027518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275187" w:rsidRDefault="00275187" w:rsidP="0027518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275187" w:rsidRDefault="00275187" w:rsidP="0027518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275187" w:rsidRDefault="00275187" w:rsidP="0027518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275187" w:rsidRDefault="00275187" w:rsidP="00275187">
            <w:pPr>
              <w:pStyle w:val="TAC"/>
              <w:rPr>
                <w:szCs w:val="18"/>
                <w:lang w:val="en-US" w:eastAsia="zh-CN"/>
              </w:rPr>
            </w:pPr>
            <w:r>
              <w:rPr>
                <w:rFonts w:hint="eastAsia"/>
                <w:szCs w:val="18"/>
                <w:lang w:val="en-US" w:eastAsia="zh-CN"/>
              </w:rPr>
              <w:t>0</w:t>
            </w:r>
          </w:p>
        </w:tc>
      </w:tr>
      <w:tr w:rsidR="00275187"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275187" w:rsidRDefault="00275187" w:rsidP="0027518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275187" w:rsidRDefault="00275187" w:rsidP="00275187">
            <w:pPr>
              <w:rPr>
                <w:rFonts w:cs="Arial"/>
                <w:szCs w:val="18"/>
                <w:lang w:val="en-US" w:eastAsia="zh-CN"/>
              </w:rPr>
            </w:pPr>
          </w:p>
        </w:tc>
        <w:tc>
          <w:tcPr>
            <w:tcW w:w="670" w:type="dxa"/>
            <w:tcBorders>
              <w:left w:val="single" w:sz="4" w:space="0" w:color="auto"/>
              <w:right w:val="single" w:sz="4" w:space="0" w:color="auto"/>
            </w:tcBorders>
          </w:tcPr>
          <w:p w14:paraId="3BDFE02C" w14:textId="77777777" w:rsidR="00275187" w:rsidRDefault="00275187" w:rsidP="0027518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275187" w:rsidRDefault="00275187" w:rsidP="0027518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275187" w:rsidRDefault="00275187" w:rsidP="0027518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275187" w:rsidRDefault="00275187" w:rsidP="0027518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275187" w:rsidRDefault="00275187" w:rsidP="0027518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275187" w:rsidRDefault="00275187" w:rsidP="0027518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275187" w:rsidRDefault="00275187" w:rsidP="0027518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275187" w:rsidRDefault="00275187" w:rsidP="0027518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275187" w:rsidRDefault="00275187" w:rsidP="0027518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275187" w:rsidRDefault="00275187" w:rsidP="0027518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275187" w:rsidRDefault="00275187" w:rsidP="0027518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275187" w:rsidRDefault="00275187" w:rsidP="0027518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275187" w:rsidRDefault="00275187" w:rsidP="00275187">
            <w:pPr>
              <w:pStyle w:val="TAC"/>
              <w:rPr>
                <w:szCs w:val="18"/>
                <w:lang w:val="en-US" w:eastAsia="zh-CN"/>
              </w:rPr>
            </w:pPr>
          </w:p>
        </w:tc>
      </w:tr>
      <w:tr w:rsidR="00275187"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275187" w:rsidRDefault="00275187" w:rsidP="00275187">
            <w:pPr>
              <w:pStyle w:val="TAC"/>
              <w:rPr>
                <w:lang w:val="en-US" w:eastAsia="zh-CN"/>
              </w:rPr>
            </w:pPr>
            <w:r>
              <w:rPr>
                <w:lang w:val="en-US" w:eastAsia="zh-CN"/>
              </w:rPr>
              <w:lastRenderedPageBreak/>
              <w:t>CA_n26A-n66(2A)</w:t>
            </w:r>
          </w:p>
          <w:p w14:paraId="328FA453" w14:textId="77777777" w:rsidR="00275187" w:rsidRDefault="00275187" w:rsidP="0027518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275187" w:rsidRDefault="00275187" w:rsidP="00275187">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D97B3D" w14:textId="77777777" w:rsidR="00275187" w:rsidRDefault="00275187" w:rsidP="0027518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275187" w:rsidRDefault="00275187" w:rsidP="00275187">
            <w:pPr>
              <w:pStyle w:val="TAC"/>
              <w:rPr>
                <w:lang w:val="en-US" w:eastAsia="zh-CN"/>
              </w:rPr>
            </w:pPr>
            <w:r>
              <w:rPr>
                <w:rFonts w:hint="eastAsia"/>
                <w:lang w:val="en-US" w:eastAsia="zh-CN"/>
              </w:rPr>
              <w:t>0</w:t>
            </w:r>
          </w:p>
        </w:tc>
      </w:tr>
      <w:tr w:rsidR="00275187"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275187" w:rsidRDefault="00275187" w:rsidP="00275187">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5E1FC" w14:textId="77777777" w:rsidR="00275187" w:rsidRDefault="00275187" w:rsidP="0027518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275187" w:rsidRDefault="00275187" w:rsidP="0027518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275187" w:rsidRDefault="00275187" w:rsidP="00275187">
            <w:pPr>
              <w:pStyle w:val="TAC"/>
              <w:rPr>
                <w:lang w:val="en-US" w:eastAsia="zh-CN"/>
              </w:rPr>
            </w:pPr>
          </w:p>
        </w:tc>
      </w:tr>
      <w:tr w:rsidR="00275187"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275187" w:rsidRDefault="00275187" w:rsidP="0027518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275187" w:rsidRDefault="00275187" w:rsidP="0027518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275187" w:rsidRDefault="00275187" w:rsidP="0027518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275187" w:rsidRDefault="00275187" w:rsidP="0027518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275187" w:rsidRDefault="00275187" w:rsidP="00275187">
            <w:pPr>
              <w:pStyle w:val="TAC"/>
              <w:rPr>
                <w:lang w:val="en-US" w:eastAsia="zh-CN"/>
              </w:rPr>
            </w:pPr>
            <w:r>
              <w:rPr>
                <w:rFonts w:hint="eastAsia"/>
                <w:lang w:val="en-US" w:eastAsia="zh-CN"/>
              </w:rPr>
              <w:t>0</w:t>
            </w:r>
          </w:p>
        </w:tc>
      </w:tr>
      <w:tr w:rsidR="00275187"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275187" w:rsidRDefault="00275187" w:rsidP="0027518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275187" w:rsidRDefault="00275187" w:rsidP="0027518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275187" w:rsidRDefault="00275187" w:rsidP="0027518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275187" w:rsidRDefault="00275187" w:rsidP="00275187">
            <w:pPr>
              <w:pStyle w:val="TAC"/>
              <w:rPr>
                <w:lang w:val="en-US" w:eastAsia="zh-CN"/>
              </w:rPr>
            </w:pPr>
          </w:p>
        </w:tc>
      </w:tr>
      <w:tr w:rsidR="00275187"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275187" w:rsidRDefault="00275187" w:rsidP="0027518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275187" w:rsidRDefault="00275187" w:rsidP="0027518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275187" w:rsidRDefault="00275187" w:rsidP="0027518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275187" w:rsidRDefault="00275187" w:rsidP="00275187">
            <w:pPr>
              <w:pStyle w:val="TAC"/>
              <w:rPr>
                <w:szCs w:val="18"/>
                <w:lang w:val="en-US" w:eastAsia="zh-CN"/>
              </w:rPr>
            </w:pPr>
            <w:r>
              <w:rPr>
                <w:rFonts w:hint="eastAsia"/>
                <w:szCs w:val="18"/>
                <w:lang w:val="en-US" w:eastAsia="zh-CN"/>
              </w:rPr>
              <w:t>0</w:t>
            </w:r>
          </w:p>
        </w:tc>
      </w:tr>
      <w:tr w:rsidR="00275187"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765B7603" w14:textId="77777777" w:rsidR="00275187" w:rsidRDefault="00275187" w:rsidP="0027518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275187" w:rsidRDefault="00275187" w:rsidP="00275187">
            <w:pPr>
              <w:pStyle w:val="TAC"/>
              <w:rPr>
                <w:szCs w:val="18"/>
                <w:lang w:val="en-US" w:eastAsia="zh-CN"/>
              </w:rPr>
            </w:pPr>
          </w:p>
        </w:tc>
      </w:tr>
      <w:tr w:rsidR="00275187"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275187" w:rsidRDefault="00275187" w:rsidP="0027518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275187" w:rsidRDefault="00275187" w:rsidP="0027518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275187" w:rsidRDefault="00275187" w:rsidP="0027518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275187" w:rsidRDefault="00275187" w:rsidP="00275187">
            <w:pPr>
              <w:pStyle w:val="TAC"/>
              <w:rPr>
                <w:szCs w:val="18"/>
                <w:lang w:val="en-US" w:eastAsia="zh-CN"/>
              </w:rPr>
            </w:pPr>
            <w:r>
              <w:rPr>
                <w:rFonts w:hint="eastAsia"/>
                <w:szCs w:val="18"/>
                <w:lang w:val="en-US" w:eastAsia="zh-CN"/>
              </w:rPr>
              <w:t>0</w:t>
            </w:r>
          </w:p>
        </w:tc>
      </w:tr>
      <w:tr w:rsidR="00275187"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2CFDE3FD" w14:textId="77777777" w:rsidR="00275187" w:rsidRDefault="00275187" w:rsidP="0027518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275187" w:rsidRDefault="00275187" w:rsidP="0027518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275187" w:rsidRDefault="00275187" w:rsidP="00275187">
            <w:pPr>
              <w:pStyle w:val="TAC"/>
              <w:rPr>
                <w:szCs w:val="18"/>
                <w:lang w:val="en-US" w:eastAsia="zh-CN"/>
              </w:rPr>
            </w:pPr>
          </w:p>
        </w:tc>
      </w:tr>
      <w:tr w:rsidR="00275187"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275187" w:rsidRDefault="00275187" w:rsidP="0027518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275187" w:rsidRDefault="00275187" w:rsidP="00275187">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275187" w:rsidRDefault="00275187" w:rsidP="00275187">
            <w:pPr>
              <w:pStyle w:val="TAC"/>
              <w:rPr>
                <w:szCs w:val="18"/>
                <w:lang w:eastAsia="zh-CN"/>
              </w:rPr>
            </w:pPr>
            <w:r>
              <w:rPr>
                <w:rFonts w:hint="eastAsia"/>
                <w:szCs w:val="18"/>
                <w:lang w:eastAsia="zh-CN"/>
              </w:rPr>
              <w:t>0</w:t>
            </w:r>
          </w:p>
        </w:tc>
      </w:tr>
      <w:tr w:rsidR="00275187"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11220B6F" w14:textId="77777777" w:rsidR="00275187" w:rsidRDefault="00275187" w:rsidP="0027518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275187" w:rsidRDefault="00275187" w:rsidP="00275187">
            <w:pPr>
              <w:pStyle w:val="TAC"/>
              <w:rPr>
                <w:rFonts w:eastAsia="Yu Mincho"/>
                <w:szCs w:val="18"/>
              </w:rPr>
            </w:pPr>
          </w:p>
        </w:tc>
      </w:tr>
      <w:tr w:rsidR="00275187"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7701A409" w14:textId="77777777" w:rsidR="00275187" w:rsidRDefault="00275187" w:rsidP="0027518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275187" w:rsidRDefault="00275187" w:rsidP="0027518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275187" w:rsidRDefault="00275187" w:rsidP="00275187">
            <w:pPr>
              <w:pStyle w:val="TAC"/>
              <w:rPr>
                <w:rFonts w:eastAsia="Yu Mincho"/>
                <w:szCs w:val="18"/>
              </w:rPr>
            </w:pPr>
            <w:r>
              <w:rPr>
                <w:rFonts w:hint="eastAsia"/>
                <w:szCs w:val="18"/>
                <w:lang w:val="en-US" w:eastAsia="zh-CN"/>
              </w:rPr>
              <w:t>1</w:t>
            </w:r>
          </w:p>
        </w:tc>
      </w:tr>
      <w:tr w:rsidR="00275187"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6818D4E6" w14:textId="77777777" w:rsidR="00275187" w:rsidRDefault="00275187" w:rsidP="0027518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275187" w:rsidRDefault="00275187" w:rsidP="00275187">
            <w:pPr>
              <w:pStyle w:val="TAC"/>
              <w:rPr>
                <w:rFonts w:eastAsia="Yu Mincho"/>
                <w:szCs w:val="18"/>
              </w:rPr>
            </w:pPr>
          </w:p>
        </w:tc>
      </w:tr>
      <w:tr w:rsidR="00275187"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275187" w:rsidRDefault="00275187" w:rsidP="0027518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275187" w:rsidRDefault="00275187" w:rsidP="00275187">
            <w:pPr>
              <w:pStyle w:val="TAC"/>
              <w:rPr>
                <w:szCs w:val="18"/>
                <w:lang w:val="en-US" w:eastAsia="zh-CN"/>
              </w:rPr>
            </w:pPr>
            <w:r>
              <w:rPr>
                <w:rFonts w:hint="eastAsia"/>
                <w:szCs w:val="18"/>
                <w:lang w:val="en-US" w:eastAsia="zh-CN"/>
              </w:rPr>
              <w:t>0</w:t>
            </w:r>
          </w:p>
        </w:tc>
      </w:tr>
      <w:tr w:rsidR="00275187"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275187" w:rsidRDefault="00275187" w:rsidP="0027518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275187" w:rsidRDefault="00275187" w:rsidP="0027518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275187" w:rsidRDefault="00275187" w:rsidP="00275187">
            <w:pPr>
              <w:pStyle w:val="TAC"/>
              <w:rPr>
                <w:szCs w:val="18"/>
                <w:lang w:eastAsia="zh-CN"/>
              </w:rPr>
            </w:pPr>
          </w:p>
        </w:tc>
      </w:tr>
      <w:tr w:rsidR="00275187"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275187" w:rsidRDefault="00275187" w:rsidP="0027518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275187" w:rsidRDefault="00275187" w:rsidP="00275187">
            <w:pPr>
              <w:pStyle w:val="TAC"/>
              <w:rPr>
                <w:lang w:val="en-US" w:eastAsia="zh-CN"/>
              </w:rPr>
            </w:pPr>
            <w:r>
              <w:rPr>
                <w:rFonts w:hint="eastAsia"/>
                <w:lang w:val="en-US" w:eastAsia="zh-CN"/>
              </w:rPr>
              <w:t>0</w:t>
            </w:r>
          </w:p>
        </w:tc>
      </w:tr>
      <w:tr w:rsidR="00275187"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275187" w:rsidRDefault="00275187" w:rsidP="00275187">
            <w:pPr>
              <w:pStyle w:val="TAC"/>
              <w:rPr>
                <w:lang w:eastAsia="zh-CN"/>
              </w:rPr>
            </w:pPr>
          </w:p>
        </w:tc>
      </w:tr>
      <w:tr w:rsidR="00275187"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275187" w:rsidRDefault="00275187" w:rsidP="0027518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275187" w:rsidRDefault="00275187" w:rsidP="00275187">
            <w:pPr>
              <w:pStyle w:val="TAC"/>
              <w:rPr>
                <w:lang w:val="en-US" w:eastAsia="zh-CN"/>
              </w:rPr>
            </w:pPr>
            <w:r>
              <w:rPr>
                <w:rFonts w:hint="eastAsia"/>
                <w:lang w:val="en-US" w:eastAsia="zh-CN"/>
              </w:rPr>
              <w:t>0</w:t>
            </w:r>
          </w:p>
        </w:tc>
      </w:tr>
      <w:tr w:rsidR="00275187"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275187" w:rsidRDefault="00275187" w:rsidP="0027518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275187" w:rsidRDefault="00275187" w:rsidP="00275187">
            <w:pPr>
              <w:pStyle w:val="TAC"/>
              <w:rPr>
                <w:lang w:eastAsia="zh-CN"/>
              </w:rPr>
            </w:pPr>
          </w:p>
        </w:tc>
      </w:tr>
      <w:tr w:rsidR="00275187"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275187" w:rsidRDefault="00275187" w:rsidP="0027518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275187" w:rsidRDefault="00275187" w:rsidP="00275187">
            <w:pPr>
              <w:pStyle w:val="TAC"/>
              <w:rPr>
                <w:lang w:val="en-US" w:eastAsia="zh-CN"/>
              </w:rPr>
            </w:pPr>
            <w:r>
              <w:rPr>
                <w:rFonts w:hint="eastAsia"/>
                <w:lang w:val="en-US" w:eastAsia="zh-CN"/>
              </w:rPr>
              <w:t>0</w:t>
            </w:r>
          </w:p>
        </w:tc>
      </w:tr>
      <w:tr w:rsidR="00275187"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275187" w:rsidRDefault="00275187" w:rsidP="0027518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275187" w:rsidRDefault="00275187" w:rsidP="00275187">
            <w:pPr>
              <w:pStyle w:val="TAC"/>
              <w:rPr>
                <w:lang w:eastAsia="zh-CN"/>
              </w:rPr>
            </w:pPr>
          </w:p>
        </w:tc>
      </w:tr>
      <w:tr w:rsidR="00275187"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275187" w:rsidRDefault="00275187" w:rsidP="0027518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275187" w:rsidRDefault="00275187" w:rsidP="0027518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275187" w:rsidRDefault="00275187" w:rsidP="00275187">
            <w:pPr>
              <w:pStyle w:val="TAC"/>
              <w:rPr>
                <w:szCs w:val="18"/>
                <w:lang w:eastAsia="zh-CN"/>
              </w:rPr>
            </w:pPr>
            <w:r>
              <w:rPr>
                <w:rFonts w:hint="eastAsia"/>
                <w:szCs w:val="18"/>
                <w:lang w:eastAsia="zh-CN"/>
              </w:rPr>
              <w:t>0</w:t>
            </w:r>
          </w:p>
        </w:tc>
      </w:tr>
      <w:tr w:rsidR="00275187"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275187" w:rsidRDefault="00275187" w:rsidP="00275187">
            <w:pPr>
              <w:pStyle w:val="TAC"/>
              <w:rPr>
                <w:rFonts w:eastAsia="Yu Mincho"/>
                <w:szCs w:val="18"/>
              </w:rPr>
            </w:pPr>
          </w:p>
        </w:tc>
      </w:tr>
      <w:tr w:rsidR="00275187"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275187" w:rsidRDefault="00275187" w:rsidP="0027518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275187" w:rsidRDefault="00275187" w:rsidP="0027518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275187" w:rsidRDefault="00275187" w:rsidP="00275187">
            <w:pPr>
              <w:pStyle w:val="TAC"/>
              <w:rPr>
                <w:szCs w:val="18"/>
                <w:lang w:eastAsia="zh-CN"/>
              </w:rPr>
            </w:pPr>
            <w:r>
              <w:rPr>
                <w:rFonts w:hint="eastAsia"/>
                <w:szCs w:val="18"/>
                <w:lang w:val="en-US" w:eastAsia="zh-CN"/>
              </w:rPr>
              <w:t>0</w:t>
            </w:r>
          </w:p>
        </w:tc>
      </w:tr>
      <w:tr w:rsidR="00275187"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275187" w:rsidRDefault="00275187" w:rsidP="0027518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275187" w:rsidRDefault="00275187" w:rsidP="00275187">
            <w:pPr>
              <w:pStyle w:val="TAC"/>
              <w:rPr>
                <w:szCs w:val="18"/>
                <w:lang w:eastAsia="zh-CN"/>
              </w:rPr>
            </w:pPr>
          </w:p>
        </w:tc>
      </w:tr>
      <w:tr w:rsidR="00275187"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275187" w:rsidRDefault="00275187" w:rsidP="0027518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275187" w:rsidRDefault="00275187" w:rsidP="0027518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275187" w:rsidRDefault="00275187" w:rsidP="00275187">
            <w:pPr>
              <w:pStyle w:val="TAC"/>
              <w:rPr>
                <w:szCs w:val="18"/>
                <w:lang w:eastAsia="zh-CN"/>
              </w:rPr>
            </w:pPr>
            <w:r>
              <w:rPr>
                <w:rFonts w:hint="eastAsia"/>
                <w:szCs w:val="18"/>
                <w:lang w:val="en-US" w:eastAsia="zh-CN"/>
              </w:rPr>
              <w:t>0</w:t>
            </w:r>
          </w:p>
        </w:tc>
      </w:tr>
      <w:tr w:rsidR="00275187"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275187" w:rsidRDefault="00275187" w:rsidP="00275187">
            <w:pPr>
              <w:pStyle w:val="TAC"/>
              <w:rPr>
                <w:szCs w:val="18"/>
                <w:lang w:eastAsia="zh-CN"/>
              </w:rPr>
            </w:pPr>
          </w:p>
        </w:tc>
      </w:tr>
      <w:tr w:rsidR="00275187"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275187" w:rsidRDefault="00275187" w:rsidP="0027518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275187" w:rsidRDefault="00275187" w:rsidP="0027518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275187" w:rsidRDefault="00275187" w:rsidP="00275187">
            <w:pPr>
              <w:pStyle w:val="TAC"/>
              <w:rPr>
                <w:szCs w:val="18"/>
                <w:lang w:eastAsia="zh-CN"/>
              </w:rPr>
            </w:pPr>
            <w:r>
              <w:rPr>
                <w:rFonts w:hint="eastAsia"/>
                <w:szCs w:val="18"/>
                <w:lang w:eastAsia="zh-CN"/>
              </w:rPr>
              <w:t>0</w:t>
            </w:r>
          </w:p>
        </w:tc>
      </w:tr>
      <w:tr w:rsidR="00275187"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275187" w:rsidRDefault="00275187" w:rsidP="0027518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275187" w:rsidRDefault="00275187" w:rsidP="00275187">
            <w:pPr>
              <w:pStyle w:val="TAC"/>
              <w:rPr>
                <w:rFonts w:eastAsia="Yu Mincho"/>
                <w:szCs w:val="18"/>
              </w:rPr>
            </w:pPr>
          </w:p>
        </w:tc>
      </w:tr>
      <w:tr w:rsidR="00275187"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275187" w:rsidRDefault="00275187" w:rsidP="0027518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275187" w:rsidRDefault="00275187" w:rsidP="00275187">
            <w:pPr>
              <w:pStyle w:val="TAC"/>
              <w:rPr>
                <w:szCs w:val="18"/>
                <w:lang w:eastAsia="zh-CN"/>
              </w:rPr>
            </w:pPr>
            <w:r>
              <w:rPr>
                <w:rFonts w:hint="eastAsia"/>
                <w:szCs w:val="18"/>
                <w:lang w:eastAsia="zh-CN"/>
              </w:rPr>
              <w:t>1</w:t>
            </w:r>
          </w:p>
        </w:tc>
      </w:tr>
      <w:tr w:rsidR="00275187"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513FEADD" w14:textId="77777777" w:rsidR="00275187" w:rsidRDefault="00275187" w:rsidP="0027518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275187" w:rsidRDefault="00275187" w:rsidP="00275187">
            <w:pPr>
              <w:pStyle w:val="TAC"/>
              <w:rPr>
                <w:rFonts w:eastAsia="Yu Mincho"/>
                <w:szCs w:val="18"/>
              </w:rPr>
            </w:pPr>
          </w:p>
        </w:tc>
      </w:tr>
      <w:tr w:rsidR="00275187"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275187" w:rsidRDefault="00275187" w:rsidP="0027518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275187" w:rsidRDefault="00275187" w:rsidP="0027518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275187" w:rsidRDefault="00275187" w:rsidP="0027518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275187" w:rsidRDefault="00275187" w:rsidP="0027518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275187" w:rsidRDefault="00275187" w:rsidP="0027518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275187" w:rsidRDefault="00275187" w:rsidP="00275187">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275187" w:rsidRDefault="00275187" w:rsidP="00275187">
            <w:pPr>
              <w:pStyle w:val="TAC"/>
              <w:rPr>
                <w:szCs w:val="18"/>
                <w:lang w:eastAsia="zh-CN"/>
              </w:rPr>
            </w:pPr>
            <w:r>
              <w:rPr>
                <w:rFonts w:hint="eastAsia"/>
                <w:szCs w:val="18"/>
                <w:lang w:eastAsia="zh-CN"/>
              </w:rPr>
              <w:t>0</w:t>
            </w:r>
          </w:p>
        </w:tc>
      </w:tr>
      <w:tr w:rsidR="00275187"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275187" w:rsidRDefault="00275187" w:rsidP="0027518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275187" w:rsidRDefault="00275187" w:rsidP="00275187">
            <w:pPr>
              <w:pStyle w:val="TAC"/>
              <w:rPr>
                <w:rFonts w:eastAsia="Yu Mincho"/>
                <w:szCs w:val="18"/>
              </w:rPr>
            </w:pPr>
          </w:p>
        </w:tc>
      </w:tr>
      <w:tr w:rsidR="00275187"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275187" w:rsidRDefault="00275187" w:rsidP="0027518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275187" w:rsidRDefault="00275187" w:rsidP="00275187">
            <w:pPr>
              <w:pStyle w:val="TAC"/>
              <w:rPr>
                <w:rFonts w:cs="Arial"/>
                <w:lang w:eastAsia="zh-CN"/>
              </w:rPr>
            </w:pPr>
            <w:r>
              <w:rPr>
                <w:rFonts w:cs="Arial" w:hint="eastAsia"/>
                <w:lang w:eastAsia="zh-CN"/>
              </w:rPr>
              <w:t>CA_n77(2A)</w:t>
            </w:r>
          </w:p>
          <w:p w14:paraId="2972F1B7" w14:textId="77777777" w:rsidR="00275187" w:rsidRDefault="00275187" w:rsidP="0027518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275187" w:rsidRDefault="00275187" w:rsidP="00275187">
            <w:pPr>
              <w:pStyle w:val="TAC"/>
              <w:rPr>
                <w:lang w:eastAsia="zh-CN"/>
              </w:rPr>
            </w:pPr>
            <w:r>
              <w:rPr>
                <w:rFonts w:hint="eastAsia"/>
                <w:lang w:eastAsia="zh-CN"/>
              </w:rPr>
              <w:t>0</w:t>
            </w:r>
          </w:p>
        </w:tc>
      </w:tr>
      <w:tr w:rsidR="00275187"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275187" w:rsidRDefault="00275187" w:rsidP="0027518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275187" w:rsidRDefault="00275187" w:rsidP="00275187">
            <w:pPr>
              <w:pStyle w:val="TAC"/>
              <w:rPr>
                <w:rFonts w:eastAsia="Yu Mincho"/>
              </w:rPr>
            </w:pPr>
          </w:p>
        </w:tc>
      </w:tr>
      <w:tr w:rsidR="00275187"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275187" w:rsidRDefault="00275187" w:rsidP="00275187">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275187" w:rsidRDefault="00275187" w:rsidP="00275187">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275187" w:rsidRDefault="00275187" w:rsidP="00275187">
            <w:pPr>
              <w:pStyle w:val="TAC"/>
              <w:rPr>
                <w:lang w:val="en-US" w:eastAsia="zh-CN"/>
              </w:rPr>
            </w:pPr>
            <w:r>
              <w:rPr>
                <w:rFonts w:hint="eastAsia"/>
                <w:lang w:val="en-US" w:eastAsia="zh-CN"/>
              </w:rPr>
              <w:t>0</w:t>
            </w:r>
          </w:p>
        </w:tc>
      </w:tr>
      <w:tr w:rsidR="00275187"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275187" w:rsidRDefault="00275187" w:rsidP="0027518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275187" w:rsidRDefault="00275187" w:rsidP="00275187">
            <w:pPr>
              <w:pStyle w:val="TAC"/>
              <w:rPr>
                <w:lang w:eastAsia="zh-CN"/>
              </w:rPr>
            </w:pPr>
          </w:p>
        </w:tc>
      </w:tr>
      <w:tr w:rsidR="00275187"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275187" w:rsidRDefault="00275187" w:rsidP="0027518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275187" w:rsidRDefault="00275187" w:rsidP="0027518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275187" w:rsidRDefault="00275187" w:rsidP="00275187">
            <w:pPr>
              <w:pStyle w:val="TAC"/>
              <w:rPr>
                <w:lang w:eastAsia="zh-CN"/>
              </w:rPr>
            </w:pPr>
            <w:r>
              <w:rPr>
                <w:rFonts w:hint="eastAsia"/>
                <w:lang w:eastAsia="zh-CN"/>
              </w:rPr>
              <w:t>0</w:t>
            </w:r>
          </w:p>
        </w:tc>
      </w:tr>
      <w:tr w:rsidR="00275187"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275187" w:rsidRDefault="00275187" w:rsidP="00275187">
            <w:pPr>
              <w:pStyle w:val="TAC"/>
              <w:rPr>
                <w:rFonts w:eastAsia="Yu Mincho"/>
              </w:rPr>
            </w:pPr>
          </w:p>
        </w:tc>
      </w:tr>
      <w:tr w:rsidR="00275187"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275187" w:rsidRDefault="00275187" w:rsidP="00275187">
            <w:pPr>
              <w:pStyle w:val="TAC"/>
              <w:rPr>
                <w:rFonts w:eastAsia="Yu Mincho"/>
              </w:rPr>
            </w:pPr>
            <w:r>
              <w:rPr>
                <w:rFonts w:hint="eastAsia"/>
                <w:lang w:val="en-US" w:eastAsia="zh-CN"/>
              </w:rPr>
              <w:t>1</w:t>
            </w:r>
          </w:p>
        </w:tc>
      </w:tr>
      <w:tr w:rsidR="00275187"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275187" w:rsidRDefault="00275187" w:rsidP="00275187">
            <w:pPr>
              <w:pStyle w:val="TAC"/>
              <w:rPr>
                <w:rFonts w:eastAsia="Yu Mincho"/>
              </w:rPr>
            </w:pPr>
          </w:p>
        </w:tc>
      </w:tr>
      <w:tr w:rsidR="00275187"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275187" w:rsidRDefault="00275187" w:rsidP="00275187">
            <w:pPr>
              <w:pStyle w:val="TAC"/>
              <w:rPr>
                <w:rFonts w:cs="Arial"/>
                <w:lang w:eastAsia="zh-CN"/>
              </w:rPr>
            </w:pPr>
            <w:r>
              <w:rPr>
                <w:rFonts w:cs="Arial" w:hint="eastAsia"/>
                <w:lang w:eastAsia="zh-CN"/>
              </w:rPr>
              <w:t>CA_n78(2A)</w:t>
            </w:r>
          </w:p>
          <w:p w14:paraId="2EE9107C"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275187" w:rsidRDefault="00275187" w:rsidP="0027518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275187" w:rsidRDefault="00275187" w:rsidP="00275187">
            <w:pPr>
              <w:pStyle w:val="TAC"/>
              <w:rPr>
                <w:lang w:eastAsia="zh-CN"/>
              </w:rPr>
            </w:pPr>
            <w:r>
              <w:rPr>
                <w:rFonts w:hint="eastAsia"/>
                <w:lang w:eastAsia="zh-CN"/>
              </w:rPr>
              <w:t>0</w:t>
            </w:r>
          </w:p>
        </w:tc>
      </w:tr>
      <w:tr w:rsidR="00275187"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275187" w:rsidRDefault="00275187" w:rsidP="0027518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275187" w:rsidRDefault="00275187" w:rsidP="00275187">
            <w:pPr>
              <w:pStyle w:val="TAC"/>
              <w:rPr>
                <w:rFonts w:eastAsia="Yu Mincho"/>
              </w:rPr>
            </w:pPr>
          </w:p>
        </w:tc>
      </w:tr>
      <w:tr w:rsidR="00275187"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275187" w:rsidRDefault="00275187" w:rsidP="0027518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275187" w:rsidRDefault="00275187" w:rsidP="00275187">
            <w:pPr>
              <w:pStyle w:val="TAC"/>
              <w:rPr>
                <w:lang w:val="en-US" w:eastAsia="zh-CN"/>
              </w:rPr>
            </w:pPr>
            <w:r>
              <w:rPr>
                <w:rFonts w:hint="eastAsia"/>
                <w:lang w:val="en-US" w:eastAsia="zh-CN"/>
              </w:rPr>
              <w:t>1</w:t>
            </w:r>
          </w:p>
        </w:tc>
      </w:tr>
      <w:tr w:rsidR="00275187"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275187" w:rsidRDefault="00275187" w:rsidP="0027518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275187" w:rsidRDefault="00275187" w:rsidP="00275187">
            <w:pPr>
              <w:pStyle w:val="TAC"/>
              <w:rPr>
                <w:lang w:val="en-US" w:eastAsia="zh-CN"/>
              </w:rPr>
            </w:pPr>
          </w:p>
        </w:tc>
      </w:tr>
      <w:tr w:rsidR="00275187"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275187" w:rsidRDefault="00275187" w:rsidP="0027518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275187" w:rsidRDefault="00275187" w:rsidP="0027518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275187" w:rsidRDefault="00275187" w:rsidP="0027518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275187" w:rsidRDefault="00275187" w:rsidP="0027518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275187" w:rsidRDefault="00275187" w:rsidP="0027518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275187" w:rsidRDefault="00275187" w:rsidP="0027518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275187" w:rsidRDefault="00275187" w:rsidP="0027518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275187" w:rsidRDefault="00275187" w:rsidP="0027518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275187" w:rsidRDefault="00275187" w:rsidP="00275187">
            <w:pPr>
              <w:pStyle w:val="TAC"/>
              <w:rPr>
                <w:lang w:eastAsia="zh-CN"/>
              </w:rPr>
            </w:pPr>
            <w:r>
              <w:rPr>
                <w:rFonts w:hint="eastAsia"/>
                <w:lang w:val="en-US" w:eastAsia="zh-CN"/>
              </w:rPr>
              <w:t>0</w:t>
            </w:r>
          </w:p>
        </w:tc>
      </w:tr>
      <w:tr w:rsidR="00275187"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275187" w:rsidRDefault="00275187" w:rsidP="0027518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275187" w:rsidRDefault="00275187" w:rsidP="0027518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275187" w:rsidRDefault="00275187" w:rsidP="0027518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275187" w:rsidRDefault="00275187" w:rsidP="0027518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275187" w:rsidRDefault="00275187" w:rsidP="0027518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275187" w:rsidRDefault="00275187" w:rsidP="0027518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275187" w:rsidRDefault="00275187" w:rsidP="00275187">
            <w:pPr>
              <w:pStyle w:val="TAC"/>
              <w:rPr>
                <w:lang w:eastAsia="zh-CN"/>
              </w:rPr>
            </w:pPr>
          </w:p>
        </w:tc>
      </w:tr>
      <w:tr w:rsidR="00275187"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275187" w:rsidRDefault="00275187" w:rsidP="00275187">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275187" w:rsidRDefault="00275187" w:rsidP="00275187">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275187" w:rsidRDefault="00275187" w:rsidP="00275187">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275187" w:rsidRDefault="00275187" w:rsidP="00275187">
            <w:pPr>
              <w:pStyle w:val="TAC"/>
              <w:rPr>
                <w:lang w:eastAsia="zh-CN"/>
              </w:rPr>
            </w:pPr>
            <w:r>
              <w:rPr>
                <w:rFonts w:hint="eastAsia"/>
                <w:lang w:val="en-US" w:eastAsia="zh-CN"/>
              </w:rPr>
              <w:t>0</w:t>
            </w:r>
          </w:p>
        </w:tc>
      </w:tr>
      <w:tr w:rsidR="00275187"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275187" w:rsidRDefault="00275187" w:rsidP="00275187">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275187" w:rsidRDefault="00275187" w:rsidP="00275187">
            <w:pPr>
              <w:pStyle w:val="TAC"/>
              <w:rPr>
                <w:lang w:eastAsia="zh-CN"/>
              </w:rPr>
            </w:pPr>
          </w:p>
        </w:tc>
      </w:tr>
      <w:tr w:rsidR="00275187"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275187" w:rsidRDefault="00275187" w:rsidP="0027518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275187" w:rsidRDefault="00275187" w:rsidP="0027518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275187" w:rsidRDefault="00275187" w:rsidP="0027518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275187" w:rsidRDefault="00275187" w:rsidP="00275187">
            <w:pPr>
              <w:pStyle w:val="TAC"/>
              <w:rPr>
                <w:lang w:eastAsia="zh-CN"/>
              </w:rPr>
            </w:pPr>
            <w:r>
              <w:rPr>
                <w:rFonts w:hint="eastAsia"/>
                <w:lang w:eastAsia="zh-CN"/>
              </w:rPr>
              <w:t>0</w:t>
            </w:r>
          </w:p>
        </w:tc>
      </w:tr>
      <w:tr w:rsidR="00275187"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275187" w:rsidRDefault="00275187" w:rsidP="0027518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275187" w:rsidRDefault="00275187" w:rsidP="00275187">
            <w:pPr>
              <w:pStyle w:val="TAC"/>
              <w:rPr>
                <w:rFonts w:eastAsia="Yu Mincho"/>
              </w:rPr>
            </w:pPr>
          </w:p>
        </w:tc>
      </w:tr>
      <w:tr w:rsidR="00275187"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275187" w:rsidRDefault="00275187" w:rsidP="0027518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275187" w:rsidRDefault="00275187" w:rsidP="00275187">
            <w:pPr>
              <w:pStyle w:val="TAC"/>
              <w:rPr>
                <w:rFonts w:eastAsia="Yu Mincho"/>
              </w:rPr>
            </w:pPr>
            <w:r>
              <w:rPr>
                <w:rFonts w:hint="eastAsia"/>
                <w:lang w:val="en-US" w:eastAsia="zh-CN"/>
              </w:rPr>
              <w:t>1</w:t>
            </w:r>
          </w:p>
        </w:tc>
      </w:tr>
      <w:tr w:rsidR="00275187"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275187" w:rsidRDefault="00275187" w:rsidP="00275187">
            <w:pPr>
              <w:pStyle w:val="TAC"/>
              <w:rPr>
                <w:rFonts w:eastAsia="Yu Mincho"/>
              </w:rPr>
            </w:pPr>
          </w:p>
        </w:tc>
      </w:tr>
      <w:tr w:rsidR="00275187"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275187" w:rsidRDefault="00275187" w:rsidP="0027518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275187" w:rsidRDefault="00275187" w:rsidP="0027518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275187" w:rsidRDefault="00275187" w:rsidP="00275187">
            <w:pPr>
              <w:pStyle w:val="TAC"/>
              <w:rPr>
                <w:szCs w:val="18"/>
                <w:lang w:val="en-US" w:eastAsia="zh-CN"/>
              </w:rPr>
            </w:pPr>
            <w:r>
              <w:rPr>
                <w:rFonts w:hint="eastAsia"/>
                <w:szCs w:val="18"/>
                <w:lang w:val="en-US" w:eastAsia="zh-CN"/>
              </w:rPr>
              <w:t>0</w:t>
            </w:r>
          </w:p>
        </w:tc>
      </w:tr>
      <w:tr w:rsidR="00275187"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275187" w:rsidRDefault="00275187" w:rsidP="0027518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275187" w:rsidRDefault="00275187" w:rsidP="0027518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275187" w:rsidRDefault="00275187" w:rsidP="00275187">
            <w:pPr>
              <w:pStyle w:val="TAC"/>
              <w:rPr>
                <w:szCs w:val="18"/>
                <w:lang w:val="en-US" w:eastAsia="zh-CN"/>
              </w:rPr>
            </w:pPr>
          </w:p>
        </w:tc>
      </w:tr>
      <w:tr w:rsidR="00275187"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275187" w:rsidRDefault="00275187" w:rsidP="0027518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275187" w:rsidRDefault="00275187" w:rsidP="0027518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275187" w:rsidRDefault="00275187" w:rsidP="00275187">
            <w:pPr>
              <w:pStyle w:val="TAC"/>
              <w:rPr>
                <w:szCs w:val="18"/>
                <w:lang w:val="en-US" w:eastAsia="zh-CN"/>
              </w:rPr>
            </w:pPr>
            <w:r>
              <w:rPr>
                <w:rFonts w:hint="eastAsia"/>
                <w:szCs w:val="18"/>
                <w:lang w:val="en-US" w:eastAsia="zh-CN"/>
              </w:rPr>
              <w:t>0</w:t>
            </w:r>
          </w:p>
        </w:tc>
      </w:tr>
      <w:tr w:rsidR="00275187"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275187" w:rsidRDefault="00275187" w:rsidP="0027518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275187" w:rsidRDefault="00275187" w:rsidP="0027518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275187" w:rsidRDefault="00275187" w:rsidP="00275187">
            <w:pPr>
              <w:pStyle w:val="TAC"/>
              <w:rPr>
                <w:szCs w:val="18"/>
                <w:lang w:val="en-US" w:eastAsia="zh-CN"/>
              </w:rPr>
            </w:pPr>
          </w:p>
        </w:tc>
      </w:tr>
      <w:tr w:rsidR="00275187"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275187" w:rsidRDefault="00275187" w:rsidP="0027518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275187" w:rsidRDefault="00275187" w:rsidP="0027518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275187" w:rsidRDefault="00275187" w:rsidP="0027518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275187" w:rsidRDefault="00275187" w:rsidP="0027518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275187" w:rsidRDefault="00275187" w:rsidP="0027518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275187" w:rsidRDefault="00275187" w:rsidP="0027518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275187" w:rsidRDefault="00275187" w:rsidP="0027518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275187" w:rsidRDefault="00275187" w:rsidP="0027518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275187" w:rsidRDefault="00275187" w:rsidP="0027518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275187" w:rsidRDefault="00275187" w:rsidP="0027518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275187" w:rsidRDefault="00275187" w:rsidP="0027518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275187" w:rsidRDefault="00275187" w:rsidP="0027518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275187" w:rsidRDefault="00275187" w:rsidP="00275187">
            <w:pPr>
              <w:pStyle w:val="TAC"/>
              <w:rPr>
                <w:szCs w:val="18"/>
                <w:lang w:val="en-US" w:eastAsia="zh-CN"/>
              </w:rPr>
            </w:pPr>
            <w:r>
              <w:rPr>
                <w:rFonts w:hint="eastAsia"/>
                <w:szCs w:val="18"/>
                <w:lang w:val="en-US" w:eastAsia="zh-CN"/>
              </w:rPr>
              <w:t>1</w:t>
            </w:r>
          </w:p>
        </w:tc>
      </w:tr>
      <w:tr w:rsidR="00275187"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275187" w:rsidRDefault="00275187" w:rsidP="0027518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275187" w:rsidRDefault="00275187" w:rsidP="0027518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275187" w:rsidRDefault="00275187" w:rsidP="00275187">
            <w:pPr>
              <w:pStyle w:val="TAC"/>
              <w:rPr>
                <w:szCs w:val="18"/>
                <w:lang w:val="en-US" w:eastAsia="zh-CN"/>
              </w:rPr>
            </w:pPr>
          </w:p>
        </w:tc>
      </w:tr>
      <w:tr w:rsidR="00275187"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275187" w:rsidRDefault="00275187" w:rsidP="0027518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275187" w:rsidRDefault="00275187" w:rsidP="00275187">
            <w:pPr>
              <w:pStyle w:val="TAC"/>
              <w:rPr>
                <w:szCs w:val="18"/>
                <w:lang w:eastAsia="zh-CN"/>
              </w:rPr>
            </w:pPr>
            <w:r>
              <w:rPr>
                <w:rFonts w:hint="eastAsia"/>
                <w:szCs w:val="18"/>
                <w:lang w:eastAsia="zh-CN"/>
              </w:rPr>
              <w:t>0</w:t>
            </w:r>
          </w:p>
        </w:tc>
      </w:tr>
      <w:tr w:rsidR="00275187"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275187" w:rsidRDefault="00275187" w:rsidP="0027518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275187" w:rsidRDefault="00275187" w:rsidP="00275187">
            <w:pPr>
              <w:pStyle w:val="TAC"/>
              <w:rPr>
                <w:rFonts w:eastAsia="Yu Mincho"/>
                <w:szCs w:val="18"/>
              </w:rPr>
            </w:pPr>
          </w:p>
        </w:tc>
      </w:tr>
      <w:tr w:rsidR="00275187"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275187" w:rsidRDefault="00275187" w:rsidP="00275187">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275187" w:rsidRDefault="00275187" w:rsidP="00275187">
            <w:pPr>
              <w:pStyle w:val="TAC"/>
              <w:rPr>
                <w:szCs w:val="18"/>
                <w:lang w:val="en-US" w:eastAsia="zh-CN"/>
              </w:rPr>
            </w:pPr>
            <w:r>
              <w:rPr>
                <w:rFonts w:hint="eastAsia"/>
                <w:szCs w:val="18"/>
                <w:lang w:val="en-US" w:eastAsia="zh-CN"/>
              </w:rPr>
              <w:t>0</w:t>
            </w:r>
          </w:p>
        </w:tc>
      </w:tr>
      <w:tr w:rsidR="00275187"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275187" w:rsidRDefault="00275187" w:rsidP="00275187">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275187" w:rsidRDefault="00275187" w:rsidP="00275187">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275187" w:rsidRDefault="00275187" w:rsidP="00275187">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275187" w:rsidRDefault="00275187" w:rsidP="00275187">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275187" w:rsidRDefault="00275187" w:rsidP="00275187">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275187" w:rsidRDefault="00275187" w:rsidP="00275187">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275187" w:rsidRDefault="00275187" w:rsidP="00275187">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275187" w:rsidRDefault="00275187" w:rsidP="00275187">
            <w:pPr>
              <w:pStyle w:val="TAC"/>
              <w:rPr>
                <w:szCs w:val="18"/>
                <w:lang w:val="en-US" w:eastAsia="zh-CN"/>
              </w:rPr>
            </w:pPr>
          </w:p>
        </w:tc>
      </w:tr>
      <w:tr w:rsidR="00275187"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275187" w:rsidRDefault="00275187" w:rsidP="00275187">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275187" w:rsidRDefault="00275187" w:rsidP="00275187">
            <w:pPr>
              <w:pStyle w:val="TAC"/>
              <w:rPr>
                <w:szCs w:val="18"/>
                <w:lang w:val="en-US" w:eastAsia="zh-CN"/>
              </w:rPr>
            </w:pPr>
            <w:r>
              <w:rPr>
                <w:rFonts w:hint="eastAsia"/>
                <w:szCs w:val="18"/>
                <w:lang w:val="en-US" w:eastAsia="zh-CN"/>
              </w:rPr>
              <w:t>0</w:t>
            </w:r>
          </w:p>
        </w:tc>
      </w:tr>
      <w:tr w:rsidR="00275187"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275187" w:rsidRDefault="00275187" w:rsidP="00275187">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275187" w:rsidRDefault="00275187" w:rsidP="00275187">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275187" w:rsidRDefault="00275187" w:rsidP="00275187">
            <w:pPr>
              <w:pStyle w:val="TAC"/>
              <w:rPr>
                <w:szCs w:val="18"/>
                <w:lang w:val="en-US" w:eastAsia="zh-CN"/>
              </w:rPr>
            </w:pPr>
          </w:p>
        </w:tc>
      </w:tr>
      <w:tr w:rsidR="00275187"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275187" w:rsidRDefault="00275187" w:rsidP="00275187">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275187" w:rsidRDefault="00275187" w:rsidP="00275187">
            <w:pPr>
              <w:pStyle w:val="TAC"/>
              <w:rPr>
                <w:szCs w:val="18"/>
                <w:lang w:val="en-US" w:eastAsia="zh-CN"/>
              </w:rPr>
            </w:pPr>
            <w:r>
              <w:rPr>
                <w:rFonts w:hint="eastAsia"/>
                <w:szCs w:val="18"/>
                <w:lang w:val="en-US" w:eastAsia="zh-CN"/>
              </w:rPr>
              <w:t>0</w:t>
            </w:r>
          </w:p>
        </w:tc>
      </w:tr>
      <w:tr w:rsidR="00275187"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275187" w:rsidRDefault="00275187" w:rsidP="0027518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275187" w:rsidRDefault="00275187" w:rsidP="0027518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275187" w:rsidRDefault="00275187" w:rsidP="00275187">
            <w:pPr>
              <w:pStyle w:val="TAC"/>
              <w:rPr>
                <w:szCs w:val="18"/>
                <w:lang w:val="en-US" w:eastAsia="zh-CN"/>
              </w:rPr>
            </w:pPr>
          </w:p>
        </w:tc>
      </w:tr>
      <w:tr w:rsidR="00275187"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275187" w:rsidRDefault="00275187" w:rsidP="00275187">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275187" w:rsidRDefault="00275187" w:rsidP="00275187">
            <w:pPr>
              <w:pStyle w:val="TAC"/>
              <w:rPr>
                <w:szCs w:val="18"/>
                <w:lang w:val="en-US" w:eastAsia="zh-CN"/>
              </w:rPr>
            </w:pPr>
            <w:r>
              <w:rPr>
                <w:rFonts w:hint="eastAsia"/>
                <w:szCs w:val="18"/>
                <w:lang w:val="en-US" w:eastAsia="zh-CN"/>
              </w:rPr>
              <w:t>0</w:t>
            </w:r>
          </w:p>
        </w:tc>
      </w:tr>
      <w:tr w:rsidR="00275187"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275187" w:rsidRDefault="00275187" w:rsidP="00275187">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275187" w:rsidRDefault="00275187" w:rsidP="00275187">
            <w:pPr>
              <w:pStyle w:val="TAC"/>
              <w:rPr>
                <w:szCs w:val="18"/>
                <w:lang w:val="en-US" w:eastAsia="zh-CN"/>
              </w:rPr>
            </w:pPr>
          </w:p>
        </w:tc>
      </w:tr>
      <w:tr w:rsidR="00275187"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275187" w:rsidRDefault="00275187" w:rsidP="00275187">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275187" w:rsidRDefault="00275187" w:rsidP="00275187">
            <w:pPr>
              <w:pStyle w:val="TAC"/>
              <w:rPr>
                <w:szCs w:val="18"/>
                <w:lang w:val="en-US" w:eastAsia="zh-CN"/>
              </w:rPr>
            </w:pPr>
            <w:r>
              <w:rPr>
                <w:rFonts w:hint="eastAsia"/>
                <w:szCs w:val="18"/>
                <w:lang w:val="en-US" w:eastAsia="zh-CN"/>
              </w:rPr>
              <w:t>0</w:t>
            </w:r>
          </w:p>
        </w:tc>
      </w:tr>
      <w:tr w:rsidR="00275187"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275187" w:rsidRDefault="00275187" w:rsidP="00275187">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275187" w:rsidRDefault="00275187" w:rsidP="00275187">
            <w:pPr>
              <w:pStyle w:val="TAC"/>
              <w:rPr>
                <w:szCs w:val="18"/>
                <w:lang w:val="en-US" w:eastAsia="zh-CN"/>
              </w:rPr>
            </w:pPr>
          </w:p>
        </w:tc>
      </w:tr>
      <w:tr w:rsidR="00275187"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275187" w:rsidRDefault="00275187" w:rsidP="0027518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275187" w:rsidRDefault="00275187" w:rsidP="00275187">
            <w:pPr>
              <w:pStyle w:val="TAC"/>
              <w:rPr>
                <w:lang w:val="en-US" w:eastAsia="zh-CN"/>
              </w:rPr>
            </w:pPr>
            <w:r>
              <w:rPr>
                <w:rFonts w:hint="eastAsia"/>
                <w:lang w:val="en-US" w:eastAsia="zh-CN"/>
              </w:rPr>
              <w:t>0</w:t>
            </w:r>
          </w:p>
        </w:tc>
      </w:tr>
      <w:tr w:rsidR="00275187"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275187" w:rsidRDefault="00275187" w:rsidP="0027518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275187" w:rsidRDefault="00275187" w:rsidP="0027518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275187" w:rsidRDefault="00275187" w:rsidP="0027518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275187" w:rsidRDefault="00275187" w:rsidP="00275187">
            <w:pPr>
              <w:pStyle w:val="TAC"/>
              <w:rPr>
                <w:lang w:eastAsia="zh-CN"/>
              </w:rPr>
            </w:pPr>
          </w:p>
        </w:tc>
      </w:tr>
      <w:tr w:rsidR="00275187"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275187" w:rsidRDefault="00275187" w:rsidP="0027518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275187" w:rsidRDefault="00275187" w:rsidP="00275187">
            <w:pPr>
              <w:pStyle w:val="TAC"/>
            </w:pPr>
            <w:r>
              <w:t>CA_n77(2A)</w:t>
            </w:r>
          </w:p>
          <w:p w14:paraId="3EBEF55E"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275187" w:rsidRDefault="00275187" w:rsidP="00275187">
            <w:pPr>
              <w:pStyle w:val="TAC"/>
              <w:rPr>
                <w:lang w:val="en-US" w:eastAsia="zh-CN"/>
              </w:rPr>
            </w:pPr>
            <w:r>
              <w:rPr>
                <w:rFonts w:hint="eastAsia"/>
                <w:lang w:val="en-US" w:eastAsia="zh-CN"/>
              </w:rPr>
              <w:t>0</w:t>
            </w:r>
          </w:p>
        </w:tc>
      </w:tr>
      <w:tr w:rsidR="00275187"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275187" w:rsidRDefault="00275187" w:rsidP="0027518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275187" w:rsidRDefault="00275187" w:rsidP="00275187">
            <w:pPr>
              <w:pStyle w:val="TAC"/>
              <w:rPr>
                <w:lang w:eastAsia="zh-CN"/>
              </w:rPr>
            </w:pPr>
          </w:p>
        </w:tc>
      </w:tr>
      <w:tr w:rsidR="00275187"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275187" w:rsidRDefault="00275187" w:rsidP="00275187">
            <w:pPr>
              <w:pStyle w:val="TAC"/>
              <w:rPr>
                <w:lang w:eastAsia="zh-CN"/>
              </w:rPr>
            </w:pPr>
            <w:r>
              <w:rPr>
                <w:lang w:val="en-US" w:eastAsia="zh-CN"/>
              </w:rPr>
              <w:t>0</w:t>
            </w:r>
          </w:p>
        </w:tc>
      </w:tr>
      <w:tr w:rsidR="00275187"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275187" w:rsidRDefault="00275187" w:rsidP="0027518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275187" w:rsidRDefault="00275187" w:rsidP="0027518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275187" w:rsidRDefault="00275187" w:rsidP="0027518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275187" w:rsidRDefault="00275187" w:rsidP="0027518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275187" w:rsidRDefault="00275187" w:rsidP="0027518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275187" w:rsidRDefault="00275187" w:rsidP="00275187">
            <w:pPr>
              <w:pStyle w:val="TAC"/>
              <w:rPr>
                <w:lang w:eastAsia="zh-CN"/>
              </w:rPr>
            </w:pPr>
          </w:p>
        </w:tc>
      </w:tr>
      <w:tr w:rsidR="00275187"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275187" w:rsidRDefault="00275187" w:rsidP="0027518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275187" w:rsidRDefault="00275187" w:rsidP="0027518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275187" w:rsidRDefault="00275187" w:rsidP="00275187">
            <w:pPr>
              <w:pStyle w:val="TAC"/>
              <w:rPr>
                <w:lang w:eastAsia="zh-CN"/>
              </w:rPr>
            </w:pPr>
            <w:r>
              <w:rPr>
                <w:rFonts w:hint="eastAsia"/>
                <w:lang w:val="en-US" w:eastAsia="zh-CN"/>
              </w:rPr>
              <w:t>0</w:t>
            </w:r>
          </w:p>
        </w:tc>
      </w:tr>
      <w:tr w:rsidR="00275187"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275187" w:rsidRDefault="00275187" w:rsidP="0027518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275187" w:rsidRDefault="00275187" w:rsidP="0027518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275187" w:rsidRDefault="00275187" w:rsidP="0027518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275187" w:rsidRDefault="00275187" w:rsidP="00275187">
            <w:pPr>
              <w:pStyle w:val="TAC"/>
              <w:rPr>
                <w:lang w:eastAsia="zh-CN"/>
              </w:rPr>
            </w:pPr>
          </w:p>
        </w:tc>
      </w:tr>
      <w:tr w:rsidR="00275187"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275187" w:rsidRDefault="00275187" w:rsidP="0027518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275187" w:rsidRDefault="00275187" w:rsidP="0027518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275187" w:rsidRDefault="00275187" w:rsidP="0027518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275187" w:rsidRDefault="00275187" w:rsidP="00275187">
            <w:pPr>
              <w:pStyle w:val="TAC"/>
              <w:rPr>
                <w:lang w:eastAsia="zh-CN"/>
              </w:rPr>
            </w:pPr>
            <w:r>
              <w:rPr>
                <w:rFonts w:hint="eastAsia"/>
                <w:lang w:eastAsia="zh-CN"/>
              </w:rPr>
              <w:t>0</w:t>
            </w:r>
          </w:p>
        </w:tc>
      </w:tr>
      <w:tr w:rsidR="00275187"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275187" w:rsidRDefault="00275187" w:rsidP="0027518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275187" w:rsidRDefault="00275187" w:rsidP="00275187">
            <w:pPr>
              <w:pStyle w:val="TAC"/>
              <w:rPr>
                <w:rFonts w:eastAsia="Yu Mincho"/>
              </w:rPr>
            </w:pPr>
          </w:p>
        </w:tc>
      </w:tr>
      <w:tr w:rsidR="00275187"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275187" w:rsidRDefault="00275187" w:rsidP="00275187">
            <w:pPr>
              <w:pStyle w:val="TAC"/>
              <w:rPr>
                <w:rFonts w:eastAsia="Yu Mincho"/>
              </w:rPr>
            </w:pPr>
            <w:r>
              <w:rPr>
                <w:rFonts w:hint="eastAsia"/>
                <w:lang w:val="en-US" w:eastAsia="zh-CN"/>
              </w:rPr>
              <w:t>1</w:t>
            </w:r>
          </w:p>
        </w:tc>
      </w:tr>
      <w:tr w:rsidR="00275187"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275187" w:rsidRDefault="00275187" w:rsidP="00275187">
            <w:pPr>
              <w:pStyle w:val="TAC"/>
              <w:rPr>
                <w:rFonts w:eastAsia="Yu Mincho"/>
              </w:rPr>
            </w:pPr>
          </w:p>
        </w:tc>
      </w:tr>
      <w:tr w:rsidR="00275187"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275187" w:rsidRDefault="00275187" w:rsidP="0027518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275187" w:rsidRDefault="00275187" w:rsidP="0027518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275187" w:rsidRDefault="00275187" w:rsidP="00275187">
            <w:pPr>
              <w:pStyle w:val="TAC"/>
              <w:rPr>
                <w:rFonts w:eastAsia="Yu Mincho"/>
              </w:rPr>
            </w:pPr>
            <w:r>
              <w:rPr>
                <w:rFonts w:hint="eastAsia"/>
                <w:lang w:val="en-US" w:eastAsia="zh-CN"/>
              </w:rPr>
              <w:t>0</w:t>
            </w:r>
          </w:p>
        </w:tc>
      </w:tr>
      <w:tr w:rsidR="00275187"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275187" w:rsidRDefault="00275187" w:rsidP="0027518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275187" w:rsidRDefault="00275187" w:rsidP="00275187">
            <w:pPr>
              <w:pStyle w:val="TAC"/>
              <w:rPr>
                <w:rFonts w:eastAsia="Yu Mincho"/>
              </w:rPr>
            </w:pPr>
          </w:p>
        </w:tc>
      </w:tr>
      <w:tr w:rsidR="00275187"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275187" w:rsidRDefault="00275187" w:rsidP="0027518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275187" w:rsidRDefault="00275187" w:rsidP="0027518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275187" w:rsidRDefault="00275187" w:rsidP="0027518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275187" w:rsidRDefault="00275187" w:rsidP="0027518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275187" w:rsidRDefault="00275187" w:rsidP="0027518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275187" w:rsidRDefault="00275187" w:rsidP="00275187">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275187" w:rsidRDefault="00275187" w:rsidP="00275187">
            <w:pPr>
              <w:pStyle w:val="TAC"/>
              <w:rPr>
                <w:lang w:val="en-US" w:eastAsia="zh-CN"/>
              </w:rPr>
            </w:pPr>
            <w:r>
              <w:rPr>
                <w:rFonts w:hint="eastAsia"/>
                <w:lang w:val="en-US" w:eastAsia="zh-CN"/>
              </w:rPr>
              <w:t>1</w:t>
            </w:r>
          </w:p>
        </w:tc>
      </w:tr>
      <w:tr w:rsidR="00275187"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275187" w:rsidRDefault="00275187" w:rsidP="0027518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275187" w:rsidRDefault="00275187" w:rsidP="0027518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275187" w:rsidRDefault="00275187" w:rsidP="00275187">
            <w:pPr>
              <w:pStyle w:val="TAC"/>
              <w:rPr>
                <w:lang w:val="en-US" w:eastAsia="zh-CN"/>
              </w:rPr>
            </w:pPr>
          </w:p>
        </w:tc>
      </w:tr>
      <w:tr w:rsidR="00275187"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275187" w:rsidRDefault="00275187" w:rsidP="0027518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275187" w:rsidRDefault="00275187" w:rsidP="0027518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275187" w:rsidRDefault="00275187" w:rsidP="0027518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275187" w:rsidRDefault="00275187" w:rsidP="0027518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275187" w:rsidRDefault="00275187" w:rsidP="00275187">
            <w:pPr>
              <w:pStyle w:val="TAC"/>
              <w:rPr>
                <w:lang w:val="en-US" w:eastAsia="zh-CN"/>
              </w:rPr>
            </w:pPr>
            <w:r>
              <w:rPr>
                <w:rFonts w:hint="eastAsia"/>
                <w:lang w:val="en-US" w:eastAsia="zh-CN"/>
              </w:rPr>
              <w:t>0</w:t>
            </w:r>
          </w:p>
        </w:tc>
      </w:tr>
      <w:tr w:rsidR="00275187"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275187" w:rsidRDefault="00275187" w:rsidP="0027518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275187" w:rsidRDefault="00275187" w:rsidP="0027518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275187" w:rsidRDefault="00275187" w:rsidP="0027518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275187" w:rsidRDefault="00275187" w:rsidP="0027518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275187" w:rsidRDefault="00275187" w:rsidP="0027518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275187" w:rsidRDefault="00275187" w:rsidP="0027518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275187" w:rsidRDefault="00275187" w:rsidP="0027518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275187" w:rsidRDefault="00275187" w:rsidP="00275187">
            <w:pPr>
              <w:pStyle w:val="TAC"/>
              <w:rPr>
                <w:lang w:val="en-US" w:eastAsia="zh-CN"/>
              </w:rPr>
            </w:pPr>
          </w:p>
        </w:tc>
      </w:tr>
      <w:tr w:rsidR="00275187"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275187" w:rsidRDefault="00275187" w:rsidP="0027518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275187" w:rsidRDefault="00275187" w:rsidP="0027518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275187" w:rsidRDefault="00275187" w:rsidP="0027518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275187" w:rsidRDefault="00275187" w:rsidP="0027518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275187" w:rsidRDefault="00275187" w:rsidP="0027518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275187" w:rsidRDefault="00275187" w:rsidP="0027518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275187" w:rsidRDefault="00275187" w:rsidP="0027518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275187" w:rsidRDefault="00275187" w:rsidP="00275187">
            <w:pPr>
              <w:pStyle w:val="TAC"/>
              <w:rPr>
                <w:lang w:val="en-US" w:eastAsia="zh-CN"/>
              </w:rPr>
            </w:pPr>
            <w:r>
              <w:rPr>
                <w:rFonts w:hint="eastAsia"/>
                <w:lang w:val="en-US" w:eastAsia="zh-CN"/>
              </w:rPr>
              <w:t>1</w:t>
            </w:r>
          </w:p>
        </w:tc>
      </w:tr>
      <w:tr w:rsidR="00275187"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275187" w:rsidRDefault="00275187" w:rsidP="0027518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275187" w:rsidRDefault="00275187" w:rsidP="0027518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275187" w:rsidRDefault="00275187" w:rsidP="0027518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275187" w:rsidRDefault="00275187" w:rsidP="0027518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275187" w:rsidRDefault="00275187" w:rsidP="0027518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275187" w:rsidRDefault="00275187" w:rsidP="0027518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275187" w:rsidRDefault="00275187" w:rsidP="0027518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275187" w:rsidRDefault="00275187" w:rsidP="0027518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275187" w:rsidRDefault="00275187" w:rsidP="0027518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275187" w:rsidRDefault="00275187" w:rsidP="00275187">
            <w:pPr>
              <w:pStyle w:val="TAC"/>
              <w:rPr>
                <w:lang w:val="en-US" w:eastAsia="zh-CN"/>
              </w:rPr>
            </w:pPr>
          </w:p>
        </w:tc>
      </w:tr>
      <w:tr w:rsidR="00275187"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275187" w:rsidRDefault="00275187" w:rsidP="0027518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275187" w:rsidRDefault="00275187" w:rsidP="0027518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275187" w:rsidRDefault="00275187" w:rsidP="00275187">
            <w:pPr>
              <w:pStyle w:val="TAC"/>
              <w:rPr>
                <w:lang w:val="en-US" w:eastAsia="zh-CN"/>
              </w:rPr>
            </w:pPr>
            <w:r>
              <w:rPr>
                <w:rFonts w:hint="eastAsia"/>
                <w:lang w:val="en-US" w:eastAsia="zh-CN"/>
              </w:rPr>
              <w:t>0</w:t>
            </w:r>
          </w:p>
        </w:tc>
      </w:tr>
      <w:tr w:rsidR="00275187"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275187" w:rsidRDefault="00275187" w:rsidP="0027518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275187" w:rsidRDefault="00275187" w:rsidP="0027518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275187" w:rsidRDefault="00275187" w:rsidP="00275187">
            <w:pPr>
              <w:pStyle w:val="TAC"/>
              <w:rPr>
                <w:lang w:val="en-US" w:eastAsia="zh-CN"/>
              </w:rPr>
            </w:pPr>
          </w:p>
        </w:tc>
      </w:tr>
      <w:tr w:rsidR="00275187"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275187" w:rsidRDefault="00275187" w:rsidP="0027518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275187" w:rsidRDefault="00275187" w:rsidP="0027518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275187" w:rsidRDefault="00275187" w:rsidP="0027518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275187" w:rsidRDefault="00275187" w:rsidP="0027518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275187" w:rsidRDefault="00275187" w:rsidP="0027518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275187" w:rsidRDefault="00275187" w:rsidP="0027518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275187" w:rsidRDefault="00275187" w:rsidP="0027518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275187" w:rsidRDefault="00275187" w:rsidP="0027518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275187" w:rsidRDefault="00275187" w:rsidP="0027518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275187" w:rsidRDefault="00275187" w:rsidP="00275187">
            <w:pPr>
              <w:pStyle w:val="TAC"/>
              <w:rPr>
                <w:lang w:val="en-US" w:eastAsia="zh-CN"/>
              </w:rPr>
            </w:pPr>
            <w:r>
              <w:rPr>
                <w:rFonts w:hint="eastAsia"/>
                <w:lang w:val="en-US" w:eastAsia="zh-CN"/>
              </w:rPr>
              <w:t>1</w:t>
            </w:r>
          </w:p>
        </w:tc>
      </w:tr>
      <w:tr w:rsidR="00275187"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275187" w:rsidRDefault="00275187" w:rsidP="0027518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275187" w:rsidRDefault="00275187" w:rsidP="0027518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275187" w:rsidRDefault="00275187" w:rsidP="00275187">
            <w:pPr>
              <w:pStyle w:val="TAC"/>
              <w:rPr>
                <w:lang w:val="en-US" w:eastAsia="zh-CN"/>
              </w:rPr>
            </w:pPr>
          </w:p>
        </w:tc>
      </w:tr>
      <w:tr w:rsidR="00275187"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275187" w:rsidRDefault="00275187" w:rsidP="00275187">
            <w:pPr>
              <w:pStyle w:val="TAC"/>
              <w:rPr>
                <w:szCs w:val="18"/>
                <w:lang w:eastAsia="zh-CN"/>
              </w:rPr>
            </w:pPr>
            <w:r>
              <w:rPr>
                <w:rFonts w:hint="eastAsia"/>
                <w:szCs w:val="18"/>
                <w:lang w:eastAsia="zh-CN"/>
              </w:rPr>
              <w:t>0</w:t>
            </w:r>
          </w:p>
        </w:tc>
      </w:tr>
      <w:tr w:rsidR="00275187"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275187" w:rsidRDefault="00275187" w:rsidP="00275187">
            <w:pPr>
              <w:pStyle w:val="TAC"/>
              <w:rPr>
                <w:rFonts w:eastAsia="Yu Mincho"/>
                <w:szCs w:val="18"/>
              </w:rPr>
            </w:pPr>
          </w:p>
        </w:tc>
      </w:tr>
      <w:tr w:rsidR="00275187"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275187" w:rsidRDefault="00275187" w:rsidP="00275187">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275187" w:rsidRDefault="00275187" w:rsidP="00275187">
            <w:pPr>
              <w:pStyle w:val="TAC"/>
              <w:rPr>
                <w:szCs w:val="18"/>
                <w:lang w:eastAsia="zh-CN"/>
              </w:rPr>
            </w:pPr>
            <w:r>
              <w:rPr>
                <w:rFonts w:hint="eastAsia"/>
                <w:szCs w:val="18"/>
                <w:lang w:eastAsia="zh-CN"/>
              </w:rPr>
              <w:t>0</w:t>
            </w:r>
          </w:p>
        </w:tc>
      </w:tr>
      <w:tr w:rsidR="00275187"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275187" w:rsidRDefault="00275187" w:rsidP="00275187">
            <w:pPr>
              <w:pStyle w:val="TAC"/>
              <w:rPr>
                <w:rFonts w:eastAsia="Yu Mincho"/>
                <w:szCs w:val="18"/>
              </w:rPr>
            </w:pPr>
          </w:p>
        </w:tc>
      </w:tr>
      <w:tr w:rsidR="00275187"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275187" w:rsidRDefault="00275187" w:rsidP="0027518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275187" w:rsidRDefault="00275187" w:rsidP="00275187">
            <w:pPr>
              <w:pStyle w:val="TAC"/>
              <w:rPr>
                <w:szCs w:val="18"/>
                <w:lang w:val="en-US" w:eastAsia="zh-CN"/>
              </w:rPr>
            </w:pPr>
            <w:r>
              <w:rPr>
                <w:rFonts w:hint="eastAsia"/>
                <w:szCs w:val="18"/>
                <w:lang w:val="en-US" w:eastAsia="zh-CN"/>
              </w:rPr>
              <w:t>0</w:t>
            </w:r>
          </w:p>
        </w:tc>
      </w:tr>
      <w:tr w:rsidR="00275187"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275187" w:rsidRDefault="00275187" w:rsidP="00275187">
            <w:pPr>
              <w:pStyle w:val="TAC"/>
              <w:rPr>
                <w:szCs w:val="18"/>
                <w:lang w:val="en-US" w:eastAsia="zh-CN"/>
              </w:rPr>
            </w:pPr>
          </w:p>
        </w:tc>
      </w:tr>
      <w:tr w:rsidR="00275187"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275187" w:rsidRDefault="00275187" w:rsidP="0027518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275187" w:rsidRDefault="00275187" w:rsidP="00275187">
            <w:pPr>
              <w:pStyle w:val="TAC"/>
              <w:rPr>
                <w:szCs w:val="18"/>
                <w:lang w:eastAsia="zh-CN"/>
              </w:rPr>
            </w:pPr>
            <w:r>
              <w:rPr>
                <w:rFonts w:hint="eastAsia"/>
                <w:szCs w:val="18"/>
                <w:lang w:eastAsia="zh-CN"/>
              </w:rPr>
              <w:t>0</w:t>
            </w:r>
          </w:p>
        </w:tc>
      </w:tr>
      <w:tr w:rsidR="00275187"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275187" w:rsidRDefault="00275187" w:rsidP="00275187">
            <w:pPr>
              <w:pStyle w:val="TAC"/>
              <w:rPr>
                <w:rFonts w:eastAsia="Yu Mincho"/>
                <w:szCs w:val="18"/>
              </w:rPr>
            </w:pPr>
          </w:p>
        </w:tc>
      </w:tr>
      <w:tr w:rsidR="00275187"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275187" w:rsidRDefault="00275187" w:rsidP="00275187">
            <w:pPr>
              <w:pStyle w:val="TAC"/>
              <w:rPr>
                <w:szCs w:val="18"/>
                <w:lang w:eastAsia="zh-CN"/>
              </w:rPr>
            </w:pPr>
            <w:r>
              <w:rPr>
                <w:rFonts w:hint="eastAsia"/>
                <w:szCs w:val="18"/>
                <w:lang w:eastAsia="zh-CN"/>
              </w:rPr>
              <w:t>0</w:t>
            </w:r>
          </w:p>
        </w:tc>
      </w:tr>
      <w:tr w:rsidR="00275187"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275187" w:rsidRDefault="00275187" w:rsidP="00275187">
            <w:pPr>
              <w:pStyle w:val="TAC"/>
              <w:rPr>
                <w:rFonts w:eastAsia="Yu Mincho"/>
                <w:szCs w:val="18"/>
              </w:rPr>
            </w:pPr>
          </w:p>
        </w:tc>
      </w:tr>
      <w:tr w:rsidR="00275187"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275187" w:rsidRDefault="00275187" w:rsidP="0027518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275187" w:rsidRDefault="00275187" w:rsidP="0027518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275187" w:rsidRDefault="00275187" w:rsidP="00275187">
            <w:pPr>
              <w:pStyle w:val="TAC"/>
              <w:rPr>
                <w:szCs w:val="18"/>
                <w:lang w:eastAsia="zh-CN"/>
              </w:rPr>
            </w:pPr>
            <w:r>
              <w:rPr>
                <w:rFonts w:hint="eastAsia"/>
                <w:szCs w:val="18"/>
                <w:lang w:eastAsia="zh-CN"/>
              </w:rPr>
              <w:t>0</w:t>
            </w:r>
          </w:p>
        </w:tc>
      </w:tr>
      <w:tr w:rsidR="00275187"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275187" w:rsidRDefault="00275187" w:rsidP="00275187">
            <w:pPr>
              <w:pStyle w:val="TAC"/>
              <w:rPr>
                <w:rFonts w:eastAsia="Yu Mincho"/>
                <w:szCs w:val="18"/>
              </w:rPr>
            </w:pPr>
          </w:p>
        </w:tc>
      </w:tr>
      <w:tr w:rsidR="00275187"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275187" w:rsidRDefault="00275187" w:rsidP="00275187">
            <w:pPr>
              <w:pStyle w:val="TAC"/>
              <w:rPr>
                <w:szCs w:val="18"/>
                <w:lang w:eastAsia="zh-CN"/>
              </w:rPr>
            </w:pPr>
            <w:r>
              <w:rPr>
                <w:rFonts w:hint="eastAsia"/>
                <w:szCs w:val="18"/>
                <w:lang w:eastAsia="zh-CN"/>
              </w:rPr>
              <w:t>1</w:t>
            </w:r>
          </w:p>
        </w:tc>
      </w:tr>
      <w:tr w:rsidR="00275187"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275187" w:rsidRDefault="00275187" w:rsidP="00275187">
            <w:pPr>
              <w:pStyle w:val="TAC"/>
              <w:rPr>
                <w:rFonts w:eastAsia="Yu Mincho"/>
                <w:szCs w:val="18"/>
              </w:rPr>
            </w:pPr>
          </w:p>
        </w:tc>
      </w:tr>
      <w:tr w:rsidR="00275187"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275187" w:rsidRDefault="00275187" w:rsidP="0027518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275187" w:rsidRDefault="00275187" w:rsidP="00275187">
            <w:pPr>
              <w:pStyle w:val="TAC"/>
              <w:rPr>
                <w:lang w:val="en-US" w:eastAsia="zh-CN"/>
              </w:rPr>
            </w:pPr>
            <w:r>
              <w:rPr>
                <w:rFonts w:hint="eastAsia"/>
                <w:lang w:val="en-US" w:eastAsia="zh-CN"/>
              </w:rPr>
              <w:t>CA_n41C</w:t>
            </w:r>
          </w:p>
          <w:p w14:paraId="6CAA92BD" w14:textId="77777777" w:rsidR="00275187" w:rsidRDefault="00275187" w:rsidP="0027518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275187" w:rsidRDefault="00275187" w:rsidP="0027518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275187" w:rsidRDefault="00275187" w:rsidP="00275187">
            <w:pPr>
              <w:pStyle w:val="TAC"/>
              <w:rPr>
                <w:szCs w:val="18"/>
                <w:lang w:eastAsia="zh-CN"/>
              </w:rPr>
            </w:pPr>
            <w:r>
              <w:rPr>
                <w:rFonts w:hint="eastAsia"/>
                <w:lang w:val="en-US" w:eastAsia="zh-CN"/>
              </w:rPr>
              <w:t>0</w:t>
            </w:r>
          </w:p>
        </w:tc>
      </w:tr>
      <w:tr w:rsidR="00275187"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275187" w:rsidRDefault="00275187" w:rsidP="0027518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275187" w:rsidRDefault="00275187" w:rsidP="00275187">
            <w:pPr>
              <w:pStyle w:val="TAC"/>
              <w:rPr>
                <w:szCs w:val="18"/>
                <w:lang w:eastAsia="zh-CN"/>
              </w:rPr>
            </w:pPr>
          </w:p>
        </w:tc>
      </w:tr>
      <w:tr w:rsidR="00275187"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275187" w:rsidRDefault="00275187" w:rsidP="0027518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275187" w:rsidRDefault="00275187" w:rsidP="0027518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275187" w:rsidRDefault="00275187" w:rsidP="00275187">
            <w:pPr>
              <w:pStyle w:val="TAC"/>
              <w:rPr>
                <w:szCs w:val="18"/>
                <w:lang w:eastAsia="zh-CN"/>
              </w:rPr>
            </w:pPr>
            <w:r>
              <w:rPr>
                <w:rFonts w:hint="eastAsia"/>
                <w:szCs w:val="18"/>
                <w:lang w:eastAsia="zh-CN"/>
              </w:rPr>
              <w:t>0</w:t>
            </w:r>
          </w:p>
        </w:tc>
      </w:tr>
      <w:tr w:rsidR="00275187"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275187" w:rsidRDefault="00275187" w:rsidP="00275187">
            <w:pPr>
              <w:pStyle w:val="TAC"/>
              <w:rPr>
                <w:rFonts w:eastAsia="Yu Mincho"/>
                <w:szCs w:val="18"/>
              </w:rPr>
            </w:pPr>
          </w:p>
        </w:tc>
      </w:tr>
      <w:tr w:rsidR="00275187"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275187" w:rsidRDefault="00275187" w:rsidP="0027518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275187" w:rsidRDefault="00275187" w:rsidP="0027518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275187" w:rsidRDefault="00275187" w:rsidP="00275187">
            <w:pPr>
              <w:pStyle w:val="TAC"/>
              <w:rPr>
                <w:szCs w:val="18"/>
                <w:lang w:val="en-US" w:eastAsia="zh-CN"/>
              </w:rPr>
            </w:pPr>
            <w:r>
              <w:rPr>
                <w:rFonts w:hint="eastAsia"/>
                <w:szCs w:val="18"/>
                <w:lang w:val="en-US" w:eastAsia="zh-CN"/>
              </w:rPr>
              <w:t>0</w:t>
            </w:r>
          </w:p>
        </w:tc>
      </w:tr>
      <w:tr w:rsidR="00275187"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275187" w:rsidRDefault="00275187" w:rsidP="0027518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275187" w:rsidRDefault="00275187" w:rsidP="00275187">
            <w:pPr>
              <w:pStyle w:val="TAC"/>
              <w:rPr>
                <w:szCs w:val="18"/>
                <w:lang w:eastAsia="zh-CN"/>
              </w:rPr>
            </w:pPr>
          </w:p>
        </w:tc>
      </w:tr>
      <w:tr w:rsidR="00275187"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275187" w:rsidRDefault="00275187" w:rsidP="0027518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275187" w:rsidRDefault="00275187" w:rsidP="0027518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275187" w:rsidRDefault="00275187" w:rsidP="00275187">
            <w:pPr>
              <w:pStyle w:val="TAC"/>
              <w:rPr>
                <w:szCs w:val="18"/>
                <w:lang w:eastAsia="zh-CN"/>
              </w:rPr>
            </w:pPr>
            <w:r>
              <w:rPr>
                <w:rFonts w:hint="eastAsia"/>
                <w:szCs w:val="18"/>
                <w:lang w:eastAsia="zh-CN"/>
              </w:rPr>
              <w:t>0</w:t>
            </w:r>
          </w:p>
        </w:tc>
      </w:tr>
      <w:tr w:rsidR="00275187"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275187" w:rsidRDefault="00275187" w:rsidP="0027518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275187" w:rsidRDefault="00275187" w:rsidP="00275187">
            <w:pPr>
              <w:pStyle w:val="TAC"/>
              <w:rPr>
                <w:rFonts w:eastAsia="Yu Mincho"/>
                <w:szCs w:val="18"/>
              </w:rPr>
            </w:pPr>
          </w:p>
        </w:tc>
      </w:tr>
      <w:tr w:rsidR="00275187"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275187" w:rsidRDefault="00275187" w:rsidP="0027518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275187" w:rsidRDefault="00275187" w:rsidP="0027518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275187" w:rsidRDefault="00275187" w:rsidP="00275187">
            <w:pPr>
              <w:pStyle w:val="TAC"/>
              <w:rPr>
                <w:szCs w:val="18"/>
                <w:lang w:eastAsia="zh-CN"/>
              </w:rPr>
            </w:pPr>
            <w:r>
              <w:rPr>
                <w:rFonts w:hint="eastAsia"/>
                <w:szCs w:val="18"/>
                <w:lang w:eastAsia="zh-CN"/>
              </w:rPr>
              <w:t>0</w:t>
            </w:r>
          </w:p>
        </w:tc>
      </w:tr>
      <w:tr w:rsidR="00275187"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275187" w:rsidRDefault="00275187" w:rsidP="00275187">
            <w:pPr>
              <w:pStyle w:val="TAC"/>
              <w:rPr>
                <w:rFonts w:eastAsia="Yu Mincho"/>
                <w:szCs w:val="18"/>
              </w:rPr>
            </w:pPr>
          </w:p>
        </w:tc>
      </w:tr>
      <w:tr w:rsidR="00275187"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275187" w:rsidRDefault="00275187" w:rsidP="00275187">
            <w:pPr>
              <w:pStyle w:val="TAC"/>
              <w:rPr>
                <w:szCs w:val="18"/>
                <w:lang w:eastAsia="zh-CN"/>
              </w:rPr>
            </w:pPr>
            <w:r>
              <w:rPr>
                <w:rFonts w:hint="eastAsia"/>
                <w:szCs w:val="18"/>
                <w:lang w:eastAsia="zh-CN"/>
              </w:rPr>
              <w:t>1</w:t>
            </w:r>
          </w:p>
        </w:tc>
      </w:tr>
      <w:tr w:rsidR="00275187"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275187" w:rsidRDefault="00275187" w:rsidP="00275187">
            <w:pPr>
              <w:pStyle w:val="TAC"/>
              <w:rPr>
                <w:rFonts w:eastAsia="Yu Mincho"/>
                <w:szCs w:val="18"/>
              </w:rPr>
            </w:pPr>
          </w:p>
        </w:tc>
      </w:tr>
      <w:tr w:rsidR="00275187"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275187" w:rsidRDefault="00275187" w:rsidP="0027518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275187" w:rsidRDefault="00275187" w:rsidP="00275187">
            <w:pPr>
              <w:pStyle w:val="TAC"/>
              <w:rPr>
                <w:szCs w:val="18"/>
                <w:lang w:eastAsia="zh-CN"/>
              </w:rPr>
            </w:pPr>
            <w:r>
              <w:rPr>
                <w:rFonts w:hint="eastAsia"/>
                <w:szCs w:val="18"/>
                <w:lang w:val="en-US" w:eastAsia="zh-CN"/>
              </w:rPr>
              <w:t>0</w:t>
            </w:r>
          </w:p>
        </w:tc>
      </w:tr>
      <w:tr w:rsidR="00275187"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275187" w:rsidRDefault="00275187" w:rsidP="00275187">
            <w:pPr>
              <w:pStyle w:val="TAC"/>
              <w:rPr>
                <w:szCs w:val="18"/>
                <w:lang w:eastAsia="zh-CN"/>
              </w:rPr>
            </w:pPr>
          </w:p>
        </w:tc>
      </w:tr>
      <w:tr w:rsidR="00275187"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275187" w:rsidRDefault="00275187" w:rsidP="0027518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275187" w:rsidRDefault="00275187" w:rsidP="0027518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275187" w:rsidRDefault="00275187" w:rsidP="0027518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275187" w:rsidRDefault="00275187" w:rsidP="0027518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275187" w:rsidRDefault="00275187" w:rsidP="0027518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275187" w:rsidRDefault="00275187" w:rsidP="0027518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275187" w:rsidRDefault="00275187" w:rsidP="0027518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275187" w:rsidRDefault="00275187" w:rsidP="0027518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275187" w:rsidRDefault="00275187" w:rsidP="0027518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275187" w:rsidRDefault="00275187" w:rsidP="0027518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275187" w:rsidRDefault="00275187" w:rsidP="00275187">
            <w:pPr>
              <w:pStyle w:val="TAC"/>
              <w:rPr>
                <w:szCs w:val="18"/>
                <w:lang w:eastAsia="zh-CN"/>
              </w:rPr>
            </w:pPr>
            <w:r>
              <w:rPr>
                <w:rFonts w:hint="eastAsia"/>
                <w:szCs w:val="18"/>
                <w:lang w:val="en-US" w:eastAsia="zh-CN"/>
              </w:rPr>
              <w:t>0</w:t>
            </w:r>
          </w:p>
        </w:tc>
      </w:tr>
      <w:tr w:rsidR="00275187"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275187" w:rsidRDefault="00275187" w:rsidP="00275187">
            <w:pPr>
              <w:pStyle w:val="TAC"/>
              <w:rPr>
                <w:szCs w:val="18"/>
                <w:lang w:eastAsia="zh-CN"/>
              </w:rPr>
            </w:pPr>
          </w:p>
        </w:tc>
      </w:tr>
      <w:tr w:rsidR="00275187"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275187" w:rsidRDefault="00275187" w:rsidP="0027518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275187" w:rsidRDefault="00275187" w:rsidP="0027518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275187" w:rsidRDefault="00275187" w:rsidP="00275187">
            <w:pPr>
              <w:pStyle w:val="TAC"/>
              <w:rPr>
                <w:szCs w:val="18"/>
                <w:lang w:eastAsia="zh-CN"/>
              </w:rPr>
            </w:pPr>
            <w:r>
              <w:rPr>
                <w:rFonts w:hint="eastAsia"/>
                <w:szCs w:val="18"/>
                <w:lang w:val="en-US" w:eastAsia="zh-CN"/>
              </w:rPr>
              <w:t>0</w:t>
            </w:r>
          </w:p>
        </w:tc>
      </w:tr>
      <w:tr w:rsidR="00275187"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275187" w:rsidRDefault="00275187" w:rsidP="00275187">
            <w:pPr>
              <w:pStyle w:val="TAC"/>
              <w:rPr>
                <w:szCs w:val="18"/>
                <w:lang w:eastAsia="zh-CN"/>
              </w:rPr>
            </w:pPr>
          </w:p>
        </w:tc>
      </w:tr>
      <w:tr w:rsidR="00275187"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275187" w:rsidRDefault="00275187" w:rsidP="0027518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275187" w:rsidRDefault="00275187" w:rsidP="00275187">
            <w:pPr>
              <w:pStyle w:val="TAC"/>
              <w:rPr>
                <w:szCs w:val="18"/>
                <w:lang w:eastAsia="zh-CN"/>
              </w:rPr>
            </w:pPr>
            <w:r>
              <w:rPr>
                <w:rFonts w:hint="eastAsia"/>
                <w:szCs w:val="18"/>
                <w:lang w:val="en-US" w:eastAsia="zh-CN"/>
              </w:rPr>
              <w:t>0</w:t>
            </w:r>
          </w:p>
        </w:tc>
      </w:tr>
      <w:tr w:rsidR="00275187"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275187" w:rsidRDefault="00275187" w:rsidP="00275187">
            <w:pPr>
              <w:pStyle w:val="TAC"/>
              <w:rPr>
                <w:szCs w:val="18"/>
                <w:lang w:eastAsia="zh-CN"/>
              </w:rPr>
            </w:pPr>
          </w:p>
        </w:tc>
      </w:tr>
      <w:tr w:rsidR="00275187"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275187" w:rsidRDefault="00275187" w:rsidP="0027518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275187" w:rsidRDefault="00275187" w:rsidP="0027518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275187" w:rsidRDefault="00275187" w:rsidP="0027518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275187" w:rsidRDefault="00275187" w:rsidP="00275187">
            <w:pPr>
              <w:pStyle w:val="TAC"/>
              <w:rPr>
                <w:szCs w:val="18"/>
                <w:lang w:eastAsia="zh-CN"/>
              </w:rPr>
            </w:pPr>
            <w:r>
              <w:rPr>
                <w:rFonts w:hint="eastAsia"/>
                <w:szCs w:val="18"/>
                <w:lang w:val="en-US" w:eastAsia="zh-CN"/>
              </w:rPr>
              <w:t>0</w:t>
            </w:r>
          </w:p>
        </w:tc>
      </w:tr>
      <w:tr w:rsidR="00275187"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275187" w:rsidRDefault="00275187" w:rsidP="00275187">
            <w:pPr>
              <w:pStyle w:val="TAC"/>
              <w:rPr>
                <w:szCs w:val="18"/>
                <w:lang w:eastAsia="zh-CN"/>
              </w:rPr>
            </w:pPr>
          </w:p>
        </w:tc>
      </w:tr>
      <w:tr w:rsidR="00275187"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275187" w:rsidRDefault="00275187" w:rsidP="0027518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275187" w:rsidRDefault="00275187" w:rsidP="0027518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275187" w:rsidRDefault="00275187" w:rsidP="00275187">
            <w:pPr>
              <w:pStyle w:val="TAC"/>
              <w:rPr>
                <w:szCs w:val="18"/>
                <w:lang w:eastAsia="zh-CN"/>
              </w:rPr>
            </w:pPr>
            <w:r>
              <w:rPr>
                <w:rFonts w:hint="eastAsia"/>
                <w:szCs w:val="18"/>
                <w:lang w:eastAsia="zh-CN"/>
              </w:rPr>
              <w:t>0</w:t>
            </w:r>
          </w:p>
        </w:tc>
      </w:tr>
      <w:tr w:rsidR="00275187"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275187" w:rsidRDefault="00275187" w:rsidP="00275187">
            <w:pPr>
              <w:pStyle w:val="TAC"/>
              <w:rPr>
                <w:rFonts w:eastAsia="Yu Mincho"/>
                <w:szCs w:val="18"/>
              </w:rPr>
            </w:pPr>
          </w:p>
        </w:tc>
      </w:tr>
      <w:tr w:rsidR="00275187"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275187" w:rsidRDefault="00275187" w:rsidP="0027518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275187" w:rsidRDefault="00275187" w:rsidP="0027518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275187" w:rsidRDefault="00275187" w:rsidP="00275187">
            <w:pPr>
              <w:pStyle w:val="TAC"/>
              <w:rPr>
                <w:szCs w:val="18"/>
                <w:lang w:eastAsia="zh-CN"/>
              </w:rPr>
            </w:pPr>
            <w:r>
              <w:rPr>
                <w:rFonts w:hint="eastAsia"/>
                <w:szCs w:val="18"/>
                <w:lang w:eastAsia="zh-CN"/>
              </w:rPr>
              <w:t>0</w:t>
            </w:r>
          </w:p>
        </w:tc>
      </w:tr>
      <w:tr w:rsidR="00275187"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275187" w:rsidRDefault="00275187" w:rsidP="00275187">
            <w:pPr>
              <w:pStyle w:val="TAC"/>
              <w:rPr>
                <w:rFonts w:eastAsia="Yu Mincho"/>
                <w:szCs w:val="18"/>
              </w:rPr>
            </w:pPr>
          </w:p>
        </w:tc>
      </w:tr>
      <w:tr w:rsidR="00275187"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275187" w:rsidRDefault="00275187" w:rsidP="00275187">
            <w:pPr>
              <w:pStyle w:val="TAC"/>
              <w:rPr>
                <w:rFonts w:eastAsia="Yu Mincho"/>
                <w:szCs w:val="18"/>
              </w:rPr>
            </w:pPr>
            <w:r>
              <w:rPr>
                <w:rFonts w:eastAsia="Yu Mincho"/>
                <w:szCs w:val="18"/>
              </w:rPr>
              <w:t>1</w:t>
            </w:r>
          </w:p>
        </w:tc>
      </w:tr>
      <w:tr w:rsidR="00275187"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275187" w:rsidRDefault="00275187" w:rsidP="00275187">
            <w:pPr>
              <w:pStyle w:val="TAC"/>
              <w:rPr>
                <w:rFonts w:eastAsia="Yu Mincho"/>
                <w:szCs w:val="18"/>
              </w:rPr>
            </w:pPr>
          </w:p>
        </w:tc>
      </w:tr>
      <w:tr w:rsidR="00275187"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275187" w:rsidRDefault="00275187" w:rsidP="0027518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275187" w:rsidRPr="009F79F5" w:rsidRDefault="00275187" w:rsidP="0027518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275187" w:rsidRDefault="00275187" w:rsidP="00275187">
            <w:pPr>
              <w:pStyle w:val="TAC"/>
              <w:rPr>
                <w:rFonts w:eastAsia="Yu Mincho"/>
                <w:szCs w:val="18"/>
              </w:rPr>
            </w:pPr>
            <w:r>
              <w:rPr>
                <w:rFonts w:eastAsia="Yu Mincho"/>
                <w:szCs w:val="18"/>
              </w:rPr>
              <w:t>4 and 5</w:t>
            </w:r>
          </w:p>
        </w:tc>
      </w:tr>
      <w:tr w:rsidR="00275187"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275187" w:rsidRDefault="00275187" w:rsidP="0027518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275187" w:rsidRDefault="00275187" w:rsidP="00275187">
            <w:pPr>
              <w:pStyle w:val="TAC"/>
              <w:rPr>
                <w:szCs w:val="18"/>
                <w:lang w:eastAsia="zh-CN"/>
              </w:rPr>
            </w:pPr>
          </w:p>
        </w:tc>
      </w:tr>
      <w:tr w:rsidR="00275187"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275187" w:rsidRDefault="00275187" w:rsidP="0027518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275187" w:rsidRDefault="00275187" w:rsidP="00275187">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275187" w:rsidRDefault="00275187" w:rsidP="00275187">
            <w:pPr>
              <w:pStyle w:val="TAC"/>
              <w:rPr>
                <w:szCs w:val="18"/>
                <w:lang w:eastAsia="zh-CN"/>
              </w:rPr>
            </w:pPr>
            <w:r>
              <w:rPr>
                <w:rFonts w:hint="eastAsia"/>
                <w:szCs w:val="18"/>
                <w:lang w:eastAsia="zh-CN"/>
              </w:rPr>
              <w:t>0</w:t>
            </w:r>
          </w:p>
        </w:tc>
      </w:tr>
      <w:tr w:rsidR="00275187"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275187" w:rsidRDefault="00275187" w:rsidP="00275187">
            <w:pPr>
              <w:pStyle w:val="TAC"/>
              <w:rPr>
                <w:rFonts w:eastAsia="Yu Mincho"/>
                <w:szCs w:val="18"/>
              </w:rPr>
            </w:pPr>
          </w:p>
        </w:tc>
      </w:tr>
      <w:tr w:rsidR="00275187"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275187" w:rsidRDefault="00275187" w:rsidP="0027518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275187" w:rsidRDefault="00275187" w:rsidP="0027518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275187" w:rsidRDefault="00275187" w:rsidP="00275187">
            <w:pPr>
              <w:pStyle w:val="TAC"/>
              <w:rPr>
                <w:szCs w:val="18"/>
                <w:lang w:val="en-US" w:eastAsia="zh-CN"/>
              </w:rPr>
            </w:pPr>
            <w:r>
              <w:rPr>
                <w:rFonts w:hint="eastAsia"/>
                <w:szCs w:val="18"/>
                <w:lang w:val="en-US" w:eastAsia="zh-CN"/>
              </w:rPr>
              <w:t>1</w:t>
            </w:r>
          </w:p>
        </w:tc>
      </w:tr>
      <w:tr w:rsidR="00275187"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275187" w:rsidRDefault="00275187" w:rsidP="0027518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275187" w:rsidRDefault="00275187" w:rsidP="0027518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275187" w:rsidRDefault="00275187" w:rsidP="0027518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275187" w:rsidRDefault="00275187" w:rsidP="0027518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275187" w:rsidRDefault="00275187" w:rsidP="0027518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275187" w:rsidRDefault="00275187" w:rsidP="0027518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275187" w:rsidRDefault="00275187" w:rsidP="0027518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275187" w:rsidRDefault="00275187" w:rsidP="0027518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275187" w:rsidRDefault="00275187" w:rsidP="0027518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275187" w:rsidRDefault="00275187" w:rsidP="0027518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275187" w:rsidRDefault="00275187" w:rsidP="0027518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275187" w:rsidRDefault="00275187" w:rsidP="00275187">
            <w:pPr>
              <w:pStyle w:val="TAC"/>
              <w:rPr>
                <w:rFonts w:eastAsia="Yu Mincho"/>
                <w:szCs w:val="18"/>
              </w:rPr>
            </w:pPr>
          </w:p>
        </w:tc>
      </w:tr>
      <w:tr w:rsidR="00275187"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3C0DEAF7" w14:textId="77777777" w:rsidR="00275187" w:rsidRDefault="00275187" w:rsidP="0027518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275187" w:rsidRDefault="00275187" w:rsidP="00275187">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275187" w:rsidRDefault="00275187" w:rsidP="00275187">
            <w:pPr>
              <w:pStyle w:val="TAC"/>
              <w:rPr>
                <w:rFonts w:eastAsia="Yu Mincho"/>
              </w:rPr>
            </w:pPr>
            <w:r>
              <w:rPr>
                <w:rFonts w:eastAsia="Yu Mincho"/>
              </w:rPr>
              <w:t>4 and 5</w:t>
            </w:r>
          </w:p>
        </w:tc>
      </w:tr>
      <w:tr w:rsidR="00275187"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117FE20" w14:textId="77777777" w:rsidR="00275187" w:rsidRDefault="00275187" w:rsidP="0027518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275187" w:rsidRDefault="00275187" w:rsidP="0027518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275187" w:rsidRDefault="00275187" w:rsidP="00275187">
            <w:pPr>
              <w:pStyle w:val="TAC"/>
              <w:rPr>
                <w:rFonts w:eastAsia="Yu Mincho"/>
              </w:rPr>
            </w:pPr>
          </w:p>
        </w:tc>
      </w:tr>
      <w:tr w:rsidR="00275187"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275187" w:rsidRDefault="00275187" w:rsidP="0027518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275187" w:rsidRDefault="00275187" w:rsidP="00275187">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275187" w:rsidRDefault="00275187" w:rsidP="0027518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275187" w:rsidRDefault="00275187" w:rsidP="0027518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275187" w:rsidRDefault="00275187" w:rsidP="0027518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275187" w:rsidRDefault="00275187" w:rsidP="0027518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275187" w:rsidRDefault="00275187" w:rsidP="0027518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275187" w:rsidRDefault="00275187" w:rsidP="0027518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275187" w:rsidRDefault="00275187" w:rsidP="0027518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275187" w:rsidRDefault="00275187" w:rsidP="00275187">
            <w:pPr>
              <w:pStyle w:val="TAC"/>
              <w:rPr>
                <w:rFonts w:eastAsia="Yu Mincho"/>
                <w:szCs w:val="18"/>
              </w:rPr>
            </w:pPr>
            <w:r>
              <w:rPr>
                <w:rFonts w:hint="eastAsia"/>
                <w:szCs w:val="18"/>
                <w:lang w:val="en-US" w:eastAsia="zh-CN"/>
              </w:rPr>
              <w:t>0</w:t>
            </w:r>
          </w:p>
        </w:tc>
      </w:tr>
      <w:tr w:rsidR="00275187"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9C3969A" w14:textId="77777777" w:rsidR="00275187" w:rsidRDefault="00275187" w:rsidP="0027518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275187" w:rsidRDefault="00275187" w:rsidP="0027518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275187" w:rsidRDefault="00275187" w:rsidP="00275187">
            <w:pPr>
              <w:pStyle w:val="TAC"/>
              <w:rPr>
                <w:rFonts w:eastAsia="Yu Mincho"/>
                <w:szCs w:val="18"/>
              </w:rPr>
            </w:pPr>
          </w:p>
        </w:tc>
      </w:tr>
      <w:tr w:rsidR="00275187"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275187" w:rsidRDefault="00275187" w:rsidP="0027518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275187" w:rsidRDefault="00275187" w:rsidP="0027518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275187" w:rsidRDefault="00275187" w:rsidP="0027518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275187" w:rsidRDefault="00275187" w:rsidP="0027518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275187" w:rsidRDefault="00275187" w:rsidP="0027518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275187" w:rsidRDefault="00275187" w:rsidP="0027518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275187" w:rsidRDefault="00275187" w:rsidP="0027518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275187" w:rsidRDefault="00275187" w:rsidP="00275187">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275187" w:rsidRDefault="00275187" w:rsidP="00275187">
            <w:pPr>
              <w:pStyle w:val="TAC"/>
              <w:rPr>
                <w:rFonts w:eastAsia="Yu Mincho"/>
              </w:rPr>
            </w:pPr>
            <w:r>
              <w:rPr>
                <w:rFonts w:eastAsia="Yu Mincho"/>
                <w:szCs w:val="18"/>
              </w:rPr>
              <w:t>1</w:t>
            </w:r>
          </w:p>
        </w:tc>
      </w:tr>
      <w:tr w:rsidR="00275187"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275187" w:rsidRDefault="00275187" w:rsidP="00275187">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275187" w:rsidRDefault="00275187" w:rsidP="00275187">
            <w:pPr>
              <w:pStyle w:val="TAC"/>
              <w:rPr>
                <w:rFonts w:eastAsia="Yu Mincho"/>
                <w:szCs w:val="18"/>
              </w:rPr>
            </w:pPr>
          </w:p>
        </w:tc>
      </w:tr>
      <w:tr w:rsidR="00275187"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275187" w:rsidRDefault="00275187" w:rsidP="0027518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275187" w:rsidRDefault="00275187" w:rsidP="0027518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275187" w:rsidRDefault="00275187" w:rsidP="00275187">
            <w:pPr>
              <w:pStyle w:val="TAC"/>
              <w:rPr>
                <w:szCs w:val="18"/>
                <w:lang w:eastAsia="zh-CN"/>
              </w:rPr>
            </w:pPr>
            <w:r>
              <w:rPr>
                <w:rFonts w:hint="eastAsia"/>
                <w:szCs w:val="18"/>
                <w:lang w:eastAsia="zh-CN"/>
              </w:rPr>
              <w:t>0</w:t>
            </w:r>
          </w:p>
        </w:tc>
      </w:tr>
      <w:tr w:rsidR="00275187"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275187" w:rsidRDefault="00275187" w:rsidP="00275187">
            <w:pPr>
              <w:pStyle w:val="TAC"/>
              <w:rPr>
                <w:rFonts w:eastAsia="Yu Mincho"/>
                <w:szCs w:val="18"/>
              </w:rPr>
            </w:pPr>
          </w:p>
        </w:tc>
      </w:tr>
      <w:tr w:rsidR="00275187"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275187" w:rsidRDefault="00275187" w:rsidP="00275187">
            <w:pPr>
              <w:pStyle w:val="TAC"/>
              <w:rPr>
                <w:lang w:val="en-US" w:eastAsia="zh-CN"/>
              </w:rPr>
            </w:pPr>
            <w:r>
              <w:t>CA_n41C</w:t>
            </w:r>
          </w:p>
          <w:p w14:paraId="51D5E52C" w14:textId="77777777" w:rsidR="00275187" w:rsidRDefault="00275187" w:rsidP="0027518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275187" w:rsidRDefault="00275187" w:rsidP="0027518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275187" w:rsidRDefault="00275187" w:rsidP="00275187">
            <w:pPr>
              <w:pStyle w:val="TAC"/>
              <w:rPr>
                <w:rFonts w:eastAsia="Yu Mincho"/>
              </w:rPr>
            </w:pPr>
            <w:r>
              <w:rPr>
                <w:lang w:val="en-US" w:eastAsia="zh-CN"/>
              </w:rPr>
              <w:t>1</w:t>
            </w:r>
          </w:p>
        </w:tc>
      </w:tr>
      <w:tr w:rsidR="00275187"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275187" w:rsidRDefault="00275187" w:rsidP="0027518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275187" w:rsidRDefault="00275187" w:rsidP="00275187">
            <w:pPr>
              <w:pStyle w:val="TAC"/>
              <w:rPr>
                <w:rFonts w:eastAsia="Yu Mincho"/>
              </w:rPr>
            </w:pPr>
          </w:p>
        </w:tc>
      </w:tr>
      <w:tr w:rsidR="00275187"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275187" w:rsidRDefault="00275187" w:rsidP="0027518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275187" w:rsidRDefault="00275187" w:rsidP="00275187">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275187" w:rsidRDefault="00275187" w:rsidP="00275187">
            <w:pPr>
              <w:pStyle w:val="TAC"/>
              <w:rPr>
                <w:rFonts w:eastAsia="Yu Mincho"/>
              </w:rPr>
            </w:pPr>
            <w:r>
              <w:rPr>
                <w:rFonts w:eastAsia="Yu Mincho"/>
              </w:rPr>
              <w:t>4 and 5</w:t>
            </w:r>
          </w:p>
        </w:tc>
      </w:tr>
      <w:tr w:rsidR="00275187"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275187" w:rsidRDefault="00275187" w:rsidP="0027518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275187" w:rsidRDefault="00275187" w:rsidP="0027518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275187" w:rsidRDefault="00275187" w:rsidP="00275187">
            <w:pPr>
              <w:pStyle w:val="TAC"/>
              <w:rPr>
                <w:rFonts w:eastAsia="Yu Mincho"/>
              </w:rPr>
            </w:pPr>
          </w:p>
        </w:tc>
      </w:tr>
      <w:tr w:rsidR="00275187"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275187" w:rsidRDefault="00275187" w:rsidP="0027518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275187" w:rsidRDefault="00275187" w:rsidP="0027518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275187" w:rsidRDefault="00275187" w:rsidP="00275187">
            <w:pPr>
              <w:pStyle w:val="TAC"/>
              <w:rPr>
                <w:szCs w:val="18"/>
                <w:lang w:eastAsia="zh-CN"/>
              </w:rPr>
            </w:pPr>
            <w:r>
              <w:rPr>
                <w:rFonts w:hint="eastAsia"/>
                <w:szCs w:val="18"/>
                <w:lang w:val="en-US" w:eastAsia="zh-CN"/>
              </w:rPr>
              <w:t>0</w:t>
            </w:r>
          </w:p>
        </w:tc>
      </w:tr>
      <w:tr w:rsidR="00275187"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275187" w:rsidRDefault="00275187" w:rsidP="00275187">
            <w:pPr>
              <w:pStyle w:val="TAC"/>
              <w:rPr>
                <w:szCs w:val="18"/>
                <w:lang w:eastAsia="zh-CN"/>
              </w:rPr>
            </w:pPr>
          </w:p>
        </w:tc>
      </w:tr>
      <w:tr w:rsidR="00275187"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275187" w:rsidRDefault="00275187" w:rsidP="0027518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275187" w:rsidRDefault="00275187" w:rsidP="00275187">
            <w:pPr>
              <w:pStyle w:val="TAC"/>
              <w:rPr>
                <w:szCs w:val="18"/>
                <w:lang w:eastAsia="zh-CN"/>
              </w:rPr>
            </w:pPr>
            <w:r>
              <w:rPr>
                <w:rFonts w:hint="eastAsia"/>
                <w:szCs w:val="18"/>
                <w:lang w:val="en-US" w:eastAsia="zh-CN"/>
              </w:rPr>
              <w:t>0</w:t>
            </w:r>
          </w:p>
        </w:tc>
      </w:tr>
      <w:tr w:rsidR="00275187"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275187" w:rsidRDefault="00275187" w:rsidP="00275187">
            <w:pPr>
              <w:pStyle w:val="TAC"/>
              <w:rPr>
                <w:szCs w:val="18"/>
                <w:lang w:eastAsia="zh-CN"/>
              </w:rPr>
            </w:pPr>
          </w:p>
        </w:tc>
      </w:tr>
      <w:tr w:rsidR="00275187"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275187" w:rsidRDefault="00275187" w:rsidP="0027518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275187" w:rsidRDefault="00275187" w:rsidP="0027518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275187" w:rsidRDefault="00275187" w:rsidP="00275187">
            <w:pPr>
              <w:pStyle w:val="TAC"/>
              <w:rPr>
                <w:szCs w:val="18"/>
                <w:lang w:eastAsia="zh-CN"/>
              </w:rPr>
            </w:pPr>
            <w:r>
              <w:rPr>
                <w:rFonts w:hint="eastAsia"/>
                <w:szCs w:val="18"/>
                <w:lang w:val="en-US" w:eastAsia="zh-CN"/>
              </w:rPr>
              <w:t>0</w:t>
            </w:r>
          </w:p>
        </w:tc>
      </w:tr>
      <w:tr w:rsidR="00275187"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275187" w:rsidRDefault="00275187" w:rsidP="00275187">
            <w:pPr>
              <w:pStyle w:val="TAC"/>
              <w:rPr>
                <w:szCs w:val="18"/>
                <w:lang w:eastAsia="zh-CN"/>
              </w:rPr>
            </w:pPr>
          </w:p>
        </w:tc>
      </w:tr>
      <w:tr w:rsidR="00275187"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275187" w:rsidRDefault="00275187" w:rsidP="0027518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275187" w:rsidRDefault="00275187" w:rsidP="0027518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275187" w:rsidRDefault="00275187" w:rsidP="00275187">
            <w:pPr>
              <w:pStyle w:val="TAC"/>
              <w:rPr>
                <w:szCs w:val="18"/>
                <w:lang w:eastAsia="zh-CN"/>
              </w:rPr>
            </w:pPr>
            <w:r>
              <w:rPr>
                <w:rFonts w:hint="eastAsia"/>
                <w:szCs w:val="18"/>
                <w:lang w:val="en-US" w:eastAsia="zh-CN"/>
              </w:rPr>
              <w:t>0</w:t>
            </w:r>
          </w:p>
        </w:tc>
      </w:tr>
      <w:tr w:rsidR="00275187"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275187" w:rsidRDefault="00275187" w:rsidP="00275187">
            <w:pPr>
              <w:pStyle w:val="TAC"/>
              <w:rPr>
                <w:szCs w:val="18"/>
                <w:lang w:eastAsia="zh-CN"/>
              </w:rPr>
            </w:pPr>
          </w:p>
        </w:tc>
      </w:tr>
      <w:tr w:rsidR="00275187"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275187" w:rsidRDefault="00275187" w:rsidP="0027518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275187" w:rsidRDefault="00275187" w:rsidP="00275187">
            <w:pPr>
              <w:pStyle w:val="TAC"/>
              <w:rPr>
                <w:szCs w:val="18"/>
                <w:lang w:eastAsia="zh-CN"/>
              </w:rPr>
            </w:pPr>
            <w:r>
              <w:rPr>
                <w:rFonts w:hint="eastAsia"/>
                <w:szCs w:val="18"/>
                <w:lang w:eastAsia="zh-CN"/>
              </w:rPr>
              <w:t>0</w:t>
            </w:r>
          </w:p>
        </w:tc>
      </w:tr>
      <w:tr w:rsidR="00275187"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275187" w:rsidRDefault="00275187" w:rsidP="00275187">
            <w:pPr>
              <w:pStyle w:val="TAC"/>
              <w:rPr>
                <w:rFonts w:eastAsia="Yu Mincho"/>
                <w:szCs w:val="18"/>
              </w:rPr>
            </w:pPr>
          </w:p>
        </w:tc>
      </w:tr>
      <w:tr w:rsidR="00275187"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275187" w:rsidRDefault="00275187" w:rsidP="0027518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275187" w:rsidRDefault="00275187" w:rsidP="00275187">
            <w:pPr>
              <w:pStyle w:val="TAC"/>
              <w:rPr>
                <w:szCs w:val="18"/>
                <w:lang w:eastAsia="zh-CN"/>
              </w:rPr>
            </w:pPr>
            <w:r>
              <w:rPr>
                <w:rFonts w:hint="eastAsia"/>
                <w:szCs w:val="18"/>
                <w:lang w:val="en-US" w:eastAsia="zh-CN"/>
              </w:rPr>
              <w:t>1</w:t>
            </w:r>
          </w:p>
        </w:tc>
      </w:tr>
      <w:tr w:rsidR="00275187"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275187" w:rsidRDefault="00275187" w:rsidP="0027518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275187" w:rsidRDefault="00275187" w:rsidP="00275187">
            <w:pPr>
              <w:pStyle w:val="TAC"/>
              <w:rPr>
                <w:szCs w:val="18"/>
                <w:lang w:eastAsia="zh-CN"/>
              </w:rPr>
            </w:pPr>
          </w:p>
        </w:tc>
      </w:tr>
      <w:tr w:rsidR="00275187"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275187" w:rsidRDefault="00275187" w:rsidP="0027518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275187" w:rsidRDefault="00275187" w:rsidP="0027518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275187" w:rsidRDefault="00275187" w:rsidP="0027518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275187" w:rsidRDefault="00275187" w:rsidP="0027518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275187" w:rsidRDefault="00275187" w:rsidP="00275187">
            <w:pPr>
              <w:pStyle w:val="TAC"/>
              <w:rPr>
                <w:szCs w:val="18"/>
                <w:lang w:eastAsia="zh-CN"/>
              </w:rPr>
            </w:pPr>
            <w:r>
              <w:rPr>
                <w:rFonts w:hint="eastAsia"/>
                <w:szCs w:val="18"/>
                <w:lang w:eastAsia="zh-CN"/>
              </w:rPr>
              <w:t>0</w:t>
            </w:r>
          </w:p>
        </w:tc>
      </w:tr>
      <w:tr w:rsidR="00275187"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275187" w:rsidRDefault="00275187" w:rsidP="0027518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275187" w:rsidRDefault="00275187" w:rsidP="0027518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275187" w:rsidRDefault="00275187" w:rsidP="00275187">
            <w:pPr>
              <w:pStyle w:val="TAC"/>
              <w:rPr>
                <w:rFonts w:eastAsia="Yu Mincho"/>
                <w:szCs w:val="18"/>
              </w:rPr>
            </w:pPr>
          </w:p>
        </w:tc>
      </w:tr>
      <w:tr w:rsidR="00275187"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275187" w:rsidRDefault="00275187" w:rsidP="0027518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275187" w:rsidRDefault="00275187" w:rsidP="0027518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275187" w:rsidRDefault="00275187" w:rsidP="0027518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275187" w:rsidRDefault="00275187" w:rsidP="0027518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275187" w:rsidRDefault="00275187" w:rsidP="00275187">
            <w:pPr>
              <w:pStyle w:val="TAC"/>
              <w:rPr>
                <w:szCs w:val="18"/>
                <w:lang w:val="en-US" w:eastAsia="zh-CN"/>
              </w:rPr>
            </w:pPr>
            <w:r>
              <w:rPr>
                <w:szCs w:val="18"/>
                <w:lang w:val="en-US" w:eastAsia="zh-CN"/>
              </w:rPr>
              <w:t>1</w:t>
            </w:r>
          </w:p>
        </w:tc>
      </w:tr>
      <w:tr w:rsidR="00275187"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275187" w:rsidRDefault="00275187" w:rsidP="0027518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275187" w:rsidRDefault="00275187" w:rsidP="00275187">
            <w:pPr>
              <w:pStyle w:val="TAC"/>
              <w:rPr>
                <w:szCs w:val="18"/>
                <w:lang w:val="en-US" w:eastAsia="zh-CN"/>
              </w:rPr>
            </w:pPr>
          </w:p>
        </w:tc>
      </w:tr>
      <w:tr w:rsidR="00275187"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275187" w:rsidRDefault="00275187" w:rsidP="0027518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275187" w:rsidRDefault="00275187" w:rsidP="0027518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275187" w:rsidRDefault="00275187" w:rsidP="0027518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275187" w:rsidRDefault="00275187" w:rsidP="0027518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275187" w:rsidRDefault="00275187" w:rsidP="0027518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275187" w:rsidRDefault="00275187" w:rsidP="0027518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275187" w:rsidRDefault="00275187" w:rsidP="0027518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275187" w:rsidRDefault="00275187" w:rsidP="00275187">
            <w:pPr>
              <w:pStyle w:val="TAC"/>
              <w:rPr>
                <w:rFonts w:eastAsia="Yu Mincho"/>
                <w:szCs w:val="18"/>
              </w:rPr>
            </w:pPr>
            <w:r>
              <w:rPr>
                <w:rFonts w:hint="eastAsia"/>
                <w:szCs w:val="18"/>
                <w:lang w:val="en-US" w:eastAsia="zh-CN"/>
              </w:rPr>
              <w:t>0</w:t>
            </w:r>
          </w:p>
        </w:tc>
      </w:tr>
      <w:tr w:rsidR="00275187"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275187" w:rsidRDefault="00275187" w:rsidP="0027518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275187" w:rsidRDefault="00275187" w:rsidP="00275187">
            <w:pPr>
              <w:pStyle w:val="TAC"/>
              <w:rPr>
                <w:rFonts w:eastAsia="Yu Mincho"/>
                <w:szCs w:val="18"/>
              </w:rPr>
            </w:pPr>
          </w:p>
        </w:tc>
      </w:tr>
      <w:tr w:rsidR="00275187"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275187" w:rsidRDefault="00275187" w:rsidP="0027518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275187" w:rsidRDefault="00275187" w:rsidP="0027518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275187" w:rsidRDefault="00275187" w:rsidP="0027518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275187" w:rsidRDefault="00275187" w:rsidP="0027518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275187" w:rsidRDefault="00275187" w:rsidP="0027518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275187" w:rsidRDefault="00275187" w:rsidP="0027518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275187" w:rsidRDefault="00275187" w:rsidP="0027518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275187" w:rsidRDefault="00275187" w:rsidP="0027518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275187" w:rsidRDefault="00275187" w:rsidP="0027518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275187" w:rsidRDefault="00275187" w:rsidP="0027518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275187" w:rsidRDefault="00275187" w:rsidP="0027518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275187" w:rsidRDefault="00275187" w:rsidP="0027518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275187" w:rsidRDefault="00275187" w:rsidP="0027518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275187" w:rsidRDefault="00275187" w:rsidP="00275187">
            <w:pPr>
              <w:pStyle w:val="TAC"/>
              <w:rPr>
                <w:rFonts w:eastAsia="Yu Mincho"/>
                <w:szCs w:val="18"/>
              </w:rPr>
            </w:pPr>
            <w:r>
              <w:rPr>
                <w:rFonts w:eastAsia="Yu Mincho"/>
                <w:szCs w:val="18"/>
              </w:rPr>
              <w:t>1</w:t>
            </w:r>
          </w:p>
        </w:tc>
      </w:tr>
      <w:tr w:rsidR="00275187"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275187" w:rsidRDefault="00275187" w:rsidP="0027518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275187" w:rsidRDefault="00275187" w:rsidP="00275187">
            <w:pPr>
              <w:pStyle w:val="TAC"/>
              <w:rPr>
                <w:rFonts w:eastAsia="Yu Mincho"/>
                <w:szCs w:val="18"/>
              </w:rPr>
            </w:pPr>
          </w:p>
        </w:tc>
      </w:tr>
      <w:tr w:rsidR="00275187"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275187" w:rsidRDefault="00275187" w:rsidP="0027518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275187" w:rsidRDefault="00275187" w:rsidP="00275187">
            <w:pPr>
              <w:pStyle w:val="TAC"/>
              <w:rPr>
                <w:lang w:val="en-US"/>
              </w:rPr>
            </w:pPr>
            <w:r>
              <w:rPr>
                <w:rFonts w:cs="Arial"/>
                <w:szCs w:val="18"/>
              </w:rPr>
              <w:t>CA_n41C</w:t>
            </w:r>
          </w:p>
          <w:p w14:paraId="7C2A4662" w14:textId="77777777" w:rsidR="00275187" w:rsidRDefault="00275187" w:rsidP="0027518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275187" w:rsidRDefault="00275187" w:rsidP="00275187">
            <w:pPr>
              <w:pStyle w:val="TAC"/>
              <w:rPr>
                <w:szCs w:val="18"/>
                <w:lang w:eastAsia="zh-CN"/>
              </w:rPr>
            </w:pPr>
            <w:r>
              <w:rPr>
                <w:rFonts w:hint="eastAsia"/>
                <w:szCs w:val="18"/>
                <w:lang w:eastAsia="zh-CN"/>
              </w:rPr>
              <w:t>0</w:t>
            </w:r>
          </w:p>
        </w:tc>
      </w:tr>
      <w:tr w:rsidR="00275187"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275187" w:rsidRDefault="00275187" w:rsidP="00275187">
            <w:pPr>
              <w:pStyle w:val="TAC"/>
              <w:rPr>
                <w:rFonts w:eastAsia="Yu Mincho"/>
                <w:szCs w:val="18"/>
              </w:rPr>
            </w:pPr>
          </w:p>
        </w:tc>
      </w:tr>
      <w:tr w:rsidR="00275187"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275187" w:rsidRDefault="00275187" w:rsidP="0027518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275187" w:rsidRDefault="00275187" w:rsidP="00275187">
            <w:pPr>
              <w:pStyle w:val="TAC"/>
              <w:rPr>
                <w:rFonts w:eastAsia="Yu Mincho"/>
                <w:szCs w:val="18"/>
              </w:rPr>
            </w:pPr>
            <w:r>
              <w:rPr>
                <w:szCs w:val="18"/>
                <w:lang w:val="en-US" w:eastAsia="zh-CN"/>
              </w:rPr>
              <w:t>1</w:t>
            </w:r>
          </w:p>
        </w:tc>
      </w:tr>
      <w:tr w:rsidR="00275187"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275187" w:rsidRDefault="00275187" w:rsidP="0027518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275187" w:rsidRDefault="00275187" w:rsidP="00275187">
            <w:pPr>
              <w:pStyle w:val="TAC"/>
              <w:rPr>
                <w:rFonts w:eastAsia="Yu Mincho"/>
                <w:szCs w:val="18"/>
              </w:rPr>
            </w:pPr>
          </w:p>
        </w:tc>
      </w:tr>
      <w:tr w:rsidR="00275187"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275187" w:rsidRDefault="00275187" w:rsidP="0027518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275187" w:rsidRDefault="00275187" w:rsidP="0027518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275187" w:rsidRDefault="00275187" w:rsidP="00275187">
            <w:pPr>
              <w:pStyle w:val="TAC"/>
              <w:rPr>
                <w:szCs w:val="18"/>
                <w:lang w:eastAsia="zh-CN"/>
              </w:rPr>
            </w:pPr>
            <w:r>
              <w:rPr>
                <w:rFonts w:hint="eastAsia"/>
                <w:szCs w:val="18"/>
                <w:lang w:val="en-US" w:eastAsia="zh-CN"/>
              </w:rPr>
              <w:t>0</w:t>
            </w:r>
          </w:p>
        </w:tc>
      </w:tr>
      <w:tr w:rsidR="00275187"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275187" w:rsidRDefault="00275187" w:rsidP="0027518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275187" w:rsidRDefault="00275187" w:rsidP="00275187">
            <w:pPr>
              <w:pStyle w:val="TAC"/>
              <w:rPr>
                <w:szCs w:val="18"/>
                <w:lang w:eastAsia="zh-CN"/>
              </w:rPr>
            </w:pPr>
          </w:p>
        </w:tc>
      </w:tr>
      <w:tr w:rsidR="00275187"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275187" w:rsidRDefault="00275187" w:rsidP="0027518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275187" w:rsidRDefault="00275187" w:rsidP="00275187">
            <w:pPr>
              <w:pStyle w:val="TAC"/>
              <w:rPr>
                <w:szCs w:val="18"/>
                <w:lang w:eastAsia="zh-CN"/>
              </w:rPr>
            </w:pPr>
            <w:r>
              <w:rPr>
                <w:rFonts w:hint="eastAsia"/>
                <w:szCs w:val="18"/>
                <w:lang w:eastAsia="zh-CN"/>
              </w:rPr>
              <w:t>0</w:t>
            </w:r>
          </w:p>
        </w:tc>
      </w:tr>
      <w:tr w:rsidR="00275187"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275187" w:rsidRDefault="00275187" w:rsidP="00275187">
            <w:pPr>
              <w:pStyle w:val="TAC"/>
              <w:rPr>
                <w:rFonts w:eastAsia="Yu Mincho"/>
                <w:szCs w:val="18"/>
              </w:rPr>
            </w:pPr>
          </w:p>
        </w:tc>
      </w:tr>
      <w:tr w:rsidR="00275187"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275187" w:rsidRDefault="00275187" w:rsidP="0027518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275187" w:rsidRDefault="00275187" w:rsidP="00275187">
            <w:pPr>
              <w:pStyle w:val="TAC"/>
              <w:rPr>
                <w:rFonts w:eastAsia="Yu Mincho"/>
                <w:szCs w:val="18"/>
              </w:rPr>
            </w:pPr>
            <w:r>
              <w:rPr>
                <w:rFonts w:hint="eastAsia"/>
                <w:szCs w:val="18"/>
                <w:lang w:val="en-US" w:eastAsia="zh-CN"/>
              </w:rPr>
              <w:t>1</w:t>
            </w:r>
          </w:p>
        </w:tc>
      </w:tr>
      <w:tr w:rsidR="00275187"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275187" w:rsidRDefault="00275187" w:rsidP="0027518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275187" w:rsidRDefault="00275187" w:rsidP="0027518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275187" w:rsidRDefault="00275187" w:rsidP="00275187">
            <w:pPr>
              <w:pStyle w:val="TAC"/>
              <w:rPr>
                <w:rFonts w:eastAsia="Yu Mincho"/>
                <w:szCs w:val="18"/>
              </w:rPr>
            </w:pPr>
          </w:p>
        </w:tc>
      </w:tr>
      <w:tr w:rsidR="00275187"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275187" w:rsidRDefault="00275187" w:rsidP="0027518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275187" w:rsidRDefault="00275187" w:rsidP="0027518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275187" w:rsidRDefault="00275187" w:rsidP="00275187">
            <w:pPr>
              <w:pStyle w:val="TAC"/>
              <w:rPr>
                <w:rFonts w:eastAsia="Yu Mincho"/>
                <w:szCs w:val="18"/>
              </w:rPr>
            </w:pPr>
            <w:r>
              <w:rPr>
                <w:rFonts w:hint="eastAsia"/>
                <w:szCs w:val="18"/>
                <w:lang w:val="en-US" w:eastAsia="zh-CN"/>
              </w:rPr>
              <w:t>0</w:t>
            </w:r>
          </w:p>
        </w:tc>
      </w:tr>
      <w:tr w:rsidR="00275187"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275187" w:rsidRDefault="00275187" w:rsidP="0027518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275187" w:rsidRDefault="00275187" w:rsidP="00275187">
            <w:pPr>
              <w:pStyle w:val="TAC"/>
              <w:rPr>
                <w:rFonts w:eastAsia="Yu Mincho"/>
                <w:szCs w:val="18"/>
              </w:rPr>
            </w:pPr>
          </w:p>
        </w:tc>
      </w:tr>
      <w:tr w:rsidR="00275187"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275187" w:rsidRDefault="00275187" w:rsidP="0027518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275187" w:rsidRDefault="00275187" w:rsidP="0027518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275187" w:rsidRDefault="00275187" w:rsidP="00275187">
            <w:pPr>
              <w:pStyle w:val="TAC"/>
              <w:rPr>
                <w:rFonts w:eastAsia="Yu Mincho"/>
                <w:szCs w:val="18"/>
              </w:rPr>
            </w:pPr>
            <w:r>
              <w:rPr>
                <w:rFonts w:hint="eastAsia"/>
                <w:szCs w:val="18"/>
                <w:lang w:val="en-US" w:eastAsia="zh-CN"/>
              </w:rPr>
              <w:t>0</w:t>
            </w:r>
          </w:p>
        </w:tc>
      </w:tr>
      <w:tr w:rsidR="00275187"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275187" w:rsidRDefault="00275187" w:rsidP="0027518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275187" w:rsidRDefault="00275187" w:rsidP="00275187">
            <w:pPr>
              <w:pStyle w:val="TAC"/>
              <w:rPr>
                <w:rFonts w:eastAsia="Yu Mincho"/>
                <w:szCs w:val="18"/>
              </w:rPr>
            </w:pPr>
          </w:p>
        </w:tc>
      </w:tr>
      <w:tr w:rsidR="00275187"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275187" w:rsidRDefault="00275187" w:rsidP="0027518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275187" w:rsidRDefault="00275187" w:rsidP="00275187">
            <w:pPr>
              <w:pStyle w:val="TAC"/>
              <w:rPr>
                <w:rFonts w:eastAsia="Yu Mincho"/>
                <w:szCs w:val="18"/>
              </w:rPr>
            </w:pPr>
            <w:r>
              <w:rPr>
                <w:szCs w:val="18"/>
                <w:lang w:val="en-US" w:eastAsia="zh-CN"/>
              </w:rPr>
              <w:t>1</w:t>
            </w:r>
          </w:p>
        </w:tc>
      </w:tr>
      <w:tr w:rsidR="00275187"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275187" w:rsidRDefault="00275187" w:rsidP="00275187">
            <w:pPr>
              <w:pStyle w:val="TAC"/>
              <w:rPr>
                <w:rFonts w:eastAsia="Yu Mincho"/>
                <w:szCs w:val="18"/>
              </w:rPr>
            </w:pPr>
          </w:p>
        </w:tc>
      </w:tr>
      <w:tr w:rsidR="00275187"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275187" w:rsidRDefault="00275187" w:rsidP="0027518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275187" w:rsidRDefault="00275187" w:rsidP="0027518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275187" w:rsidRDefault="00275187" w:rsidP="00275187">
            <w:pPr>
              <w:pStyle w:val="TAC"/>
              <w:rPr>
                <w:rFonts w:eastAsia="Yu Mincho"/>
                <w:szCs w:val="18"/>
              </w:rPr>
            </w:pPr>
            <w:r>
              <w:rPr>
                <w:rFonts w:hint="eastAsia"/>
                <w:szCs w:val="18"/>
                <w:lang w:val="en-US" w:eastAsia="zh-CN"/>
              </w:rPr>
              <w:t>0</w:t>
            </w:r>
          </w:p>
        </w:tc>
      </w:tr>
      <w:tr w:rsidR="00275187"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275187" w:rsidRDefault="00275187" w:rsidP="00275187">
            <w:pPr>
              <w:pStyle w:val="TAC"/>
              <w:rPr>
                <w:rFonts w:eastAsia="Yu Mincho"/>
                <w:szCs w:val="18"/>
              </w:rPr>
            </w:pPr>
          </w:p>
        </w:tc>
      </w:tr>
      <w:tr w:rsidR="00275187"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275187" w:rsidRDefault="00275187" w:rsidP="0027518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275187" w:rsidRDefault="00275187" w:rsidP="0027518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275187" w:rsidRDefault="00275187" w:rsidP="00275187">
            <w:pPr>
              <w:pStyle w:val="TAC"/>
              <w:rPr>
                <w:rFonts w:eastAsia="Yu Mincho"/>
                <w:szCs w:val="18"/>
              </w:rPr>
            </w:pPr>
            <w:r>
              <w:rPr>
                <w:rFonts w:hint="eastAsia"/>
                <w:szCs w:val="18"/>
                <w:lang w:val="en-US" w:eastAsia="zh-CN"/>
              </w:rPr>
              <w:t>0</w:t>
            </w:r>
          </w:p>
        </w:tc>
      </w:tr>
      <w:tr w:rsidR="00275187"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275187" w:rsidRDefault="00275187" w:rsidP="00275187">
            <w:pPr>
              <w:pStyle w:val="TAC"/>
              <w:rPr>
                <w:rFonts w:eastAsia="Yu Mincho"/>
                <w:szCs w:val="18"/>
              </w:rPr>
            </w:pPr>
          </w:p>
        </w:tc>
      </w:tr>
      <w:tr w:rsidR="00275187"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275187" w:rsidRDefault="00275187" w:rsidP="0027518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275187" w:rsidRDefault="00275187" w:rsidP="0027518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275187" w:rsidRDefault="00275187" w:rsidP="0027518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275187" w:rsidRDefault="00275187" w:rsidP="00275187">
            <w:pPr>
              <w:pStyle w:val="TAC"/>
              <w:rPr>
                <w:szCs w:val="18"/>
                <w:lang w:val="en-US" w:eastAsia="zh-CN"/>
              </w:rPr>
            </w:pPr>
            <w:r>
              <w:rPr>
                <w:rFonts w:hint="eastAsia"/>
                <w:szCs w:val="18"/>
                <w:lang w:val="en-US" w:eastAsia="zh-CN"/>
              </w:rPr>
              <w:t>0</w:t>
            </w:r>
          </w:p>
        </w:tc>
      </w:tr>
      <w:tr w:rsidR="00275187"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275187" w:rsidRDefault="00275187" w:rsidP="0027518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275187" w:rsidRDefault="00275187" w:rsidP="0027518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275187" w:rsidRDefault="00275187" w:rsidP="00275187">
            <w:pPr>
              <w:pStyle w:val="TAC"/>
              <w:rPr>
                <w:rFonts w:eastAsia="Yu Mincho"/>
              </w:rPr>
            </w:pPr>
          </w:p>
        </w:tc>
      </w:tr>
      <w:tr w:rsidR="00275187"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275187" w:rsidRDefault="00275187" w:rsidP="0027518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275187" w:rsidRDefault="00275187" w:rsidP="00275187">
            <w:pPr>
              <w:pStyle w:val="TAC"/>
              <w:rPr>
                <w:rFonts w:eastAsia="Yu Mincho"/>
              </w:rPr>
            </w:pPr>
            <w:r>
              <w:rPr>
                <w:rFonts w:eastAsia="Yu Mincho"/>
              </w:rPr>
              <w:t>1</w:t>
            </w:r>
          </w:p>
        </w:tc>
      </w:tr>
      <w:tr w:rsidR="00275187"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275187" w:rsidRDefault="00275187" w:rsidP="0027518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275187" w:rsidRDefault="00275187" w:rsidP="0027518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275187" w:rsidRDefault="00275187" w:rsidP="00275187">
            <w:pPr>
              <w:pStyle w:val="TAC"/>
              <w:rPr>
                <w:rFonts w:eastAsia="Yu Mincho"/>
              </w:rPr>
            </w:pPr>
          </w:p>
        </w:tc>
      </w:tr>
      <w:tr w:rsidR="00275187"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275187" w:rsidRDefault="00275187" w:rsidP="0027518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275187" w:rsidRDefault="00275187" w:rsidP="0027518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275187" w:rsidRDefault="00275187" w:rsidP="0027518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275187" w:rsidRDefault="00275187" w:rsidP="0027518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275187" w:rsidRDefault="00275187" w:rsidP="0027518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275187" w:rsidRDefault="00275187" w:rsidP="0027518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275187" w:rsidRDefault="00275187" w:rsidP="0027518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275187" w:rsidRDefault="00275187" w:rsidP="0027518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275187" w:rsidRDefault="00275187" w:rsidP="0027518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275187" w:rsidRDefault="00275187" w:rsidP="0027518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275187" w:rsidRDefault="00275187" w:rsidP="00275187">
            <w:pPr>
              <w:pStyle w:val="TAC"/>
              <w:rPr>
                <w:lang w:val="en-US" w:eastAsia="zh-CN"/>
              </w:rPr>
            </w:pPr>
            <w:r>
              <w:rPr>
                <w:rFonts w:hint="eastAsia"/>
                <w:lang w:val="en-US" w:eastAsia="zh-CN"/>
              </w:rPr>
              <w:t>0</w:t>
            </w:r>
          </w:p>
        </w:tc>
      </w:tr>
      <w:tr w:rsidR="00275187"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275187" w:rsidRDefault="00275187" w:rsidP="0027518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275187" w:rsidRDefault="00275187" w:rsidP="0027518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275187" w:rsidRDefault="00275187" w:rsidP="00275187">
            <w:pPr>
              <w:pStyle w:val="TAC"/>
              <w:rPr>
                <w:lang w:val="en-US" w:eastAsia="zh-CN"/>
              </w:rPr>
            </w:pPr>
          </w:p>
        </w:tc>
      </w:tr>
      <w:tr w:rsidR="00275187"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275187" w:rsidRDefault="00275187" w:rsidP="0027518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275187" w:rsidRDefault="00275187" w:rsidP="0027518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275187" w:rsidRDefault="00275187" w:rsidP="00275187">
            <w:pPr>
              <w:pStyle w:val="TAC"/>
              <w:rPr>
                <w:lang w:eastAsia="zh-CN"/>
              </w:rPr>
            </w:pPr>
            <w:r>
              <w:rPr>
                <w:rFonts w:hint="eastAsia"/>
                <w:lang w:val="en-US" w:eastAsia="zh-CN"/>
              </w:rPr>
              <w:t>0</w:t>
            </w:r>
          </w:p>
        </w:tc>
      </w:tr>
      <w:tr w:rsidR="00275187"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275187" w:rsidRDefault="00275187" w:rsidP="00275187">
            <w:pPr>
              <w:pStyle w:val="TAC"/>
              <w:rPr>
                <w:lang w:eastAsia="zh-CN"/>
              </w:rPr>
            </w:pPr>
          </w:p>
        </w:tc>
      </w:tr>
      <w:tr w:rsidR="00275187"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275187" w:rsidRDefault="00275187" w:rsidP="0027518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275187" w:rsidRDefault="00275187" w:rsidP="00275187">
            <w:pPr>
              <w:pStyle w:val="TAC"/>
              <w:rPr>
                <w:lang w:eastAsia="zh-CN"/>
              </w:rPr>
            </w:pPr>
            <w:r>
              <w:rPr>
                <w:lang w:eastAsia="zh-CN"/>
              </w:rPr>
              <w:t>1</w:t>
            </w:r>
          </w:p>
        </w:tc>
      </w:tr>
      <w:tr w:rsidR="00275187"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275187" w:rsidRDefault="00275187" w:rsidP="00275187">
            <w:pPr>
              <w:pStyle w:val="TAC"/>
              <w:rPr>
                <w:lang w:eastAsia="zh-CN"/>
              </w:rPr>
            </w:pPr>
          </w:p>
        </w:tc>
      </w:tr>
      <w:tr w:rsidR="00275187"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275187" w:rsidRDefault="00275187" w:rsidP="0027518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275187" w:rsidRDefault="00275187" w:rsidP="0027518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275187" w:rsidRDefault="00275187" w:rsidP="00275187">
            <w:pPr>
              <w:pStyle w:val="TAC"/>
              <w:rPr>
                <w:lang w:eastAsia="zh-CN"/>
              </w:rPr>
            </w:pPr>
            <w:r>
              <w:rPr>
                <w:rFonts w:hint="eastAsia"/>
                <w:lang w:val="en-US" w:eastAsia="zh-CN"/>
              </w:rPr>
              <w:t>0</w:t>
            </w:r>
          </w:p>
        </w:tc>
      </w:tr>
      <w:tr w:rsidR="00275187"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275187" w:rsidRDefault="00275187" w:rsidP="00275187">
            <w:pPr>
              <w:pStyle w:val="TAC"/>
              <w:rPr>
                <w:lang w:eastAsia="zh-CN"/>
              </w:rPr>
            </w:pPr>
          </w:p>
        </w:tc>
      </w:tr>
      <w:tr w:rsidR="00275187"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275187" w:rsidRDefault="00275187" w:rsidP="0027518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275187" w:rsidRDefault="00275187" w:rsidP="0027518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275187" w:rsidRDefault="00275187" w:rsidP="00275187">
            <w:pPr>
              <w:pStyle w:val="TAC"/>
              <w:rPr>
                <w:lang w:eastAsia="zh-CN"/>
              </w:rPr>
            </w:pPr>
            <w:r>
              <w:rPr>
                <w:rFonts w:hint="eastAsia"/>
                <w:lang w:val="en-US" w:eastAsia="zh-CN"/>
              </w:rPr>
              <w:t>0</w:t>
            </w:r>
          </w:p>
        </w:tc>
      </w:tr>
      <w:tr w:rsidR="00275187"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275187" w:rsidRDefault="00275187" w:rsidP="00275187">
            <w:pPr>
              <w:pStyle w:val="TAC"/>
              <w:rPr>
                <w:lang w:eastAsia="zh-CN"/>
              </w:rPr>
            </w:pPr>
          </w:p>
        </w:tc>
      </w:tr>
      <w:tr w:rsidR="00275187"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275187" w:rsidRDefault="00275187" w:rsidP="0027518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275187" w:rsidRDefault="00275187" w:rsidP="0027518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275187" w:rsidRDefault="00275187" w:rsidP="00275187">
            <w:pPr>
              <w:pStyle w:val="TAC"/>
              <w:rPr>
                <w:lang w:eastAsia="zh-CN"/>
              </w:rPr>
            </w:pPr>
            <w:r>
              <w:rPr>
                <w:rFonts w:hint="eastAsia"/>
                <w:lang w:val="en-US" w:eastAsia="zh-CN"/>
              </w:rPr>
              <w:t>0</w:t>
            </w:r>
          </w:p>
        </w:tc>
      </w:tr>
      <w:tr w:rsidR="00275187"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275187" w:rsidRDefault="00275187" w:rsidP="00275187">
            <w:pPr>
              <w:pStyle w:val="TAC"/>
              <w:rPr>
                <w:lang w:eastAsia="zh-CN"/>
              </w:rPr>
            </w:pPr>
          </w:p>
        </w:tc>
      </w:tr>
      <w:tr w:rsidR="00275187"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275187" w:rsidRDefault="00275187" w:rsidP="0027518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275187" w:rsidRDefault="00275187" w:rsidP="00275187">
            <w:pPr>
              <w:pStyle w:val="TAC"/>
            </w:pPr>
            <w:r>
              <w:t>CA_n41A-n77A</w:t>
            </w:r>
          </w:p>
          <w:p w14:paraId="75A25C4D" w14:textId="77777777" w:rsidR="00275187" w:rsidRDefault="00275187" w:rsidP="0027518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275187" w:rsidRDefault="00275187" w:rsidP="0027518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275187" w:rsidRDefault="00275187" w:rsidP="00275187">
            <w:pPr>
              <w:pStyle w:val="TAC"/>
              <w:rPr>
                <w:lang w:eastAsia="zh-CN"/>
              </w:rPr>
            </w:pPr>
            <w:r>
              <w:rPr>
                <w:rFonts w:hint="eastAsia"/>
                <w:lang w:val="en-US" w:eastAsia="zh-CN"/>
              </w:rPr>
              <w:t>0</w:t>
            </w:r>
          </w:p>
        </w:tc>
      </w:tr>
      <w:tr w:rsidR="00275187"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275187" w:rsidRDefault="00275187" w:rsidP="00275187">
            <w:pPr>
              <w:pStyle w:val="TAC"/>
              <w:rPr>
                <w:lang w:eastAsia="zh-CN"/>
              </w:rPr>
            </w:pPr>
          </w:p>
        </w:tc>
      </w:tr>
      <w:tr w:rsidR="00275187"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275187" w:rsidRDefault="00275187" w:rsidP="0027518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275187" w:rsidRDefault="00275187" w:rsidP="00275187">
            <w:pPr>
              <w:pStyle w:val="TAC"/>
              <w:rPr>
                <w:lang w:eastAsia="zh-CN"/>
              </w:rPr>
            </w:pPr>
            <w:r>
              <w:rPr>
                <w:rFonts w:hint="eastAsia"/>
                <w:lang w:val="en-US" w:eastAsia="zh-CN"/>
              </w:rPr>
              <w:t>0</w:t>
            </w:r>
          </w:p>
        </w:tc>
      </w:tr>
      <w:tr w:rsidR="00275187"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275187" w:rsidRDefault="00275187" w:rsidP="0027518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275187" w:rsidRDefault="00275187" w:rsidP="0027518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275187" w:rsidRDefault="00275187" w:rsidP="00275187">
            <w:pPr>
              <w:pStyle w:val="TAC"/>
              <w:rPr>
                <w:lang w:eastAsia="zh-CN"/>
              </w:rPr>
            </w:pPr>
          </w:p>
        </w:tc>
      </w:tr>
      <w:tr w:rsidR="00275187"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275187" w:rsidRDefault="00275187" w:rsidP="00275187">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275187" w:rsidRDefault="00275187" w:rsidP="00275187">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275187" w:rsidRDefault="00275187" w:rsidP="00275187">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275187" w:rsidRDefault="00275187" w:rsidP="0027518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275187" w:rsidRDefault="00275187" w:rsidP="00275187">
            <w:pPr>
              <w:pStyle w:val="TAC"/>
              <w:rPr>
                <w:lang w:val="en-US" w:eastAsia="zh-CN"/>
              </w:rPr>
            </w:pPr>
            <w:r>
              <w:rPr>
                <w:rFonts w:hint="eastAsia"/>
                <w:lang w:val="en-US" w:eastAsia="zh-CN"/>
              </w:rPr>
              <w:t>0</w:t>
            </w:r>
          </w:p>
        </w:tc>
      </w:tr>
      <w:tr w:rsidR="00275187"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275187" w:rsidRDefault="00275187" w:rsidP="00275187">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275187" w:rsidRDefault="00275187" w:rsidP="00275187">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275187" w:rsidRDefault="00275187" w:rsidP="00275187">
            <w:pPr>
              <w:pStyle w:val="TAC"/>
              <w:rPr>
                <w:lang w:eastAsia="zh-CN"/>
              </w:rPr>
            </w:pPr>
          </w:p>
        </w:tc>
      </w:tr>
      <w:tr w:rsidR="00275187"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275187" w:rsidRDefault="00275187" w:rsidP="0027518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275187" w:rsidRDefault="00275187" w:rsidP="0027518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275187" w:rsidRDefault="00275187" w:rsidP="0027518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275187" w:rsidRDefault="00275187" w:rsidP="0027518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275187" w:rsidRDefault="00275187" w:rsidP="00275187">
            <w:pPr>
              <w:pStyle w:val="TAC"/>
              <w:rPr>
                <w:lang w:eastAsia="zh-CN"/>
              </w:rPr>
            </w:pPr>
            <w:r>
              <w:rPr>
                <w:rFonts w:hint="eastAsia"/>
                <w:lang w:eastAsia="zh-CN"/>
              </w:rPr>
              <w:t>0</w:t>
            </w:r>
          </w:p>
        </w:tc>
      </w:tr>
      <w:tr w:rsidR="00275187"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275187" w:rsidRDefault="00275187" w:rsidP="00275187">
            <w:pPr>
              <w:pStyle w:val="TAC"/>
              <w:rPr>
                <w:rFonts w:eastAsia="Yu Mincho"/>
              </w:rPr>
            </w:pPr>
          </w:p>
        </w:tc>
      </w:tr>
      <w:tr w:rsidR="00275187"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275187" w:rsidRDefault="00275187" w:rsidP="0027518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275187" w:rsidRDefault="00275187" w:rsidP="00275187">
            <w:pPr>
              <w:pStyle w:val="TAC"/>
              <w:rPr>
                <w:rFonts w:eastAsia="Yu Mincho"/>
              </w:rPr>
            </w:pPr>
            <w:r>
              <w:rPr>
                <w:rFonts w:eastAsia="Yu Mincho"/>
              </w:rPr>
              <w:t>1</w:t>
            </w:r>
          </w:p>
        </w:tc>
      </w:tr>
      <w:tr w:rsidR="00275187"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275187" w:rsidRDefault="00275187" w:rsidP="0027518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275187" w:rsidRDefault="00275187" w:rsidP="00275187">
            <w:pPr>
              <w:pStyle w:val="TAC"/>
              <w:rPr>
                <w:rFonts w:eastAsia="Yu Mincho"/>
              </w:rPr>
            </w:pPr>
          </w:p>
        </w:tc>
      </w:tr>
      <w:tr w:rsidR="00275187"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275187" w:rsidRDefault="00275187" w:rsidP="0027518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275187" w:rsidRDefault="00275187" w:rsidP="0027518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275187" w:rsidRDefault="00275187" w:rsidP="00275187">
            <w:pPr>
              <w:pStyle w:val="TAC"/>
              <w:rPr>
                <w:rFonts w:eastAsia="Yu Mincho"/>
              </w:rPr>
            </w:pPr>
            <w:r>
              <w:rPr>
                <w:rFonts w:hint="eastAsia"/>
                <w:lang w:val="en-US" w:eastAsia="zh-CN"/>
              </w:rPr>
              <w:t>0</w:t>
            </w:r>
          </w:p>
        </w:tc>
      </w:tr>
      <w:tr w:rsidR="00275187"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275187" w:rsidRDefault="00275187" w:rsidP="0027518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275187" w:rsidRDefault="00275187" w:rsidP="0027518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275187" w:rsidRDefault="00275187" w:rsidP="00275187">
            <w:pPr>
              <w:pStyle w:val="TAC"/>
              <w:rPr>
                <w:rFonts w:eastAsia="Yu Mincho"/>
              </w:rPr>
            </w:pPr>
          </w:p>
        </w:tc>
      </w:tr>
      <w:tr w:rsidR="00275187"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275187" w:rsidRDefault="00275187" w:rsidP="0027518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275187" w:rsidRDefault="00275187" w:rsidP="00275187">
            <w:pPr>
              <w:pStyle w:val="TAC"/>
              <w:rPr>
                <w:szCs w:val="18"/>
                <w:lang w:eastAsia="zh-CN"/>
              </w:rPr>
            </w:pPr>
            <w:r>
              <w:rPr>
                <w:rFonts w:hint="eastAsia"/>
                <w:szCs w:val="18"/>
                <w:lang w:eastAsia="zh-CN"/>
              </w:rPr>
              <w:t>0</w:t>
            </w:r>
          </w:p>
        </w:tc>
      </w:tr>
      <w:tr w:rsidR="00275187"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275187" w:rsidRDefault="00275187" w:rsidP="00275187">
            <w:pPr>
              <w:pStyle w:val="TAC"/>
              <w:rPr>
                <w:rFonts w:eastAsia="Yu Mincho"/>
                <w:szCs w:val="18"/>
              </w:rPr>
            </w:pPr>
          </w:p>
        </w:tc>
      </w:tr>
      <w:tr w:rsidR="00275187"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275187" w:rsidRDefault="00275187" w:rsidP="00275187">
            <w:pPr>
              <w:pStyle w:val="TAC"/>
              <w:rPr>
                <w:szCs w:val="18"/>
                <w:lang w:eastAsia="zh-CN"/>
              </w:rPr>
            </w:pPr>
            <w:r>
              <w:rPr>
                <w:rFonts w:hint="eastAsia"/>
                <w:szCs w:val="18"/>
                <w:lang w:eastAsia="zh-CN"/>
              </w:rPr>
              <w:t>1</w:t>
            </w:r>
          </w:p>
        </w:tc>
      </w:tr>
      <w:tr w:rsidR="00275187"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275187" w:rsidRDefault="00275187" w:rsidP="00275187">
            <w:pPr>
              <w:pStyle w:val="TAC"/>
              <w:rPr>
                <w:rFonts w:eastAsia="Yu Mincho"/>
                <w:szCs w:val="18"/>
              </w:rPr>
            </w:pPr>
          </w:p>
        </w:tc>
      </w:tr>
      <w:tr w:rsidR="00275187"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275187" w:rsidRDefault="00275187" w:rsidP="0027518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275187" w:rsidRDefault="00275187" w:rsidP="0027518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275187" w:rsidRDefault="00275187" w:rsidP="00275187">
            <w:pPr>
              <w:pStyle w:val="TAC"/>
              <w:rPr>
                <w:szCs w:val="18"/>
                <w:lang w:eastAsia="zh-CN"/>
              </w:rPr>
            </w:pPr>
            <w:r>
              <w:rPr>
                <w:rFonts w:hint="eastAsia"/>
                <w:szCs w:val="18"/>
                <w:lang w:eastAsia="zh-CN"/>
              </w:rPr>
              <w:t>0</w:t>
            </w:r>
          </w:p>
        </w:tc>
      </w:tr>
      <w:tr w:rsidR="00275187"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275187" w:rsidRDefault="00275187" w:rsidP="00275187">
            <w:pPr>
              <w:pStyle w:val="TAC"/>
              <w:rPr>
                <w:rFonts w:eastAsia="Yu Mincho"/>
                <w:szCs w:val="18"/>
              </w:rPr>
            </w:pPr>
          </w:p>
        </w:tc>
      </w:tr>
      <w:tr w:rsidR="00275187"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275187" w:rsidRDefault="00275187" w:rsidP="0027518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275187" w:rsidRDefault="00275187" w:rsidP="00275187">
            <w:pPr>
              <w:pStyle w:val="TAC"/>
              <w:rPr>
                <w:szCs w:val="18"/>
                <w:lang w:eastAsia="zh-CN"/>
              </w:rPr>
            </w:pPr>
            <w:r>
              <w:rPr>
                <w:rFonts w:hint="eastAsia"/>
                <w:szCs w:val="18"/>
                <w:lang w:eastAsia="zh-CN"/>
              </w:rPr>
              <w:t>0</w:t>
            </w:r>
          </w:p>
        </w:tc>
      </w:tr>
      <w:tr w:rsidR="00275187"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275187" w:rsidRDefault="00275187" w:rsidP="00275187">
            <w:pPr>
              <w:pStyle w:val="TAC"/>
              <w:rPr>
                <w:rFonts w:eastAsia="Yu Mincho"/>
                <w:szCs w:val="18"/>
              </w:rPr>
            </w:pPr>
          </w:p>
        </w:tc>
      </w:tr>
      <w:tr w:rsidR="00275187"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275187" w:rsidRDefault="00275187" w:rsidP="0027518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275187" w:rsidRDefault="00275187" w:rsidP="0027518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275187" w:rsidRDefault="00275187" w:rsidP="0027518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275187" w:rsidRDefault="00275187" w:rsidP="00275187">
            <w:pPr>
              <w:pStyle w:val="TAC"/>
              <w:rPr>
                <w:rFonts w:eastAsia="Yu Mincho"/>
                <w:szCs w:val="18"/>
              </w:rPr>
            </w:pPr>
            <w:r>
              <w:rPr>
                <w:rFonts w:eastAsia="Yu Mincho"/>
              </w:rPr>
              <w:t>1</w:t>
            </w:r>
          </w:p>
        </w:tc>
      </w:tr>
      <w:tr w:rsidR="00275187"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275187" w:rsidRDefault="00275187" w:rsidP="00275187">
            <w:pPr>
              <w:pStyle w:val="TAC"/>
              <w:rPr>
                <w:rFonts w:eastAsia="Yu Mincho"/>
                <w:szCs w:val="18"/>
              </w:rPr>
            </w:pPr>
          </w:p>
        </w:tc>
      </w:tr>
      <w:tr w:rsidR="00275187"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275187" w:rsidRDefault="00275187" w:rsidP="0027518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275187" w:rsidRDefault="00275187" w:rsidP="0027518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275187" w:rsidRDefault="00275187" w:rsidP="00275187">
            <w:pPr>
              <w:pStyle w:val="TAC"/>
              <w:rPr>
                <w:szCs w:val="18"/>
                <w:lang w:eastAsia="zh-CN"/>
              </w:rPr>
            </w:pPr>
            <w:r>
              <w:rPr>
                <w:rFonts w:hint="eastAsia"/>
                <w:szCs w:val="18"/>
                <w:lang w:eastAsia="zh-CN"/>
              </w:rPr>
              <w:t>0</w:t>
            </w:r>
          </w:p>
        </w:tc>
      </w:tr>
      <w:tr w:rsidR="00275187"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275187" w:rsidRDefault="00275187" w:rsidP="00275187">
            <w:pPr>
              <w:pStyle w:val="TAC"/>
              <w:rPr>
                <w:rFonts w:eastAsia="Yu Mincho"/>
                <w:szCs w:val="18"/>
              </w:rPr>
            </w:pPr>
          </w:p>
        </w:tc>
      </w:tr>
      <w:tr w:rsidR="00275187"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275187" w:rsidRDefault="00275187" w:rsidP="0027518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275187" w:rsidRDefault="00275187" w:rsidP="00275187">
            <w:pPr>
              <w:pStyle w:val="TAC"/>
              <w:rPr>
                <w:rFonts w:eastAsia="Yu Mincho"/>
                <w:szCs w:val="18"/>
              </w:rPr>
            </w:pPr>
            <w:r>
              <w:rPr>
                <w:rFonts w:eastAsia="Yu Mincho"/>
              </w:rPr>
              <w:t>1</w:t>
            </w:r>
          </w:p>
        </w:tc>
      </w:tr>
      <w:tr w:rsidR="00275187"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275187" w:rsidRDefault="00275187" w:rsidP="00275187">
            <w:pPr>
              <w:pStyle w:val="TAC"/>
              <w:rPr>
                <w:rFonts w:eastAsia="Yu Mincho"/>
                <w:szCs w:val="18"/>
              </w:rPr>
            </w:pPr>
          </w:p>
        </w:tc>
      </w:tr>
      <w:tr w:rsidR="00275187"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275187" w:rsidRDefault="00275187" w:rsidP="0027518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275187" w:rsidRDefault="00275187" w:rsidP="0027518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275187" w:rsidRDefault="00275187" w:rsidP="00275187">
            <w:pPr>
              <w:pStyle w:val="TAC"/>
              <w:rPr>
                <w:szCs w:val="18"/>
                <w:lang w:eastAsia="zh-CN"/>
              </w:rPr>
            </w:pPr>
            <w:r>
              <w:rPr>
                <w:rFonts w:hint="eastAsia"/>
                <w:szCs w:val="18"/>
                <w:lang w:eastAsia="zh-CN"/>
              </w:rPr>
              <w:t>0</w:t>
            </w:r>
          </w:p>
        </w:tc>
      </w:tr>
      <w:tr w:rsidR="00275187"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275187" w:rsidRDefault="00275187" w:rsidP="00275187">
            <w:pPr>
              <w:pStyle w:val="TAC"/>
              <w:rPr>
                <w:rFonts w:eastAsia="Yu Mincho"/>
                <w:szCs w:val="18"/>
              </w:rPr>
            </w:pPr>
          </w:p>
        </w:tc>
      </w:tr>
      <w:tr w:rsidR="00275187"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275187" w:rsidRDefault="00275187" w:rsidP="0027518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275187" w:rsidRDefault="00275187" w:rsidP="00275187">
            <w:pPr>
              <w:pStyle w:val="TAC"/>
              <w:rPr>
                <w:rFonts w:eastAsia="Yu Mincho"/>
                <w:szCs w:val="18"/>
              </w:rPr>
            </w:pPr>
            <w:r>
              <w:rPr>
                <w:rFonts w:eastAsia="Yu Mincho"/>
              </w:rPr>
              <w:t>1</w:t>
            </w:r>
          </w:p>
        </w:tc>
      </w:tr>
      <w:tr w:rsidR="00275187"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275187" w:rsidRDefault="00275187" w:rsidP="00275187">
            <w:pPr>
              <w:pStyle w:val="TAC"/>
              <w:rPr>
                <w:rFonts w:eastAsia="Yu Mincho"/>
                <w:szCs w:val="18"/>
              </w:rPr>
            </w:pPr>
          </w:p>
        </w:tc>
      </w:tr>
      <w:tr w:rsidR="00275187"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275187" w:rsidRDefault="00275187" w:rsidP="0027518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275187" w:rsidRDefault="00275187" w:rsidP="00275187">
            <w:pPr>
              <w:pStyle w:val="TAC"/>
              <w:rPr>
                <w:rFonts w:eastAsia="Yu Mincho"/>
                <w:szCs w:val="18"/>
              </w:rPr>
            </w:pPr>
            <w:r>
              <w:rPr>
                <w:rFonts w:eastAsia="Yu Mincho"/>
                <w:szCs w:val="18"/>
              </w:rPr>
              <w:t>0</w:t>
            </w:r>
          </w:p>
        </w:tc>
      </w:tr>
      <w:tr w:rsidR="00275187"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275187" w:rsidRDefault="00275187" w:rsidP="0027518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275187" w:rsidRDefault="00275187" w:rsidP="00275187">
            <w:pPr>
              <w:pStyle w:val="TAC"/>
              <w:rPr>
                <w:rFonts w:eastAsia="Yu Mincho"/>
                <w:szCs w:val="18"/>
              </w:rPr>
            </w:pPr>
          </w:p>
        </w:tc>
      </w:tr>
      <w:tr w:rsidR="00275187"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275187" w:rsidRDefault="00275187" w:rsidP="0027518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275187" w:rsidRDefault="00275187" w:rsidP="00275187">
            <w:pPr>
              <w:pStyle w:val="TAC"/>
              <w:rPr>
                <w:rFonts w:eastAsia="Yu Mincho"/>
                <w:szCs w:val="18"/>
              </w:rPr>
            </w:pPr>
            <w:r>
              <w:rPr>
                <w:rFonts w:eastAsia="Yu Mincho"/>
              </w:rPr>
              <w:t>1</w:t>
            </w:r>
          </w:p>
        </w:tc>
      </w:tr>
      <w:tr w:rsidR="00275187"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275187" w:rsidRDefault="00275187" w:rsidP="00275187">
            <w:pPr>
              <w:pStyle w:val="TAC"/>
              <w:rPr>
                <w:rFonts w:eastAsia="Yu Mincho"/>
                <w:szCs w:val="18"/>
              </w:rPr>
            </w:pPr>
          </w:p>
        </w:tc>
      </w:tr>
      <w:tr w:rsidR="00275187"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275187" w:rsidRDefault="00275187" w:rsidP="0027518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275187" w:rsidRDefault="00275187" w:rsidP="0027518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275187" w:rsidRDefault="00275187" w:rsidP="0027518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275187" w:rsidRDefault="00275187" w:rsidP="00275187">
            <w:pPr>
              <w:pStyle w:val="TAC"/>
              <w:rPr>
                <w:rFonts w:eastAsia="Yu Mincho"/>
                <w:szCs w:val="18"/>
              </w:rPr>
            </w:pPr>
            <w:r>
              <w:rPr>
                <w:rFonts w:eastAsia="Yu Mincho"/>
              </w:rPr>
              <w:t>0</w:t>
            </w:r>
          </w:p>
        </w:tc>
      </w:tr>
      <w:tr w:rsidR="00275187"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275187" w:rsidRDefault="00275187" w:rsidP="0027518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275187" w:rsidRDefault="00275187" w:rsidP="0027518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275187" w:rsidRDefault="00275187" w:rsidP="0027518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275187" w:rsidRDefault="00275187" w:rsidP="0027518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275187" w:rsidRDefault="00275187" w:rsidP="0027518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275187" w:rsidRDefault="00275187" w:rsidP="0027518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275187" w:rsidRDefault="00275187" w:rsidP="0027518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275187" w:rsidRDefault="00275187" w:rsidP="0027518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275187" w:rsidRDefault="00275187" w:rsidP="0027518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275187" w:rsidRDefault="00275187" w:rsidP="0027518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275187" w:rsidRDefault="00275187" w:rsidP="0027518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275187" w:rsidRDefault="00275187" w:rsidP="00275187">
            <w:pPr>
              <w:pStyle w:val="TAC"/>
              <w:rPr>
                <w:rFonts w:eastAsia="Yu Mincho"/>
                <w:szCs w:val="18"/>
              </w:rPr>
            </w:pPr>
          </w:p>
        </w:tc>
      </w:tr>
      <w:tr w:rsidR="00275187"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275187" w:rsidRDefault="00275187" w:rsidP="0027518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275187" w:rsidRDefault="00275187" w:rsidP="0027518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275187" w:rsidRDefault="00275187" w:rsidP="00275187">
            <w:pPr>
              <w:pStyle w:val="TAC"/>
              <w:rPr>
                <w:rFonts w:eastAsia="Yu Mincho"/>
                <w:szCs w:val="18"/>
              </w:rPr>
            </w:pPr>
            <w:r>
              <w:rPr>
                <w:rFonts w:eastAsia="Yu Mincho"/>
                <w:szCs w:val="18"/>
              </w:rPr>
              <w:t>0</w:t>
            </w:r>
          </w:p>
        </w:tc>
      </w:tr>
      <w:tr w:rsidR="00275187"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275187" w:rsidRDefault="00275187" w:rsidP="00275187">
            <w:pPr>
              <w:pStyle w:val="TAC"/>
              <w:rPr>
                <w:rFonts w:eastAsia="Yu Mincho"/>
                <w:szCs w:val="18"/>
              </w:rPr>
            </w:pPr>
          </w:p>
        </w:tc>
      </w:tr>
      <w:tr w:rsidR="00275187"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275187" w:rsidRDefault="00275187" w:rsidP="0027518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275187" w:rsidRDefault="00275187" w:rsidP="00275187">
            <w:pPr>
              <w:pStyle w:val="TAC"/>
              <w:rPr>
                <w:rFonts w:eastAsia="Yu Mincho"/>
                <w:szCs w:val="18"/>
              </w:rPr>
            </w:pPr>
            <w:r>
              <w:rPr>
                <w:rFonts w:eastAsia="Yu Mincho"/>
                <w:szCs w:val="18"/>
              </w:rPr>
              <w:t>0</w:t>
            </w:r>
          </w:p>
        </w:tc>
      </w:tr>
      <w:tr w:rsidR="00275187"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275187" w:rsidRDefault="00275187" w:rsidP="0027518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275187" w:rsidRDefault="00275187" w:rsidP="00275187">
            <w:pPr>
              <w:pStyle w:val="TAC"/>
              <w:rPr>
                <w:rFonts w:eastAsia="Yu Mincho"/>
                <w:szCs w:val="18"/>
              </w:rPr>
            </w:pPr>
          </w:p>
        </w:tc>
      </w:tr>
      <w:tr w:rsidR="00275187"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275187" w:rsidRDefault="00275187" w:rsidP="0027518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275187" w:rsidRDefault="00275187" w:rsidP="00275187">
            <w:pPr>
              <w:pStyle w:val="TAC"/>
              <w:rPr>
                <w:rFonts w:eastAsia="Yu Mincho"/>
                <w:szCs w:val="18"/>
              </w:rPr>
            </w:pPr>
            <w:r>
              <w:rPr>
                <w:rFonts w:eastAsia="Yu Mincho"/>
                <w:szCs w:val="18"/>
              </w:rPr>
              <w:t>0</w:t>
            </w:r>
          </w:p>
        </w:tc>
      </w:tr>
      <w:tr w:rsidR="00275187"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275187" w:rsidRDefault="00275187" w:rsidP="00275187">
            <w:pPr>
              <w:pStyle w:val="TAC"/>
              <w:rPr>
                <w:rFonts w:eastAsia="Yu Mincho"/>
                <w:szCs w:val="18"/>
              </w:rPr>
            </w:pPr>
          </w:p>
        </w:tc>
      </w:tr>
      <w:tr w:rsidR="00275187"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275187" w:rsidRDefault="00275187" w:rsidP="0027518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275187" w:rsidRDefault="00275187" w:rsidP="00275187">
            <w:pPr>
              <w:pStyle w:val="TAC"/>
              <w:rPr>
                <w:rFonts w:eastAsia="Yu Mincho"/>
                <w:szCs w:val="18"/>
              </w:rPr>
            </w:pPr>
            <w:r>
              <w:rPr>
                <w:rFonts w:eastAsia="Yu Mincho"/>
                <w:szCs w:val="18"/>
              </w:rPr>
              <w:t>0</w:t>
            </w:r>
          </w:p>
        </w:tc>
      </w:tr>
      <w:tr w:rsidR="00275187"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275187" w:rsidRDefault="00275187" w:rsidP="00275187">
            <w:pPr>
              <w:pStyle w:val="TAC"/>
              <w:rPr>
                <w:rFonts w:eastAsia="Yu Mincho"/>
                <w:szCs w:val="18"/>
              </w:rPr>
            </w:pPr>
          </w:p>
        </w:tc>
      </w:tr>
      <w:tr w:rsidR="00275187"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275187" w:rsidRDefault="00275187" w:rsidP="0027518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275187" w:rsidRDefault="00275187" w:rsidP="00275187">
            <w:pPr>
              <w:pStyle w:val="TAC"/>
              <w:rPr>
                <w:rFonts w:eastAsia="Yu Mincho"/>
                <w:szCs w:val="18"/>
              </w:rPr>
            </w:pPr>
            <w:r>
              <w:rPr>
                <w:rFonts w:eastAsia="Yu Mincho"/>
                <w:szCs w:val="18"/>
              </w:rPr>
              <w:t>0</w:t>
            </w:r>
          </w:p>
        </w:tc>
      </w:tr>
      <w:tr w:rsidR="00275187"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275187" w:rsidRDefault="00275187" w:rsidP="00275187">
            <w:pPr>
              <w:pStyle w:val="TAC"/>
              <w:rPr>
                <w:rFonts w:eastAsia="Yu Mincho"/>
                <w:szCs w:val="18"/>
              </w:rPr>
            </w:pPr>
          </w:p>
        </w:tc>
      </w:tr>
      <w:tr w:rsidR="00275187"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275187" w:rsidRDefault="00275187" w:rsidP="0027518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275187" w:rsidRDefault="00275187" w:rsidP="00275187">
            <w:pPr>
              <w:pStyle w:val="TAC"/>
              <w:rPr>
                <w:rFonts w:eastAsia="Yu Mincho"/>
                <w:szCs w:val="18"/>
              </w:rPr>
            </w:pPr>
            <w:r>
              <w:rPr>
                <w:rFonts w:eastAsia="Yu Mincho"/>
                <w:szCs w:val="18"/>
              </w:rPr>
              <w:t>0</w:t>
            </w:r>
          </w:p>
        </w:tc>
      </w:tr>
      <w:tr w:rsidR="00275187"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275187" w:rsidRDefault="00275187" w:rsidP="00275187">
            <w:pPr>
              <w:pStyle w:val="TAC"/>
              <w:rPr>
                <w:rFonts w:eastAsia="Yu Mincho"/>
                <w:szCs w:val="18"/>
              </w:rPr>
            </w:pPr>
          </w:p>
        </w:tc>
      </w:tr>
      <w:tr w:rsidR="00275187"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275187" w:rsidRDefault="00275187" w:rsidP="0027518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275187" w:rsidRDefault="00275187" w:rsidP="0027518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275187" w:rsidRDefault="00275187" w:rsidP="00275187">
            <w:pPr>
              <w:pStyle w:val="TAC"/>
              <w:rPr>
                <w:rFonts w:eastAsia="Yu Mincho"/>
                <w:szCs w:val="18"/>
              </w:rPr>
            </w:pPr>
            <w:r>
              <w:rPr>
                <w:rFonts w:eastAsia="Yu Mincho"/>
                <w:szCs w:val="18"/>
              </w:rPr>
              <w:t>0</w:t>
            </w:r>
          </w:p>
        </w:tc>
      </w:tr>
      <w:tr w:rsidR="00275187"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275187" w:rsidRDefault="00275187" w:rsidP="00275187">
            <w:pPr>
              <w:pStyle w:val="TAC"/>
              <w:rPr>
                <w:rFonts w:eastAsia="Yu Mincho"/>
                <w:szCs w:val="18"/>
              </w:rPr>
            </w:pPr>
          </w:p>
        </w:tc>
      </w:tr>
      <w:tr w:rsidR="00275187"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275187" w:rsidRDefault="00275187" w:rsidP="0027518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275187" w:rsidRDefault="00275187" w:rsidP="0027518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275187" w:rsidRDefault="00275187" w:rsidP="00275187">
            <w:pPr>
              <w:pStyle w:val="TAC"/>
              <w:rPr>
                <w:szCs w:val="18"/>
                <w:lang w:eastAsia="zh-CN"/>
              </w:rPr>
            </w:pPr>
            <w:r>
              <w:rPr>
                <w:szCs w:val="18"/>
                <w:lang w:eastAsia="zh-CN"/>
              </w:rPr>
              <w:t>0</w:t>
            </w:r>
          </w:p>
        </w:tc>
      </w:tr>
      <w:tr w:rsidR="00275187"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275187" w:rsidRDefault="00275187" w:rsidP="0027518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275187" w:rsidRDefault="00275187" w:rsidP="00275187">
            <w:pPr>
              <w:pStyle w:val="TAC"/>
              <w:rPr>
                <w:szCs w:val="18"/>
                <w:lang w:eastAsia="zh-CN"/>
              </w:rPr>
            </w:pPr>
          </w:p>
        </w:tc>
      </w:tr>
      <w:tr w:rsidR="00275187"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275187" w:rsidRDefault="00275187" w:rsidP="0027518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275187" w:rsidRDefault="00275187" w:rsidP="00275187">
            <w:pPr>
              <w:pStyle w:val="TAC"/>
              <w:rPr>
                <w:szCs w:val="18"/>
                <w:lang w:eastAsia="zh-CN"/>
              </w:rPr>
            </w:pPr>
            <w:r>
              <w:t>0</w:t>
            </w:r>
          </w:p>
        </w:tc>
      </w:tr>
      <w:tr w:rsidR="00275187"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275187" w:rsidRDefault="00275187" w:rsidP="0027518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275187" w:rsidRDefault="00275187" w:rsidP="00275187">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275187" w:rsidRDefault="00275187" w:rsidP="00275187">
            <w:pPr>
              <w:pStyle w:val="TAC"/>
              <w:rPr>
                <w:szCs w:val="18"/>
                <w:lang w:eastAsia="zh-CN"/>
              </w:rPr>
            </w:pPr>
          </w:p>
        </w:tc>
      </w:tr>
      <w:tr w:rsidR="00275187"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275187" w:rsidRDefault="00275187" w:rsidP="0027518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275187" w:rsidRDefault="00275187" w:rsidP="00275187">
            <w:pPr>
              <w:pStyle w:val="TAC"/>
              <w:rPr>
                <w:szCs w:val="18"/>
                <w:lang w:eastAsia="zh-CN"/>
              </w:rPr>
            </w:pPr>
            <w:r>
              <w:t>0</w:t>
            </w:r>
          </w:p>
        </w:tc>
      </w:tr>
      <w:tr w:rsidR="00275187"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275187" w:rsidRDefault="00275187" w:rsidP="00275187">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275187" w:rsidRDefault="00275187" w:rsidP="00275187">
            <w:pPr>
              <w:pStyle w:val="TAC"/>
              <w:rPr>
                <w:szCs w:val="18"/>
                <w:lang w:eastAsia="zh-CN"/>
              </w:rPr>
            </w:pPr>
          </w:p>
        </w:tc>
      </w:tr>
      <w:tr w:rsidR="00275187"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275187" w:rsidRDefault="00275187" w:rsidP="0027518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275187" w:rsidRDefault="00275187" w:rsidP="0027518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275187" w:rsidRDefault="00275187" w:rsidP="00275187">
            <w:pPr>
              <w:pStyle w:val="TAC"/>
              <w:rPr>
                <w:szCs w:val="18"/>
                <w:lang w:eastAsia="zh-CN"/>
              </w:rPr>
            </w:pPr>
            <w:r>
              <w:rPr>
                <w:rFonts w:hint="eastAsia"/>
                <w:szCs w:val="18"/>
                <w:lang w:eastAsia="zh-CN"/>
              </w:rPr>
              <w:t>0</w:t>
            </w:r>
          </w:p>
        </w:tc>
      </w:tr>
      <w:tr w:rsidR="00275187"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275187" w:rsidRDefault="00275187" w:rsidP="0027518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275187" w:rsidRDefault="00275187" w:rsidP="00275187">
            <w:pPr>
              <w:pStyle w:val="TAC"/>
              <w:rPr>
                <w:rFonts w:eastAsia="Yu Mincho"/>
                <w:szCs w:val="18"/>
              </w:rPr>
            </w:pPr>
          </w:p>
        </w:tc>
      </w:tr>
      <w:tr w:rsidR="00275187"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275187" w:rsidRDefault="00275187" w:rsidP="0027518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275187" w:rsidRDefault="00275187" w:rsidP="0027518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275187" w:rsidRDefault="00275187" w:rsidP="0027518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275187" w:rsidRDefault="00275187" w:rsidP="0027518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275187" w:rsidRDefault="00275187" w:rsidP="0027518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275187" w:rsidRDefault="00275187" w:rsidP="0027518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275187" w:rsidRDefault="00275187" w:rsidP="0027518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275187" w:rsidRDefault="00275187" w:rsidP="0027518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275187" w:rsidRDefault="00275187" w:rsidP="00275187">
            <w:pPr>
              <w:pStyle w:val="TAC"/>
              <w:rPr>
                <w:lang w:val="en-US" w:eastAsia="zh-CN"/>
              </w:rPr>
            </w:pPr>
            <w:r>
              <w:rPr>
                <w:rFonts w:hint="eastAsia"/>
                <w:lang w:val="en-US" w:eastAsia="zh-CN"/>
              </w:rPr>
              <w:t>0</w:t>
            </w:r>
          </w:p>
        </w:tc>
      </w:tr>
      <w:tr w:rsidR="00275187"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275187" w:rsidRDefault="00275187" w:rsidP="0027518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275187" w:rsidRDefault="00275187" w:rsidP="0027518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275187" w:rsidRDefault="00275187" w:rsidP="0027518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275187" w:rsidRDefault="00275187" w:rsidP="0027518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275187" w:rsidRDefault="00275187" w:rsidP="0027518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275187" w:rsidRDefault="00275187" w:rsidP="0027518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275187" w:rsidRDefault="00275187" w:rsidP="0027518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275187" w:rsidRDefault="00275187" w:rsidP="0027518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275187" w:rsidRDefault="00275187" w:rsidP="0027518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275187" w:rsidRDefault="00275187" w:rsidP="0027518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275187" w:rsidRDefault="00275187" w:rsidP="0027518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275187" w:rsidRDefault="00275187" w:rsidP="00275187">
            <w:pPr>
              <w:pStyle w:val="TAC"/>
              <w:rPr>
                <w:lang w:val="en-US" w:eastAsia="zh-CN"/>
              </w:rPr>
            </w:pPr>
          </w:p>
        </w:tc>
      </w:tr>
      <w:tr w:rsidR="00275187"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275187" w:rsidRDefault="00275187" w:rsidP="0027518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275187" w:rsidRDefault="00275187" w:rsidP="0027518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275187" w:rsidRDefault="00275187" w:rsidP="00275187">
            <w:pPr>
              <w:pStyle w:val="TAC"/>
              <w:rPr>
                <w:szCs w:val="18"/>
                <w:lang w:val="en-US" w:eastAsia="zh-CN"/>
              </w:rPr>
            </w:pPr>
            <w:r>
              <w:rPr>
                <w:rFonts w:hint="eastAsia"/>
                <w:szCs w:val="18"/>
                <w:lang w:val="en-US" w:eastAsia="zh-CN"/>
              </w:rPr>
              <w:t>0</w:t>
            </w:r>
          </w:p>
        </w:tc>
      </w:tr>
      <w:tr w:rsidR="00275187"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275187" w:rsidRDefault="00275187" w:rsidP="00275187">
            <w:pPr>
              <w:pStyle w:val="TAC"/>
              <w:rPr>
                <w:szCs w:val="18"/>
                <w:lang w:val="en-US" w:eastAsia="zh-CN"/>
              </w:rPr>
            </w:pPr>
          </w:p>
        </w:tc>
      </w:tr>
      <w:tr w:rsidR="00275187"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275187" w:rsidRDefault="00275187" w:rsidP="0027518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275187" w:rsidRDefault="00275187" w:rsidP="0027518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275187" w:rsidRDefault="00275187" w:rsidP="00275187">
            <w:pPr>
              <w:pStyle w:val="TAC"/>
              <w:rPr>
                <w:szCs w:val="18"/>
                <w:lang w:val="en-US" w:eastAsia="zh-CN"/>
              </w:rPr>
            </w:pPr>
            <w:r>
              <w:rPr>
                <w:rFonts w:hint="eastAsia"/>
                <w:szCs w:val="18"/>
                <w:lang w:val="en-US" w:eastAsia="zh-CN"/>
              </w:rPr>
              <w:t>0</w:t>
            </w:r>
          </w:p>
        </w:tc>
      </w:tr>
      <w:tr w:rsidR="00275187"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275187" w:rsidRDefault="00275187" w:rsidP="00275187">
            <w:pPr>
              <w:pStyle w:val="TAC"/>
              <w:rPr>
                <w:szCs w:val="18"/>
                <w:lang w:val="en-US" w:eastAsia="zh-CN"/>
              </w:rPr>
            </w:pPr>
          </w:p>
        </w:tc>
      </w:tr>
      <w:tr w:rsidR="00275187"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275187" w:rsidRDefault="00275187" w:rsidP="00275187">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275187" w:rsidRDefault="00275187" w:rsidP="0027518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275187" w:rsidRDefault="00275187" w:rsidP="00275187">
            <w:pPr>
              <w:pStyle w:val="TAC"/>
              <w:rPr>
                <w:szCs w:val="18"/>
                <w:lang w:val="en-US" w:eastAsia="zh-CN"/>
              </w:rPr>
            </w:pPr>
            <w:r>
              <w:rPr>
                <w:rFonts w:hint="eastAsia"/>
                <w:szCs w:val="18"/>
                <w:lang w:val="en-US" w:eastAsia="zh-CN"/>
              </w:rPr>
              <w:t>0</w:t>
            </w:r>
          </w:p>
        </w:tc>
      </w:tr>
      <w:tr w:rsidR="00275187"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275187" w:rsidRDefault="00275187" w:rsidP="00275187">
            <w:pPr>
              <w:pStyle w:val="TAC"/>
              <w:rPr>
                <w:szCs w:val="18"/>
                <w:lang w:eastAsia="zh-CN"/>
              </w:rPr>
            </w:pPr>
          </w:p>
        </w:tc>
      </w:tr>
      <w:tr w:rsidR="00275187"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275187" w:rsidRDefault="00275187" w:rsidP="00275187">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275187" w:rsidRDefault="00275187" w:rsidP="0027518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275187" w:rsidRDefault="00275187" w:rsidP="0027518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275187" w:rsidRDefault="00275187" w:rsidP="00275187">
            <w:pPr>
              <w:pStyle w:val="TAC"/>
              <w:rPr>
                <w:szCs w:val="18"/>
                <w:lang w:val="en-US" w:eastAsia="zh-CN"/>
              </w:rPr>
            </w:pPr>
            <w:r>
              <w:rPr>
                <w:rFonts w:hint="eastAsia"/>
                <w:szCs w:val="18"/>
                <w:lang w:val="en-US" w:eastAsia="zh-CN"/>
              </w:rPr>
              <w:t>0</w:t>
            </w:r>
          </w:p>
        </w:tc>
      </w:tr>
      <w:tr w:rsidR="00275187"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275187" w:rsidRDefault="00275187" w:rsidP="00275187">
            <w:pPr>
              <w:pStyle w:val="TAC"/>
              <w:rPr>
                <w:szCs w:val="18"/>
                <w:lang w:eastAsia="zh-CN"/>
              </w:rPr>
            </w:pPr>
          </w:p>
        </w:tc>
      </w:tr>
      <w:tr w:rsidR="00275187"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275187" w:rsidRDefault="00275187" w:rsidP="0027518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275187" w:rsidRDefault="00275187" w:rsidP="0027518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275187" w:rsidRDefault="00275187" w:rsidP="0027518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275187" w:rsidRDefault="00275187" w:rsidP="0027518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275187" w:rsidRDefault="00275187" w:rsidP="0027518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275187" w:rsidRDefault="00275187" w:rsidP="0027518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275187" w:rsidRDefault="00275187" w:rsidP="00275187">
            <w:pPr>
              <w:pStyle w:val="TAC"/>
              <w:rPr>
                <w:szCs w:val="18"/>
                <w:lang w:eastAsia="zh-CN"/>
              </w:rPr>
            </w:pPr>
            <w:r>
              <w:rPr>
                <w:rFonts w:hint="eastAsia"/>
                <w:szCs w:val="18"/>
                <w:lang w:eastAsia="zh-CN"/>
              </w:rPr>
              <w:t>0</w:t>
            </w:r>
          </w:p>
        </w:tc>
      </w:tr>
      <w:tr w:rsidR="00275187"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275187" w:rsidRDefault="00275187" w:rsidP="00275187">
            <w:pPr>
              <w:pStyle w:val="TAC"/>
              <w:rPr>
                <w:rFonts w:eastAsia="Yu Mincho"/>
                <w:szCs w:val="18"/>
              </w:rPr>
            </w:pPr>
          </w:p>
        </w:tc>
      </w:tr>
      <w:tr w:rsidR="00275187"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275187" w:rsidRDefault="00275187" w:rsidP="0027518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275187" w:rsidRDefault="00275187" w:rsidP="0027518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275187" w:rsidRDefault="00275187" w:rsidP="0027518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275187" w:rsidRDefault="00275187" w:rsidP="0027518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275187" w:rsidRDefault="00275187" w:rsidP="0027518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275187" w:rsidRDefault="00275187" w:rsidP="0027518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275187" w:rsidRDefault="00275187" w:rsidP="00275187">
            <w:pPr>
              <w:pStyle w:val="TAC"/>
              <w:rPr>
                <w:szCs w:val="18"/>
                <w:lang w:val="en-US" w:eastAsia="zh-CN"/>
              </w:rPr>
            </w:pPr>
            <w:r>
              <w:rPr>
                <w:rFonts w:hint="eastAsia"/>
                <w:szCs w:val="18"/>
                <w:lang w:val="en-US" w:eastAsia="zh-CN"/>
              </w:rPr>
              <w:t>1</w:t>
            </w:r>
          </w:p>
        </w:tc>
      </w:tr>
      <w:tr w:rsidR="00275187"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275187" w:rsidRDefault="00275187" w:rsidP="00275187">
            <w:pPr>
              <w:pStyle w:val="TAC"/>
              <w:rPr>
                <w:rFonts w:eastAsia="Yu Mincho"/>
                <w:szCs w:val="18"/>
              </w:rPr>
            </w:pPr>
          </w:p>
        </w:tc>
      </w:tr>
      <w:tr w:rsidR="00275187"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275187" w:rsidRDefault="00275187" w:rsidP="0027518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275187" w:rsidRDefault="00275187" w:rsidP="0027518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275187" w:rsidRDefault="00275187" w:rsidP="0027518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275187" w:rsidRDefault="00275187" w:rsidP="0027518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275187" w:rsidRDefault="00275187" w:rsidP="0027518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275187" w:rsidRDefault="00275187" w:rsidP="0027518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275187" w:rsidRDefault="00275187" w:rsidP="0027518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275187" w:rsidRDefault="00275187" w:rsidP="00275187">
            <w:pPr>
              <w:pStyle w:val="TAC"/>
              <w:rPr>
                <w:szCs w:val="18"/>
                <w:lang w:val="en-US" w:eastAsia="zh-CN"/>
              </w:rPr>
            </w:pPr>
            <w:r>
              <w:rPr>
                <w:rFonts w:hint="eastAsia"/>
                <w:szCs w:val="18"/>
                <w:lang w:val="en-US" w:eastAsia="zh-CN"/>
              </w:rPr>
              <w:t>2</w:t>
            </w:r>
          </w:p>
        </w:tc>
      </w:tr>
      <w:tr w:rsidR="00275187"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275187" w:rsidRDefault="00275187" w:rsidP="0027518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275187" w:rsidRDefault="00275187" w:rsidP="0027518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275187" w:rsidRDefault="00275187" w:rsidP="00275187">
            <w:pPr>
              <w:pStyle w:val="TAC"/>
              <w:rPr>
                <w:rFonts w:eastAsia="Yu Mincho"/>
                <w:szCs w:val="18"/>
              </w:rPr>
            </w:pPr>
          </w:p>
        </w:tc>
      </w:tr>
      <w:tr w:rsidR="00275187"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275187" w:rsidRDefault="00275187" w:rsidP="0027518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275187" w:rsidRDefault="00275187" w:rsidP="0027518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275187" w:rsidRDefault="00275187" w:rsidP="0027518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275187" w:rsidRDefault="00275187" w:rsidP="0027518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275187" w:rsidRDefault="00275187" w:rsidP="0027518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275187" w:rsidRDefault="00275187" w:rsidP="0027518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275187" w:rsidRDefault="00275187" w:rsidP="0027518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275187" w:rsidRDefault="00275187" w:rsidP="0027518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275187" w:rsidRDefault="00275187" w:rsidP="00275187">
            <w:pPr>
              <w:pStyle w:val="TAC"/>
              <w:rPr>
                <w:lang w:val="en-US" w:eastAsia="zh-CN"/>
              </w:rPr>
            </w:pPr>
            <w:r>
              <w:rPr>
                <w:rFonts w:hint="eastAsia"/>
                <w:lang w:val="en-US" w:eastAsia="zh-CN"/>
              </w:rPr>
              <w:t>0</w:t>
            </w:r>
          </w:p>
        </w:tc>
      </w:tr>
      <w:tr w:rsidR="00275187"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275187" w:rsidRDefault="00275187" w:rsidP="0027518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275187" w:rsidRDefault="00275187" w:rsidP="0027518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275187" w:rsidRDefault="00275187" w:rsidP="00275187">
            <w:pPr>
              <w:pStyle w:val="TAC"/>
              <w:rPr>
                <w:rFonts w:eastAsia="Yu Mincho"/>
              </w:rPr>
            </w:pPr>
          </w:p>
        </w:tc>
      </w:tr>
      <w:tr w:rsidR="00275187"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275187" w:rsidRDefault="00275187" w:rsidP="0027518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275187" w:rsidRDefault="00275187" w:rsidP="00275187">
            <w:pPr>
              <w:pStyle w:val="TAC"/>
              <w:rPr>
                <w:rFonts w:eastAsia="Yu Mincho"/>
                <w:szCs w:val="18"/>
              </w:rPr>
            </w:pPr>
            <w:r>
              <w:rPr>
                <w:rFonts w:eastAsia="Yu Mincho"/>
                <w:szCs w:val="18"/>
              </w:rPr>
              <w:t>0</w:t>
            </w:r>
          </w:p>
        </w:tc>
      </w:tr>
      <w:tr w:rsidR="00275187"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275187" w:rsidRDefault="00275187" w:rsidP="00275187">
            <w:pPr>
              <w:pStyle w:val="TAC"/>
              <w:rPr>
                <w:rFonts w:eastAsia="Yu Mincho"/>
                <w:szCs w:val="18"/>
              </w:rPr>
            </w:pPr>
          </w:p>
        </w:tc>
      </w:tr>
      <w:tr w:rsidR="00275187"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275187" w:rsidRDefault="00275187" w:rsidP="0027518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275187" w:rsidRDefault="00275187" w:rsidP="00275187">
            <w:pPr>
              <w:pStyle w:val="TAC"/>
              <w:rPr>
                <w:szCs w:val="18"/>
                <w:lang w:val="en-US" w:eastAsia="zh-CN"/>
              </w:rPr>
            </w:pPr>
            <w:r>
              <w:rPr>
                <w:rFonts w:hint="eastAsia"/>
                <w:szCs w:val="18"/>
                <w:lang w:val="en-US" w:eastAsia="zh-CN"/>
              </w:rPr>
              <w:t>1</w:t>
            </w:r>
          </w:p>
        </w:tc>
      </w:tr>
      <w:tr w:rsidR="00275187"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275187" w:rsidRDefault="00275187" w:rsidP="0027518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275187" w:rsidRDefault="00275187" w:rsidP="0027518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275187" w:rsidRDefault="00275187" w:rsidP="0027518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275187" w:rsidRDefault="00275187" w:rsidP="0027518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275187" w:rsidRDefault="00275187" w:rsidP="0027518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275187" w:rsidRDefault="00275187" w:rsidP="0027518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275187" w:rsidRDefault="00275187" w:rsidP="00275187">
            <w:pPr>
              <w:pStyle w:val="TAC"/>
              <w:rPr>
                <w:rFonts w:eastAsia="Yu Mincho"/>
                <w:szCs w:val="18"/>
              </w:rPr>
            </w:pPr>
          </w:p>
        </w:tc>
      </w:tr>
      <w:tr w:rsidR="00275187"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275187" w:rsidRDefault="00275187" w:rsidP="0027518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275187" w:rsidRDefault="00275187" w:rsidP="0027518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275187" w:rsidRDefault="00275187" w:rsidP="00275187">
            <w:pPr>
              <w:pStyle w:val="TAC"/>
              <w:rPr>
                <w:szCs w:val="18"/>
                <w:lang w:val="en-US" w:eastAsia="zh-CN"/>
              </w:rPr>
            </w:pPr>
            <w:r>
              <w:rPr>
                <w:rFonts w:hint="eastAsia"/>
                <w:szCs w:val="18"/>
                <w:lang w:val="en-US" w:eastAsia="zh-CN"/>
              </w:rPr>
              <w:t>2</w:t>
            </w:r>
          </w:p>
        </w:tc>
      </w:tr>
      <w:tr w:rsidR="00275187"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275187" w:rsidRDefault="00275187" w:rsidP="0027518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275187" w:rsidRDefault="00275187" w:rsidP="0027518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275187" w:rsidRDefault="00275187" w:rsidP="0027518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275187" w:rsidRDefault="00275187" w:rsidP="0027518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275187" w:rsidRDefault="00275187" w:rsidP="0027518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275187" w:rsidRDefault="00275187" w:rsidP="0027518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275187" w:rsidRDefault="00275187" w:rsidP="00275187">
            <w:pPr>
              <w:pStyle w:val="TAC"/>
              <w:rPr>
                <w:rFonts w:eastAsia="Yu Mincho"/>
                <w:szCs w:val="18"/>
              </w:rPr>
            </w:pPr>
          </w:p>
        </w:tc>
      </w:tr>
      <w:tr w:rsidR="00275187"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275187" w:rsidRDefault="00275187" w:rsidP="0027518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275187" w:rsidRDefault="00275187" w:rsidP="0027518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275187" w:rsidRDefault="00275187" w:rsidP="0027518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275187" w:rsidRDefault="00275187" w:rsidP="0027518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275187" w:rsidRDefault="00275187" w:rsidP="00275187">
            <w:pPr>
              <w:pStyle w:val="TAC"/>
              <w:rPr>
                <w:szCs w:val="18"/>
                <w:lang w:eastAsia="zh-CN"/>
              </w:rPr>
            </w:pPr>
            <w:r>
              <w:rPr>
                <w:rFonts w:cs="Arial"/>
                <w:szCs w:val="18"/>
                <w:lang w:eastAsia="zh-CN"/>
              </w:rPr>
              <w:t>0</w:t>
            </w:r>
          </w:p>
        </w:tc>
      </w:tr>
      <w:tr w:rsidR="00275187"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275187" w:rsidRDefault="00275187" w:rsidP="0027518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275187" w:rsidRDefault="00275187" w:rsidP="0027518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275187" w:rsidRDefault="00275187" w:rsidP="00275187">
            <w:pPr>
              <w:pStyle w:val="TAC"/>
              <w:rPr>
                <w:szCs w:val="18"/>
                <w:lang w:eastAsia="zh-CN"/>
              </w:rPr>
            </w:pPr>
          </w:p>
        </w:tc>
      </w:tr>
      <w:tr w:rsidR="00275187"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275187" w:rsidRDefault="00275187" w:rsidP="0027518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275187" w:rsidRDefault="00275187" w:rsidP="0027518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275187" w:rsidRDefault="00275187" w:rsidP="0027518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275187" w:rsidRDefault="00275187" w:rsidP="00275187">
            <w:pPr>
              <w:pStyle w:val="TAC"/>
              <w:rPr>
                <w:lang w:eastAsia="zh-CN"/>
              </w:rPr>
            </w:pPr>
            <w:r>
              <w:rPr>
                <w:rFonts w:hint="eastAsia"/>
                <w:lang w:eastAsia="zh-CN"/>
              </w:rPr>
              <w:t>0</w:t>
            </w:r>
          </w:p>
        </w:tc>
      </w:tr>
      <w:tr w:rsidR="00275187"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275187" w:rsidRDefault="00275187" w:rsidP="00275187">
            <w:pPr>
              <w:pStyle w:val="TAC"/>
              <w:rPr>
                <w:rFonts w:eastAsia="Yu Mincho"/>
              </w:rPr>
            </w:pPr>
          </w:p>
        </w:tc>
      </w:tr>
      <w:tr w:rsidR="00275187"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275187" w:rsidRDefault="00275187" w:rsidP="0027518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275187" w:rsidRDefault="00275187" w:rsidP="00275187">
            <w:pPr>
              <w:pStyle w:val="TAC"/>
              <w:rPr>
                <w:lang w:val="en-US" w:eastAsia="zh-CN"/>
              </w:rPr>
            </w:pPr>
            <w:r>
              <w:rPr>
                <w:rFonts w:hint="eastAsia"/>
                <w:lang w:val="en-US" w:eastAsia="zh-CN"/>
              </w:rPr>
              <w:t>1</w:t>
            </w:r>
          </w:p>
        </w:tc>
      </w:tr>
      <w:tr w:rsidR="00275187"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275187" w:rsidRDefault="00275187" w:rsidP="00275187">
            <w:pPr>
              <w:pStyle w:val="TAC"/>
              <w:rPr>
                <w:rFonts w:eastAsia="Yu Mincho"/>
              </w:rPr>
            </w:pPr>
          </w:p>
        </w:tc>
      </w:tr>
      <w:tr w:rsidR="00275187"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275187" w:rsidRDefault="00275187" w:rsidP="0027518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275187" w:rsidRDefault="00275187" w:rsidP="0027518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275187" w:rsidRDefault="00275187" w:rsidP="0027518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275187" w:rsidRDefault="00275187" w:rsidP="00275187">
            <w:pPr>
              <w:pStyle w:val="TAC"/>
              <w:rPr>
                <w:lang w:eastAsia="zh-CN"/>
              </w:rPr>
            </w:pPr>
            <w:r>
              <w:rPr>
                <w:rFonts w:hint="eastAsia"/>
                <w:lang w:eastAsia="zh-CN"/>
              </w:rPr>
              <w:t>0</w:t>
            </w:r>
          </w:p>
        </w:tc>
      </w:tr>
      <w:tr w:rsidR="00275187"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275187" w:rsidRDefault="00275187" w:rsidP="00275187">
            <w:pPr>
              <w:pStyle w:val="TAC"/>
              <w:rPr>
                <w:rFonts w:eastAsia="Yu Mincho"/>
              </w:rPr>
            </w:pPr>
          </w:p>
        </w:tc>
      </w:tr>
      <w:tr w:rsidR="00275187"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275187" w:rsidRDefault="00275187" w:rsidP="0027518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275187" w:rsidRDefault="00275187" w:rsidP="00275187">
            <w:pPr>
              <w:pStyle w:val="TAC"/>
              <w:rPr>
                <w:lang w:val="en-US" w:eastAsia="zh-CN"/>
              </w:rPr>
            </w:pPr>
            <w:r>
              <w:rPr>
                <w:rFonts w:hint="eastAsia"/>
                <w:lang w:val="en-US" w:eastAsia="zh-CN"/>
              </w:rPr>
              <w:t>1</w:t>
            </w:r>
          </w:p>
        </w:tc>
      </w:tr>
      <w:tr w:rsidR="00275187"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275187" w:rsidRDefault="00275187" w:rsidP="00275187">
            <w:pPr>
              <w:pStyle w:val="TAC"/>
              <w:rPr>
                <w:rFonts w:eastAsia="Yu Mincho"/>
              </w:rPr>
            </w:pPr>
          </w:p>
        </w:tc>
      </w:tr>
      <w:tr w:rsidR="00275187"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275187" w:rsidRDefault="00275187" w:rsidP="0027518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275187" w:rsidRDefault="00275187" w:rsidP="0027518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275187" w:rsidRDefault="00275187" w:rsidP="00275187">
            <w:pPr>
              <w:pStyle w:val="TAC"/>
              <w:rPr>
                <w:lang w:val="en-US" w:eastAsia="zh-CN"/>
              </w:rPr>
            </w:pPr>
            <w:r>
              <w:rPr>
                <w:rFonts w:hint="eastAsia"/>
                <w:lang w:val="en-US" w:eastAsia="zh-CN"/>
              </w:rPr>
              <w:t>2</w:t>
            </w:r>
          </w:p>
        </w:tc>
      </w:tr>
      <w:tr w:rsidR="00275187"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275187" w:rsidRDefault="00275187" w:rsidP="0027518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275187" w:rsidRDefault="00275187" w:rsidP="0027518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275187" w:rsidRDefault="00275187" w:rsidP="0027518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275187" w:rsidRDefault="00275187" w:rsidP="0027518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275187" w:rsidRDefault="00275187" w:rsidP="0027518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275187" w:rsidRDefault="00275187" w:rsidP="0027518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275187" w:rsidRDefault="00275187" w:rsidP="0027518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275187" w:rsidRDefault="00275187" w:rsidP="00275187">
            <w:pPr>
              <w:pStyle w:val="TAC"/>
              <w:rPr>
                <w:rFonts w:eastAsia="Yu Mincho"/>
              </w:rPr>
            </w:pPr>
          </w:p>
        </w:tc>
      </w:tr>
      <w:tr w:rsidR="00275187"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275187" w:rsidRDefault="00275187" w:rsidP="0027518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275187" w:rsidRDefault="00275187" w:rsidP="0027518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275187" w:rsidRDefault="00275187" w:rsidP="0027518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275187" w:rsidRDefault="00275187" w:rsidP="0027518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275187" w:rsidRDefault="00275187" w:rsidP="00275187">
            <w:pPr>
              <w:pStyle w:val="TAC"/>
              <w:rPr>
                <w:lang w:val="en-US" w:eastAsia="zh-CN"/>
              </w:rPr>
            </w:pPr>
            <w:r>
              <w:rPr>
                <w:rFonts w:hint="eastAsia"/>
                <w:lang w:val="en-US" w:eastAsia="zh-CN"/>
              </w:rPr>
              <w:t>0</w:t>
            </w:r>
          </w:p>
        </w:tc>
      </w:tr>
      <w:tr w:rsidR="00275187"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275187" w:rsidRDefault="00275187" w:rsidP="0027518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275187" w:rsidRDefault="00275187" w:rsidP="0027518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275187" w:rsidRDefault="00275187" w:rsidP="00275187">
            <w:pPr>
              <w:pStyle w:val="TAC"/>
              <w:rPr>
                <w:lang w:val="en-US" w:eastAsia="zh-CN"/>
              </w:rPr>
            </w:pPr>
          </w:p>
        </w:tc>
      </w:tr>
      <w:tr w:rsidR="00275187"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275187" w:rsidRDefault="00275187" w:rsidP="0027518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275187" w:rsidRDefault="00275187" w:rsidP="00275187">
            <w:pPr>
              <w:pStyle w:val="TAC"/>
              <w:rPr>
                <w:lang w:val="en-US" w:eastAsia="zh-CN"/>
              </w:rPr>
            </w:pPr>
            <w:r>
              <w:rPr>
                <w:rFonts w:hint="eastAsia"/>
                <w:lang w:val="en-US" w:eastAsia="zh-CN"/>
              </w:rPr>
              <w:t>0</w:t>
            </w:r>
          </w:p>
        </w:tc>
      </w:tr>
      <w:tr w:rsidR="00275187"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275187" w:rsidRDefault="00275187" w:rsidP="0027518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275187" w:rsidRDefault="00275187" w:rsidP="00275187">
            <w:pPr>
              <w:pStyle w:val="TAC"/>
              <w:rPr>
                <w:rFonts w:eastAsia="Yu Mincho"/>
              </w:rPr>
            </w:pPr>
          </w:p>
        </w:tc>
      </w:tr>
      <w:tr w:rsidR="00275187"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275187" w:rsidRDefault="00275187" w:rsidP="00275187">
            <w:pPr>
              <w:pStyle w:val="TAC"/>
              <w:rPr>
                <w:lang w:val="en-US" w:eastAsia="zh-CN"/>
              </w:rPr>
            </w:pPr>
            <w:r>
              <w:rPr>
                <w:rFonts w:hint="eastAsia"/>
                <w:lang w:val="en-US" w:eastAsia="zh-CN"/>
              </w:rPr>
              <w:t>1</w:t>
            </w:r>
          </w:p>
        </w:tc>
      </w:tr>
      <w:tr w:rsidR="00275187"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275187" w:rsidRDefault="00275187" w:rsidP="00275187">
            <w:pPr>
              <w:pStyle w:val="TAC"/>
              <w:rPr>
                <w:rFonts w:eastAsia="Yu Mincho"/>
              </w:rPr>
            </w:pPr>
          </w:p>
        </w:tc>
      </w:tr>
      <w:tr w:rsidR="00275187"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275187" w:rsidRDefault="00275187" w:rsidP="0027518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275187" w:rsidRDefault="00275187" w:rsidP="00275187">
            <w:pPr>
              <w:pStyle w:val="TAC"/>
              <w:rPr>
                <w:rFonts w:eastAsia="Yu Mincho"/>
              </w:rPr>
            </w:pPr>
            <w:r>
              <w:rPr>
                <w:rFonts w:hint="eastAsia"/>
                <w:lang w:val="en-US" w:eastAsia="zh-CN"/>
              </w:rPr>
              <w:t>0</w:t>
            </w:r>
          </w:p>
        </w:tc>
      </w:tr>
      <w:tr w:rsidR="00275187"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275187" w:rsidRDefault="00275187" w:rsidP="0027518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275187" w:rsidRDefault="00275187" w:rsidP="00275187">
            <w:pPr>
              <w:pStyle w:val="TAC"/>
              <w:rPr>
                <w:rFonts w:eastAsia="Yu Mincho"/>
              </w:rPr>
            </w:pPr>
          </w:p>
        </w:tc>
      </w:tr>
      <w:tr w:rsidR="00275187"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275187" w:rsidRDefault="00275187" w:rsidP="0027518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275187" w:rsidRDefault="00275187" w:rsidP="00275187">
            <w:pPr>
              <w:pStyle w:val="TAC"/>
              <w:rPr>
                <w:lang w:val="en-US" w:eastAsia="zh-CN"/>
              </w:rPr>
            </w:pPr>
            <w:r>
              <w:rPr>
                <w:rFonts w:hint="eastAsia"/>
                <w:lang w:val="en-US" w:eastAsia="zh-CN"/>
              </w:rPr>
              <w:t>1</w:t>
            </w:r>
          </w:p>
        </w:tc>
      </w:tr>
      <w:tr w:rsidR="00275187"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275187" w:rsidRDefault="00275187" w:rsidP="00275187">
            <w:pPr>
              <w:pStyle w:val="TAC"/>
              <w:rPr>
                <w:rFonts w:eastAsia="Yu Mincho"/>
              </w:rPr>
            </w:pPr>
          </w:p>
        </w:tc>
      </w:tr>
      <w:tr w:rsidR="00275187"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275187" w:rsidRDefault="00275187" w:rsidP="0027518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275187" w:rsidRDefault="00275187" w:rsidP="0027518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275187" w:rsidRDefault="00275187" w:rsidP="0027518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275187" w:rsidRDefault="00275187" w:rsidP="0027518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275187" w:rsidRDefault="00275187" w:rsidP="0027518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275187" w:rsidRDefault="00275187" w:rsidP="0027518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275187" w:rsidRDefault="00275187" w:rsidP="0027518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275187" w:rsidRDefault="00275187" w:rsidP="0027518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275187" w:rsidRDefault="00275187" w:rsidP="0027518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275187" w:rsidRDefault="00275187" w:rsidP="0027518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275187" w:rsidRDefault="00275187" w:rsidP="00275187">
            <w:pPr>
              <w:pStyle w:val="TAC"/>
              <w:rPr>
                <w:lang w:val="en-US" w:eastAsia="zh-CN"/>
              </w:rPr>
            </w:pPr>
            <w:r>
              <w:rPr>
                <w:rFonts w:hint="eastAsia"/>
                <w:lang w:val="en-US" w:eastAsia="zh-CN"/>
              </w:rPr>
              <w:t>0</w:t>
            </w:r>
          </w:p>
        </w:tc>
      </w:tr>
      <w:tr w:rsidR="00275187"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275187" w:rsidRDefault="00275187" w:rsidP="0027518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275187" w:rsidRDefault="00275187" w:rsidP="00275187">
            <w:pPr>
              <w:pStyle w:val="TAC"/>
              <w:rPr>
                <w:lang w:val="en-US" w:eastAsia="zh-CN"/>
              </w:rPr>
            </w:pPr>
          </w:p>
        </w:tc>
      </w:tr>
      <w:tr w:rsidR="00275187"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275187" w:rsidRDefault="00275187" w:rsidP="0027518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275187" w:rsidRDefault="00275187" w:rsidP="0027518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275187" w:rsidRDefault="00275187" w:rsidP="00275187">
            <w:pPr>
              <w:pStyle w:val="TAC"/>
              <w:rPr>
                <w:lang w:val="en-US" w:eastAsia="zh-CN"/>
              </w:rPr>
            </w:pPr>
            <w:r>
              <w:rPr>
                <w:rFonts w:hint="eastAsia"/>
                <w:lang w:val="en-US" w:eastAsia="zh-CN"/>
              </w:rPr>
              <w:t>0</w:t>
            </w:r>
          </w:p>
        </w:tc>
      </w:tr>
      <w:tr w:rsidR="00275187"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275187" w:rsidRDefault="00275187" w:rsidP="00275187">
            <w:pPr>
              <w:pStyle w:val="TAC"/>
              <w:rPr>
                <w:lang w:val="en-US" w:eastAsia="zh-CN"/>
              </w:rPr>
            </w:pPr>
          </w:p>
        </w:tc>
      </w:tr>
      <w:tr w:rsidR="00275187"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275187" w:rsidRDefault="00275187" w:rsidP="0027518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275187" w:rsidRDefault="00275187" w:rsidP="0027518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275187" w:rsidRDefault="00275187" w:rsidP="00275187">
            <w:pPr>
              <w:pStyle w:val="TAC"/>
              <w:rPr>
                <w:lang w:val="en-US" w:eastAsia="zh-CN"/>
              </w:rPr>
            </w:pPr>
            <w:r>
              <w:rPr>
                <w:rFonts w:hint="eastAsia"/>
                <w:lang w:val="en-US" w:eastAsia="zh-CN"/>
              </w:rPr>
              <w:t>0</w:t>
            </w:r>
          </w:p>
        </w:tc>
      </w:tr>
      <w:tr w:rsidR="00275187"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275187" w:rsidRDefault="00275187" w:rsidP="00275187">
            <w:pPr>
              <w:pStyle w:val="TAC"/>
              <w:rPr>
                <w:lang w:val="en-US" w:eastAsia="zh-CN"/>
              </w:rPr>
            </w:pPr>
          </w:p>
        </w:tc>
      </w:tr>
      <w:tr w:rsidR="00275187"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275187" w:rsidRDefault="00275187" w:rsidP="0027518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275187" w:rsidRDefault="00275187" w:rsidP="0027518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275187" w:rsidRDefault="00275187" w:rsidP="00275187">
            <w:pPr>
              <w:pStyle w:val="TAC"/>
              <w:rPr>
                <w:lang w:val="en-US" w:eastAsia="zh-CN"/>
              </w:rPr>
            </w:pPr>
            <w:r w:rsidRPr="00E907AF">
              <w:rPr>
                <w:lang w:val="en-US" w:eastAsia="zh-CN"/>
              </w:rPr>
              <w:t>0</w:t>
            </w:r>
          </w:p>
        </w:tc>
      </w:tr>
      <w:tr w:rsidR="00275187"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275187" w:rsidRDefault="00275187" w:rsidP="0027518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275187" w:rsidRDefault="00275187" w:rsidP="00275187">
            <w:pPr>
              <w:pStyle w:val="TAC"/>
              <w:rPr>
                <w:lang w:val="en-US" w:eastAsia="zh-CN"/>
              </w:rPr>
            </w:pPr>
          </w:p>
        </w:tc>
      </w:tr>
      <w:tr w:rsidR="00275187"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275187" w:rsidRDefault="00275187" w:rsidP="0027518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275187" w:rsidRPr="00E907AF" w:rsidRDefault="00275187" w:rsidP="0027518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275187" w:rsidRPr="00E907AF" w:rsidRDefault="00275187" w:rsidP="0027518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275187" w:rsidRPr="00E907AF" w:rsidRDefault="00275187" w:rsidP="0027518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275187" w:rsidRPr="00E907AF" w:rsidRDefault="00275187" w:rsidP="0027518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275187" w:rsidRPr="00E907AF" w:rsidRDefault="00275187" w:rsidP="0027518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275187" w:rsidRDefault="00275187" w:rsidP="00275187">
            <w:pPr>
              <w:pStyle w:val="TAC"/>
              <w:rPr>
                <w:lang w:val="en-US" w:eastAsia="zh-CN"/>
              </w:rPr>
            </w:pPr>
            <w:r w:rsidRPr="00E907AF">
              <w:rPr>
                <w:lang w:val="en-US" w:eastAsia="zh-CN"/>
              </w:rPr>
              <w:t>0</w:t>
            </w:r>
          </w:p>
        </w:tc>
      </w:tr>
      <w:tr w:rsidR="00275187"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275187" w:rsidRPr="00E907AF" w:rsidRDefault="00275187" w:rsidP="0027518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275187" w:rsidRDefault="00275187" w:rsidP="00275187">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275187" w:rsidRDefault="00275187" w:rsidP="00275187">
            <w:pPr>
              <w:pStyle w:val="TAC"/>
              <w:rPr>
                <w:lang w:val="en-US" w:eastAsia="zh-CN"/>
              </w:rPr>
            </w:pPr>
          </w:p>
        </w:tc>
      </w:tr>
      <w:tr w:rsidR="00275187"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275187" w:rsidRPr="00A91B96" w:rsidRDefault="00275187" w:rsidP="0027518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275187" w:rsidRPr="00A91B96" w:rsidRDefault="00275187" w:rsidP="00275187">
            <w:pPr>
              <w:pStyle w:val="TAC"/>
              <w:rPr>
                <w:lang w:eastAsia="zh-CN"/>
              </w:rPr>
            </w:pPr>
            <w:r w:rsidRPr="00E907AF">
              <w:rPr>
                <w:lang w:val="en-US" w:eastAsia="zh-CN"/>
              </w:rPr>
              <w:t>0</w:t>
            </w:r>
          </w:p>
        </w:tc>
      </w:tr>
      <w:tr w:rsidR="00275187"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275187"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275187"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275187"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275187" w:rsidRDefault="00275187" w:rsidP="00275187">
            <w:pPr>
              <w:pStyle w:val="TAC"/>
              <w:rPr>
                <w:lang w:eastAsia="zh-CN"/>
              </w:rPr>
            </w:pPr>
          </w:p>
        </w:tc>
      </w:tr>
      <w:tr w:rsidR="00275187"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275187" w:rsidRPr="00A91B96" w:rsidRDefault="00275187" w:rsidP="0027518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275187" w:rsidRPr="00A91B96" w:rsidRDefault="00275187" w:rsidP="00275187">
            <w:pPr>
              <w:pStyle w:val="TAC"/>
              <w:rPr>
                <w:lang w:eastAsia="zh-CN"/>
              </w:rPr>
            </w:pPr>
            <w:r w:rsidRPr="00E907AF">
              <w:rPr>
                <w:lang w:val="en-US" w:eastAsia="zh-CN"/>
              </w:rPr>
              <w:t>0</w:t>
            </w:r>
          </w:p>
        </w:tc>
      </w:tr>
      <w:tr w:rsidR="00275187"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275187" w:rsidRPr="00A91B96" w:rsidRDefault="00275187" w:rsidP="00275187">
            <w:pPr>
              <w:pStyle w:val="TAC"/>
              <w:rPr>
                <w:lang w:eastAsia="zh-CN"/>
              </w:rPr>
            </w:pPr>
          </w:p>
        </w:tc>
      </w:tr>
      <w:tr w:rsidR="00275187"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275187" w:rsidRPr="00A91B96" w:rsidRDefault="00275187" w:rsidP="0027518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275187" w:rsidRPr="00A91B96" w:rsidRDefault="00275187" w:rsidP="0027518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275187" w:rsidRPr="00A91B96" w:rsidRDefault="00275187" w:rsidP="00275187">
            <w:pPr>
              <w:pStyle w:val="TAC"/>
              <w:rPr>
                <w:lang w:eastAsia="zh-CN"/>
              </w:rPr>
            </w:pPr>
            <w:r w:rsidRPr="00E907AF">
              <w:rPr>
                <w:lang w:val="en-US" w:eastAsia="zh-CN"/>
              </w:rPr>
              <w:t>0</w:t>
            </w:r>
          </w:p>
        </w:tc>
      </w:tr>
      <w:tr w:rsidR="00275187"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275187" w:rsidRPr="00A91B96" w:rsidRDefault="00275187" w:rsidP="00275187">
            <w:pPr>
              <w:pStyle w:val="TAC"/>
              <w:rPr>
                <w:lang w:eastAsia="zh-CN"/>
              </w:rPr>
            </w:pPr>
          </w:p>
        </w:tc>
      </w:tr>
      <w:tr w:rsidR="00275187"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275187" w:rsidRPr="00A91B96" w:rsidRDefault="00275187" w:rsidP="0027518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275187" w:rsidRPr="00A91B96" w:rsidRDefault="00275187" w:rsidP="0027518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275187" w:rsidRPr="00A91B96" w:rsidRDefault="00275187" w:rsidP="00275187">
            <w:pPr>
              <w:pStyle w:val="TAC"/>
              <w:rPr>
                <w:lang w:eastAsia="zh-CN"/>
              </w:rPr>
            </w:pPr>
            <w:r w:rsidRPr="00E907AF">
              <w:rPr>
                <w:lang w:val="en-US" w:eastAsia="zh-CN"/>
              </w:rPr>
              <w:t>0</w:t>
            </w:r>
          </w:p>
        </w:tc>
      </w:tr>
      <w:tr w:rsidR="00275187"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275187" w:rsidRPr="00A91B96" w:rsidRDefault="00275187" w:rsidP="00275187">
            <w:pPr>
              <w:pStyle w:val="TAC"/>
              <w:rPr>
                <w:lang w:eastAsia="zh-CN"/>
              </w:rPr>
            </w:pPr>
          </w:p>
        </w:tc>
      </w:tr>
      <w:tr w:rsidR="00275187"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275187" w:rsidRPr="00A91B96" w:rsidRDefault="00275187" w:rsidP="0027518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275187" w:rsidRPr="00A91B96" w:rsidRDefault="00275187" w:rsidP="00275187">
            <w:pPr>
              <w:pStyle w:val="TAC"/>
              <w:rPr>
                <w:lang w:eastAsia="zh-CN"/>
              </w:rPr>
            </w:pPr>
            <w:r w:rsidRPr="00E907AF">
              <w:rPr>
                <w:lang w:val="en-US" w:eastAsia="zh-CN"/>
              </w:rPr>
              <w:t>0</w:t>
            </w:r>
          </w:p>
        </w:tc>
      </w:tr>
      <w:tr w:rsidR="00275187"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275187" w:rsidRPr="00A91B96" w:rsidRDefault="00275187" w:rsidP="00275187">
            <w:pPr>
              <w:pStyle w:val="TAC"/>
              <w:rPr>
                <w:lang w:eastAsia="zh-CN"/>
              </w:rPr>
            </w:pPr>
          </w:p>
        </w:tc>
      </w:tr>
      <w:tr w:rsidR="00275187"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275187" w:rsidRPr="00A91B96" w:rsidRDefault="00275187" w:rsidP="0027518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275187" w:rsidRPr="00A91B96" w:rsidRDefault="00275187" w:rsidP="00275187">
            <w:pPr>
              <w:pStyle w:val="TAC"/>
              <w:rPr>
                <w:lang w:eastAsia="zh-CN"/>
              </w:rPr>
            </w:pPr>
            <w:r w:rsidRPr="00E907AF">
              <w:rPr>
                <w:lang w:val="en-US" w:eastAsia="zh-CN"/>
              </w:rPr>
              <w:t>0</w:t>
            </w:r>
          </w:p>
        </w:tc>
      </w:tr>
      <w:tr w:rsidR="00275187"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275187" w:rsidRPr="00A91B96" w:rsidRDefault="00275187" w:rsidP="00275187">
            <w:pPr>
              <w:pStyle w:val="TAC"/>
              <w:rPr>
                <w:lang w:eastAsia="zh-CN"/>
              </w:rPr>
            </w:pPr>
          </w:p>
        </w:tc>
      </w:tr>
      <w:tr w:rsidR="00275187"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275187" w:rsidRPr="00A91B96" w:rsidRDefault="00275187" w:rsidP="0027518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275187" w:rsidRPr="00A91B96" w:rsidRDefault="00275187" w:rsidP="0027518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275187" w:rsidRPr="00A91B96" w:rsidRDefault="00275187" w:rsidP="00275187">
            <w:pPr>
              <w:pStyle w:val="TAC"/>
              <w:rPr>
                <w:lang w:eastAsia="zh-CN"/>
              </w:rPr>
            </w:pPr>
            <w:r w:rsidRPr="00E907AF">
              <w:rPr>
                <w:lang w:val="en-US" w:eastAsia="zh-CN"/>
              </w:rPr>
              <w:t>0</w:t>
            </w:r>
          </w:p>
        </w:tc>
      </w:tr>
      <w:tr w:rsidR="00275187"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275187" w:rsidRPr="00A91B96" w:rsidRDefault="00275187" w:rsidP="00275187">
            <w:pPr>
              <w:pStyle w:val="TAC"/>
              <w:rPr>
                <w:lang w:eastAsia="zh-CN"/>
              </w:rPr>
            </w:pPr>
          </w:p>
        </w:tc>
      </w:tr>
      <w:tr w:rsidR="00275187"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275187" w:rsidRPr="00A91B96" w:rsidRDefault="00275187" w:rsidP="0027518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275187" w:rsidRPr="00A91B96" w:rsidRDefault="00275187" w:rsidP="0027518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275187" w:rsidRPr="00A91B96" w:rsidRDefault="00275187" w:rsidP="0027518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275187" w:rsidRPr="00A91B96" w:rsidRDefault="00275187" w:rsidP="00275187">
            <w:pPr>
              <w:pStyle w:val="TAC"/>
              <w:rPr>
                <w:lang w:eastAsia="zh-CN"/>
              </w:rPr>
            </w:pPr>
            <w:r w:rsidRPr="00A91B96">
              <w:rPr>
                <w:rFonts w:cs="Arial"/>
              </w:rPr>
              <w:t>0</w:t>
            </w:r>
          </w:p>
        </w:tc>
      </w:tr>
      <w:tr w:rsidR="00275187"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275187" w:rsidRPr="00A91B96" w:rsidRDefault="00275187" w:rsidP="00275187">
            <w:pPr>
              <w:pStyle w:val="TAC"/>
              <w:rPr>
                <w:lang w:eastAsia="zh-CN"/>
              </w:rPr>
            </w:pPr>
          </w:p>
        </w:tc>
      </w:tr>
      <w:tr w:rsidR="00275187"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275187" w:rsidRPr="00A91B96" w:rsidRDefault="00275187" w:rsidP="0027518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275187" w:rsidRPr="00A91B96" w:rsidRDefault="00275187" w:rsidP="00275187">
            <w:pPr>
              <w:pStyle w:val="TAC"/>
              <w:rPr>
                <w:lang w:eastAsia="zh-CN"/>
              </w:rPr>
            </w:pPr>
            <w:r w:rsidRPr="00A91B96">
              <w:rPr>
                <w:rFonts w:cs="Arial"/>
              </w:rPr>
              <w:t>0</w:t>
            </w:r>
          </w:p>
        </w:tc>
      </w:tr>
      <w:tr w:rsidR="00275187"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275187" w:rsidRPr="00A91B96" w:rsidRDefault="00275187" w:rsidP="00275187">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275187" w:rsidRPr="00A91B96" w:rsidRDefault="00275187" w:rsidP="00275187">
            <w:pPr>
              <w:pStyle w:val="TAC"/>
              <w:rPr>
                <w:lang w:eastAsia="zh-CN"/>
              </w:rPr>
            </w:pPr>
          </w:p>
        </w:tc>
      </w:tr>
      <w:tr w:rsidR="00275187"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275187" w:rsidRPr="00A91B96" w:rsidRDefault="00275187" w:rsidP="00275187">
            <w:pPr>
              <w:pStyle w:val="TAC"/>
              <w:rPr>
                <w:lang w:eastAsia="zh-CN"/>
              </w:rPr>
            </w:pPr>
            <w:r w:rsidRPr="00A91B96">
              <w:rPr>
                <w:rFonts w:cs="Arial"/>
              </w:rPr>
              <w:t>1</w:t>
            </w:r>
          </w:p>
        </w:tc>
      </w:tr>
      <w:tr w:rsidR="00275187"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275187" w:rsidRPr="00A91B96" w:rsidRDefault="00275187" w:rsidP="00275187">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275187" w:rsidRPr="00A91B96" w:rsidRDefault="00275187" w:rsidP="00275187">
            <w:pPr>
              <w:pStyle w:val="TAC"/>
              <w:rPr>
                <w:lang w:eastAsia="zh-CN"/>
              </w:rPr>
            </w:pPr>
          </w:p>
        </w:tc>
      </w:tr>
      <w:tr w:rsidR="00275187"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275187" w:rsidRPr="00A91B96" w:rsidRDefault="00275187" w:rsidP="0027518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275187" w:rsidRPr="00A91B96" w:rsidRDefault="00275187" w:rsidP="00275187">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275187" w:rsidRPr="00A91B96" w:rsidRDefault="00275187" w:rsidP="00275187">
            <w:pPr>
              <w:pStyle w:val="TAC"/>
              <w:rPr>
                <w:lang w:eastAsia="zh-CN"/>
              </w:rPr>
            </w:pPr>
            <w:r w:rsidRPr="00A91B96">
              <w:rPr>
                <w:rFonts w:cs="Arial"/>
              </w:rPr>
              <w:t>0</w:t>
            </w:r>
          </w:p>
        </w:tc>
      </w:tr>
      <w:tr w:rsidR="00275187"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275187" w:rsidRPr="00A91B96" w:rsidRDefault="00275187" w:rsidP="00275187">
            <w:pPr>
              <w:pStyle w:val="TAC"/>
              <w:rPr>
                <w:lang w:eastAsia="zh-CN"/>
              </w:rPr>
            </w:pPr>
          </w:p>
        </w:tc>
      </w:tr>
      <w:tr w:rsidR="00275187"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275187" w:rsidRPr="00A91B96" w:rsidRDefault="00275187" w:rsidP="00275187">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275187" w:rsidRPr="00A91B96" w:rsidRDefault="00275187" w:rsidP="00275187">
            <w:pPr>
              <w:pStyle w:val="TAC"/>
              <w:rPr>
                <w:lang w:eastAsia="zh-CN"/>
              </w:rPr>
            </w:pPr>
            <w:r w:rsidRPr="00A91B96">
              <w:rPr>
                <w:rFonts w:cs="Arial"/>
              </w:rPr>
              <w:t>1</w:t>
            </w:r>
          </w:p>
        </w:tc>
      </w:tr>
      <w:tr w:rsidR="00275187"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275187" w:rsidRPr="00A91B96" w:rsidRDefault="00275187" w:rsidP="00275187">
            <w:pPr>
              <w:pStyle w:val="TAC"/>
              <w:rPr>
                <w:lang w:eastAsia="zh-CN"/>
              </w:rPr>
            </w:pPr>
          </w:p>
        </w:tc>
      </w:tr>
      <w:tr w:rsidR="00275187"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275187" w:rsidRDefault="00275187" w:rsidP="0027518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275187" w:rsidRDefault="00275187" w:rsidP="00275187">
            <w:pPr>
              <w:pStyle w:val="TAC"/>
              <w:rPr>
                <w:lang w:eastAsia="zh-CN"/>
              </w:rPr>
            </w:pPr>
            <w:r>
              <w:t>0</w:t>
            </w:r>
          </w:p>
        </w:tc>
      </w:tr>
      <w:tr w:rsidR="00275187"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275187" w:rsidRDefault="00275187" w:rsidP="00275187">
            <w:pPr>
              <w:pStyle w:val="TAC"/>
              <w:rPr>
                <w:lang w:eastAsia="zh-CN"/>
              </w:rPr>
            </w:pPr>
          </w:p>
        </w:tc>
      </w:tr>
      <w:tr w:rsidR="00275187"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275187" w:rsidRDefault="00275187" w:rsidP="00275187">
            <w:pPr>
              <w:pStyle w:val="TAC"/>
              <w:rPr>
                <w:lang w:eastAsia="zh-CN"/>
              </w:rPr>
            </w:pPr>
            <w:r>
              <w:t>1</w:t>
            </w:r>
          </w:p>
        </w:tc>
      </w:tr>
      <w:tr w:rsidR="00275187"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275187" w:rsidRDefault="00275187" w:rsidP="00275187">
            <w:pPr>
              <w:pStyle w:val="TAC"/>
              <w:rPr>
                <w:lang w:eastAsia="zh-CN"/>
              </w:rPr>
            </w:pPr>
          </w:p>
        </w:tc>
      </w:tr>
      <w:tr w:rsidR="00275187"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275187" w:rsidRDefault="00275187" w:rsidP="00275187">
            <w:pPr>
              <w:pStyle w:val="TAC"/>
              <w:rPr>
                <w:lang w:eastAsia="zh-CN"/>
              </w:rPr>
            </w:pPr>
            <w:r>
              <w:t>2</w:t>
            </w:r>
          </w:p>
        </w:tc>
      </w:tr>
      <w:tr w:rsidR="00275187"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275187" w:rsidRDefault="00275187" w:rsidP="00275187">
            <w:pPr>
              <w:pStyle w:val="TAC"/>
              <w:rPr>
                <w:lang w:eastAsia="zh-CN"/>
              </w:rPr>
            </w:pPr>
          </w:p>
        </w:tc>
      </w:tr>
      <w:tr w:rsidR="00275187"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275187" w:rsidRDefault="00275187" w:rsidP="00275187">
            <w:pPr>
              <w:pStyle w:val="TAC"/>
              <w:rPr>
                <w:lang w:eastAsia="zh-CN"/>
              </w:rPr>
            </w:pPr>
            <w:r>
              <w:t>3</w:t>
            </w:r>
          </w:p>
        </w:tc>
      </w:tr>
      <w:tr w:rsidR="00275187"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275187" w:rsidRDefault="00275187" w:rsidP="00275187">
            <w:pPr>
              <w:pStyle w:val="TAC"/>
              <w:rPr>
                <w:lang w:eastAsia="zh-CN"/>
              </w:rPr>
            </w:pPr>
          </w:p>
        </w:tc>
      </w:tr>
      <w:tr w:rsidR="00275187"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275187" w:rsidRDefault="00275187" w:rsidP="0027518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275187" w:rsidRDefault="00275187" w:rsidP="00275187">
            <w:pPr>
              <w:pStyle w:val="TAC"/>
              <w:rPr>
                <w:lang w:eastAsia="zh-CN"/>
              </w:rPr>
            </w:pPr>
            <w:r>
              <w:t>0</w:t>
            </w:r>
          </w:p>
        </w:tc>
      </w:tr>
      <w:tr w:rsidR="00275187"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275187" w:rsidRDefault="00275187" w:rsidP="00275187">
            <w:pPr>
              <w:pStyle w:val="TAC"/>
              <w:rPr>
                <w:lang w:eastAsia="zh-CN"/>
              </w:rPr>
            </w:pPr>
          </w:p>
        </w:tc>
      </w:tr>
      <w:tr w:rsidR="00275187"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275187" w:rsidRDefault="00275187" w:rsidP="00275187">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275187" w:rsidRDefault="00275187" w:rsidP="00275187">
            <w:pPr>
              <w:pStyle w:val="TAC"/>
              <w:rPr>
                <w:lang w:eastAsia="zh-CN"/>
              </w:rPr>
            </w:pPr>
            <w:r>
              <w:t>1</w:t>
            </w:r>
          </w:p>
        </w:tc>
      </w:tr>
      <w:tr w:rsidR="00275187"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275187" w:rsidRDefault="00275187" w:rsidP="00275187">
            <w:pPr>
              <w:pStyle w:val="TAC"/>
              <w:rPr>
                <w:lang w:eastAsia="zh-CN"/>
              </w:rPr>
            </w:pPr>
          </w:p>
        </w:tc>
      </w:tr>
      <w:tr w:rsidR="00275187"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275187" w:rsidRDefault="00275187" w:rsidP="00275187">
            <w:pPr>
              <w:pStyle w:val="TAC"/>
              <w:rPr>
                <w:lang w:eastAsia="zh-CN"/>
              </w:rPr>
            </w:pPr>
            <w:r>
              <w:t>2</w:t>
            </w:r>
          </w:p>
        </w:tc>
      </w:tr>
      <w:tr w:rsidR="00275187"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275187" w:rsidRDefault="00275187" w:rsidP="00275187">
            <w:pPr>
              <w:pStyle w:val="TAC"/>
              <w:rPr>
                <w:lang w:eastAsia="zh-CN"/>
              </w:rPr>
            </w:pPr>
          </w:p>
        </w:tc>
      </w:tr>
      <w:tr w:rsidR="00275187"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275187" w:rsidRDefault="00275187" w:rsidP="0027518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275187" w:rsidRDefault="00275187" w:rsidP="00275187">
            <w:pPr>
              <w:pStyle w:val="TAC"/>
              <w:rPr>
                <w:lang w:eastAsia="zh-CN"/>
              </w:rPr>
            </w:pPr>
            <w:r>
              <w:t>0</w:t>
            </w:r>
          </w:p>
        </w:tc>
      </w:tr>
      <w:tr w:rsidR="00275187"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275187" w:rsidRDefault="00275187" w:rsidP="00275187">
            <w:pPr>
              <w:pStyle w:val="TAC"/>
              <w:rPr>
                <w:lang w:eastAsia="zh-CN"/>
              </w:rPr>
            </w:pPr>
          </w:p>
        </w:tc>
      </w:tr>
      <w:tr w:rsidR="00275187"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275187" w:rsidRDefault="00275187" w:rsidP="00275187">
            <w:pPr>
              <w:pStyle w:val="TAC"/>
              <w:rPr>
                <w:lang w:eastAsia="zh-CN"/>
              </w:rPr>
            </w:pPr>
            <w:r>
              <w:t>1</w:t>
            </w:r>
          </w:p>
        </w:tc>
      </w:tr>
      <w:tr w:rsidR="00275187"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275187" w:rsidRDefault="00275187" w:rsidP="00275187">
            <w:pPr>
              <w:pStyle w:val="TAC"/>
              <w:rPr>
                <w:lang w:eastAsia="zh-CN"/>
              </w:rPr>
            </w:pPr>
          </w:p>
        </w:tc>
      </w:tr>
      <w:tr w:rsidR="00275187"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275187" w:rsidRDefault="00275187" w:rsidP="00275187">
            <w:pPr>
              <w:pStyle w:val="TAC"/>
              <w:rPr>
                <w:lang w:eastAsia="zh-CN"/>
              </w:rPr>
            </w:pPr>
            <w:r>
              <w:t>2</w:t>
            </w:r>
          </w:p>
        </w:tc>
      </w:tr>
      <w:tr w:rsidR="00275187"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275187" w:rsidRDefault="00275187" w:rsidP="00275187">
            <w:pPr>
              <w:pStyle w:val="TAC"/>
              <w:rPr>
                <w:lang w:eastAsia="zh-CN"/>
              </w:rPr>
            </w:pPr>
          </w:p>
        </w:tc>
      </w:tr>
      <w:tr w:rsidR="00275187"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275187" w:rsidRDefault="00275187" w:rsidP="00275187">
            <w:pPr>
              <w:pStyle w:val="TAC"/>
              <w:rPr>
                <w:lang w:eastAsia="zh-CN"/>
              </w:rPr>
            </w:pPr>
            <w:r>
              <w:t>3</w:t>
            </w:r>
          </w:p>
        </w:tc>
      </w:tr>
      <w:tr w:rsidR="00275187"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275187" w:rsidRDefault="00275187" w:rsidP="00275187">
            <w:pPr>
              <w:pStyle w:val="TAC"/>
              <w:rPr>
                <w:lang w:eastAsia="zh-CN"/>
              </w:rPr>
            </w:pPr>
          </w:p>
        </w:tc>
      </w:tr>
      <w:tr w:rsidR="00275187"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275187" w:rsidRDefault="00275187" w:rsidP="0027518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275187" w:rsidRDefault="00275187" w:rsidP="00275187">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275187" w:rsidRDefault="00275187" w:rsidP="00275187">
            <w:pPr>
              <w:pStyle w:val="TAC"/>
              <w:rPr>
                <w:lang w:eastAsia="zh-CN"/>
              </w:rPr>
            </w:pPr>
            <w:r>
              <w:t>0</w:t>
            </w:r>
          </w:p>
        </w:tc>
      </w:tr>
      <w:tr w:rsidR="00275187"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275187" w:rsidRDefault="00275187" w:rsidP="00275187">
            <w:pPr>
              <w:pStyle w:val="TAC"/>
              <w:rPr>
                <w:lang w:eastAsia="zh-CN"/>
              </w:rPr>
            </w:pPr>
          </w:p>
        </w:tc>
      </w:tr>
      <w:tr w:rsidR="00275187"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275187" w:rsidRDefault="00275187" w:rsidP="00275187">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275187" w:rsidRDefault="00275187" w:rsidP="00275187">
            <w:pPr>
              <w:pStyle w:val="TAC"/>
              <w:rPr>
                <w:lang w:eastAsia="zh-CN"/>
              </w:rPr>
            </w:pPr>
            <w:r>
              <w:t>1</w:t>
            </w:r>
          </w:p>
        </w:tc>
      </w:tr>
      <w:tr w:rsidR="00275187"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275187" w:rsidRDefault="00275187" w:rsidP="00275187">
            <w:pPr>
              <w:pStyle w:val="TAC"/>
              <w:rPr>
                <w:lang w:eastAsia="zh-CN"/>
              </w:rPr>
            </w:pPr>
          </w:p>
        </w:tc>
      </w:tr>
      <w:tr w:rsidR="00275187"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275187" w:rsidRDefault="00275187" w:rsidP="0027518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275187" w:rsidRDefault="00275187" w:rsidP="00275187">
            <w:pPr>
              <w:pStyle w:val="TAC"/>
              <w:rPr>
                <w:lang w:eastAsia="zh-CN"/>
              </w:rPr>
            </w:pPr>
            <w:r>
              <w:rPr>
                <w:lang w:val="en-US"/>
              </w:rPr>
              <w:t>0</w:t>
            </w:r>
          </w:p>
        </w:tc>
      </w:tr>
      <w:tr w:rsidR="00275187"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275187" w:rsidRDefault="00275187" w:rsidP="00275187">
            <w:pPr>
              <w:pStyle w:val="TAC"/>
              <w:rPr>
                <w:lang w:eastAsia="zh-CN"/>
              </w:rPr>
            </w:pPr>
          </w:p>
        </w:tc>
      </w:tr>
      <w:tr w:rsidR="00275187"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275187" w:rsidRDefault="00275187" w:rsidP="0027518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275187" w:rsidRDefault="00275187" w:rsidP="00275187">
            <w:pPr>
              <w:pStyle w:val="TAC"/>
              <w:rPr>
                <w:lang w:eastAsia="zh-CN"/>
              </w:rPr>
            </w:pPr>
            <w:r>
              <w:rPr>
                <w:lang w:val="en-US"/>
              </w:rPr>
              <w:t>0</w:t>
            </w:r>
          </w:p>
        </w:tc>
      </w:tr>
      <w:tr w:rsidR="00275187"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275187" w:rsidRDefault="00275187" w:rsidP="00275187">
            <w:pPr>
              <w:pStyle w:val="TAC"/>
              <w:rPr>
                <w:lang w:eastAsia="zh-CN"/>
              </w:rPr>
            </w:pPr>
          </w:p>
        </w:tc>
      </w:tr>
      <w:tr w:rsidR="00275187"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275187" w:rsidRDefault="00275187" w:rsidP="0027518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275187" w:rsidRDefault="00275187" w:rsidP="00275187">
            <w:pPr>
              <w:pStyle w:val="TAC"/>
              <w:rPr>
                <w:lang w:eastAsia="zh-CN"/>
              </w:rPr>
            </w:pPr>
            <w:r>
              <w:rPr>
                <w:lang w:val="en-US"/>
              </w:rPr>
              <w:t>0</w:t>
            </w:r>
          </w:p>
        </w:tc>
      </w:tr>
      <w:tr w:rsidR="00275187"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275187" w:rsidRDefault="00275187" w:rsidP="00275187">
            <w:pPr>
              <w:pStyle w:val="TAC"/>
              <w:rPr>
                <w:lang w:eastAsia="zh-CN"/>
              </w:rPr>
            </w:pPr>
          </w:p>
        </w:tc>
      </w:tr>
      <w:tr w:rsidR="00275187"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275187" w:rsidRDefault="00275187" w:rsidP="0027518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275187" w:rsidRDefault="00275187" w:rsidP="00275187">
            <w:pPr>
              <w:pStyle w:val="TAC"/>
              <w:rPr>
                <w:lang w:eastAsia="zh-CN"/>
              </w:rPr>
            </w:pPr>
            <w:r>
              <w:rPr>
                <w:lang w:val="en-US"/>
              </w:rPr>
              <w:t>0</w:t>
            </w:r>
          </w:p>
        </w:tc>
      </w:tr>
      <w:tr w:rsidR="00275187"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275187" w:rsidRDefault="00275187" w:rsidP="00275187">
            <w:pPr>
              <w:pStyle w:val="TAC"/>
              <w:rPr>
                <w:lang w:eastAsia="zh-CN"/>
              </w:rPr>
            </w:pPr>
          </w:p>
        </w:tc>
      </w:tr>
      <w:tr w:rsidR="00275187"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275187" w:rsidRDefault="00275187" w:rsidP="0027518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275187" w:rsidRDefault="00275187" w:rsidP="00275187">
            <w:pPr>
              <w:pStyle w:val="TAC"/>
              <w:rPr>
                <w:lang w:eastAsia="zh-CN"/>
              </w:rPr>
            </w:pPr>
            <w:r>
              <w:rPr>
                <w:lang w:val="en-US"/>
              </w:rPr>
              <w:t>0</w:t>
            </w:r>
          </w:p>
        </w:tc>
      </w:tr>
      <w:tr w:rsidR="00275187"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275187" w:rsidRDefault="00275187" w:rsidP="00275187">
            <w:pPr>
              <w:pStyle w:val="TAC"/>
              <w:rPr>
                <w:lang w:eastAsia="zh-CN"/>
              </w:rPr>
            </w:pPr>
          </w:p>
        </w:tc>
      </w:tr>
      <w:tr w:rsidR="00275187"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275187" w:rsidRDefault="00275187" w:rsidP="0027518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275187" w:rsidRDefault="00275187" w:rsidP="00275187">
            <w:pPr>
              <w:pStyle w:val="TAC"/>
              <w:rPr>
                <w:lang w:eastAsia="zh-CN"/>
              </w:rPr>
            </w:pPr>
            <w:r>
              <w:rPr>
                <w:lang w:val="en-US"/>
              </w:rPr>
              <w:t>0</w:t>
            </w:r>
          </w:p>
        </w:tc>
      </w:tr>
      <w:tr w:rsidR="00275187"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275187" w:rsidRDefault="00275187" w:rsidP="00275187">
            <w:pPr>
              <w:pStyle w:val="TAC"/>
              <w:rPr>
                <w:lang w:eastAsia="zh-CN"/>
              </w:rPr>
            </w:pPr>
          </w:p>
        </w:tc>
      </w:tr>
      <w:tr w:rsidR="00275187"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275187" w:rsidRDefault="00275187" w:rsidP="0027518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275187" w:rsidRDefault="00275187" w:rsidP="00275187">
            <w:pPr>
              <w:pStyle w:val="TAC"/>
              <w:rPr>
                <w:lang w:eastAsia="zh-CN"/>
              </w:rPr>
            </w:pPr>
            <w:r>
              <w:rPr>
                <w:lang w:val="en-US"/>
              </w:rPr>
              <w:t>0</w:t>
            </w:r>
          </w:p>
        </w:tc>
      </w:tr>
      <w:tr w:rsidR="00275187"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275187" w:rsidRDefault="00275187" w:rsidP="00275187">
            <w:pPr>
              <w:pStyle w:val="TAC"/>
              <w:rPr>
                <w:lang w:eastAsia="zh-CN"/>
              </w:rPr>
            </w:pPr>
          </w:p>
        </w:tc>
      </w:tr>
      <w:tr w:rsidR="00275187"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275187" w:rsidRDefault="00275187" w:rsidP="0027518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275187" w:rsidRDefault="00275187" w:rsidP="00275187">
            <w:pPr>
              <w:pStyle w:val="TAC"/>
              <w:rPr>
                <w:lang w:eastAsia="zh-CN"/>
              </w:rPr>
            </w:pPr>
            <w:r>
              <w:rPr>
                <w:lang w:val="en-US"/>
              </w:rPr>
              <w:t>0</w:t>
            </w:r>
          </w:p>
        </w:tc>
      </w:tr>
      <w:tr w:rsidR="00275187"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275187" w:rsidRDefault="00275187" w:rsidP="00275187">
            <w:pPr>
              <w:pStyle w:val="TAC"/>
              <w:rPr>
                <w:lang w:eastAsia="zh-CN"/>
              </w:rPr>
            </w:pPr>
          </w:p>
        </w:tc>
      </w:tr>
      <w:tr w:rsidR="00275187"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275187" w:rsidRDefault="00275187" w:rsidP="0027518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275187" w:rsidRDefault="00275187" w:rsidP="00275187">
            <w:pPr>
              <w:pStyle w:val="TAC"/>
              <w:rPr>
                <w:lang w:eastAsia="zh-CN"/>
              </w:rPr>
            </w:pPr>
            <w:r>
              <w:rPr>
                <w:lang w:val="en-US"/>
              </w:rPr>
              <w:t>0</w:t>
            </w:r>
          </w:p>
        </w:tc>
      </w:tr>
      <w:tr w:rsidR="00275187"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275187" w:rsidRDefault="00275187" w:rsidP="00275187">
            <w:pPr>
              <w:pStyle w:val="TAC"/>
              <w:rPr>
                <w:lang w:eastAsia="zh-CN"/>
              </w:rPr>
            </w:pPr>
          </w:p>
        </w:tc>
      </w:tr>
      <w:tr w:rsidR="00275187"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275187" w:rsidRDefault="00275187" w:rsidP="0027518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275187" w:rsidRDefault="00275187" w:rsidP="00275187">
            <w:pPr>
              <w:pStyle w:val="TAC"/>
              <w:rPr>
                <w:lang w:eastAsia="zh-CN"/>
              </w:rPr>
            </w:pPr>
            <w:r>
              <w:rPr>
                <w:lang w:val="en-US"/>
              </w:rPr>
              <w:t>0</w:t>
            </w:r>
          </w:p>
        </w:tc>
      </w:tr>
      <w:tr w:rsidR="00275187"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275187" w:rsidRDefault="00275187" w:rsidP="00275187">
            <w:pPr>
              <w:pStyle w:val="TAC"/>
              <w:rPr>
                <w:lang w:eastAsia="zh-CN"/>
              </w:rPr>
            </w:pPr>
          </w:p>
        </w:tc>
      </w:tr>
      <w:tr w:rsidR="00275187"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275187" w:rsidRDefault="00275187" w:rsidP="0027518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275187" w:rsidRDefault="00275187" w:rsidP="00275187">
            <w:pPr>
              <w:pStyle w:val="TAC"/>
              <w:rPr>
                <w:lang w:eastAsia="zh-CN"/>
              </w:rPr>
            </w:pPr>
            <w:r>
              <w:rPr>
                <w:lang w:val="en-US"/>
              </w:rPr>
              <w:t>0</w:t>
            </w:r>
          </w:p>
        </w:tc>
      </w:tr>
      <w:tr w:rsidR="00275187"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275187" w:rsidRDefault="00275187" w:rsidP="00275187">
            <w:pPr>
              <w:pStyle w:val="TAC"/>
              <w:rPr>
                <w:lang w:eastAsia="zh-CN"/>
              </w:rPr>
            </w:pPr>
          </w:p>
        </w:tc>
      </w:tr>
      <w:tr w:rsidR="00275187"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275187" w:rsidRDefault="00275187" w:rsidP="0027518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275187" w:rsidRDefault="00275187" w:rsidP="00275187">
            <w:pPr>
              <w:pStyle w:val="TAC"/>
              <w:rPr>
                <w:lang w:eastAsia="zh-CN"/>
              </w:rPr>
            </w:pPr>
            <w:r>
              <w:rPr>
                <w:lang w:val="en-US"/>
              </w:rPr>
              <w:t>0</w:t>
            </w:r>
          </w:p>
        </w:tc>
      </w:tr>
      <w:tr w:rsidR="00275187"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275187" w:rsidRDefault="00275187" w:rsidP="00275187">
            <w:pPr>
              <w:pStyle w:val="TAC"/>
              <w:rPr>
                <w:lang w:eastAsia="zh-CN"/>
              </w:rPr>
            </w:pPr>
          </w:p>
        </w:tc>
      </w:tr>
      <w:tr w:rsidR="00275187"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275187" w:rsidRDefault="00275187" w:rsidP="0027518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275187" w:rsidRDefault="00275187" w:rsidP="00275187">
            <w:pPr>
              <w:pStyle w:val="TAC"/>
              <w:rPr>
                <w:lang w:eastAsia="zh-CN"/>
              </w:rPr>
            </w:pPr>
            <w:r>
              <w:rPr>
                <w:lang w:val="en-US"/>
              </w:rPr>
              <w:t>0</w:t>
            </w:r>
          </w:p>
        </w:tc>
      </w:tr>
      <w:tr w:rsidR="00275187"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275187" w:rsidRDefault="00275187" w:rsidP="00275187">
            <w:pPr>
              <w:pStyle w:val="TAC"/>
              <w:rPr>
                <w:lang w:eastAsia="zh-CN"/>
              </w:rPr>
            </w:pPr>
          </w:p>
        </w:tc>
      </w:tr>
      <w:tr w:rsidR="00275187"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275187" w:rsidRDefault="00275187" w:rsidP="0027518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275187" w:rsidRDefault="00275187" w:rsidP="00275187">
            <w:pPr>
              <w:pStyle w:val="TAC"/>
              <w:rPr>
                <w:lang w:eastAsia="zh-CN"/>
              </w:rPr>
            </w:pPr>
            <w:r>
              <w:rPr>
                <w:lang w:val="en-US"/>
              </w:rPr>
              <w:t>0</w:t>
            </w:r>
          </w:p>
        </w:tc>
      </w:tr>
      <w:tr w:rsidR="00275187"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275187" w:rsidRDefault="00275187" w:rsidP="00275187">
            <w:pPr>
              <w:pStyle w:val="TAC"/>
              <w:rPr>
                <w:lang w:eastAsia="zh-CN"/>
              </w:rPr>
            </w:pPr>
          </w:p>
        </w:tc>
      </w:tr>
      <w:tr w:rsidR="00275187"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275187" w:rsidRDefault="00275187" w:rsidP="0027518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275187" w:rsidRDefault="00275187" w:rsidP="00275187">
            <w:pPr>
              <w:pStyle w:val="TAC"/>
              <w:rPr>
                <w:lang w:eastAsia="zh-CN"/>
              </w:rPr>
            </w:pPr>
            <w:r>
              <w:rPr>
                <w:lang w:val="en-US"/>
              </w:rPr>
              <w:t>0</w:t>
            </w:r>
          </w:p>
        </w:tc>
      </w:tr>
      <w:tr w:rsidR="00275187"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275187" w:rsidRDefault="00275187" w:rsidP="00275187">
            <w:pPr>
              <w:pStyle w:val="TAC"/>
              <w:rPr>
                <w:lang w:eastAsia="zh-CN"/>
              </w:rPr>
            </w:pPr>
          </w:p>
        </w:tc>
      </w:tr>
      <w:tr w:rsidR="00275187"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275187" w:rsidRDefault="00275187" w:rsidP="0027518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275187" w:rsidRDefault="00275187" w:rsidP="0027518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275187" w:rsidRDefault="00275187" w:rsidP="00275187">
            <w:pPr>
              <w:pStyle w:val="TAC"/>
              <w:rPr>
                <w:szCs w:val="18"/>
                <w:lang w:eastAsia="zh-CN"/>
              </w:rPr>
            </w:pPr>
            <w:r>
              <w:rPr>
                <w:rFonts w:hint="eastAsia"/>
                <w:szCs w:val="18"/>
                <w:lang w:eastAsia="zh-CN"/>
              </w:rPr>
              <w:t>0</w:t>
            </w:r>
          </w:p>
        </w:tc>
      </w:tr>
      <w:tr w:rsidR="00275187"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275187" w:rsidRDefault="00275187" w:rsidP="00275187">
            <w:pPr>
              <w:pStyle w:val="TAC"/>
              <w:rPr>
                <w:rFonts w:eastAsia="Yu Mincho"/>
                <w:szCs w:val="18"/>
              </w:rPr>
            </w:pPr>
          </w:p>
        </w:tc>
      </w:tr>
      <w:tr w:rsidR="00275187"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275187" w:rsidRDefault="00275187" w:rsidP="0027518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275187" w:rsidRDefault="00275187" w:rsidP="00275187">
            <w:pPr>
              <w:pStyle w:val="TAC"/>
              <w:rPr>
                <w:szCs w:val="18"/>
                <w:lang w:eastAsia="zh-CN"/>
              </w:rPr>
            </w:pPr>
            <w:r>
              <w:rPr>
                <w:rFonts w:hint="eastAsia"/>
                <w:szCs w:val="18"/>
                <w:lang w:eastAsia="zh-CN"/>
              </w:rPr>
              <w:t>0</w:t>
            </w:r>
          </w:p>
        </w:tc>
      </w:tr>
      <w:tr w:rsidR="00275187"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275187" w:rsidRDefault="00275187" w:rsidP="00275187">
            <w:pPr>
              <w:pStyle w:val="TAC"/>
              <w:rPr>
                <w:rFonts w:eastAsia="Yu Mincho"/>
                <w:szCs w:val="18"/>
              </w:rPr>
            </w:pPr>
          </w:p>
        </w:tc>
      </w:tr>
      <w:tr w:rsidR="00275187"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275187" w:rsidRDefault="00275187" w:rsidP="00275187">
            <w:pPr>
              <w:pStyle w:val="TAC"/>
              <w:rPr>
                <w:szCs w:val="18"/>
                <w:lang w:eastAsia="zh-CN"/>
              </w:rPr>
            </w:pPr>
            <w:r>
              <w:rPr>
                <w:rFonts w:hint="eastAsia"/>
                <w:szCs w:val="18"/>
                <w:lang w:eastAsia="zh-CN"/>
              </w:rPr>
              <w:t>0</w:t>
            </w:r>
          </w:p>
        </w:tc>
      </w:tr>
      <w:tr w:rsidR="00275187"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275187" w:rsidRDefault="00275187" w:rsidP="00275187">
            <w:pPr>
              <w:pStyle w:val="TAC"/>
              <w:rPr>
                <w:rFonts w:eastAsia="Yu Mincho"/>
                <w:szCs w:val="18"/>
              </w:rPr>
            </w:pPr>
          </w:p>
        </w:tc>
      </w:tr>
      <w:tr w:rsidR="00275187"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275187" w:rsidRDefault="00275187" w:rsidP="00275187">
            <w:pPr>
              <w:pStyle w:val="TAC"/>
              <w:rPr>
                <w:szCs w:val="18"/>
                <w:lang w:eastAsia="zh-CN"/>
              </w:rPr>
            </w:pPr>
            <w:r>
              <w:rPr>
                <w:rFonts w:hint="eastAsia"/>
                <w:szCs w:val="18"/>
                <w:lang w:eastAsia="zh-CN"/>
              </w:rPr>
              <w:t>0</w:t>
            </w:r>
          </w:p>
        </w:tc>
      </w:tr>
      <w:tr w:rsidR="00275187"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275187" w:rsidRDefault="00275187" w:rsidP="00275187">
            <w:pPr>
              <w:pStyle w:val="TAC"/>
              <w:rPr>
                <w:rFonts w:eastAsia="Yu Mincho"/>
                <w:szCs w:val="18"/>
              </w:rPr>
            </w:pPr>
          </w:p>
        </w:tc>
      </w:tr>
      <w:tr w:rsidR="00275187"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275187" w:rsidRDefault="00275187" w:rsidP="00275187">
            <w:pPr>
              <w:pStyle w:val="TAC"/>
              <w:rPr>
                <w:szCs w:val="18"/>
                <w:lang w:eastAsia="zh-CN"/>
              </w:rPr>
            </w:pPr>
            <w:r>
              <w:rPr>
                <w:rFonts w:hint="eastAsia"/>
                <w:szCs w:val="18"/>
                <w:lang w:eastAsia="zh-CN"/>
              </w:rPr>
              <w:t>0</w:t>
            </w:r>
          </w:p>
        </w:tc>
      </w:tr>
      <w:tr w:rsidR="00275187"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275187" w:rsidRDefault="00275187" w:rsidP="00275187">
            <w:pPr>
              <w:pStyle w:val="TAC"/>
              <w:rPr>
                <w:rFonts w:eastAsia="Yu Mincho"/>
                <w:szCs w:val="18"/>
              </w:rPr>
            </w:pPr>
          </w:p>
        </w:tc>
      </w:tr>
      <w:tr w:rsidR="00275187"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275187" w:rsidRDefault="00275187" w:rsidP="0027518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275187" w:rsidRDefault="00275187" w:rsidP="00275187">
            <w:pPr>
              <w:pStyle w:val="TAC"/>
              <w:rPr>
                <w:rFonts w:eastAsia="Yu Mincho"/>
                <w:szCs w:val="18"/>
              </w:rPr>
            </w:pPr>
            <w:r>
              <w:rPr>
                <w:rFonts w:hint="eastAsia"/>
                <w:szCs w:val="18"/>
                <w:lang w:val="en-US" w:eastAsia="zh-CN"/>
              </w:rPr>
              <w:t>1</w:t>
            </w:r>
          </w:p>
        </w:tc>
      </w:tr>
      <w:tr w:rsidR="00275187"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275187" w:rsidRDefault="00275187" w:rsidP="00275187">
            <w:pPr>
              <w:pStyle w:val="TAC"/>
              <w:rPr>
                <w:rFonts w:eastAsia="Yu Mincho"/>
                <w:szCs w:val="18"/>
              </w:rPr>
            </w:pPr>
          </w:p>
        </w:tc>
      </w:tr>
      <w:tr w:rsidR="00275187"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275187" w:rsidRDefault="00275187" w:rsidP="0027518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275187" w:rsidRDefault="00275187" w:rsidP="0027518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275187" w:rsidRDefault="00275187" w:rsidP="00275187">
            <w:pPr>
              <w:pStyle w:val="TAC"/>
              <w:rPr>
                <w:szCs w:val="18"/>
                <w:lang w:val="en-US" w:eastAsia="zh-CN"/>
              </w:rPr>
            </w:pPr>
            <w:r>
              <w:rPr>
                <w:rFonts w:hint="eastAsia"/>
                <w:szCs w:val="18"/>
                <w:lang w:val="en-US" w:eastAsia="zh-CN"/>
              </w:rPr>
              <w:t>0</w:t>
            </w:r>
          </w:p>
        </w:tc>
      </w:tr>
      <w:tr w:rsidR="00275187"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275187" w:rsidRDefault="00275187" w:rsidP="00275187">
            <w:pPr>
              <w:pStyle w:val="TAC"/>
              <w:rPr>
                <w:rFonts w:eastAsia="Yu Mincho"/>
                <w:szCs w:val="18"/>
              </w:rPr>
            </w:pPr>
          </w:p>
        </w:tc>
      </w:tr>
      <w:tr w:rsidR="00275187"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275187" w:rsidRDefault="00275187" w:rsidP="0027518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275187" w:rsidRDefault="00275187" w:rsidP="0027518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275187" w:rsidRDefault="00275187" w:rsidP="00275187">
            <w:pPr>
              <w:pStyle w:val="TAC"/>
              <w:rPr>
                <w:lang w:val="en-US" w:eastAsia="zh-CN"/>
              </w:rPr>
            </w:pPr>
            <w:r>
              <w:rPr>
                <w:rFonts w:hint="eastAsia"/>
                <w:lang w:val="en-US" w:eastAsia="zh-CN"/>
              </w:rPr>
              <w:t>1</w:t>
            </w:r>
          </w:p>
        </w:tc>
      </w:tr>
      <w:tr w:rsidR="00275187"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275187" w:rsidRDefault="00275187" w:rsidP="0027518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275187" w:rsidRDefault="00275187" w:rsidP="00275187">
            <w:pPr>
              <w:pStyle w:val="TAC"/>
              <w:rPr>
                <w:lang w:val="en-US" w:eastAsia="zh-CN"/>
              </w:rPr>
            </w:pPr>
          </w:p>
        </w:tc>
      </w:tr>
      <w:tr w:rsidR="00275187"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275187" w:rsidRDefault="00275187" w:rsidP="0027518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275187" w:rsidRDefault="00275187" w:rsidP="0027518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275187" w:rsidRDefault="00275187" w:rsidP="0027518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275187" w:rsidRDefault="00275187" w:rsidP="0027518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275187" w:rsidRDefault="00275187" w:rsidP="0027518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275187" w:rsidRDefault="00275187" w:rsidP="0027518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275187" w:rsidRDefault="00275187" w:rsidP="00275187">
            <w:pPr>
              <w:pStyle w:val="TAC"/>
              <w:rPr>
                <w:rFonts w:eastAsia="Yu Mincho"/>
              </w:rPr>
            </w:pPr>
            <w:r>
              <w:rPr>
                <w:rFonts w:hint="eastAsia"/>
                <w:lang w:val="en-US" w:eastAsia="zh-CN"/>
              </w:rPr>
              <w:t>0</w:t>
            </w:r>
          </w:p>
        </w:tc>
      </w:tr>
      <w:tr w:rsidR="00275187"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275187" w:rsidRDefault="00275187" w:rsidP="0027518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275187" w:rsidRDefault="00275187" w:rsidP="00275187">
            <w:pPr>
              <w:pStyle w:val="TAC"/>
              <w:rPr>
                <w:rFonts w:eastAsia="Yu Mincho"/>
              </w:rPr>
            </w:pPr>
          </w:p>
        </w:tc>
      </w:tr>
      <w:tr w:rsidR="00275187"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275187" w:rsidRDefault="00275187" w:rsidP="0027518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275187" w:rsidRDefault="00275187" w:rsidP="0027518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275187" w:rsidRDefault="00275187" w:rsidP="0027518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275187" w:rsidRDefault="00275187" w:rsidP="0027518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275187" w:rsidRDefault="00275187" w:rsidP="0027518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275187" w:rsidRDefault="00275187" w:rsidP="0027518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275187" w:rsidRDefault="00275187" w:rsidP="00275187">
            <w:pPr>
              <w:pStyle w:val="TAC"/>
              <w:rPr>
                <w:szCs w:val="18"/>
                <w:lang w:eastAsia="zh-CN"/>
              </w:rPr>
            </w:pPr>
            <w:r>
              <w:rPr>
                <w:szCs w:val="18"/>
                <w:lang w:eastAsia="zh-CN"/>
              </w:rPr>
              <w:t>1</w:t>
            </w:r>
          </w:p>
        </w:tc>
      </w:tr>
      <w:tr w:rsidR="00275187"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275187" w:rsidRDefault="00275187" w:rsidP="0027518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275187" w:rsidRDefault="00275187" w:rsidP="00275187">
            <w:pPr>
              <w:pStyle w:val="TAC"/>
              <w:rPr>
                <w:szCs w:val="18"/>
                <w:lang w:eastAsia="zh-CN"/>
              </w:rPr>
            </w:pPr>
          </w:p>
        </w:tc>
      </w:tr>
      <w:tr w:rsidR="00275187"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275187" w:rsidRDefault="00275187" w:rsidP="00275187">
            <w:pPr>
              <w:pStyle w:val="TAC"/>
              <w:rPr>
                <w:szCs w:val="18"/>
                <w:lang w:eastAsia="zh-CN"/>
              </w:rPr>
            </w:pPr>
            <w:r>
              <w:rPr>
                <w:rFonts w:hint="eastAsia"/>
                <w:szCs w:val="18"/>
                <w:lang w:eastAsia="zh-CN"/>
              </w:rPr>
              <w:t>0</w:t>
            </w:r>
          </w:p>
        </w:tc>
      </w:tr>
      <w:tr w:rsidR="00275187"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275187" w:rsidRDefault="00275187" w:rsidP="00275187">
            <w:pPr>
              <w:pStyle w:val="TAC"/>
              <w:rPr>
                <w:rFonts w:eastAsia="Yu Mincho"/>
                <w:szCs w:val="18"/>
              </w:rPr>
            </w:pPr>
          </w:p>
        </w:tc>
      </w:tr>
      <w:tr w:rsidR="00275187"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275187" w:rsidRDefault="00275187" w:rsidP="0027518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275187" w:rsidRDefault="00275187" w:rsidP="0027518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275187" w:rsidRDefault="00275187" w:rsidP="00275187">
            <w:pPr>
              <w:pStyle w:val="TAC"/>
              <w:rPr>
                <w:rFonts w:eastAsia="Yu Mincho"/>
                <w:szCs w:val="18"/>
              </w:rPr>
            </w:pPr>
            <w:r>
              <w:rPr>
                <w:rFonts w:hint="eastAsia"/>
                <w:szCs w:val="18"/>
                <w:lang w:val="en-US" w:eastAsia="zh-CN"/>
              </w:rPr>
              <w:t>1</w:t>
            </w:r>
          </w:p>
        </w:tc>
      </w:tr>
      <w:tr w:rsidR="00275187"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275187" w:rsidRDefault="00275187" w:rsidP="00275187">
            <w:pPr>
              <w:pStyle w:val="TAC"/>
              <w:rPr>
                <w:rFonts w:eastAsia="Yu Mincho"/>
                <w:szCs w:val="18"/>
              </w:rPr>
            </w:pPr>
          </w:p>
        </w:tc>
      </w:tr>
      <w:tr w:rsidR="00275187"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275187" w:rsidRPr="00E907AF" w:rsidRDefault="00275187" w:rsidP="0027518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275187" w:rsidRPr="00E907AF" w:rsidRDefault="00275187" w:rsidP="0027518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275187" w:rsidRPr="00E907AF"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275187" w:rsidRPr="00E907AF" w:rsidRDefault="00275187" w:rsidP="0027518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275187" w:rsidRDefault="00275187" w:rsidP="00275187">
            <w:pPr>
              <w:pStyle w:val="TAC"/>
              <w:rPr>
                <w:szCs w:val="18"/>
                <w:lang w:val="en-US" w:eastAsia="zh-CN"/>
              </w:rPr>
            </w:pPr>
            <w:r>
              <w:rPr>
                <w:rFonts w:hint="eastAsia"/>
                <w:szCs w:val="18"/>
                <w:lang w:val="en-US" w:eastAsia="zh-CN"/>
              </w:rPr>
              <w:t>0</w:t>
            </w:r>
          </w:p>
        </w:tc>
      </w:tr>
      <w:tr w:rsidR="00275187"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275187" w:rsidRPr="00E907AF"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275187" w:rsidRPr="00E907AF"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275187" w:rsidRPr="00E907AF"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275187" w:rsidRPr="00E907AF" w:rsidRDefault="00275187" w:rsidP="0027518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275187" w:rsidRDefault="00275187" w:rsidP="00275187">
            <w:pPr>
              <w:pStyle w:val="TAC"/>
              <w:rPr>
                <w:szCs w:val="18"/>
                <w:lang w:val="en-US" w:eastAsia="zh-CN"/>
              </w:rPr>
            </w:pPr>
          </w:p>
        </w:tc>
      </w:tr>
      <w:tr w:rsidR="00275187"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275187" w:rsidRDefault="00275187" w:rsidP="00275187">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275187" w:rsidRDefault="00275187" w:rsidP="0027518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275187" w:rsidRDefault="00275187" w:rsidP="0027518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275187" w:rsidRDefault="00275187" w:rsidP="0027518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275187" w:rsidRDefault="00275187" w:rsidP="00275187">
            <w:pPr>
              <w:pStyle w:val="TAC"/>
              <w:rPr>
                <w:szCs w:val="18"/>
                <w:lang w:val="en-US" w:eastAsia="zh-CN"/>
              </w:rPr>
            </w:pPr>
            <w:r>
              <w:rPr>
                <w:rFonts w:hint="eastAsia"/>
                <w:szCs w:val="18"/>
                <w:lang w:val="en-US" w:eastAsia="zh-CN"/>
              </w:rPr>
              <w:t>0</w:t>
            </w:r>
          </w:p>
        </w:tc>
      </w:tr>
      <w:tr w:rsidR="00275187"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275187" w:rsidRDefault="00275187" w:rsidP="0027518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275187" w:rsidRDefault="00275187" w:rsidP="0027518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275187" w:rsidRDefault="00275187" w:rsidP="00275187">
            <w:pPr>
              <w:pStyle w:val="TAC"/>
              <w:rPr>
                <w:szCs w:val="18"/>
                <w:lang w:eastAsia="zh-CN"/>
              </w:rPr>
            </w:pPr>
          </w:p>
        </w:tc>
      </w:tr>
      <w:tr w:rsidR="00275187"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275187" w:rsidRDefault="00275187" w:rsidP="00275187">
            <w:pPr>
              <w:pStyle w:val="TAC"/>
              <w:rPr>
                <w:szCs w:val="18"/>
                <w:lang w:eastAsia="zh-CN"/>
              </w:rPr>
            </w:pPr>
            <w:r>
              <w:rPr>
                <w:rFonts w:hint="eastAsia"/>
                <w:szCs w:val="18"/>
                <w:lang w:eastAsia="zh-CN"/>
              </w:rPr>
              <w:t>0</w:t>
            </w:r>
          </w:p>
        </w:tc>
      </w:tr>
      <w:tr w:rsidR="00275187"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275187" w:rsidRDefault="00275187" w:rsidP="00275187">
            <w:pPr>
              <w:pStyle w:val="TAC"/>
              <w:rPr>
                <w:rFonts w:eastAsia="Yu Mincho"/>
                <w:szCs w:val="18"/>
              </w:rPr>
            </w:pPr>
          </w:p>
        </w:tc>
      </w:tr>
      <w:tr w:rsidR="00275187"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275187" w:rsidRDefault="00275187" w:rsidP="00275187">
            <w:pPr>
              <w:pStyle w:val="TAC"/>
              <w:rPr>
                <w:rFonts w:cs="Arial"/>
                <w:szCs w:val="18"/>
                <w:lang w:val="en-US"/>
              </w:rPr>
            </w:pPr>
            <w:r>
              <w:rPr>
                <w:rFonts w:cs="Arial"/>
                <w:szCs w:val="18"/>
                <w:lang w:val="en-US"/>
              </w:rPr>
              <w:t>CA_n66A-n77A</w:t>
            </w:r>
          </w:p>
          <w:p w14:paraId="73C8B100" w14:textId="77777777" w:rsidR="00275187" w:rsidRDefault="00275187" w:rsidP="0027518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275187" w:rsidRDefault="00275187" w:rsidP="0027518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275187" w:rsidRDefault="00275187" w:rsidP="0027518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275187" w:rsidRDefault="00275187" w:rsidP="00275187">
            <w:pPr>
              <w:pStyle w:val="TAC"/>
              <w:rPr>
                <w:szCs w:val="18"/>
                <w:lang w:val="en-US" w:eastAsia="zh-CN"/>
              </w:rPr>
            </w:pPr>
            <w:r>
              <w:rPr>
                <w:rFonts w:hint="eastAsia"/>
                <w:szCs w:val="18"/>
                <w:lang w:val="en-US" w:eastAsia="zh-CN"/>
              </w:rPr>
              <w:t>0</w:t>
            </w:r>
          </w:p>
        </w:tc>
      </w:tr>
      <w:tr w:rsidR="00275187"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275187" w:rsidRDefault="00275187" w:rsidP="00275187">
            <w:pPr>
              <w:pStyle w:val="TAC"/>
              <w:rPr>
                <w:szCs w:val="18"/>
                <w:lang w:val="en-US" w:eastAsia="zh-CN"/>
              </w:rPr>
            </w:pPr>
          </w:p>
        </w:tc>
      </w:tr>
      <w:tr w:rsidR="00275187"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275187" w:rsidRDefault="00275187" w:rsidP="0027518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275187" w:rsidRDefault="00275187" w:rsidP="0027518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275187" w:rsidRDefault="00275187" w:rsidP="00275187">
            <w:pPr>
              <w:pStyle w:val="TAC"/>
              <w:rPr>
                <w:szCs w:val="18"/>
                <w:lang w:val="en-US" w:eastAsia="zh-CN"/>
              </w:rPr>
            </w:pPr>
            <w:r>
              <w:rPr>
                <w:rFonts w:hint="eastAsia"/>
                <w:szCs w:val="18"/>
                <w:lang w:val="en-US" w:eastAsia="zh-CN"/>
              </w:rPr>
              <w:t>1</w:t>
            </w:r>
          </w:p>
        </w:tc>
      </w:tr>
      <w:tr w:rsidR="00275187"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275187" w:rsidRDefault="00275187" w:rsidP="0027518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275187" w:rsidRDefault="00275187" w:rsidP="00275187">
            <w:pPr>
              <w:pStyle w:val="TAC"/>
              <w:rPr>
                <w:szCs w:val="18"/>
                <w:lang w:val="en-US" w:eastAsia="zh-CN"/>
              </w:rPr>
            </w:pPr>
          </w:p>
        </w:tc>
      </w:tr>
      <w:tr w:rsidR="00275187"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275187" w:rsidRDefault="00275187" w:rsidP="0027518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275187" w:rsidRDefault="00275187" w:rsidP="00275187">
            <w:pPr>
              <w:pStyle w:val="TAC"/>
              <w:rPr>
                <w:lang w:val="en-US" w:eastAsia="zh-CN"/>
              </w:rPr>
            </w:pPr>
            <w:r>
              <w:rPr>
                <w:rFonts w:hint="eastAsia"/>
                <w:lang w:val="en-US" w:eastAsia="zh-CN"/>
              </w:rPr>
              <w:t>0</w:t>
            </w:r>
          </w:p>
        </w:tc>
      </w:tr>
      <w:tr w:rsidR="00275187"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275187" w:rsidRDefault="00275187" w:rsidP="0027518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275187" w:rsidRDefault="00275187" w:rsidP="0027518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275187" w:rsidRDefault="00275187" w:rsidP="00275187">
            <w:pPr>
              <w:pStyle w:val="TAC"/>
              <w:rPr>
                <w:lang w:val="en-US" w:eastAsia="zh-CN"/>
              </w:rPr>
            </w:pPr>
          </w:p>
        </w:tc>
      </w:tr>
      <w:tr w:rsidR="00275187"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275187" w:rsidRDefault="00275187" w:rsidP="00275187">
            <w:pPr>
              <w:pStyle w:val="TAC"/>
              <w:rPr>
                <w:lang w:val="en-US" w:eastAsia="zh-CN"/>
              </w:rPr>
            </w:pPr>
            <w:r>
              <w:rPr>
                <w:rFonts w:hint="eastAsia"/>
                <w:lang w:val="en-US" w:eastAsia="zh-CN"/>
              </w:rPr>
              <w:t>1</w:t>
            </w:r>
          </w:p>
        </w:tc>
      </w:tr>
      <w:tr w:rsidR="00275187"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275187" w:rsidRDefault="00275187" w:rsidP="0027518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275187" w:rsidRDefault="00275187" w:rsidP="0027518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275187" w:rsidRDefault="00275187" w:rsidP="0027518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275187" w:rsidRDefault="00275187" w:rsidP="0027518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275187" w:rsidRDefault="00275187" w:rsidP="0027518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275187" w:rsidRDefault="00275187" w:rsidP="00275187">
            <w:pPr>
              <w:pStyle w:val="TAC"/>
              <w:rPr>
                <w:lang w:val="en-US" w:eastAsia="zh-CN"/>
              </w:rPr>
            </w:pPr>
          </w:p>
        </w:tc>
      </w:tr>
      <w:tr w:rsidR="00275187"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275187" w:rsidRDefault="00275187" w:rsidP="0027518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275187" w:rsidRDefault="00275187" w:rsidP="00275187">
            <w:pPr>
              <w:pStyle w:val="TAC"/>
            </w:pPr>
            <w:r>
              <w:t>CA_n66A-n77A</w:t>
            </w:r>
            <w:r>
              <w:rPr>
                <w:rFonts w:hint="eastAsia"/>
                <w:szCs w:val="18"/>
                <w:vertAlign w:val="superscript"/>
                <w:lang w:val="en-US" w:eastAsia="zh-CN"/>
              </w:rPr>
              <w:t>8</w:t>
            </w:r>
          </w:p>
          <w:p w14:paraId="69094582"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275187" w:rsidRDefault="00275187" w:rsidP="00275187">
            <w:pPr>
              <w:pStyle w:val="TAC"/>
              <w:rPr>
                <w:lang w:val="en-US" w:eastAsia="zh-CN"/>
              </w:rPr>
            </w:pPr>
            <w:r>
              <w:rPr>
                <w:rFonts w:hint="eastAsia"/>
                <w:lang w:val="en-US" w:eastAsia="zh-CN"/>
              </w:rPr>
              <w:t>0</w:t>
            </w:r>
          </w:p>
        </w:tc>
      </w:tr>
      <w:tr w:rsidR="00275187"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275187" w:rsidRDefault="00275187" w:rsidP="00275187">
            <w:pPr>
              <w:pStyle w:val="TAC"/>
              <w:rPr>
                <w:lang w:val="en-US" w:eastAsia="zh-CN"/>
              </w:rPr>
            </w:pPr>
          </w:p>
        </w:tc>
      </w:tr>
      <w:tr w:rsidR="00275187"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275187" w:rsidRDefault="00275187" w:rsidP="00275187">
            <w:pPr>
              <w:pStyle w:val="TAC"/>
              <w:rPr>
                <w:lang w:val="en-US" w:eastAsia="zh-CN"/>
              </w:rPr>
            </w:pPr>
            <w:r>
              <w:rPr>
                <w:rFonts w:hint="eastAsia"/>
                <w:lang w:val="en-US" w:eastAsia="zh-CN"/>
              </w:rPr>
              <w:t>1</w:t>
            </w:r>
          </w:p>
        </w:tc>
      </w:tr>
      <w:tr w:rsidR="00275187"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275187" w:rsidRDefault="00275187" w:rsidP="0027518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275187" w:rsidRDefault="00275187" w:rsidP="00275187">
            <w:pPr>
              <w:pStyle w:val="TAC"/>
              <w:rPr>
                <w:lang w:val="en-US" w:eastAsia="zh-CN"/>
              </w:rPr>
            </w:pPr>
          </w:p>
        </w:tc>
      </w:tr>
      <w:tr w:rsidR="00275187"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275187" w:rsidRDefault="00275187" w:rsidP="0027518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275187" w:rsidRDefault="00275187" w:rsidP="0027518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275187" w:rsidRDefault="00275187" w:rsidP="00275187">
            <w:pPr>
              <w:pStyle w:val="TAC"/>
              <w:rPr>
                <w:lang w:val="en-US" w:eastAsia="zh-CN"/>
              </w:rPr>
            </w:pPr>
            <w:r>
              <w:rPr>
                <w:rFonts w:hint="eastAsia"/>
                <w:lang w:val="en-US" w:eastAsia="zh-CN"/>
              </w:rPr>
              <w:t>0</w:t>
            </w:r>
          </w:p>
        </w:tc>
      </w:tr>
      <w:tr w:rsidR="00275187"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275187" w:rsidRDefault="00275187" w:rsidP="0027518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275187" w:rsidRDefault="00275187" w:rsidP="0027518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275187" w:rsidRDefault="00275187" w:rsidP="0027518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275187" w:rsidRDefault="00275187" w:rsidP="0027518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275187" w:rsidRDefault="00275187" w:rsidP="0027518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275187" w:rsidRDefault="00275187" w:rsidP="0027518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275187" w:rsidRDefault="00275187" w:rsidP="0027518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275187" w:rsidRDefault="00275187" w:rsidP="0027518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275187" w:rsidRDefault="00275187" w:rsidP="0027518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275187" w:rsidRDefault="00275187" w:rsidP="0027518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275187" w:rsidRDefault="00275187" w:rsidP="0027518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275187" w:rsidRDefault="00275187" w:rsidP="0027518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275187" w:rsidRDefault="00275187" w:rsidP="00275187">
            <w:pPr>
              <w:pStyle w:val="TAC"/>
              <w:rPr>
                <w:lang w:val="en-US" w:eastAsia="zh-CN"/>
              </w:rPr>
            </w:pPr>
          </w:p>
        </w:tc>
      </w:tr>
      <w:tr w:rsidR="00275187"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275187" w:rsidRDefault="00275187" w:rsidP="0027518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275187" w:rsidRDefault="00275187" w:rsidP="00275187">
            <w:pPr>
              <w:pStyle w:val="TAC"/>
            </w:pPr>
            <w:r>
              <w:t>CA_n66A-n77A</w:t>
            </w:r>
          </w:p>
          <w:p w14:paraId="427E193F"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275187" w:rsidRDefault="00275187" w:rsidP="0027518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275187" w:rsidRDefault="00275187" w:rsidP="00275187">
            <w:pPr>
              <w:pStyle w:val="TAC"/>
              <w:rPr>
                <w:lang w:val="en-US" w:eastAsia="zh-CN"/>
              </w:rPr>
            </w:pPr>
            <w:r>
              <w:rPr>
                <w:rFonts w:hint="eastAsia"/>
                <w:lang w:val="en-US" w:eastAsia="zh-CN"/>
              </w:rPr>
              <w:t>0</w:t>
            </w:r>
          </w:p>
        </w:tc>
      </w:tr>
      <w:tr w:rsidR="00275187"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275187" w:rsidRDefault="00275187" w:rsidP="0027518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275187" w:rsidRDefault="00275187" w:rsidP="00275187">
            <w:pPr>
              <w:pStyle w:val="TAC"/>
              <w:rPr>
                <w:lang w:val="en-US" w:eastAsia="zh-CN"/>
              </w:rPr>
            </w:pPr>
          </w:p>
        </w:tc>
      </w:tr>
      <w:tr w:rsidR="00275187"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275187" w:rsidRDefault="00275187" w:rsidP="0027518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275187" w:rsidRDefault="00275187" w:rsidP="00275187">
            <w:pPr>
              <w:pStyle w:val="TAC"/>
              <w:rPr>
                <w:lang w:val="en-US" w:eastAsia="zh-CN"/>
              </w:rPr>
            </w:pPr>
            <w:r>
              <w:rPr>
                <w:rFonts w:hint="eastAsia"/>
                <w:lang w:val="en-US" w:eastAsia="zh-CN"/>
              </w:rPr>
              <w:t>1</w:t>
            </w:r>
          </w:p>
        </w:tc>
      </w:tr>
      <w:tr w:rsidR="00275187"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275187" w:rsidRDefault="00275187" w:rsidP="0027518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275187" w:rsidRDefault="00275187" w:rsidP="0027518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275187" w:rsidRDefault="00275187" w:rsidP="00275187">
            <w:pPr>
              <w:pStyle w:val="TAC"/>
              <w:rPr>
                <w:lang w:val="en-US" w:eastAsia="zh-CN"/>
              </w:rPr>
            </w:pPr>
          </w:p>
        </w:tc>
      </w:tr>
      <w:tr w:rsidR="00275187"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275187" w:rsidRDefault="00275187" w:rsidP="00275187">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275187" w:rsidRDefault="00275187" w:rsidP="0027518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275187" w:rsidRDefault="00275187" w:rsidP="0027518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275187" w:rsidRDefault="00275187" w:rsidP="0027518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275187" w:rsidRDefault="00275187" w:rsidP="0027518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275187" w:rsidRDefault="00275187" w:rsidP="00275187">
            <w:pPr>
              <w:pStyle w:val="TAC"/>
              <w:rPr>
                <w:lang w:eastAsia="zh-CN"/>
              </w:rPr>
            </w:pPr>
            <w:r>
              <w:rPr>
                <w:rFonts w:hint="eastAsia"/>
                <w:lang w:val="en-US" w:eastAsia="zh-CN"/>
              </w:rPr>
              <w:t>0</w:t>
            </w:r>
          </w:p>
        </w:tc>
      </w:tr>
      <w:tr w:rsidR="00275187"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275187" w:rsidRDefault="00275187" w:rsidP="0027518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275187" w:rsidRDefault="00275187" w:rsidP="00275187">
            <w:pPr>
              <w:pStyle w:val="TAC"/>
              <w:rPr>
                <w:lang w:eastAsia="zh-CN"/>
              </w:rPr>
            </w:pPr>
          </w:p>
        </w:tc>
      </w:tr>
      <w:tr w:rsidR="00275187"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275187" w:rsidRDefault="00275187" w:rsidP="0027518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275187" w:rsidRDefault="00275187" w:rsidP="0027518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275187" w:rsidRDefault="00275187" w:rsidP="0027518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275187" w:rsidRDefault="00275187" w:rsidP="0027518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275187" w:rsidRDefault="00275187" w:rsidP="0027518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275187" w:rsidRDefault="00275187" w:rsidP="0027518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275187" w:rsidRDefault="00275187" w:rsidP="0027518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275187" w:rsidRDefault="00275187" w:rsidP="0027518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275187" w:rsidRDefault="00275187" w:rsidP="00275187">
            <w:pPr>
              <w:pStyle w:val="TAC"/>
              <w:rPr>
                <w:lang w:val="en-US" w:eastAsia="zh-CN"/>
              </w:rPr>
            </w:pPr>
            <w:r>
              <w:rPr>
                <w:rFonts w:hint="eastAsia"/>
                <w:lang w:val="en-US" w:eastAsia="zh-CN"/>
              </w:rPr>
              <w:t>1</w:t>
            </w:r>
          </w:p>
        </w:tc>
      </w:tr>
      <w:tr w:rsidR="00275187"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275187" w:rsidRDefault="00275187" w:rsidP="0027518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275187" w:rsidRDefault="00275187" w:rsidP="0027518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275187" w:rsidRDefault="00275187" w:rsidP="00275187">
            <w:pPr>
              <w:pStyle w:val="TAC"/>
              <w:rPr>
                <w:lang w:eastAsia="zh-CN"/>
              </w:rPr>
            </w:pPr>
          </w:p>
        </w:tc>
      </w:tr>
      <w:tr w:rsidR="00275187"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275187" w:rsidRDefault="00275187" w:rsidP="0027518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275187" w:rsidRDefault="00275187" w:rsidP="0027518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275187" w:rsidRDefault="00275187" w:rsidP="00275187">
            <w:pPr>
              <w:pStyle w:val="TAC"/>
              <w:rPr>
                <w:lang w:eastAsia="zh-CN"/>
              </w:rPr>
            </w:pPr>
            <w:r>
              <w:rPr>
                <w:rFonts w:hint="eastAsia"/>
                <w:szCs w:val="18"/>
                <w:lang w:val="en-US" w:eastAsia="zh-CN"/>
              </w:rPr>
              <w:t>0</w:t>
            </w:r>
          </w:p>
        </w:tc>
      </w:tr>
      <w:tr w:rsidR="00275187"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275187" w:rsidRDefault="00275187" w:rsidP="00275187">
            <w:pPr>
              <w:pStyle w:val="TAC"/>
              <w:rPr>
                <w:lang w:eastAsia="zh-CN"/>
              </w:rPr>
            </w:pPr>
          </w:p>
        </w:tc>
      </w:tr>
      <w:tr w:rsidR="00275187"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275187" w:rsidRDefault="00275187" w:rsidP="0027518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275187" w:rsidRDefault="00275187" w:rsidP="00275187">
            <w:pPr>
              <w:pStyle w:val="TAC"/>
              <w:rPr>
                <w:lang w:eastAsia="zh-CN"/>
              </w:rPr>
            </w:pPr>
            <w:r>
              <w:rPr>
                <w:szCs w:val="18"/>
                <w:lang w:val="en-US" w:eastAsia="zh-CN"/>
              </w:rPr>
              <w:t>1</w:t>
            </w:r>
          </w:p>
        </w:tc>
      </w:tr>
      <w:tr w:rsidR="00275187"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275187" w:rsidRDefault="00275187" w:rsidP="00275187">
            <w:pPr>
              <w:pStyle w:val="TAC"/>
              <w:rPr>
                <w:lang w:eastAsia="zh-CN"/>
              </w:rPr>
            </w:pPr>
          </w:p>
        </w:tc>
      </w:tr>
      <w:tr w:rsidR="00275187"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275187" w:rsidRDefault="00275187" w:rsidP="0027518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275187" w:rsidRDefault="00275187" w:rsidP="0027518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275187" w:rsidRDefault="00275187" w:rsidP="0027518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275187" w:rsidRDefault="00275187" w:rsidP="0027518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275187" w:rsidRDefault="00275187" w:rsidP="00275187">
            <w:pPr>
              <w:pStyle w:val="TAC"/>
              <w:rPr>
                <w:lang w:eastAsia="zh-CN"/>
              </w:rPr>
            </w:pPr>
            <w:r>
              <w:rPr>
                <w:rFonts w:hint="eastAsia"/>
                <w:szCs w:val="18"/>
                <w:lang w:eastAsia="zh-CN"/>
              </w:rPr>
              <w:t>0</w:t>
            </w:r>
          </w:p>
        </w:tc>
      </w:tr>
      <w:tr w:rsidR="00275187"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275187" w:rsidRDefault="00275187" w:rsidP="0027518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275187" w:rsidRDefault="00275187" w:rsidP="0027518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275187" w:rsidRDefault="00275187" w:rsidP="0027518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275187" w:rsidRDefault="00275187" w:rsidP="0027518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275187" w:rsidRDefault="00275187" w:rsidP="0027518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275187" w:rsidRDefault="00275187" w:rsidP="0027518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275187" w:rsidRDefault="00275187" w:rsidP="0027518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275187" w:rsidRDefault="00275187" w:rsidP="00275187">
            <w:pPr>
              <w:pStyle w:val="TAC"/>
              <w:rPr>
                <w:lang w:eastAsia="zh-CN"/>
              </w:rPr>
            </w:pPr>
          </w:p>
        </w:tc>
      </w:tr>
      <w:tr w:rsidR="00275187"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275187" w:rsidRDefault="00275187" w:rsidP="0027518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275187" w:rsidRDefault="00275187" w:rsidP="00275187">
            <w:pPr>
              <w:pStyle w:val="TAC"/>
              <w:rPr>
                <w:lang w:eastAsia="zh-CN"/>
              </w:rPr>
            </w:pPr>
            <w:r>
              <w:rPr>
                <w:rFonts w:hint="eastAsia"/>
                <w:szCs w:val="18"/>
                <w:lang w:val="en-US" w:eastAsia="zh-CN"/>
              </w:rPr>
              <w:t>0</w:t>
            </w:r>
          </w:p>
        </w:tc>
      </w:tr>
      <w:tr w:rsidR="00275187"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275187" w:rsidRDefault="00275187" w:rsidP="0027518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275187" w:rsidRDefault="00275187" w:rsidP="00275187">
            <w:pPr>
              <w:pStyle w:val="TAC"/>
              <w:rPr>
                <w:lang w:eastAsia="zh-CN"/>
              </w:rPr>
            </w:pPr>
          </w:p>
        </w:tc>
      </w:tr>
      <w:tr w:rsidR="00275187"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275187" w:rsidRDefault="00275187" w:rsidP="00275187">
            <w:pPr>
              <w:pStyle w:val="TAC"/>
              <w:rPr>
                <w:lang w:eastAsia="zh-CN"/>
              </w:rPr>
            </w:pPr>
            <w:r>
              <w:rPr>
                <w:szCs w:val="18"/>
                <w:lang w:val="en-US" w:eastAsia="zh-CN"/>
              </w:rPr>
              <w:t>1</w:t>
            </w:r>
          </w:p>
        </w:tc>
      </w:tr>
      <w:tr w:rsidR="00275187"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275187" w:rsidRDefault="00275187" w:rsidP="00275187">
            <w:pPr>
              <w:pStyle w:val="TAC"/>
              <w:rPr>
                <w:lang w:eastAsia="zh-CN"/>
              </w:rPr>
            </w:pPr>
          </w:p>
        </w:tc>
      </w:tr>
      <w:tr w:rsidR="00275187"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275187" w:rsidRDefault="00275187" w:rsidP="00275187">
            <w:pPr>
              <w:pStyle w:val="TAC"/>
              <w:rPr>
                <w:lang w:eastAsia="zh-CN"/>
              </w:rPr>
            </w:pPr>
            <w:r>
              <w:rPr>
                <w:rFonts w:hint="eastAsia"/>
                <w:lang w:eastAsia="zh-CN"/>
              </w:rPr>
              <w:t>0</w:t>
            </w:r>
          </w:p>
        </w:tc>
      </w:tr>
      <w:tr w:rsidR="00275187"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275187" w:rsidRDefault="00275187" w:rsidP="0027518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275187" w:rsidRDefault="00275187" w:rsidP="0027518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275187" w:rsidRDefault="00275187" w:rsidP="0027518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275187" w:rsidRDefault="00275187" w:rsidP="0027518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275187" w:rsidRDefault="00275187" w:rsidP="0027518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275187" w:rsidRDefault="00275187" w:rsidP="00275187">
            <w:pPr>
              <w:pStyle w:val="TAC"/>
              <w:rPr>
                <w:rFonts w:eastAsia="Yu Mincho"/>
              </w:rPr>
            </w:pPr>
          </w:p>
        </w:tc>
      </w:tr>
      <w:tr w:rsidR="00275187"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275187" w:rsidRDefault="00275187" w:rsidP="0027518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275187" w:rsidRDefault="00275187" w:rsidP="0027518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275187" w:rsidRDefault="00275187" w:rsidP="0027518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275187" w:rsidRDefault="00275187" w:rsidP="0027518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275187" w:rsidRDefault="00275187" w:rsidP="0027518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275187" w:rsidRDefault="00275187" w:rsidP="00275187">
            <w:pPr>
              <w:pStyle w:val="TAC"/>
              <w:rPr>
                <w:rFonts w:eastAsia="Yu Mincho"/>
              </w:rPr>
            </w:pPr>
            <w:r>
              <w:rPr>
                <w:rFonts w:hint="eastAsia"/>
                <w:lang w:val="en-US" w:eastAsia="zh-CN"/>
              </w:rPr>
              <w:t>1</w:t>
            </w:r>
          </w:p>
        </w:tc>
      </w:tr>
      <w:tr w:rsidR="00275187"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275187" w:rsidRDefault="00275187" w:rsidP="0027518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275187" w:rsidRDefault="00275187" w:rsidP="0027518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275187" w:rsidRDefault="00275187" w:rsidP="0027518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275187" w:rsidRDefault="00275187" w:rsidP="0027518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275187" w:rsidRDefault="00275187" w:rsidP="0027518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275187" w:rsidRDefault="00275187" w:rsidP="0027518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275187" w:rsidRDefault="00275187" w:rsidP="00275187">
            <w:pPr>
              <w:pStyle w:val="TAC"/>
              <w:rPr>
                <w:lang w:val="en-US" w:eastAsia="zh-CN"/>
              </w:rPr>
            </w:pPr>
          </w:p>
        </w:tc>
      </w:tr>
      <w:tr w:rsidR="00275187"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275187" w:rsidRDefault="00275187" w:rsidP="0027518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275187" w:rsidRDefault="00275187" w:rsidP="0027518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275187" w:rsidRDefault="00275187" w:rsidP="0027518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275187" w:rsidRDefault="00275187" w:rsidP="00275187">
            <w:pPr>
              <w:pStyle w:val="TAC"/>
              <w:rPr>
                <w:szCs w:val="18"/>
                <w:lang w:val="en-US" w:eastAsia="zh-CN"/>
              </w:rPr>
            </w:pPr>
            <w:r>
              <w:rPr>
                <w:rFonts w:hint="eastAsia"/>
                <w:szCs w:val="18"/>
                <w:lang w:val="en-US" w:eastAsia="zh-CN"/>
              </w:rPr>
              <w:t>0</w:t>
            </w:r>
          </w:p>
        </w:tc>
      </w:tr>
      <w:tr w:rsidR="00275187"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275187" w:rsidRDefault="00275187" w:rsidP="0027518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275187" w:rsidRDefault="00275187" w:rsidP="0027518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275187" w:rsidRDefault="00275187" w:rsidP="00275187">
            <w:pPr>
              <w:pStyle w:val="TAC"/>
              <w:rPr>
                <w:rFonts w:eastAsia="Yu Mincho"/>
                <w:szCs w:val="18"/>
              </w:rPr>
            </w:pPr>
          </w:p>
        </w:tc>
      </w:tr>
      <w:tr w:rsidR="00275187"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275187" w:rsidRDefault="00275187" w:rsidP="0027518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275187" w:rsidRDefault="00275187" w:rsidP="0027518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275187" w:rsidRDefault="00275187" w:rsidP="0027518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275187" w:rsidRDefault="00275187" w:rsidP="0027518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275187" w:rsidRDefault="00275187" w:rsidP="0027518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275187" w:rsidRDefault="00275187" w:rsidP="0027518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275187" w:rsidRDefault="00275187" w:rsidP="0027518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275187" w:rsidRDefault="00275187" w:rsidP="0027518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275187" w:rsidRDefault="00275187" w:rsidP="0027518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275187" w:rsidRDefault="00275187" w:rsidP="0027518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275187" w:rsidRDefault="00275187" w:rsidP="00275187">
            <w:pPr>
              <w:pStyle w:val="TAC"/>
              <w:rPr>
                <w:rFonts w:eastAsia="Yu Mincho"/>
                <w:szCs w:val="18"/>
              </w:rPr>
            </w:pPr>
            <w:r>
              <w:rPr>
                <w:rFonts w:hint="eastAsia"/>
                <w:szCs w:val="18"/>
                <w:lang w:val="en-US" w:eastAsia="zh-CN"/>
              </w:rPr>
              <w:t>1</w:t>
            </w:r>
          </w:p>
        </w:tc>
      </w:tr>
      <w:tr w:rsidR="00275187"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275187" w:rsidRDefault="00275187" w:rsidP="0027518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275187" w:rsidRDefault="00275187" w:rsidP="00275187">
            <w:pPr>
              <w:pStyle w:val="TAC"/>
              <w:rPr>
                <w:rFonts w:eastAsia="Yu Mincho"/>
                <w:szCs w:val="18"/>
              </w:rPr>
            </w:pPr>
          </w:p>
        </w:tc>
      </w:tr>
      <w:tr w:rsidR="00275187"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275187" w:rsidRDefault="00275187" w:rsidP="0027518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275187" w:rsidRDefault="00275187" w:rsidP="0027518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275187" w:rsidRDefault="00275187" w:rsidP="0027518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275187" w:rsidRDefault="00275187" w:rsidP="0027518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275187" w:rsidRDefault="00275187" w:rsidP="00275187">
            <w:pPr>
              <w:pStyle w:val="TAC"/>
              <w:rPr>
                <w:rFonts w:eastAsia="Yu Mincho"/>
              </w:rPr>
            </w:pPr>
            <w:r>
              <w:rPr>
                <w:rFonts w:hint="eastAsia"/>
                <w:lang w:val="en-US" w:eastAsia="zh-CN"/>
              </w:rPr>
              <w:t>0</w:t>
            </w:r>
          </w:p>
        </w:tc>
      </w:tr>
      <w:tr w:rsidR="00275187"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275187" w:rsidRDefault="00275187" w:rsidP="0027518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275187" w:rsidRDefault="00275187" w:rsidP="0027518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275187" w:rsidRDefault="00275187" w:rsidP="0027518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275187" w:rsidRDefault="00275187" w:rsidP="00275187">
            <w:pPr>
              <w:pStyle w:val="TAC"/>
              <w:rPr>
                <w:rFonts w:eastAsia="Yu Mincho"/>
                <w:szCs w:val="18"/>
              </w:rPr>
            </w:pPr>
          </w:p>
        </w:tc>
      </w:tr>
      <w:tr w:rsidR="00275187"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275187" w:rsidRDefault="00275187" w:rsidP="0027518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275187" w:rsidRDefault="00275187" w:rsidP="0027518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275187" w:rsidRDefault="00275187" w:rsidP="00275187">
            <w:pPr>
              <w:pStyle w:val="TAC"/>
              <w:rPr>
                <w:rFonts w:eastAsia="Yu Mincho"/>
                <w:szCs w:val="18"/>
              </w:rPr>
            </w:pPr>
            <w:r>
              <w:rPr>
                <w:rFonts w:hint="eastAsia"/>
                <w:szCs w:val="18"/>
                <w:lang w:val="en-US" w:eastAsia="zh-CN"/>
              </w:rPr>
              <w:t>1</w:t>
            </w:r>
          </w:p>
        </w:tc>
      </w:tr>
      <w:tr w:rsidR="00275187"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275187" w:rsidRDefault="00275187" w:rsidP="0027518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275187" w:rsidRDefault="00275187" w:rsidP="0027518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275187" w:rsidRDefault="00275187" w:rsidP="0027518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275187" w:rsidRDefault="00275187" w:rsidP="0027518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275187" w:rsidRDefault="00275187" w:rsidP="0027518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275187" w:rsidRDefault="00275187" w:rsidP="00275187">
            <w:pPr>
              <w:pStyle w:val="TAC"/>
              <w:rPr>
                <w:rFonts w:eastAsia="Yu Mincho"/>
                <w:szCs w:val="18"/>
              </w:rPr>
            </w:pPr>
          </w:p>
        </w:tc>
      </w:tr>
      <w:tr w:rsidR="00275187"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275187" w:rsidRDefault="00275187" w:rsidP="0027518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275187" w:rsidRDefault="00275187" w:rsidP="0027518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275187" w:rsidRDefault="00275187" w:rsidP="0027518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275187" w:rsidRDefault="00275187" w:rsidP="0027518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275187" w:rsidRDefault="00275187" w:rsidP="00275187">
            <w:pPr>
              <w:pStyle w:val="TAC"/>
              <w:rPr>
                <w:rFonts w:eastAsia="Yu Mincho"/>
                <w:szCs w:val="18"/>
              </w:rPr>
            </w:pPr>
            <w:r>
              <w:rPr>
                <w:rFonts w:hint="eastAsia"/>
                <w:szCs w:val="18"/>
                <w:lang w:val="en-US" w:eastAsia="zh-CN"/>
              </w:rPr>
              <w:t>0</w:t>
            </w:r>
          </w:p>
        </w:tc>
      </w:tr>
      <w:tr w:rsidR="00275187"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275187" w:rsidRDefault="00275187" w:rsidP="0027518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275187" w:rsidRDefault="00275187" w:rsidP="0027518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275187" w:rsidRDefault="00275187" w:rsidP="00275187">
            <w:pPr>
              <w:pStyle w:val="TAC"/>
              <w:rPr>
                <w:rFonts w:eastAsia="Yu Mincho"/>
                <w:szCs w:val="18"/>
              </w:rPr>
            </w:pPr>
          </w:p>
        </w:tc>
      </w:tr>
      <w:tr w:rsidR="00275187"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275187" w:rsidRDefault="00275187" w:rsidP="0027518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275187" w:rsidRDefault="00275187" w:rsidP="0027518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275187" w:rsidRDefault="00275187" w:rsidP="00275187">
            <w:pPr>
              <w:pStyle w:val="TAC"/>
              <w:rPr>
                <w:rFonts w:eastAsia="Yu Mincho"/>
                <w:szCs w:val="18"/>
              </w:rPr>
            </w:pPr>
            <w:r>
              <w:rPr>
                <w:rFonts w:eastAsia="Yu Mincho"/>
                <w:szCs w:val="18"/>
              </w:rPr>
              <w:t>1</w:t>
            </w:r>
          </w:p>
        </w:tc>
      </w:tr>
      <w:tr w:rsidR="00275187"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275187" w:rsidRDefault="00275187" w:rsidP="0027518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275187" w:rsidRDefault="00275187" w:rsidP="0027518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275187" w:rsidRDefault="00275187" w:rsidP="00275187">
            <w:pPr>
              <w:pStyle w:val="TAC"/>
              <w:rPr>
                <w:rFonts w:eastAsia="Yu Mincho"/>
                <w:szCs w:val="18"/>
              </w:rPr>
            </w:pPr>
          </w:p>
        </w:tc>
      </w:tr>
      <w:tr w:rsidR="00275187"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275187" w:rsidRDefault="00275187" w:rsidP="0027518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275187" w:rsidRDefault="00275187" w:rsidP="0027518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275187" w:rsidRDefault="00275187" w:rsidP="00275187">
            <w:pPr>
              <w:pStyle w:val="TAC"/>
              <w:rPr>
                <w:szCs w:val="18"/>
                <w:lang w:eastAsia="zh-CN"/>
              </w:rPr>
            </w:pPr>
            <w:r>
              <w:rPr>
                <w:rFonts w:hint="eastAsia"/>
                <w:szCs w:val="18"/>
                <w:lang w:eastAsia="zh-CN"/>
              </w:rPr>
              <w:t>0</w:t>
            </w:r>
          </w:p>
        </w:tc>
      </w:tr>
      <w:tr w:rsidR="00275187"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275187" w:rsidRDefault="00275187" w:rsidP="00275187">
            <w:pPr>
              <w:pStyle w:val="TAC"/>
              <w:rPr>
                <w:rFonts w:eastAsia="Yu Mincho"/>
                <w:szCs w:val="18"/>
              </w:rPr>
            </w:pPr>
          </w:p>
        </w:tc>
      </w:tr>
      <w:tr w:rsidR="00275187"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275187" w:rsidRDefault="00275187" w:rsidP="00275187">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275187" w:rsidRDefault="00275187" w:rsidP="0027518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275187" w:rsidRDefault="00275187" w:rsidP="0027518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275187" w:rsidRDefault="00275187" w:rsidP="0027518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275187" w:rsidRDefault="00275187" w:rsidP="0027518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275187" w:rsidRDefault="00275187" w:rsidP="0027518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275187" w:rsidRDefault="00275187" w:rsidP="0027518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275187" w:rsidRDefault="00275187" w:rsidP="00275187">
            <w:pPr>
              <w:pStyle w:val="TAC"/>
              <w:rPr>
                <w:szCs w:val="18"/>
                <w:lang w:val="en-US" w:eastAsia="zh-CN"/>
              </w:rPr>
            </w:pPr>
            <w:r>
              <w:rPr>
                <w:rFonts w:hint="eastAsia"/>
                <w:szCs w:val="18"/>
                <w:lang w:val="en-US" w:eastAsia="zh-CN"/>
              </w:rPr>
              <w:t>0</w:t>
            </w:r>
          </w:p>
        </w:tc>
      </w:tr>
      <w:tr w:rsidR="00275187"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275187" w:rsidRDefault="00275187" w:rsidP="0027518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275187" w:rsidRDefault="00275187" w:rsidP="0027518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275187" w:rsidRDefault="00275187" w:rsidP="00275187">
            <w:pPr>
              <w:pStyle w:val="TAC"/>
              <w:rPr>
                <w:rFonts w:eastAsia="Yu Mincho"/>
                <w:szCs w:val="18"/>
              </w:rPr>
            </w:pPr>
          </w:p>
        </w:tc>
      </w:tr>
      <w:tr w:rsidR="00275187"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275187" w:rsidRDefault="00275187" w:rsidP="0027518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275187" w:rsidRDefault="00275187" w:rsidP="0027518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275187" w:rsidRDefault="00275187" w:rsidP="00275187">
            <w:pPr>
              <w:pStyle w:val="TAC"/>
              <w:rPr>
                <w:rFonts w:eastAsia="Yu Mincho"/>
                <w:szCs w:val="18"/>
              </w:rPr>
            </w:pPr>
            <w:r>
              <w:rPr>
                <w:rFonts w:hint="eastAsia"/>
                <w:szCs w:val="18"/>
                <w:lang w:val="en-US" w:eastAsia="zh-CN"/>
              </w:rPr>
              <w:t>0</w:t>
            </w:r>
          </w:p>
        </w:tc>
      </w:tr>
      <w:tr w:rsidR="00275187"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275187" w:rsidRDefault="00275187" w:rsidP="0027518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275187" w:rsidRDefault="00275187" w:rsidP="00275187">
            <w:pPr>
              <w:pStyle w:val="TAC"/>
              <w:rPr>
                <w:rFonts w:eastAsia="Yu Mincho"/>
                <w:szCs w:val="18"/>
              </w:rPr>
            </w:pPr>
          </w:p>
        </w:tc>
      </w:tr>
      <w:tr w:rsidR="00275187"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275187" w:rsidRDefault="00275187" w:rsidP="0027518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275187" w:rsidRDefault="00275187" w:rsidP="0027518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275187" w:rsidRDefault="00275187" w:rsidP="00275187">
            <w:pPr>
              <w:pStyle w:val="TAC"/>
              <w:rPr>
                <w:szCs w:val="18"/>
                <w:lang w:val="en-US" w:eastAsia="zh-CN"/>
              </w:rPr>
            </w:pPr>
            <w:r>
              <w:rPr>
                <w:szCs w:val="18"/>
                <w:lang w:val="en-US" w:eastAsia="zh-CN"/>
              </w:rPr>
              <w:t>0</w:t>
            </w:r>
          </w:p>
        </w:tc>
      </w:tr>
      <w:tr w:rsidR="00275187"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275187" w:rsidRDefault="00275187" w:rsidP="0027518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275187" w:rsidRDefault="00275187" w:rsidP="0027518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275187" w:rsidRDefault="00275187" w:rsidP="00275187">
            <w:pPr>
              <w:pStyle w:val="TAC"/>
              <w:rPr>
                <w:szCs w:val="18"/>
                <w:lang w:val="en-US" w:eastAsia="zh-CN"/>
              </w:rPr>
            </w:pPr>
          </w:p>
        </w:tc>
      </w:tr>
      <w:tr w:rsidR="00275187"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275187" w:rsidRDefault="00275187" w:rsidP="00275187">
            <w:pPr>
              <w:pStyle w:val="TAC"/>
              <w:rPr>
                <w:szCs w:val="18"/>
                <w:lang w:eastAsia="zh-CN"/>
              </w:rPr>
            </w:pPr>
            <w:r>
              <w:t>CA_n71B-n77A</w:t>
            </w:r>
          </w:p>
          <w:p w14:paraId="36414CAF" w14:textId="77777777" w:rsidR="00275187" w:rsidRDefault="00275187" w:rsidP="0027518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275187" w:rsidRDefault="00275187" w:rsidP="0027518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275187" w:rsidRDefault="00275187" w:rsidP="00275187">
            <w:pPr>
              <w:pStyle w:val="TAC"/>
              <w:rPr>
                <w:szCs w:val="18"/>
                <w:lang w:val="en-US" w:eastAsia="zh-CN"/>
              </w:rPr>
            </w:pPr>
            <w:r>
              <w:rPr>
                <w:rFonts w:hint="eastAsia"/>
                <w:szCs w:val="18"/>
                <w:lang w:val="en-US" w:eastAsia="zh-CN"/>
              </w:rPr>
              <w:t>0</w:t>
            </w:r>
          </w:p>
        </w:tc>
      </w:tr>
      <w:tr w:rsidR="00275187"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275187" w:rsidRDefault="00275187" w:rsidP="00275187">
            <w:pPr>
              <w:pStyle w:val="TAC"/>
              <w:rPr>
                <w:szCs w:val="18"/>
                <w:lang w:val="en-US" w:eastAsia="zh-CN"/>
              </w:rPr>
            </w:pPr>
          </w:p>
        </w:tc>
      </w:tr>
      <w:tr w:rsidR="00275187"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275187" w:rsidRDefault="00275187" w:rsidP="0027518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275187" w:rsidRDefault="00275187" w:rsidP="0027518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275187" w:rsidRDefault="00275187" w:rsidP="00275187">
            <w:pPr>
              <w:pStyle w:val="TAC"/>
              <w:rPr>
                <w:szCs w:val="18"/>
                <w:lang w:val="en-US" w:eastAsia="zh-CN"/>
              </w:rPr>
            </w:pPr>
            <w:r>
              <w:rPr>
                <w:rFonts w:hint="eastAsia"/>
                <w:szCs w:val="18"/>
                <w:lang w:val="en-US" w:eastAsia="zh-CN"/>
              </w:rPr>
              <w:t>0</w:t>
            </w:r>
          </w:p>
        </w:tc>
      </w:tr>
      <w:tr w:rsidR="00275187"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275187" w:rsidRDefault="00275187" w:rsidP="00275187">
            <w:pPr>
              <w:pStyle w:val="TAC"/>
              <w:rPr>
                <w:szCs w:val="18"/>
                <w:lang w:val="en-US" w:eastAsia="zh-CN"/>
              </w:rPr>
            </w:pPr>
          </w:p>
        </w:tc>
      </w:tr>
      <w:tr w:rsidR="00275187"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275187" w:rsidRDefault="00275187" w:rsidP="0027518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275187" w:rsidRDefault="00275187" w:rsidP="00275187">
            <w:pPr>
              <w:pStyle w:val="TAC"/>
              <w:rPr>
                <w:rFonts w:eastAsia="Yu Mincho"/>
                <w:szCs w:val="18"/>
              </w:rPr>
            </w:pPr>
            <w:r>
              <w:rPr>
                <w:rFonts w:hint="eastAsia"/>
                <w:szCs w:val="18"/>
                <w:lang w:val="en-US" w:eastAsia="zh-CN"/>
              </w:rPr>
              <w:t>0</w:t>
            </w:r>
          </w:p>
        </w:tc>
      </w:tr>
      <w:tr w:rsidR="00275187"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275187" w:rsidRDefault="00275187" w:rsidP="0027518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275187" w:rsidRDefault="00275187" w:rsidP="00275187">
            <w:pPr>
              <w:pStyle w:val="TAC"/>
              <w:rPr>
                <w:rFonts w:eastAsia="Yu Mincho"/>
                <w:szCs w:val="18"/>
              </w:rPr>
            </w:pPr>
          </w:p>
        </w:tc>
      </w:tr>
      <w:tr w:rsidR="00275187"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275187" w:rsidRDefault="00275187" w:rsidP="0027518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275187" w:rsidRDefault="00275187" w:rsidP="00275187">
            <w:pPr>
              <w:pStyle w:val="TAC"/>
              <w:rPr>
                <w:rFonts w:eastAsia="Yu Mincho"/>
                <w:szCs w:val="18"/>
              </w:rPr>
            </w:pPr>
            <w:r>
              <w:rPr>
                <w:rFonts w:hint="eastAsia"/>
                <w:szCs w:val="18"/>
                <w:lang w:val="en-US" w:eastAsia="zh-CN"/>
              </w:rPr>
              <w:t>0</w:t>
            </w:r>
          </w:p>
        </w:tc>
      </w:tr>
      <w:tr w:rsidR="00275187"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275187" w:rsidRDefault="00275187" w:rsidP="0027518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275187" w:rsidRDefault="00275187" w:rsidP="0027518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275187" w:rsidRDefault="00275187" w:rsidP="00275187">
            <w:pPr>
              <w:pStyle w:val="TAC"/>
              <w:rPr>
                <w:rFonts w:eastAsia="Yu Mincho"/>
                <w:szCs w:val="18"/>
              </w:rPr>
            </w:pPr>
          </w:p>
        </w:tc>
      </w:tr>
      <w:tr w:rsidR="00275187"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275187" w:rsidRDefault="00275187" w:rsidP="0027518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275187" w:rsidRDefault="00275187" w:rsidP="0027518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275187" w:rsidRDefault="00275187" w:rsidP="0027518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275187" w:rsidRDefault="00275187" w:rsidP="0027518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275187" w:rsidRDefault="00275187" w:rsidP="0027518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275187" w:rsidRDefault="00275187" w:rsidP="0027518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275187" w:rsidRDefault="00275187" w:rsidP="0027518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275187" w:rsidRDefault="00275187" w:rsidP="00275187">
            <w:pPr>
              <w:pStyle w:val="TAC"/>
              <w:rPr>
                <w:rFonts w:cs="Arial"/>
                <w:szCs w:val="18"/>
                <w:lang w:eastAsia="ja-JP"/>
              </w:rPr>
            </w:pPr>
            <w:r>
              <w:rPr>
                <w:rFonts w:cs="Arial" w:hint="eastAsia"/>
                <w:szCs w:val="18"/>
                <w:lang w:val="en-US" w:eastAsia="zh-CN"/>
              </w:rPr>
              <w:t>0</w:t>
            </w:r>
          </w:p>
        </w:tc>
      </w:tr>
      <w:tr w:rsidR="00275187"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275187" w:rsidRDefault="00275187" w:rsidP="0027518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275187" w:rsidRDefault="00275187" w:rsidP="0027518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275187" w:rsidRDefault="00275187" w:rsidP="0027518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275187" w:rsidRDefault="00275187" w:rsidP="0027518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275187" w:rsidRDefault="00275187" w:rsidP="0027518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275187" w:rsidRDefault="00275187" w:rsidP="0027518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275187" w:rsidRDefault="00275187" w:rsidP="0027518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275187" w:rsidRDefault="00275187" w:rsidP="00275187">
            <w:pPr>
              <w:pStyle w:val="TAC"/>
              <w:rPr>
                <w:rFonts w:cs="Arial"/>
                <w:szCs w:val="18"/>
                <w:lang w:eastAsia="ja-JP"/>
              </w:rPr>
            </w:pPr>
          </w:p>
        </w:tc>
      </w:tr>
      <w:tr w:rsidR="00275187"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275187" w:rsidRDefault="00275187" w:rsidP="0027518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275187" w:rsidRDefault="00275187" w:rsidP="0027518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275187" w:rsidRDefault="00275187" w:rsidP="0027518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275187" w:rsidRDefault="00275187" w:rsidP="0027518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275187" w:rsidRDefault="00275187" w:rsidP="00275187">
            <w:pPr>
              <w:pStyle w:val="TAC"/>
              <w:rPr>
                <w:szCs w:val="18"/>
                <w:lang w:eastAsia="zh-CN"/>
              </w:rPr>
            </w:pPr>
            <w:r>
              <w:rPr>
                <w:rFonts w:eastAsia="Yu Mincho" w:hint="eastAsia"/>
                <w:szCs w:val="18"/>
                <w:lang w:eastAsia="ja-JP"/>
              </w:rPr>
              <w:t>0</w:t>
            </w:r>
          </w:p>
        </w:tc>
      </w:tr>
      <w:tr w:rsidR="00275187"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275187" w:rsidRDefault="00275187" w:rsidP="0027518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275187" w:rsidRDefault="00275187" w:rsidP="0027518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275187" w:rsidRDefault="00275187" w:rsidP="0027518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275187" w:rsidRDefault="00275187" w:rsidP="0027518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275187" w:rsidRDefault="00275187" w:rsidP="0027518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275187" w:rsidRDefault="00275187" w:rsidP="0027518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275187" w:rsidRDefault="00275187" w:rsidP="0027518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275187" w:rsidRDefault="00275187" w:rsidP="00275187">
            <w:pPr>
              <w:pStyle w:val="TAC"/>
              <w:rPr>
                <w:szCs w:val="18"/>
                <w:lang w:eastAsia="zh-CN"/>
              </w:rPr>
            </w:pPr>
          </w:p>
        </w:tc>
      </w:tr>
      <w:tr w:rsidR="00275187"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275187" w:rsidRDefault="00275187" w:rsidP="0027518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275187" w:rsidRDefault="00275187" w:rsidP="0027518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275187" w:rsidRDefault="00275187" w:rsidP="00275187">
            <w:pPr>
              <w:pStyle w:val="TAC"/>
              <w:rPr>
                <w:szCs w:val="18"/>
                <w:lang w:eastAsia="zh-CN"/>
              </w:rPr>
            </w:pPr>
            <w:r>
              <w:rPr>
                <w:rFonts w:hint="eastAsia"/>
                <w:szCs w:val="18"/>
                <w:lang w:eastAsia="zh-CN"/>
              </w:rPr>
              <w:t>0</w:t>
            </w:r>
          </w:p>
        </w:tc>
      </w:tr>
      <w:tr w:rsidR="00275187"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275187" w:rsidRDefault="00275187" w:rsidP="00275187">
            <w:pPr>
              <w:pStyle w:val="TAC"/>
              <w:rPr>
                <w:rFonts w:eastAsia="Yu Mincho"/>
                <w:szCs w:val="18"/>
              </w:rPr>
            </w:pPr>
          </w:p>
        </w:tc>
      </w:tr>
      <w:tr w:rsidR="00275187"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275187" w:rsidRDefault="00275187" w:rsidP="0027518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275187" w:rsidRDefault="00275187" w:rsidP="0027518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275187" w:rsidRDefault="00275187" w:rsidP="00275187">
            <w:pPr>
              <w:pStyle w:val="TAC"/>
              <w:rPr>
                <w:szCs w:val="18"/>
                <w:lang w:eastAsia="zh-CN"/>
              </w:rPr>
            </w:pPr>
            <w:r>
              <w:rPr>
                <w:rFonts w:hint="eastAsia"/>
                <w:szCs w:val="18"/>
                <w:lang w:eastAsia="zh-CN"/>
              </w:rPr>
              <w:t>0</w:t>
            </w:r>
          </w:p>
        </w:tc>
      </w:tr>
      <w:tr w:rsidR="00275187"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5C23D74C" w14:textId="77777777" w:rsidR="00275187" w:rsidRDefault="00275187" w:rsidP="0027518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275187" w:rsidRDefault="00275187" w:rsidP="00275187">
            <w:pPr>
              <w:pStyle w:val="TAC"/>
              <w:rPr>
                <w:rFonts w:eastAsia="Yu Mincho"/>
                <w:szCs w:val="18"/>
              </w:rPr>
            </w:pPr>
          </w:p>
        </w:tc>
      </w:tr>
      <w:tr w:rsidR="00275187"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275187" w:rsidRDefault="00275187" w:rsidP="0027518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275187" w:rsidRDefault="00275187" w:rsidP="0027518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275187" w:rsidRDefault="00275187" w:rsidP="00275187">
            <w:pPr>
              <w:pStyle w:val="TAC"/>
              <w:rPr>
                <w:szCs w:val="18"/>
                <w:lang w:eastAsia="zh-CN"/>
              </w:rPr>
            </w:pPr>
            <w:r>
              <w:rPr>
                <w:rFonts w:hint="eastAsia"/>
                <w:szCs w:val="18"/>
                <w:lang w:eastAsia="zh-CN"/>
              </w:rPr>
              <w:t>0</w:t>
            </w:r>
          </w:p>
        </w:tc>
      </w:tr>
      <w:tr w:rsidR="00275187"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275187" w:rsidRDefault="00275187" w:rsidP="00275187">
            <w:pPr>
              <w:pStyle w:val="TAC"/>
              <w:rPr>
                <w:rFonts w:eastAsia="Yu Mincho"/>
                <w:szCs w:val="18"/>
              </w:rPr>
            </w:pPr>
          </w:p>
        </w:tc>
      </w:tr>
      <w:tr w:rsidR="00275187"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275187" w:rsidRDefault="00275187" w:rsidP="0027518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275187" w:rsidRDefault="00275187" w:rsidP="0027518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275187" w:rsidRDefault="00275187" w:rsidP="00275187">
            <w:pPr>
              <w:pStyle w:val="TAC"/>
              <w:rPr>
                <w:szCs w:val="18"/>
                <w:lang w:eastAsia="zh-CN"/>
              </w:rPr>
            </w:pPr>
            <w:r>
              <w:rPr>
                <w:rFonts w:hint="eastAsia"/>
                <w:szCs w:val="18"/>
                <w:lang w:eastAsia="zh-CN"/>
              </w:rPr>
              <w:t>0</w:t>
            </w:r>
          </w:p>
        </w:tc>
      </w:tr>
      <w:tr w:rsidR="00275187"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275187" w:rsidRDefault="00275187" w:rsidP="0027518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275187" w:rsidRDefault="00275187" w:rsidP="00275187">
            <w:pPr>
              <w:pStyle w:val="TAC"/>
              <w:rPr>
                <w:rFonts w:eastAsia="Yu Mincho"/>
                <w:szCs w:val="18"/>
              </w:rPr>
            </w:pPr>
          </w:p>
        </w:tc>
      </w:tr>
      <w:tr w:rsidR="00275187"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275187" w:rsidRDefault="00275187" w:rsidP="0027518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275187" w:rsidRDefault="00275187" w:rsidP="0027518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275187" w:rsidRDefault="00275187" w:rsidP="00275187">
            <w:pPr>
              <w:pStyle w:val="TAC"/>
              <w:rPr>
                <w:szCs w:val="18"/>
                <w:lang w:eastAsia="zh-CN"/>
              </w:rPr>
            </w:pPr>
            <w:r>
              <w:rPr>
                <w:rFonts w:hint="eastAsia"/>
                <w:szCs w:val="18"/>
                <w:lang w:eastAsia="zh-CN"/>
              </w:rPr>
              <w:t>0</w:t>
            </w:r>
          </w:p>
        </w:tc>
      </w:tr>
      <w:tr w:rsidR="00275187"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275187" w:rsidRDefault="00275187" w:rsidP="0027518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275187" w:rsidRDefault="00275187" w:rsidP="00275187">
            <w:pPr>
              <w:pStyle w:val="TAC"/>
              <w:rPr>
                <w:rFonts w:eastAsia="Yu Mincho"/>
                <w:szCs w:val="18"/>
              </w:rPr>
            </w:pPr>
          </w:p>
        </w:tc>
      </w:tr>
      <w:tr w:rsidR="00275187"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275187" w:rsidRDefault="00275187" w:rsidP="0027518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275187" w:rsidRDefault="00275187" w:rsidP="0027518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275187" w:rsidRDefault="00275187" w:rsidP="0027518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275187" w:rsidRPr="00DA3121" w:rsidRDefault="00275187" w:rsidP="00275187">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275187" w:rsidRDefault="00275187" w:rsidP="00275187">
            <w:pPr>
              <w:pStyle w:val="TAC"/>
              <w:rPr>
                <w:lang w:eastAsia="zh-CN"/>
              </w:rPr>
            </w:pPr>
            <w:r>
              <w:rPr>
                <w:rFonts w:eastAsia="Yu Mincho" w:hint="eastAsia"/>
                <w:szCs w:val="18"/>
                <w:lang w:eastAsia="ja-JP"/>
              </w:rPr>
              <w:t>0</w:t>
            </w:r>
          </w:p>
        </w:tc>
      </w:tr>
      <w:tr w:rsidR="00275187"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275187" w:rsidRDefault="00275187" w:rsidP="00275187">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275187" w:rsidRDefault="00275187" w:rsidP="0027518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275187" w:rsidRDefault="00275187" w:rsidP="0027518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275187" w:rsidRDefault="00275187" w:rsidP="0027518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275187" w:rsidRDefault="00275187" w:rsidP="0027518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275187" w:rsidRDefault="00275187" w:rsidP="0027518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275187" w:rsidRDefault="00275187" w:rsidP="0027518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275187" w:rsidRDefault="00275187" w:rsidP="0027518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275187" w:rsidRDefault="00275187" w:rsidP="0027518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275187" w:rsidRDefault="00275187" w:rsidP="00275187">
            <w:pPr>
              <w:pStyle w:val="TAC"/>
              <w:rPr>
                <w:lang w:eastAsia="zh-CN"/>
              </w:rPr>
            </w:pPr>
          </w:p>
        </w:tc>
      </w:tr>
      <w:tr w:rsidR="00275187"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275187" w:rsidRDefault="00275187" w:rsidP="00275187">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275187" w:rsidRDefault="00275187" w:rsidP="0027518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275187" w:rsidRDefault="00275187" w:rsidP="00275187">
            <w:pPr>
              <w:pStyle w:val="TAC"/>
              <w:rPr>
                <w:lang w:eastAsia="zh-CN"/>
              </w:rPr>
            </w:pPr>
            <w:r>
              <w:rPr>
                <w:rFonts w:hint="eastAsia"/>
                <w:lang w:eastAsia="zh-CN"/>
              </w:rPr>
              <w:t>0</w:t>
            </w:r>
          </w:p>
        </w:tc>
      </w:tr>
      <w:tr w:rsidR="00275187"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438056E7" w14:textId="77777777" w:rsidR="00275187" w:rsidRDefault="00275187" w:rsidP="0027518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275187" w:rsidRDefault="00275187" w:rsidP="00275187">
            <w:pPr>
              <w:pStyle w:val="TAC"/>
              <w:rPr>
                <w:rFonts w:eastAsia="Yu Mincho"/>
              </w:rPr>
            </w:pPr>
          </w:p>
        </w:tc>
      </w:tr>
      <w:tr w:rsidR="00275187"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7F7F0CB6" w14:textId="77777777" w:rsidR="00275187" w:rsidRDefault="00275187" w:rsidP="0027518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275187" w:rsidRDefault="00275187" w:rsidP="0027518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275187" w:rsidRDefault="00275187" w:rsidP="0027518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275187" w:rsidRDefault="00275187" w:rsidP="0027518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275187" w:rsidRDefault="00275187" w:rsidP="00275187">
            <w:pPr>
              <w:pStyle w:val="TAC"/>
              <w:rPr>
                <w:rFonts w:eastAsia="Yu Mincho"/>
              </w:rPr>
            </w:pPr>
            <w:r>
              <w:rPr>
                <w:rFonts w:hint="eastAsia"/>
                <w:lang w:val="en-US" w:eastAsia="zh-CN"/>
              </w:rPr>
              <w:t>1</w:t>
            </w:r>
          </w:p>
        </w:tc>
      </w:tr>
      <w:tr w:rsidR="00275187"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14452EC0" w14:textId="77777777" w:rsidR="00275187" w:rsidRDefault="00275187" w:rsidP="0027518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275187" w:rsidRDefault="00275187" w:rsidP="0027518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275187" w:rsidRDefault="00275187" w:rsidP="0027518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275187" w:rsidRDefault="00275187" w:rsidP="0027518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275187" w:rsidRDefault="00275187" w:rsidP="0027518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275187" w:rsidRDefault="00275187" w:rsidP="0027518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275187" w:rsidRDefault="00275187" w:rsidP="00275187">
            <w:pPr>
              <w:pStyle w:val="TAC"/>
              <w:rPr>
                <w:rFonts w:eastAsia="Yu Mincho"/>
              </w:rPr>
            </w:pPr>
          </w:p>
        </w:tc>
      </w:tr>
      <w:tr w:rsidR="00275187"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275187" w:rsidRDefault="00275187" w:rsidP="00275187">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275187" w:rsidRDefault="00275187" w:rsidP="0027518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275187" w:rsidRDefault="00275187" w:rsidP="0027518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275187" w:rsidRPr="00DA3121" w:rsidRDefault="00275187" w:rsidP="00275187">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275187" w:rsidRDefault="00275187" w:rsidP="00275187">
            <w:pPr>
              <w:pStyle w:val="TAC"/>
              <w:rPr>
                <w:rFonts w:eastAsia="Yu Mincho"/>
              </w:rPr>
            </w:pPr>
            <w:r>
              <w:rPr>
                <w:rFonts w:hint="eastAsia"/>
                <w:lang w:val="en-US" w:eastAsia="zh-CN"/>
              </w:rPr>
              <w:t>0</w:t>
            </w:r>
          </w:p>
        </w:tc>
      </w:tr>
      <w:tr w:rsidR="00275187"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65605016" w14:textId="77777777" w:rsidR="00275187" w:rsidRDefault="00275187" w:rsidP="0027518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275187" w:rsidRDefault="00275187" w:rsidP="00275187">
            <w:pPr>
              <w:pStyle w:val="TAC"/>
              <w:rPr>
                <w:rFonts w:eastAsia="Yu Mincho"/>
              </w:rPr>
            </w:pPr>
          </w:p>
        </w:tc>
      </w:tr>
      <w:tr w:rsidR="00275187"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275187" w:rsidRDefault="00275187" w:rsidP="0027518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275187" w:rsidRDefault="00275187" w:rsidP="0027518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275187" w:rsidRDefault="00275187" w:rsidP="0027518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275187" w:rsidRDefault="00275187" w:rsidP="0027518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275187" w:rsidRDefault="00275187" w:rsidP="0027518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275187" w:rsidRDefault="00275187" w:rsidP="0027518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275187" w:rsidRDefault="00275187" w:rsidP="00275187">
            <w:pPr>
              <w:pStyle w:val="TAC"/>
              <w:rPr>
                <w:rFonts w:cs="Arial"/>
                <w:szCs w:val="18"/>
                <w:lang w:eastAsia="zh-CN"/>
              </w:rPr>
            </w:pPr>
            <w:r>
              <w:rPr>
                <w:rFonts w:cs="Arial"/>
                <w:szCs w:val="18"/>
                <w:lang w:eastAsia="zh-CN"/>
              </w:rPr>
              <w:t>0</w:t>
            </w:r>
          </w:p>
        </w:tc>
      </w:tr>
      <w:tr w:rsidR="00275187"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456D78DF"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275187" w:rsidRDefault="00275187" w:rsidP="0027518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275187" w:rsidRDefault="00275187" w:rsidP="00275187">
            <w:pPr>
              <w:pStyle w:val="TAC"/>
              <w:rPr>
                <w:rFonts w:eastAsia="Yu Mincho"/>
                <w:szCs w:val="18"/>
              </w:rPr>
            </w:pPr>
          </w:p>
        </w:tc>
      </w:tr>
      <w:tr w:rsidR="00275187"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275187" w:rsidRDefault="00275187" w:rsidP="0027518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275187" w:rsidRDefault="00275187" w:rsidP="00275187">
            <w:pPr>
              <w:pStyle w:val="TAC"/>
              <w:rPr>
                <w:szCs w:val="18"/>
                <w:lang w:eastAsia="zh-CN"/>
              </w:rPr>
            </w:pPr>
            <w:r>
              <w:rPr>
                <w:rFonts w:hint="eastAsia"/>
                <w:szCs w:val="18"/>
                <w:lang w:eastAsia="zh-CN"/>
              </w:rPr>
              <w:t>0</w:t>
            </w:r>
          </w:p>
        </w:tc>
      </w:tr>
      <w:tr w:rsidR="00275187"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275187" w:rsidRDefault="00275187" w:rsidP="0027518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275187" w:rsidRDefault="00275187" w:rsidP="00275187">
            <w:pPr>
              <w:pStyle w:val="TAC"/>
              <w:rPr>
                <w:rFonts w:eastAsia="Yu Mincho"/>
                <w:szCs w:val="18"/>
              </w:rPr>
            </w:pPr>
          </w:p>
        </w:tc>
      </w:tr>
      <w:tr w:rsidR="00275187"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275187" w:rsidRDefault="00275187" w:rsidP="00275187">
            <w:pPr>
              <w:pStyle w:val="TAN"/>
            </w:pPr>
            <w:r>
              <w:t>NOTE 1:</w:t>
            </w:r>
            <w:r>
              <w:tab/>
              <w:t>This UE channel bandwidth is applicable only to downlink.</w:t>
            </w:r>
          </w:p>
          <w:p w14:paraId="5BECF2AE" w14:textId="77777777" w:rsidR="00275187" w:rsidRDefault="00275187" w:rsidP="00275187">
            <w:pPr>
              <w:pStyle w:val="TAN"/>
            </w:pPr>
            <w:r>
              <w:t>NOTE 2:</w:t>
            </w:r>
            <w:r>
              <w:tab/>
              <w:t>The minimum requirements for intra-band contiguous or non-contiguous CA apply.</w:t>
            </w:r>
          </w:p>
          <w:p w14:paraId="2C26E703" w14:textId="77777777" w:rsidR="00275187" w:rsidRDefault="00275187" w:rsidP="00275187">
            <w:pPr>
              <w:pStyle w:val="TAN"/>
            </w:pPr>
            <w:r>
              <w:t xml:space="preserve">NOTE 3: </w:t>
            </w:r>
            <w:r>
              <w:tab/>
              <w:t>The SCS of each channel bandwidth for NR band refers to Table 5.3.5-1.</w:t>
            </w:r>
          </w:p>
          <w:p w14:paraId="6B7923D9" w14:textId="77777777" w:rsidR="00275187" w:rsidRDefault="00275187" w:rsidP="00275187">
            <w:pPr>
              <w:pStyle w:val="TAN"/>
            </w:pPr>
            <w:r>
              <w:t xml:space="preserve">NOTE </w:t>
            </w:r>
            <w:r>
              <w:rPr>
                <w:lang w:val="en-US" w:eastAsia="zh-CN"/>
              </w:rPr>
              <w:t>4</w:t>
            </w:r>
            <w:r>
              <w:t>:</w:t>
            </w:r>
            <w:r>
              <w:tab/>
              <w:t>This UE channel bandwidth is optional in this release of the specification.</w:t>
            </w:r>
          </w:p>
          <w:p w14:paraId="216119CB" w14:textId="77777777" w:rsidR="00275187" w:rsidRDefault="00275187" w:rsidP="00275187">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275187" w:rsidRDefault="00275187" w:rsidP="0027518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275187" w:rsidRDefault="00275187" w:rsidP="00275187">
            <w:pPr>
              <w:pStyle w:val="TAN"/>
            </w:pPr>
            <w:r>
              <w:t>NOTE 7:</w:t>
            </w:r>
            <w:r>
              <w:tab/>
              <w:t>Limited to operation at 3450-3550 MHz and 3700–3980 MHz.</w:t>
            </w:r>
          </w:p>
          <w:p w14:paraId="54B716E4" w14:textId="77777777" w:rsidR="00275187" w:rsidRDefault="00275187" w:rsidP="0027518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275187" w:rsidRDefault="00275187" w:rsidP="0027518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275187" w:rsidRDefault="00275187" w:rsidP="00275187">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9F346" w14:textId="77777777" w:rsidR="00BF702E" w:rsidRDefault="00BF702E">
      <w:r>
        <w:separator/>
      </w:r>
    </w:p>
  </w:endnote>
  <w:endnote w:type="continuationSeparator" w:id="0">
    <w:p w14:paraId="715890B1" w14:textId="77777777" w:rsidR="00BF702E" w:rsidRDefault="00BF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0F581" w14:textId="77777777" w:rsidR="00BF702E" w:rsidRDefault="00BF702E">
      <w:r>
        <w:separator/>
      </w:r>
    </w:p>
  </w:footnote>
  <w:footnote w:type="continuationSeparator" w:id="0">
    <w:p w14:paraId="45EEB5CA" w14:textId="77777777" w:rsidR="00BF702E" w:rsidRDefault="00BF7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4E0B49" w:rsidRDefault="004E0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4E0B49" w:rsidRDefault="004E0B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4E0B49" w:rsidRDefault="004E0B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4E0B49" w:rsidRDefault="004E0B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328BF"/>
    <w:rsid w:val="00047248"/>
    <w:rsid w:val="0006085A"/>
    <w:rsid w:val="00081731"/>
    <w:rsid w:val="000937DA"/>
    <w:rsid w:val="000A6297"/>
    <w:rsid w:val="000A6394"/>
    <w:rsid w:val="000A7361"/>
    <w:rsid w:val="000A7452"/>
    <w:rsid w:val="000B7FED"/>
    <w:rsid w:val="000C038A"/>
    <w:rsid w:val="000C53CC"/>
    <w:rsid w:val="000C6598"/>
    <w:rsid w:val="000E13E1"/>
    <w:rsid w:val="000E4552"/>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187"/>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AAB"/>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2996"/>
    <w:rsid w:val="00413B2B"/>
    <w:rsid w:val="00416965"/>
    <w:rsid w:val="004241DD"/>
    <w:rsid w:val="004242F1"/>
    <w:rsid w:val="0043008A"/>
    <w:rsid w:val="00441C05"/>
    <w:rsid w:val="00446460"/>
    <w:rsid w:val="00454634"/>
    <w:rsid w:val="004826AB"/>
    <w:rsid w:val="00482911"/>
    <w:rsid w:val="00497173"/>
    <w:rsid w:val="004B75B7"/>
    <w:rsid w:val="004D15BB"/>
    <w:rsid w:val="004E0B49"/>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71471"/>
    <w:rsid w:val="00695808"/>
    <w:rsid w:val="006B46FB"/>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1771"/>
    <w:rsid w:val="007A2CF4"/>
    <w:rsid w:val="007B512A"/>
    <w:rsid w:val="007C2097"/>
    <w:rsid w:val="007C4D00"/>
    <w:rsid w:val="007C684C"/>
    <w:rsid w:val="007D3F75"/>
    <w:rsid w:val="007D50F1"/>
    <w:rsid w:val="007D6A07"/>
    <w:rsid w:val="007E790B"/>
    <w:rsid w:val="007F7259"/>
    <w:rsid w:val="008040A8"/>
    <w:rsid w:val="0080631A"/>
    <w:rsid w:val="00806F91"/>
    <w:rsid w:val="00820B1F"/>
    <w:rsid w:val="00825181"/>
    <w:rsid w:val="008279FA"/>
    <w:rsid w:val="00834ED2"/>
    <w:rsid w:val="008354BA"/>
    <w:rsid w:val="008466DA"/>
    <w:rsid w:val="008626E7"/>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102"/>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27B47"/>
    <w:rsid w:val="00B45D4F"/>
    <w:rsid w:val="00B67B97"/>
    <w:rsid w:val="00B8561E"/>
    <w:rsid w:val="00B85EE2"/>
    <w:rsid w:val="00B968C8"/>
    <w:rsid w:val="00BA3EC5"/>
    <w:rsid w:val="00BA51D9"/>
    <w:rsid w:val="00BA6D8C"/>
    <w:rsid w:val="00BB5DFC"/>
    <w:rsid w:val="00BB6BD8"/>
    <w:rsid w:val="00BC74E7"/>
    <w:rsid w:val="00BD279D"/>
    <w:rsid w:val="00BD6BB8"/>
    <w:rsid w:val="00BF55A3"/>
    <w:rsid w:val="00BF702E"/>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33395"/>
    <w:rsid w:val="00D47685"/>
    <w:rsid w:val="00D50255"/>
    <w:rsid w:val="00D52D24"/>
    <w:rsid w:val="00D54D4E"/>
    <w:rsid w:val="00D62E41"/>
    <w:rsid w:val="00D63440"/>
    <w:rsid w:val="00D66520"/>
    <w:rsid w:val="00DA4509"/>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15F5B"/>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235F0-949A-4BC8-BA0D-E90DF75F4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37</Pages>
  <Words>9615</Words>
  <Characters>54811</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137</cp:revision>
  <cp:lastPrinted>1899-12-31T23:00:00Z</cp:lastPrinted>
  <dcterms:created xsi:type="dcterms:W3CDTF">2020-03-25T10:11:00Z</dcterms:created>
  <dcterms:modified xsi:type="dcterms:W3CDTF">2022-02-14T15:20:00Z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(3)d3pVAZwdLA36f5HUbAro425nHVVHpLvHPUSld6bE9BLviya+Fj+0shAKxd6l0dX3XE4qJmhA
mu3Z0n6OxSFdYo+9jT9KTKEAil1cdg3mTyllVem+V1R/up7s4fj973xTfHUjA+8T9zTmwRBb
b+oXGRKjuIK4AXQSqh9r3o038w89TK6u8PHHCbeW6dGBY3zBKG0Qr7hosGl2y7pwmUzaAjca
tFtYM+FbkHWaIT4RUL</vt:lpwstr>
  </property>
  <property fmtid="{D5CDD505-2E9C-101B-9397-08002B2CF9AE}" pid="22" name="_2015_ms_pID_7253431">
    <vt:lpwstr>+CSy4QCDd3z8jCAnBJb7EqYX+Gwr4fzPPZJ6I+3YNxYg7BrPVW2o/v
Gpbw6W0PUEw6JgH8Q18//bQQJOZXOp1RZhPV1xg6jH34DzseIJ62YLcCvUmvN64llxjgRovG
yEsDWOQMkGyW5+5JS1FA7lSFWfC/x2GTEwsD0680v3hFbT3iKohDFd48B5EW3kOwTb67rXLt
+uhEl3pgDwR7huX4u747tmCeBMN3AaVQwuMA</vt:lpwstr>
  </property>
  <property fmtid="{D5CDD505-2E9C-101B-9397-08002B2CF9AE}" pid="23" name="_2015_ms_pID_7253432">
    <vt:lpwstr>6A==</vt:lpwstr>
  </property>
</Properties>
</file>