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386F4E08"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A93C85">
        <w:rPr>
          <w:sz w:val="24"/>
          <w:lang w:eastAsia="zh-CN"/>
        </w:rPr>
        <w:t>5257</w:t>
      </w:r>
      <w:bookmarkStart w:id="5" w:name="_GoBack"/>
      <w:bookmarkEnd w:id="5"/>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FB13D6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CA_n1A-n38A </w:t>
      </w:r>
      <w:r w:rsidR="00DB3663">
        <w:rPr>
          <w:rFonts w:ascii="Arial" w:eastAsiaTheme="minorEastAsia" w:hAnsi="Arial" w:cs="Arial" w:hint="eastAsia"/>
          <w:lang w:eastAsia="zh-CN"/>
        </w:rPr>
        <w:t>a</w:t>
      </w:r>
      <w:r w:rsidR="00DB3663">
        <w:rPr>
          <w:rFonts w:ascii="Arial" w:eastAsiaTheme="minorEastAsia" w:hAnsi="Arial" w:cs="Arial"/>
          <w:lang w:eastAsia="zh-CN"/>
        </w:rPr>
        <w:t>nd</w:t>
      </w:r>
      <w:r w:rsidR="00DB3663" w:rsidRPr="00DB3663">
        <w:rPr>
          <w:rFonts w:ascii="Arial" w:eastAsia="Batang" w:hAnsi="Arial" w:cs="Arial"/>
          <w:lang w:eastAsia="zh-CN"/>
        </w:rPr>
        <w:t xml:space="preserve"> CA_n1(2A)-n38A</w:t>
      </w:r>
    </w:p>
    <w:p w14:paraId="4F2055CD" w14:textId="7295FE5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93C85" w:rsidRPr="00A93C85">
        <w:rPr>
          <w:rFonts w:ascii="Arial" w:hAnsi="Arial" w:cs="Arial"/>
        </w:rPr>
        <w:t>9.</w:t>
      </w:r>
      <w:r w:rsidR="00FB698F" w:rsidRPr="00A93C85">
        <w:rPr>
          <w:rFonts w:ascii="Arial" w:eastAsia="Batang" w:hAnsi="Arial" w:cs="Arial"/>
          <w:lang w:eastAsia="zh-CN"/>
        </w:rPr>
        <w:t>8</w:t>
      </w:r>
      <w:r w:rsidR="00286AE5" w:rsidRPr="00A93C85">
        <w:rPr>
          <w:rFonts w:ascii="Arial" w:eastAsia="Batang" w:hAnsi="Arial" w:cs="Arial"/>
          <w:lang w:eastAsia="zh-CN"/>
        </w:rPr>
        <w:t>.</w:t>
      </w:r>
      <w:r w:rsidR="0065313F" w:rsidRPr="00A93C85">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70119AE4" w14:textId="77777777" w:rsidR="00BF7B5E" w:rsidRDefault="00BF7B5E" w:rsidP="00BF7B5E">
      <w:pPr>
        <w:pStyle w:val="2"/>
        <w:rPr>
          <w:ins w:id="7" w:author="Huawei" w:date="2022-02-04T17:15:00Z"/>
          <w:lang w:val="en-US" w:eastAsia="ja-JP"/>
        </w:rPr>
      </w:pPr>
      <w:bookmarkStart w:id="8" w:name="OLE_LINK1"/>
      <w:bookmarkStart w:id="9" w:name="OLE_LINK2"/>
      <w:bookmarkEnd w:id="6"/>
      <w:ins w:id="10" w:author="Huawei" w:date="2022-02-04T17:15:00Z">
        <w:r>
          <w:rPr>
            <w:lang w:val="en-US" w:eastAsia="zh-CN"/>
          </w:rPr>
          <w:t>6.X</w:t>
        </w:r>
        <w:r>
          <w:rPr>
            <w:lang w:val="en-US"/>
          </w:rPr>
          <w:tab/>
        </w:r>
        <w:r>
          <w:rPr>
            <w:rFonts w:eastAsia="MS Mincho" w:cs="Arial"/>
            <w:bCs/>
            <w:lang w:val="en-US"/>
          </w:rPr>
          <w:t>CA_n1-n38</w:t>
        </w:r>
      </w:ins>
    </w:p>
    <w:p w14:paraId="6E701DED" w14:textId="77777777" w:rsidR="00BF7B5E" w:rsidRDefault="00BF7B5E" w:rsidP="00BF7B5E">
      <w:pPr>
        <w:pStyle w:val="3"/>
        <w:rPr>
          <w:ins w:id="11" w:author="Huawei" w:date="2022-02-04T17:15:00Z"/>
          <w:lang w:val="en-US"/>
        </w:rPr>
      </w:pPr>
      <w:bookmarkStart w:id="12" w:name="_Toc16675"/>
      <w:ins w:id="13" w:author="Huawei" w:date="2022-02-04T17:15: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5E390C19" w14:textId="77777777" w:rsidR="00BF7B5E" w:rsidRDefault="00BF7B5E" w:rsidP="00BF7B5E">
      <w:pPr>
        <w:pStyle w:val="4"/>
        <w:tabs>
          <w:tab w:val="left" w:pos="0"/>
          <w:tab w:val="left" w:pos="420"/>
          <w:tab w:val="left" w:pos="864"/>
        </w:tabs>
        <w:ind w:left="0" w:firstLine="0"/>
        <w:rPr>
          <w:ins w:id="14" w:author="Huawei" w:date="2022-02-04T17:15:00Z"/>
          <w:lang w:val="en-GB" w:eastAsia="zh-CN"/>
        </w:rPr>
      </w:pPr>
      <w:bookmarkStart w:id="15" w:name="_Toc7224"/>
      <w:ins w:id="16" w:author="Huawei" w:date="2022-02-04T17:15:00Z">
        <w:r>
          <w:rPr>
            <w:lang w:eastAsia="zh-CN"/>
          </w:rPr>
          <w:t>6.X.1.1 Operating bands for CA</w:t>
        </w:r>
        <w:bookmarkEnd w:id="15"/>
      </w:ins>
    </w:p>
    <w:p w14:paraId="4D9216CA" w14:textId="77777777" w:rsidR="00BF7B5E" w:rsidRDefault="00BF7B5E" w:rsidP="00BF7B5E">
      <w:pPr>
        <w:pStyle w:val="TH"/>
        <w:rPr>
          <w:ins w:id="17" w:author="Huawei" w:date="2022-02-04T17:15:00Z"/>
          <w:lang w:eastAsia="ja-JP"/>
        </w:rPr>
      </w:pPr>
      <w:ins w:id="18" w:author="Huawei" w:date="2022-02-04T17:15: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F7B5E" w14:paraId="11CC4161" w14:textId="77777777" w:rsidTr="00544F35">
        <w:trPr>
          <w:trHeight w:val="268"/>
          <w:jc w:val="center"/>
          <w:ins w:id="19" w:author="Huawei" w:date="2022-02-04T17: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88118F3" w14:textId="77777777" w:rsidR="00BF7B5E" w:rsidRDefault="00BF7B5E" w:rsidP="00544F35">
            <w:pPr>
              <w:keepNext/>
              <w:keepLines/>
              <w:spacing w:after="0"/>
              <w:jc w:val="center"/>
              <w:rPr>
                <w:ins w:id="20" w:author="Huawei" w:date="2022-02-04T17:15:00Z"/>
                <w:rFonts w:ascii="Arial" w:hAnsi="Arial" w:cs="Arial"/>
                <w:b/>
                <w:sz w:val="18"/>
                <w:lang w:val="zh-CN"/>
              </w:rPr>
            </w:pPr>
            <w:ins w:id="21" w:author="Huawei" w:date="2022-02-04T17:15: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BA70CC1" w14:textId="77777777" w:rsidR="00BF7B5E" w:rsidRDefault="00BF7B5E" w:rsidP="00544F35">
            <w:pPr>
              <w:keepNext/>
              <w:keepLines/>
              <w:spacing w:after="0"/>
              <w:jc w:val="center"/>
              <w:rPr>
                <w:ins w:id="22" w:author="Huawei" w:date="2022-02-04T17:15:00Z"/>
                <w:rFonts w:ascii="Arial" w:hAnsi="Arial" w:cs="Arial"/>
                <w:b/>
                <w:sz w:val="18"/>
                <w:lang w:val="zh-CN"/>
              </w:rPr>
            </w:pPr>
            <w:ins w:id="23" w:author="Huawei" w:date="2022-02-04T17:15: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22A0FFF0" w14:textId="77777777" w:rsidR="00BF7B5E" w:rsidRDefault="00BF7B5E" w:rsidP="00544F35">
            <w:pPr>
              <w:keepNext/>
              <w:keepLines/>
              <w:spacing w:after="0"/>
              <w:jc w:val="center"/>
              <w:rPr>
                <w:ins w:id="24" w:author="Huawei" w:date="2022-02-04T17:15:00Z"/>
                <w:rFonts w:ascii="Arial" w:hAnsi="Arial" w:cs="Arial"/>
                <w:b/>
                <w:sz w:val="18"/>
                <w:lang w:val="zh-CN"/>
              </w:rPr>
            </w:pPr>
            <w:ins w:id="25" w:author="Huawei" w:date="2022-02-04T17:15: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5875A08" w14:textId="77777777" w:rsidR="00BF7B5E" w:rsidRDefault="00BF7B5E" w:rsidP="00544F35">
            <w:pPr>
              <w:keepNext/>
              <w:keepLines/>
              <w:spacing w:after="0"/>
              <w:jc w:val="center"/>
              <w:rPr>
                <w:ins w:id="26" w:author="Huawei" w:date="2022-02-04T17:15:00Z"/>
                <w:rFonts w:ascii="Arial" w:hAnsi="Arial" w:cs="Arial"/>
                <w:b/>
                <w:sz w:val="18"/>
                <w:lang w:val="zh-CN"/>
              </w:rPr>
            </w:pPr>
            <w:ins w:id="27" w:author="Huawei" w:date="2022-02-04T17:15: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4958F18" w14:textId="77777777" w:rsidR="00BF7B5E" w:rsidRDefault="00BF7B5E" w:rsidP="00544F35">
            <w:pPr>
              <w:keepNext/>
              <w:keepLines/>
              <w:spacing w:after="0"/>
              <w:jc w:val="center"/>
              <w:rPr>
                <w:ins w:id="28" w:author="Huawei" w:date="2022-02-04T17:15:00Z"/>
                <w:rFonts w:ascii="Arial" w:hAnsi="Arial" w:cs="Arial"/>
                <w:b/>
                <w:sz w:val="18"/>
                <w:lang w:val="zh-CN"/>
              </w:rPr>
            </w:pPr>
            <w:ins w:id="29" w:author="Huawei" w:date="2022-02-04T17:15:00Z">
              <w:r>
                <w:rPr>
                  <w:rFonts w:ascii="Arial" w:hAnsi="Arial" w:cs="Arial"/>
                  <w:b/>
                  <w:sz w:val="18"/>
                  <w:lang w:val="zh-CN"/>
                </w:rPr>
                <w:t>Duplex</w:t>
              </w:r>
            </w:ins>
          </w:p>
          <w:p w14:paraId="789F494F" w14:textId="77777777" w:rsidR="00BF7B5E" w:rsidRDefault="00BF7B5E" w:rsidP="00544F35">
            <w:pPr>
              <w:keepNext/>
              <w:keepLines/>
              <w:spacing w:after="0"/>
              <w:jc w:val="center"/>
              <w:rPr>
                <w:ins w:id="30" w:author="Huawei" w:date="2022-02-04T17:15:00Z"/>
                <w:rFonts w:ascii="Arial" w:hAnsi="Arial" w:cs="Arial"/>
                <w:b/>
                <w:sz w:val="18"/>
                <w:lang w:val="zh-CN"/>
              </w:rPr>
            </w:pPr>
            <w:ins w:id="31" w:author="Huawei" w:date="2022-02-04T17:15:00Z">
              <w:r>
                <w:rPr>
                  <w:rFonts w:ascii="Arial" w:hAnsi="Arial" w:cs="Arial"/>
                  <w:b/>
                  <w:sz w:val="18"/>
                  <w:lang w:val="zh-CN"/>
                </w:rPr>
                <w:t>mode</w:t>
              </w:r>
            </w:ins>
          </w:p>
        </w:tc>
      </w:tr>
      <w:tr w:rsidR="00BF7B5E" w14:paraId="5C2B3E08" w14:textId="77777777" w:rsidTr="00544F35">
        <w:trPr>
          <w:trHeight w:val="184"/>
          <w:jc w:val="center"/>
          <w:ins w:id="32"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3F4EC72" w14:textId="77777777" w:rsidR="00BF7B5E" w:rsidRDefault="00BF7B5E" w:rsidP="00544F35">
            <w:pPr>
              <w:spacing w:after="0"/>
              <w:rPr>
                <w:ins w:id="33" w:author="Huawei" w:date="2022-02-04T17:15: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61FB2D2" w14:textId="77777777" w:rsidR="00BF7B5E" w:rsidRDefault="00BF7B5E" w:rsidP="00544F35">
            <w:pPr>
              <w:spacing w:after="0"/>
              <w:rPr>
                <w:ins w:id="34" w:author="Huawei" w:date="2022-02-04T17:15: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491C0139" w14:textId="77777777" w:rsidR="00BF7B5E" w:rsidRDefault="00BF7B5E" w:rsidP="00544F35">
            <w:pPr>
              <w:keepNext/>
              <w:keepLines/>
              <w:spacing w:after="0"/>
              <w:jc w:val="center"/>
              <w:rPr>
                <w:ins w:id="35" w:author="Huawei" w:date="2022-02-04T17:15:00Z"/>
                <w:rFonts w:ascii="Arial" w:hAnsi="Arial" w:cs="Arial"/>
                <w:b/>
                <w:sz w:val="18"/>
                <w:lang w:val="zh-CN"/>
              </w:rPr>
            </w:pPr>
            <w:ins w:id="36" w:author="Huawei" w:date="2022-02-04T17:15: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267C6DD" w14:textId="77777777" w:rsidR="00BF7B5E" w:rsidRDefault="00BF7B5E" w:rsidP="00544F35">
            <w:pPr>
              <w:keepNext/>
              <w:keepLines/>
              <w:spacing w:after="0"/>
              <w:jc w:val="center"/>
              <w:rPr>
                <w:ins w:id="37" w:author="Huawei" w:date="2022-02-04T17:15:00Z"/>
                <w:rFonts w:ascii="Arial" w:hAnsi="Arial" w:cs="Arial"/>
                <w:b/>
                <w:sz w:val="18"/>
                <w:lang w:val="zh-CN"/>
              </w:rPr>
            </w:pPr>
            <w:ins w:id="38" w:author="Huawei" w:date="2022-02-04T17:15: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2450059" w14:textId="77777777" w:rsidR="00BF7B5E" w:rsidRDefault="00BF7B5E" w:rsidP="00544F35">
            <w:pPr>
              <w:spacing w:after="0"/>
              <w:rPr>
                <w:ins w:id="39" w:author="Huawei" w:date="2022-02-04T17:15:00Z"/>
                <w:rFonts w:ascii="Arial" w:eastAsia="Malgun Gothic" w:hAnsi="Arial" w:cs="Arial"/>
                <w:b/>
                <w:sz w:val="18"/>
                <w:lang w:val="zh-CN"/>
              </w:rPr>
            </w:pPr>
          </w:p>
        </w:tc>
      </w:tr>
      <w:tr w:rsidR="00BF7B5E" w14:paraId="0A7A558E" w14:textId="77777777" w:rsidTr="00544F35">
        <w:trPr>
          <w:trHeight w:val="184"/>
          <w:jc w:val="center"/>
          <w:ins w:id="40"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1F7A1BC" w14:textId="77777777" w:rsidR="00BF7B5E" w:rsidRDefault="00BF7B5E" w:rsidP="00544F35">
            <w:pPr>
              <w:spacing w:after="0"/>
              <w:rPr>
                <w:ins w:id="41" w:author="Huawei" w:date="2022-02-04T17:15: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4046132" w14:textId="77777777" w:rsidR="00BF7B5E" w:rsidRDefault="00BF7B5E" w:rsidP="00544F35">
            <w:pPr>
              <w:spacing w:after="0"/>
              <w:rPr>
                <w:ins w:id="42" w:author="Huawei" w:date="2022-02-04T17:15: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71181FA" w14:textId="77777777" w:rsidR="00BF7B5E" w:rsidRDefault="00BF7B5E" w:rsidP="00544F35">
            <w:pPr>
              <w:keepNext/>
              <w:keepLines/>
              <w:spacing w:after="0"/>
              <w:jc w:val="center"/>
              <w:rPr>
                <w:ins w:id="43" w:author="Huawei" w:date="2022-02-04T17:15:00Z"/>
                <w:rFonts w:ascii="Arial" w:hAnsi="Arial" w:cs="Arial"/>
                <w:b/>
                <w:sz w:val="18"/>
                <w:lang w:val="en-US"/>
              </w:rPr>
            </w:pPr>
            <w:ins w:id="44" w:author="Huawei" w:date="2022-02-04T17:15: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5B410E3" w14:textId="77777777" w:rsidR="00BF7B5E" w:rsidRDefault="00BF7B5E" w:rsidP="00544F35">
            <w:pPr>
              <w:keepNext/>
              <w:keepLines/>
              <w:spacing w:after="0"/>
              <w:jc w:val="center"/>
              <w:rPr>
                <w:ins w:id="45" w:author="Huawei" w:date="2022-02-04T17:15:00Z"/>
                <w:rFonts w:ascii="Arial" w:hAnsi="Arial" w:cs="Arial"/>
                <w:b/>
                <w:sz w:val="18"/>
                <w:lang w:val="en-US"/>
              </w:rPr>
            </w:pPr>
            <w:ins w:id="46" w:author="Huawei" w:date="2022-02-04T17:15: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7F8AFBB" w14:textId="77777777" w:rsidR="00BF7B5E" w:rsidRPr="00CF491A" w:rsidRDefault="00BF7B5E" w:rsidP="00544F35">
            <w:pPr>
              <w:spacing w:after="0"/>
              <w:rPr>
                <w:ins w:id="47" w:author="Huawei" w:date="2022-02-04T17:15:00Z"/>
                <w:rFonts w:ascii="Arial" w:eastAsia="Malgun Gothic" w:hAnsi="Arial" w:cs="Arial"/>
                <w:b/>
                <w:sz w:val="18"/>
                <w:lang w:val="en-US"/>
              </w:rPr>
            </w:pPr>
          </w:p>
        </w:tc>
      </w:tr>
      <w:tr w:rsidR="00BF7B5E" w14:paraId="42E0F20E" w14:textId="77777777" w:rsidTr="00544F35">
        <w:trPr>
          <w:trHeight w:val="268"/>
          <w:jc w:val="center"/>
          <w:ins w:id="48" w:author="Huawei" w:date="2022-02-04T17: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230DA0B" w14:textId="77777777" w:rsidR="00BF7B5E" w:rsidRPr="003A7DBC" w:rsidRDefault="00BF7B5E" w:rsidP="00544F35">
            <w:pPr>
              <w:keepNext/>
              <w:keepLines/>
              <w:spacing w:after="0"/>
              <w:jc w:val="center"/>
              <w:rPr>
                <w:ins w:id="49" w:author="Huawei" w:date="2022-02-04T17:15:00Z"/>
                <w:rFonts w:ascii="Arial" w:hAnsi="Arial" w:cs="Arial"/>
                <w:sz w:val="18"/>
                <w:szCs w:val="18"/>
                <w:vertAlign w:val="superscript"/>
                <w:lang w:val="zh-CN" w:eastAsia="ja-JP"/>
              </w:rPr>
            </w:pPr>
            <w:ins w:id="50" w:author="Huawei" w:date="2022-02-04T17:15:00Z">
              <w:r>
                <w:rPr>
                  <w:rFonts w:ascii="Arial" w:eastAsia="MS Mincho" w:hAnsi="Arial" w:cs="Arial"/>
                  <w:bCs/>
                  <w:sz w:val="18"/>
                  <w:szCs w:val="18"/>
                  <w:lang w:val="en-US"/>
                </w:rPr>
                <w:t>CA_n1-n38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772986F9" w14:textId="77777777" w:rsidR="00BF7B5E" w:rsidRDefault="00BF7B5E" w:rsidP="00544F35">
            <w:pPr>
              <w:keepNext/>
              <w:keepLines/>
              <w:spacing w:after="0"/>
              <w:jc w:val="center"/>
              <w:rPr>
                <w:ins w:id="51" w:author="Huawei" w:date="2022-02-04T17:15:00Z"/>
                <w:rFonts w:ascii="Arial" w:hAnsi="Arial" w:cs="Arial"/>
                <w:sz w:val="18"/>
                <w:lang w:val="sv-SE" w:eastAsia="ko-KR"/>
              </w:rPr>
            </w:pPr>
            <w:ins w:id="52" w:author="Huawei" w:date="2022-02-04T17:15:00Z">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0F2BFA64" w14:textId="77777777" w:rsidR="00BF7B5E" w:rsidRDefault="00BF7B5E" w:rsidP="00544F35">
            <w:pPr>
              <w:keepNext/>
              <w:keepLines/>
              <w:spacing w:after="0"/>
              <w:jc w:val="center"/>
              <w:rPr>
                <w:ins w:id="53" w:author="Huawei" w:date="2022-02-04T17:15:00Z"/>
                <w:rFonts w:ascii="Arial" w:hAnsi="Arial" w:cs="Arial"/>
                <w:sz w:val="18"/>
                <w:lang w:val="sv-SE" w:eastAsia="ko-KR"/>
              </w:rPr>
            </w:pPr>
            <w:ins w:id="54" w:author="Huawei" w:date="2022-02-04T17:15:00Z">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25319297" w14:textId="77777777" w:rsidR="00BF7B5E" w:rsidRDefault="00BF7B5E" w:rsidP="00544F35">
            <w:pPr>
              <w:keepNext/>
              <w:keepLines/>
              <w:spacing w:after="0"/>
              <w:jc w:val="center"/>
              <w:rPr>
                <w:ins w:id="55" w:author="Huawei" w:date="2022-02-04T17:15:00Z"/>
                <w:rFonts w:ascii="Arial" w:hAnsi="Arial" w:cs="Arial"/>
                <w:sz w:val="18"/>
                <w:lang w:val="zh-CN" w:eastAsia="ja-JP"/>
              </w:rPr>
            </w:pPr>
            <w:ins w:id="56" w:author="Huawei" w:date="2022-02-04T17:1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9D17089" w14:textId="77777777" w:rsidR="00BF7B5E" w:rsidRDefault="00BF7B5E" w:rsidP="00544F35">
            <w:pPr>
              <w:keepNext/>
              <w:keepLines/>
              <w:spacing w:after="0"/>
              <w:jc w:val="center"/>
              <w:rPr>
                <w:ins w:id="57" w:author="Huawei" w:date="2022-02-04T17:15:00Z"/>
                <w:rFonts w:ascii="Arial" w:hAnsi="Arial" w:cs="Arial"/>
                <w:sz w:val="18"/>
                <w:lang w:val="sv-SE" w:eastAsia="ko-KR"/>
              </w:rPr>
            </w:pPr>
            <w:ins w:id="58" w:author="Huawei" w:date="2022-02-04T17:15:00Z">
              <w:r>
                <w:rPr>
                  <w:rFonts w:ascii="Arial" w:hAnsi="Arial" w:cs="Arial"/>
                  <w:sz w:val="18"/>
                  <w:lang w:val="sv-SE" w:eastAsia="ko-KR"/>
                </w:rPr>
                <w:t>1980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2D7351F" w14:textId="77777777" w:rsidR="00BF7B5E" w:rsidRDefault="00BF7B5E" w:rsidP="00544F35">
            <w:pPr>
              <w:keepNext/>
              <w:keepLines/>
              <w:spacing w:after="0"/>
              <w:jc w:val="center"/>
              <w:rPr>
                <w:ins w:id="59" w:author="Huawei" w:date="2022-02-04T17:15:00Z"/>
                <w:rFonts w:ascii="Arial" w:hAnsi="Arial" w:cs="Arial"/>
                <w:sz w:val="18"/>
                <w:lang w:val="sv-SE" w:eastAsia="ko-KR"/>
              </w:rPr>
            </w:pPr>
            <w:ins w:id="60" w:author="Huawei" w:date="2022-02-04T17:15:00Z">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451DE21E" w14:textId="77777777" w:rsidR="00BF7B5E" w:rsidRDefault="00BF7B5E" w:rsidP="00544F35">
            <w:pPr>
              <w:keepNext/>
              <w:keepLines/>
              <w:spacing w:after="0"/>
              <w:jc w:val="center"/>
              <w:rPr>
                <w:ins w:id="61" w:author="Huawei" w:date="2022-02-04T17:15:00Z"/>
                <w:rFonts w:ascii="Arial" w:hAnsi="Arial" w:cs="Arial"/>
                <w:sz w:val="18"/>
                <w:lang w:val="zh-CN" w:eastAsia="ja-JP"/>
              </w:rPr>
            </w:pPr>
            <w:ins w:id="62" w:author="Huawei" w:date="2022-02-04T17:1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6787C7B" w14:textId="77777777" w:rsidR="00BF7B5E" w:rsidRDefault="00BF7B5E" w:rsidP="00544F35">
            <w:pPr>
              <w:keepNext/>
              <w:keepLines/>
              <w:spacing w:after="0"/>
              <w:jc w:val="center"/>
              <w:rPr>
                <w:ins w:id="63" w:author="Huawei" w:date="2022-02-04T17:15:00Z"/>
                <w:rFonts w:ascii="Arial" w:hAnsi="Arial" w:cs="Arial"/>
                <w:sz w:val="18"/>
                <w:lang w:val="sv-SE" w:eastAsia="ko-KR"/>
              </w:rPr>
            </w:pPr>
            <w:ins w:id="64" w:author="Huawei" w:date="2022-02-04T17:15:00Z">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74C3D84" w14:textId="77777777" w:rsidR="00BF7B5E" w:rsidRDefault="00BF7B5E" w:rsidP="00544F35">
            <w:pPr>
              <w:keepNext/>
              <w:keepLines/>
              <w:spacing w:after="0"/>
              <w:jc w:val="center"/>
              <w:rPr>
                <w:ins w:id="65" w:author="Huawei" w:date="2022-02-04T17:15:00Z"/>
                <w:rFonts w:ascii="Arial" w:hAnsi="Arial" w:cs="Arial"/>
                <w:sz w:val="18"/>
                <w:lang w:val="zh-CN" w:eastAsia="ja-JP"/>
              </w:rPr>
            </w:pPr>
            <w:ins w:id="66" w:author="Huawei" w:date="2022-02-04T17:15:00Z">
              <w:r>
                <w:rPr>
                  <w:rFonts w:ascii="Arial" w:hAnsi="Arial" w:cs="Arial"/>
                  <w:sz w:val="18"/>
                  <w:lang w:val="sv-SE" w:eastAsia="ja-JP"/>
                </w:rPr>
                <w:t>F</w:t>
              </w:r>
              <w:r>
                <w:rPr>
                  <w:rFonts w:ascii="Arial" w:hAnsi="Arial" w:cs="Arial"/>
                  <w:sz w:val="18"/>
                  <w:lang w:val="zh-CN" w:eastAsia="ja-JP"/>
                </w:rPr>
                <w:t>DD</w:t>
              </w:r>
            </w:ins>
          </w:p>
        </w:tc>
      </w:tr>
      <w:tr w:rsidR="00BF7B5E" w14:paraId="186BC533" w14:textId="77777777" w:rsidTr="00544F35">
        <w:trPr>
          <w:trHeight w:val="268"/>
          <w:jc w:val="center"/>
          <w:ins w:id="67"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AB2DBBA" w14:textId="77777777" w:rsidR="00BF7B5E" w:rsidRDefault="00BF7B5E" w:rsidP="00544F35">
            <w:pPr>
              <w:spacing w:after="0"/>
              <w:rPr>
                <w:ins w:id="68" w:author="Huawei" w:date="2022-02-04T17:15: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AA443D7" w14:textId="77777777" w:rsidR="00BF7B5E" w:rsidRDefault="00BF7B5E" w:rsidP="00544F35">
            <w:pPr>
              <w:keepNext/>
              <w:keepLines/>
              <w:spacing w:after="0"/>
              <w:jc w:val="center"/>
              <w:rPr>
                <w:ins w:id="69" w:author="Huawei" w:date="2022-02-04T17:15:00Z"/>
                <w:rFonts w:ascii="Arial" w:eastAsiaTheme="minorEastAsia" w:hAnsi="Arial" w:cs="Arial"/>
                <w:sz w:val="18"/>
                <w:lang w:val="sv-SE" w:eastAsia="zh-CN"/>
              </w:rPr>
            </w:pPr>
            <w:ins w:id="70" w:author="Huawei" w:date="2022-02-04T17:15:00Z">
              <w:r>
                <w:rPr>
                  <w:rFonts w:ascii="Arial"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1ACB5DB5" w14:textId="77777777" w:rsidR="00BF7B5E" w:rsidRDefault="00BF7B5E" w:rsidP="00544F35">
            <w:pPr>
              <w:keepNext/>
              <w:keepLines/>
              <w:spacing w:after="0"/>
              <w:jc w:val="center"/>
              <w:rPr>
                <w:ins w:id="71" w:author="Huawei" w:date="2022-02-04T17:15:00Z"/>
                <w:rFonts w:ascii="Arial" w:eastAsia="Malgun Gothic" w:hAnsi="Arial" w:cs="Arial"/>
                <w:sz w:val="18"/>
                <w:lang w:val="en-US" w:eastAsia="ko-KR"/>
              </w:rPr>
            </w:pPr>
            <w:ins w:id="72" w:author="Huawei" w:date="2022-02-04T17:15:00Z">
              <w:r>
                <w:rPr>
                  <w:rFonts w:ascii="Arial"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06D6B0FD" w14:textId="77777777" w:rsidR="00BF7B5E" w:rsidRDefault="00BF7B5E" w:rsidP="00544F35">
            <w:pPr>
              <w:keepNext/>
              <w:keepLines/>
              <w:spacing w:after="0"/>
              <w:jc w:val="center"/>
              <w:rPr>
                <w:ins w:id="73" w:author="Huawei" w:date="2022-02-04T17:15:00Z"/>
                <w:rFonts w:ascii="Arial" w:hAnsi="Arial" w:cs="Arial"/>
                <w:sz w:val="18"/>
                <w:lang w:val="en-US" w:eastAsia="ko-KR"/>
              </w:rPr>
            </w:pPr>
            <w:ins w:id="74" w:author="Huawei" w:date="2022-02-04T17:1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5509147" w14:textId="77777777" w:rsidR="00BF7B5E" w:rsidRDefault="00BF7B5E" w:rsidP="00544F35">
            <w:pPr>
              <w:keepNext/>
              <w:keepLines/>
              <w:spacing w:after="0"/>
              <w:jc w:val="center"/>
              <w:rPr>
                <w:ins w:id="75" w:author="Huawei" w:date="2022-02-04T17:15:00Z"/>
                <w:rFonts w:ascii="Arial" w:hAnsi="Arial" w:cs="Arial"/>
                <w:sz w:val="18"/>
                <w:lang w:val="en-US" w:eastAsia="ko-KR"/>
              </w:rPr>
            </w:pPr>
            <w:ins w:id="76" w:author="Huawei" w:date="2022-02-04T17:15:00Z">
              <w:r>
                <w:rPr>
                  <w:rFonts w:ascii="Arial" w:hAnsi="Arial" w:cs="Arial"/>
                  <w:sz w:val="18"/>
                  <w:lang w:val="sv-SE" w:eastAsia="ko-KR"/>
                </w:rPr>
                <w:t>2620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2EE259EA" w14:textId="77777777" w:rsidR="00BF7B5E" w:rsidRDefault="00BF7B5E" w:rsidP="00544F35">
            <w:pPr>
              <w:keepNext/>
              <w:keepLines/>
              <w:spacing w:after="0"/>
              <w:jc w:val="center"/>
              <w:rPr>
                <w:ins w:id="77" w:author="Huawei" w:date="2022-02-04T17:15:00Z"/>
                <w:rFonts w:ascii="Arial" w:hAnsi="Arial" w:cs="Arial"/>
                <w:sz w:val="18"/>
                <w:lang w:val="en-US" w:eastAsia="ko-KR"/>
              </w:rPr>
            </w:pPr>
            <w:ins w:id="78" w:author="Huawei" w:date="2022-02-04T17:15:00Z">
              <w:r>
                <w:rPr>
                  <w:rFonts w:ascii="Arial"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3CA02912" w14:textId="77777777" w:rsidR="00BF7B5E" w:rsidRDefault="00BF7B5E" w:rsidP="00544F35">
            <w:pPr>
              <w:keepNext/>
              <w:keepLines/>
              <w:spacing w:after="0"/>
              <w:jc w:val="center"/>
              <w:rPr>
                <w:ins w:id="79" w:author="Huawei" w:date="2022-02-04T17:15:00Z"/>
                <w:rFonts w:ascii="Arial" w:hAnsi="Arial" w:cs="Arial"/>
                <w:sz w:val="18"/>
                <w:lang w:val="en-US" w:eastAsia="ko-KR"/>
              </w:rPr>
            </w:pPr>
            <w:ins w:id="80" w:author="Huawei" w:date="2022-02-04T17:1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75460D1" w14:textId="77777777" w:rsidR="00BF7B5E" w:rsidRDefault="00BF7B5E" w:rsidP="00544F35">
            <w:pPr>
              <w:keepNext/>
              <w:keepLines/>
              <w:spacing w:after="0"/>
              <w:jc w:val="center"/>
              <w:rPr>
                <w:ins w:id="81" w:author="Huawei" w:date="2022-02-04T17:15:00Z"/>
                <w:rFonts w:ascii="Arial" w:hAnsi="Arial" w:cs="Arial"/>
                <w:sz w:val="18"/>
                <w:lang w:val="en-US" w:eastAsia="ko-KR"/>
              </w:rPr>
            </w:pPr>
            <w:ins w:id="82" w:author="Huawei" w:date="2022-02-04T17:15:00Z">
              <w:r>
                <w:rPr>
                  <w:rFonts w:ascii="Arial" w:hAnsi="Arial" w:cs="Arial"/>
                  <w:sz w:val="18"/>
                  <w:lang w:val="sv-SE" w:eastAsia="ko-KR"/>
                </w:rPr>
                <w:t>2620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B13247E" w14:textId="77777777" w:rsidR="00BF7B5E" w:rsidRDefault="00BF7B5E" w:rsidP="00544F35">
            <w:pPr>
              <w:keepNext/>
              <w:keepLines/>
              <w:spacing w:after="0"/>
              <w:jc w:val="center"/>
              <w:rPr>
                <w:ins w:id="83" w:author="Huawei" w:date="2022-02-04T17:15:00Z"/>
                <w:rFonts w:ascii="Arial" w:hAnsi="Arial" w:cs="Arial"/>
                <w:sz w:val="18"/>
                <w:lang w:val="en-US" w:eastAsia="ko-KR"/>
              </w:rPr>
            </w:pPr>
            <w:ins w:id="84" w:author="Huawei" w:date="2022-02-04T17:15:00Z">
              <w:r>
                <w:rPr>
                  <w:rFonts w:ascii="Arial" w:hAnsi="Arial" w:cs="Arial"/>
                  <w:sz w:val="18"/>
                  <w:lang w:val="en-US" w:eastAsia="ko-KR"/>
                </w:rPr>
                <w:t>TDD</w:t>
              </w:r>
            </w:ins>
          </w:p>
        </w:tc>
      </w:tr>
      <w:tr w:rsidR="00BF7B5E" w14:paraId="31A8F958" w14:textId="77777777" w:rsidTr="00544F35">
        <w:trPr>
          <w:trHeight w:val="268"/>
          <w:jc w:val="center"/>
          <w:ins w:id="85" w:author="Huawei" w:date="2022-02-04T17:15: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7978FDAE" w14:textId="77777777" w:rsidR="00BF7B5E" w:rsidRDefault="00BF7B5E" w:rsidP="00544F35">
            <w:pPr>
              <w:keepNext/>
              <w:keepLines/>
              <w:spacing w:after="0"/>
              <w:rPr>
                <w:ins w:id="86" w:author="Huawei" w:date="2022-02-04T17:15:00Z"/>
                <w:rFonts w:ascii="Arial" w:hAnsi="Arial" w:cs="Arial"/>
                <w:sz w:val="18"/>
                <w:lang w:val="en-US" w:eastAsia="ko-KR"/>
              </w:rPr>
            </w:pPr>
          </w:p>
        </w:tc>
      </w:tr>
    </w:tbl>
    <w:p w14:paraId="3A7265A2" w14:textId="77777777" w:rsidR="00BF7B5E" w:rsidRDefault="00BF7B5E" w:rsidP="00BF7B5E">
      <w:pPr>
        <w:rPr>
          <w:ins w:id="87" w:author="Huawei" w:date="2022-02-04T17:15:00Z"/>
          <w:rFonts w:eastAsia="Malgun Gothic"/>
        </w:rPr>
      </w:pPr>
    </w:p>
    <w:p w14:paraId="51B1C853" w14:textId="77777777" w:rsidR="00BF7B5E" w:rsidRDefault="00BF7B5E" w:rsidP="00BF7B5E">
      <w:pPr>
        <w:pStyle w:val="4"/>
        <w:tabs>
          <w:tab w:val="left" w:pos="0"/>
          <w:tab w:val="left" w:pos="420"/>
          <w:tab w:val="left" w:pos="864"/>
        </w:tabs>
        <w:ind w:left="0" w:firstLine="0"/>
        <w:rPr>
          <w:ins w:id="88" w:author="Huawei" w:date="2022-02-04T17:15:00Z"/>
          <w:lang w:eastAsia="zh-CN"/>
        </w:rPr>
      </w:pPr>
      <w:bookmarkStart w:id="89" w:name="_Toc10408"/>
      <w:ins w:id="90" w:author="Huawei" w:date="2022-02-04T17:15:00Z">
        <w:r>
          <w:rPr>
            <w:lang w:eastAsia="zh-CN"/>
          </w:rPr>
          <w:t>6.X.1.2</w:t>
        </w:r>
        <w:r>
          <w:rPr>
            <w:lang w:eastAsia="zh-CN"/>
          </w:rPr>
          <w:tab/>
          <w:t>Channel bandwidths per operating band for CA</w:t>
        </w:r>
        <w:bookmarkEnd w:id="89"/>
      </w:ins>
    </w:p>
    <w:p w14:paraId="2C5EF524" w14:textId="77777777" w:rsidR="00BF7B5E" w:rsidRDefault="00BF7B5E" w:rsidP="00BF7B5E">
      <w:pPr>
        <w:pStyle w:val="TH"/>
        <w:rPr>
          <w:ins w:id="91" w:author="Huawei" w:date="2022-02-04T17:15:00Z"/>
        </w:rPr>
      </w:pPr>
      <w:ins w:id="92" w:author="Huawei" w:date="2022-02-04T17:15: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BF7B5E" w14:paraId="78149089" w14:textId="77777777" w:rsidTr="00544F35">
        <w:trPr>
          <w:trHeight w:val="130"/>
          <w:ins w:id="93" w:author="Huawei" w:date="2022-02-04T17:15:00Z"/>
        </w:trPr>
        <w:tc>
          <w:tcPr>
            <w:tcW w:w="0" w:type="auto"/>
            <w:tcBorders>
              <w:top w:val="single" w:sz="4" w:space="0" w:color="auto"/>
              <w:left w:val="single" w:sz="4" w:space="0" w:color="auto"/>
              <w:bottom w:val="nil"/>
              <w:right w:val="single" w:sz="4" w:space="0" w:color="auto"/>
            </w:tcBorders>
            <w:shd w:val="clear" w:color="auto" w:fill="auto"/>
          </w:tcPr>
          <w:p w14:paraId="51EF2983" w14:textId="77777777" w:rsidR="00BF7B5E" w:rsidRPr="00126464" w:rsidRDefault="00BF7B5E" w:rsidP="00544F35">
            <w:pPr>
              <w:pStyle w:val="TAH"/>
              <w:rPr>
                <w:ins w:id="94" w:author="Huawei" w:date="2022-02-04T17:15:00Z"/>
                <w:sz w:val="16"/>
                <w:szCs w:val="16"/>
              </w:rPr>
            </w:pPr>
            <w:bookmarkStart w:id="95" w:name="OLE_LINK101"/>
            <w:bookmarkStart w:id="96" w:name="OLE_LINK102"/>
            <w:ins w:id="97" w:author="Huawei" w:date="2022-02-04T17:15: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5F1872B6" w14:textId="77777777" w:rsidR="00BF7B5E" w:rsidRPr="00126464" w:rsidRDefault="00BF7B5E" w:rsidP="00544F35">
            <w:pPr>
              <w:pStyle w:val="TAH"/>
              <w:rPr>
                <w:ins w:id="98" w:author="Huawei" w:date="2022-02-04T17:15:00Z"/>
                <w:sz w:val="16"/>
                <w:szCs w:val="16"/>
              </w:rPr>
            </w:pPr>
            <w:ins w:id="99" w:author="Huawei" w:date="2022-02-04T17:15: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47F58E14" w14:textId="77777777" w:rsidR="00BF7B5E" w:rsidRPr="00126464" w:rsidRDefault="00BF7B5E" w:rsidP="00544F35">
            <w:pPr>
              <w:pStyle w:val="TAH"/>
              <w:rPr>
                <w:ins w:id="100" w:author="Huawei" w:date="2022-02-04T17:15:00Z"/>
                <w:sz w:val="16"/>
                <w:szCs w:val="16"/>
              </w:rPr>
            </w:pPr>
            <w:ins w:id="101" w:author="Huawei" w:date="2022-02-04T17:15: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32586690" w14:textId="77777777" w:rsidR="00BF7B5E" w:rsidRPr="00126464" w:rsidRDefault="00BF7B5E" w:rsidP="00544F35">
            <w:pPr>
              <w:pStyle w:val="TAH"/>
              <w:rPr>
                <w:ins w:id="102" w:author="Huawei" w:date="2022-02-04T17:15:00Z"/>
                <w:sz w:val="16"/>
                <w:szCs w:val="16"/>
              </w:rPr>
            </w:pPr>
            <w:ins w:id="103" w:author="Huawei" w:date="2022-02-04T17:15: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04637F3A" w14:textId="77777777" w:rsidR="00BF7B5E" w:rsidRPr="00126464" w:rsidRDefault="00BF7B5E" w:rsidP="00544F35">
            <w:pPr>
              <w:pStyle w:val="TAH"/>
              <w:rPr>
                <w:ins w:id="104" w:author="Huawei" w:date="2022-02-04T17:15:00Z"/>
                <w:sz w:val="16"/>
                <w:szCs w:val="16"/>
              </w:rPr>
            </w:pPr>
            <w:ins w:id="105" w:author="Huawei" w:date="2022-02-04T17:15:00Z">
              <w:r w:rsidRPr="00126464">
                <w:rPr>
                  <w:sz w:val="16"/>
                  <w:szCs w:val="16"/>
                </w:rPr>
                <w:t>Bandwidth combination set</w:t>
              </w:r>
            </w:ins>
          </w:p>
        </w:tc>
      </w:tr>
      <w:tr w:rsidR="00BF7B5E" w14:paraId="052FF44D" w14:textId="77777777" w:rsidTr="00544F35">
        <w:trPr>
          <w:trHeight w:val="130"/>
          <w:ins w:id="106"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47F9C803" w14:textId="77777777" w:rsidR="00BF7B5E" w:rsidRPr="00126464" w:rsidRDefault="00BF7B5E" w:rsidP="00544F35">
            <w:pPr>
              <w:pStyle w:val="TAH"/>
              <w:rPr>
                <w:ins w:id="107" w:author="Huawei" w:date="2022-02-04T17:15: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7AF8D3" w14:textId="77777777" w:rsidR="00BF7B5E" w:rsidRPr="00126464" w:rsidRDefault="00BF7B5E" w:rsidP="00544F35">
            <w:pPr>
              <w:pStyle w:val="TAH"/>
              <w:rPr>
                <w:ins w:id="108" w:author="Huawei" w:date="2022-02-04T17:15: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CA89969" w14:textId="77777777" w:rsidR="00BF7B5E" w:rsidRPr="00126464" w:rsidRDefault="00BF7B5E" w:rsidP="00544F35">
            <w:pPr>
              <w:pStyle w:val="TAH"/>
              <w:rPr>
                <w:ins w:id="109" w:author="Huawei" w:date="2022-02-04T17:15: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B12140E" w14:textId="77777777" w:rsidR="00BF7B5E" w:rsidRPr="00126464" w:rsidRDefault="00BF7B5E" w:rsidP="00544F35">
            <w:pPr>
              <w:pStyle w:val="TAH"/>
              <w:rPr>
                <w:ins w:id="110" w:author="Huawei" w:date="2022-02-04T17:15:00Z"/>
                <w:sz w:val="16"/>
                <w:szCs w:val="16"/>
              </w:rPr>
            </w:pPr>
            <w:ins w:id="111" w:author="Huawei" w:date="2022-02-04T17:15: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3F983ECB" w14:textId="77777777" w:rsidR="00BF7B5E" w:rsidRPr="00126464" w:rsidRDefault="00BF7B5E" w:rsidP="00544F35">
            <w:pPr>
              <w:pStyle w:val="TAH"/>
              <w:rPr>
                <w:ins w:id="112" w:author="Huawei" w:date="2022-02-04T17:15:00Z"/>
                <w:sz w:val="16"/>
                <w:szCs w:val="16"/>
              </w:rPr>
            </w:pPr>
            <w:ins w:id="113" w:author="Huawei" w:date="2022-02-04T17:15: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4EADC631" w14:textId="77777777" w:rsidR="00BF7B5E" w:rsidRPr="00126464" w:rsidRDefault="00BF7B5E" w:rsidP="00544F35">
            <w:pPr>
              <w:pStyle w:val="TAH"/>
              <w:rPr>
                <w:ins w:id="114" w:author="Huawei" w:date="2022-02-04T17:15:00Z"/>
                <w:sz w:val="16"/>
                <w:szCs w:val="16"/>
              </w:rPr>
            </w:pPr>
            <w:ins w:id="115" w:author="Huawei" w:date="2022-02-04T17:15: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B991479" w14:textId="77777777" w:rsidR="00BF7B5E" w:rsidRPr="00126464" w:rsidRDefault="00BF7B5E" w:rsidP="00544F35">
            <w:pPr>
              <w:pStyle w:val="TAH"/>
              <w:rPr>
                <w:ins w:id="116" w:author="Huawei" w:date="2022-02-04T17:15:00Z"/>
                <w:sz w:val="16"/>
                <w:szCs w:val="16"/>
              </w:rPr>
            </w:pPr>
            <w:ins w:id="117" w:author="Huawei" w:date="2022-02-04T17:15: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3AB35B85" w14:textId="77777777" w:rsidR="00BF7B5E" w:rsidRPr="00126464" w:rsidRDefault="00BF7B5E" w:rsidP="00544F35">
            <w:pPr>
              <w:pStyle w:val="TAH"/>
              <w:rPr>
                <w:ins w:id="118" w:author="Huawei" w:date="2022-02-04T17:15:00Z"/>
                <w:sz w:val="16"/>
                <w:szCs w:val="16"/>
              </w:rPr>
            </w:pPr>
            <w:ins w:id="119" w:author="Huawei" w:date="2022-02-04T17:15: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0DCAD702" w14:textId="77777777" w:rsidR="00BF7B5E" w:rsidRPr="00126464" w:rsidRDefault="00BF7B5E" w:rsidP="00544F35">
            <w:pPr>
              <w:pStyle w:val="TAH"/>
              <w:rPr>
                <w:ins w:id="120" w:author="Huawei" w:date="2022-02-04T17:15:00Z"/>
                <w:sz w:val="16"/>
                <w:szCs w:val="16"/>
              </w:rPr>
            </w:pPr>
            <w:ins w:id="121" w:author="Huawei" w:date="2022-02-04T17:15: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39A72B76" w14:textId="77777777" w:rsidR="00BF7B5E" w:rsidRPr="00126464" w:rsidRDefault="00BF7B5E" w:rsidP="00544F35">
            <w:pPr>
              <w:pStyle w:val="TAH"/>
              <w:rPr>
                <w:ins w:id="122" w:author="Huawei" w:date="2022-02-04T17:15:00Z"/>
                <w:sz w:val="16"/>
                <w:szCs w:val="16"/>
              </w:rPr>
            </w:pPr>
            <w:ins w:id="123" w:author="Huawei" w:date="2022-02-04T17:15: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5D3B2F7F" w14:textId="77777777" w:rsidR="00BF7B5E" w:rsidRPr="00126464" w:rsidRDefault="00BF7B5E" w:rsidP="00544F35">
            <w:pPr>
              <w:pStyle w:val="TAH"/>
              <w:rPr>
                <w:ins w:id="124" w:author="Huawei" w:date="2022-02-04T17:15:00Z"/>
                <w:sz w:val="16"/>
                <w:szCs w:val="16"/>
              </w:rPr>
            </w:pPr>
            <w:ins w:id="125" w:author="Huawei" w:date="2022-02-04T17:15: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429A0EFA" w14:textId="77777777" w:rsidR="00BF7B5E" w:rsidRPr="00126464" w:rsidRDefault="00BF7B5E" w:rsidP="00544F35">
            <w:pPr>
              <w:pStyle w:val="TAH"/>
              <w:rPr>
                <w:ins w:id="126" w:author="Huawei" w:date="2022-02-04T17:15:00Z"/>
                <w:sz w:val="16"/>
                <w:szCs w:val="16"/>
              </w:rPr>
            </w:pPr>
            <w:ins w:id="127" w:author="Huawei" w:date="2022-02-04T17:15: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2B3D5F9E" w14:textId="77777777" w:rsidR="00BF7B5E" w:rsidRPr="00126464" w:rsidRDefault="00BF7B5E" w:rsidP="00544F35">
            <w:pPr>
              <w:pStyle w:val="TAH"/>
              <w:rPr>
                <w:ins w:id="128" w:author="Huawei" w:date="2022-02-04T17:15:00Z"/>
                <w:sz w:val="16"/>
                <w:szCs w:val="16"/>
                <w:lang w:val="en-US" w:eastAsia="zh-CN"/>
              </w:rPr>
            </w:pPr>
            <w:ins w:id="129" w:author="Huawei" w:date="2022-02-04T17:15: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6C89FF38" w14:textId="77777777" w:rsidR="00BF7B5E" w:rsidRPr="00126464" w:rsidRDefault="00BF7B5E" w:rsidP="00544F35">
            <w:pPr>
              <w:pStyle w:val="TAH"/>
              <w:rPr>
                <w:ins w:id="130" w:author="Huawei" w:date="2022-02-04T17:15:00Z"/>
                <w:sz w:val="16"/>
                <w:szCs w:val="16"/>
              </w:rPr>
            </w:pPr>
            <w:ins w:id="131" w:author="Huawei" w:date="2022-02-04T17:15: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05110AD9" w14:textId="77777777" w:rsidR="00BF7B5E" w:rsidRPr="00126464" w:rsidRDefault="00BF7B5E" w:rsidP="00544F35">
            <w:pPr>
              <w:pStyle w:val="TAH"/>
              <w:rPr>
                <w:ins w:id="132" w:author="Huawei" w:date="2022-02-04T17:15:00Z"/>
                <w:sz w:val="16"/>
                <w:szCs w:val="16"/>
              </w:rPr>
            </w:pPr>
            <w:ins w:id="133" w:author="Huawei" w:date="2022-02-04T17:15: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79D9D1EA" w14:textId="77777777" w:rsidR="00BF7B5E" w:rsidRPr="00126464" w:rsidRDefault="00BF7B5E" w:rsidP="00544F35">
            <w:pPr>
              <w:pStyle w:val="TAH"/>
              <w:rPr>
                <w:ins w:id="134" w:author="Huawei" w:date="2022-02-04T17:15:00Z"/>
                <w:sz w:val="16"/>
                <w:szCs w:val="16"/>
              </w:rPr>
            </w:pPr>
            <w:ins w:id="135" w:author="Huawei" w:date="2022-02-04T17:15: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3456E8DB" w14:textId="77777777" w:rsidR="00BF7B5E" w:rsidRPr="00126464" w:rsidRDefault="00BF7B5E" w:rsidP="00544F35">
            <w:pPr>
              <w:pStyle w:val="TAH"/>
              <w:rPr>
                <w:ins w:id="136" w:author="Huawei" w:date="2022-02-04T17:15:00Z"/>
                <w:sz w:val="16"/>
                <w:szCs w:val="16"/>
              </w:rPr>
            </w:pPr>
          </w:p>
        </w:tc>
      </w:tr>
      <w:tr w:rsidR="00BF7B5E" w:rsidRPr="001463F1" w14:paraId="3F617759" w14:textId="77777777" w:rsidTr="00544F35">
        <w:trPr>
          <w:trHeight w:val="187"/>
          <w:ins w:id="137" w:author="Huawei" w:date="2022-02-04T17:15:00Z"/>
        </w:trPr>
        <w:tc>
          <w:tcPr>
            <w:tcW w:w="0" w:type="auto"/>
            <w:tcBorders>
              <w:left w:val="single" w:sz="4" w:space="0" w:color="auto"/>
              <w:bottom w:val="nil"/>
              <w:right w:val="single" w:sz="4" w:space="0" w:color="auto"/>
            </w:tcBorders>
            <w:shd w:val="clear" w:color="auto" w:fill="auto"/>
          </w:tcPr>
          <w:p w14:paraId="1BBBE02D" w14:textId="77777777" w:rsidR="00BF7B5E" w:rsidRPr="00126464" w:rsidRDefault="00BF7B5E" w:rsidP="00544F35">
            <w:pPr>
              <w:pStyle w:val="TAC"/>
              <w:rPr>
                <w:ins w:id="138" w:author="Huawei" w:date="2022-02-04T17:15:00Z"/>
                <w:sz w:val="16"/>
                <w:szCs w:val="16"/>
                <w:lang w:val="en-US" w:eastAsia="zh-CN"/>
              </w:rPr>
            </w:pPr>
            <w:ins w:id="139" w:author="Huawei" w:date="2022-02-04T17:15:00Z">
              <w:r w:rsidRPr="00126464">
                <w:rPr>
                  <w:sz w:val="16"/>
                  <w:szCs w:val="16"/>
                  <w:lang w:eastAsia="zh-CN"/>
                </w:rPr>
                <w:t>CA_</w:t>
              </w:r>
              <w:r>
                <w:rPr>
                  <w:sz w:val="16"/>
                  <w:szCs w:val="16"/>
                  <w:lang w:eastAsia="zh-CN"/>
                </w:rPr>
                <w:t>n1A-n38A</w:t>
              </w:r>
            </w:ins>
          </w:p>
        </w:tc>
        <w:tc>
          <w:tcPr>
            <w:tcW w:w="0" w:type="auto"/>
            <w:tcBorders>
              <w:left w:val="single" w:sz="4" w:space="0" w:color="auto"/>
              <w:bottom w:val="nil"/>
              <w:right w:val="single" w:sz="4" w:space="0" w:color="auto"/>
            </w:tcBorders>
            <w:shd w:val="clear" w:color="auto" w:fill="auto"/>
          </w:tcPr>
          <w:p w14:paraId="1193ECA7" w14:textId="77777777" w:rsidR="00BF7B5E" w:rsidRPr="00126464" w:rsidRDefault="00BF7B5E" w:rsidP="00544F35">
            <w:pPr>
              <w:pStyle w:val="TAC"/>
              <w:rPr>
                <w:ins w:id="140" w:author="Huawei" w:date="2022-02-04T17:15:00Z"/>
                <w:sz w:val="16"/>
                <w:szCs w:val="16"/>
                <w:lang w:val="en-US" w:eastAsia="zh-CN"/>
              </w:rPr>
            </w:pPr>
            <w:ins w:id="141" w:author="Huawei" w:date="2022-02-04T17:15:00Z">
              <w:r w:rsidRPr="00126464">
                <w:rPr>
                  <w:sz w:val="16"/>
                  <w:szCs w:val="16"/>
                  <w:lang w:eastAsia="zh-CN"/>
                </w:rPr>
                <w:t>-</w:t>
              </w:r>
            </w:ins>
          </w:p>
        </w:tc>
        <w:tc>
          <w:tcPr>
            <w:tcW w:w="0" w:type="auto"/>
            <w:tcBorders>
              <w:left w:val="single" w:sz="4" w:space="0" w:color="auto"/>
              <w:right w:val="single" w:sz="4" w:space="0" w:color="auto"/>
            </w:tcBorders>
          </w:tcPr>
          <w:p w14:paraId="72EA6F06" w14:textId="77777777" w:rsidR="00BF7B5E" w:rsidRPr="00126464" w:rsidRDefault="00BF7B5E" w:rsidP="00544F35">
            <w:pPr>
              <w:pStyle w:val="TAC"/>
              <w:rPr>
                <w:ins w:id="142" w:author="Huawei" w:date="2022-02-04T17:15:00Z"/>
                <w:sz w:val="16"/>
                <w:szCs w:val="16"/>
                <w:lang w:val="en-US" w:eastAsia="zh-CN"/>
              </w:rPr>
            </w:pPr>
            <w:ins w:id="143" w:author="Huawei" w:date="2022-02-04T17:15:00Z">
              <w:r>
                <w:rPr>
                  <w:rFonts w:hint="eastAsia"/>
                  <w:sz w:val="16"/>
                  <w:szCs w:val="16"/>
                  <w:lang w:val="en-US" w:eastAsia="zh-CN"/>
                </w:rPr>
                <w:t>n1</w:t>
              </w:r>
            </w:ins>
          </w:p>
        </w:tc>
        <w:tc>
          <w:tcPr>
            <w:tcW w:w="0" w:type="auto"/>
            <w:tcBorders>
              <w:top w:val="single" w:sz="4" w:space="0" w:color="auto"/>
              <w:left w:val="single" w:sz="4" w:space="0" w:color="auto"/>
              <w:bottom w:val="single" w:sz="4" w:space="0" w:color="auto"/>
              <w:right w:val="single" w:sz="4" w:space="0" w:color="auto"/>
            </w:tcBorders>
          </w:tcPr>
          <w:p w14:paraId="26B22767" w14:textId="77777777" w:rsidR="00BF7B5E" w:rsidRPr="00126464" w:rsidRDefault="00BF7B5E" w:rsidP="00544F35">
            <w:pPr>
              <w:pStyle w:val="TAC"/>
              <w:rPr>
                <w:ins w:id="144" w:author="Huawei" w:date="2022-02-04T17:15:00Z"/>
                <w:sz w:val="16"/>
                <w:szCs w:val="16"/>
                <w:lang w:eastAsia="zh-CN"/>
              </w:rPr>
            </w:pPr>
            <w:ins w:id="145"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B9E5564" w14:textId="77777777" w:rsidR="00BF7B5E" w:rsidRPr="00126464" w:rsidRDefault="00BF7B5E" w:rsidP="00544F35">
            <w:pPr>
              <w:pStyle w:val="TAC"/>
              <w:rPr>
                <w:ins w:id="146" w:author="Huawei" w:date="2022-02-04T17:15:00Z"/>
                <w:sz w:val="16"/>
                <w:szCs w:val="16"/>
                <w:lang w:eastAsia="zh-CN"/>
              </w:rPr>
            </w:pPr>
            <w:ins w:id="147"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43E8EEF" w14:textId="77777777" w:rsidR="00BF7B5E" w:rsidRPr="00126464" w:rsidRDefault="00BF7B5E" w:rsidP="00544F35">
            <w:pPr>
              <w:pStyle w:val="TAC"/>
              <w:rPr>
                <w:ins w:id="148" w:author="Huawei" w:date="2022-02-04T17:15:00Z"/>
                <w:sz w:val="16"/>
                <w:szCs w:val="16"/>
                <w:lang w:eastAsia="zh-CN"/>
              </w:rPr>
            </w:pPr>
            <w:ins w:id="149"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EFE23BF" w14:textId="77777777" w:rsidR="00BF7B5E" w:rsidRPr="00126464" w:rsidRDefault="00BF7B5E" w:rsidP="00544F35">
            <w:pPr>
              <w:pStyle w:val="TAC"/>
              <w:rPr>
                <w:ins w:id="150" w:author="Huawei" w:date="2022-02-04T17:15:00Z"/>
                <w:sz w:val="16"/>
                <w:szCs w:val="16"/>
                <w:lang w:eastAsia="zh-CN"/>
              </w:rPr>
            </w:pPr>
            <w:ins w:id="151"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6ADFD59" w14:textId="77777777" w:rsidR="00BF7B5E" w:rsidRPr="00126464" w:rsidRDefault="00BF7B5E" w:rsidP="00544F35">
            <w:pPr>
              <w:pStyle w:val="TAC"/>
              <w:rPr>
                <w:ins w:id="152" w:author="Huawei" w:date="2022-02-04T17:15:00Z"/>
                <w:sz w:val="16"/>
                <w:szCs w:val="16"/>
                <w:lang w:eastAsia="zh-CN"/>
              </w:rPr>
            </w:pPr>
            <w:ins w:id="153"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BDD2A8F" w14:textId="77777777" w:rsidR="00BF7B5E" w:rsidRPr="00126464" w:rsidRDefault="00BF7B5E" w:rsidP="00544F35">
            <w:pPr>
              <w:pStyle w:val="TAC"/>
              <w:rPr>
                <w:ins w:id="154" w:author="Huawei" w:date="2022-02-04T17:15:00Z"/>
                <w:sz w:val="16"/>
                <w:szCs w:val="16"/>
                <w:lang w:eastAsia="zh-CN"/>
              </w:rPr>
            </w:pPr>
            <w:ins w:id="155" w:author="Huawei" w:date="2022-02-04T17:15: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EB660A8" w14:textId="77777777" w:rsidR="00BF7B5E" w:rsidRPr="00126464" w:rsidRDefault="00BF7B5E" w:rsidP="00544F35">
            <w:pPr>
              <w:pStyle w:val="TAC"/>
              <w:rPr>
                <w:ins w:id="156" w:author="Huawei" w:date="2022-02-04T17:15:00Z"/>
                <w:sz w:val="16"/>
                <w:szCs w:val="16"/>
                <w:lang w:eastAsia="zh-CN"/>
              </w:rPr>
            </w:pPr>
            <w:ins w:id="157"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5A6C30F" w14:textId="77777777" w:rsidR="00BF7B5E" w:rsidRPr="00126464" w:rsidRDefault="00BF7B5E" w:rsidP="00544F35">
            <w:pPr>
              <w:pStyle w:val="TAC"/>
              <w:rPr>
                <w:ins w:id="158" w:author="Huawei" w:date="2022-02-04T17:15:00Z"/>
                <w:sz w:val="16"/>
                <w:szCs w:val="16"/>
                <w:lang w:eastAsia="zh-CN"/>
              </w:rPr>
            </w:pPr>
            <w:ins w:id="159" w:author="Huawei" w:date="2022-02-04T17:15: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995C880" w14:textId="77777777" w:rsidR="00BF7B5E" w:rsidRPr="00126464" w:rsidRDefault="00BF7B5E" w:rsidP="00544F35">
            <w:pPr>
              <w:pStyle w:val="TAC"/>
              <w:rPr>
                <w:ins w:id="160"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239BD3A" w14:textId="77777777" w:rsidR="00BF7B5E" w:rsidRPr="00126464" w:rsidRDefault="00BF7B5E" w:rsidP="00544F35">
            <w:pPr>
              <w:pStyle w:val="TAC"/>
              <w:rPr>
                <w:ins w:id="161"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1D3508" w14:textId="77777777" w:rsidR="00BF7B5E" w:rsidRPr="00126464" w:rsidRDefault="00BF7B5E" w:rsidP="00544F35">
            <w:pPr>
              <w:pStyle w:val="TAC"/>
              <w:rPr>
                <w:ins w:id="162"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86161" w14:textId="77777777" w:rsidR="00BF7B5E" w:rsidRPr="00126464" w:rsidRDefault="00BF7B5E" w:rsidP="00544F35">
            <w:pPr>
              <w:pStyle w:val="TAC"/>
              <w:rPr>
                <w:ins w:id="163"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60C8841" w14:textId="77777777" w:rsidR="00BF7B5E" w:rsidRPr="00126464" w:rsidRDefault="00BF7B5E" w:rsidP="00544F35">
            <w:pPr>
              <w:pStyle w:val="TAC"/>
              <w:rPr>
                <w:ins w:id="164" w:author="Huawei" w:date="2022-02-04T17:15:00Z"/>
                <w:sz w:val="16"/>
                <w:szCs w:val="16"/>
                <w:lang w:eastAsia="zh-CN"/>
              </w:rPr>
            </w:pPr>
          </w:p>
        </w:tc>
        <w:tc>
          <w:tcPr>
            <w:tcW w:w="0" w:type="auto"/>
            <w:tcBorders>
              <w:left w:val="single" w:sz="4" w:space="0" w:color="auto"/>
              <w:bottom w:val="nil"/>
              <w:right w:val="single" w:sz="4" w:space="0" w:color="auto"/>
            </w:tcBorders>
            <w:shd w:val="clear" w:color="auto" w:fill="auto"/>
          </w:tcPr>
          <w:p w14:paraId="29D3DA11" w14:textId="77777777" w:rsidR="00BF7B5E" w:rsidRPr="00126464" w:rsidRDefault="00BF7B5E" w:rsidP="00544F35">
            <w:pPr>
              <w:pStyle w:val="TAC"/>
              <w:rPr>
                <w:ins w:id="165" w:author="Huawei" w:date="2022-02-04T17:15:00Z"/>
                <w:sz w:val="16"/>
                <w:szCs w:val="16"/>
                <w:lang w:val="en-US" w:eastAsia="zh-CN"/>
              </w:rPr>
            </w:pPr>
            <w:ins w:id="166" w:author="Huawei" w:date="2022-02-04T17:15:00Z">
              <w:r w:rsidRPr="00126464">
                <w:rPr>
                  <w:rFonts w:hint="eastAsia"/>
                  <w:sz w:val="16"/>
                  <w:szCs w:val="16"/>
                  <w:lang w:val="en-US" w:eastAsia="zh-CN"/>
                </w:rPr>
                <w:t>0</w:t>
              </w:r>
            </w:ins>
          </w:p>
        </w:tc>
      </w:tr>
      <w:tr w:rsidR="00BF7B5E" w:rsidRPr="001463F1" w14:paraId="2BC68321" w14:textId="77777777" w:rsidTr="00544F35">
        <w:trPr>
          <w:trHeight w:val="187"/>
          <w:ins w:id="167"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192C5B84" w14:textId="77777777" w:rsidR="00BF7B5E" w:rsidRPr="00126464" w:rsidRDefault="00BF7B5E" w:rsidP="00544F35">
            <w:pPr>
              <w:pStyle w:val="TAC"/>
              <w:rPr>
                <w:ins w:id="168" w:author="Huawei" w:date="2022-02-04T17:15: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55BF83AF" w14:textId="77777777" w:rsidR="00BF7B5E" w:rsidRPr="00126464" w:rsidRDefault="00BF7B5E" w:rsidP="00544F35">
            <w:pPr>
              <w:pStyle w:val="TAC"/>
              <w:rPr>
                <w:ins w:id="169" w:author="Huawei" w:date="2022-02-04T17:15:00Z"/>
                <w:sz w:val="16"/>
                <w:szCs w:val="16"/>
                <w:lang w:val="en-US" w:eastAsia="zh-CN"/>
              </w:rPr>
            </w:pPr>
          </w:p>
        </w:tc>
        <w:tc>
          <w:tcPr>
            <w:tcW w:w="0" w:type="auto"/>
            <w:tcBorders>
              <w:left w:val="single" w:sz="4" w:space="0" w:color="auto"/>
              <w:right w:val="single" w:sz="4" w:space="0" w:color="auto"/>
            </w:tcBorders>
          </w:tcPr>
          <w:p w14:paraId="2F2BBB46" w14:textId="77777777" w:rsidR="00BF7B5E" w:rsidRPr="00126464" w:rsidRDefault="00BF7B5E" w:rsidP="00544F35">
            <w:pPr>
              <w:pStyle w:val="TAC"/>
              <w:rPr>
                <w:ins w:id="170" w:author="Huawei" w:date="2022-02-04T17:15:00Z"/>
                <w:sz w:val="16"/>
                <w:szCs w:val="16"/>
                <w:lang w:val="en-US" w:eastAsia="zh-CN"/>
              </w:rPr>
            </w:pPr>
            <w:ins w:id="171" w:author="Huawei" w:date="2022-02-04T17:15: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3BBC3915" w14:textId="77777777" w:rsidR="00BF7B5E" w:rsidRPr="00126464" w:rsidRDefault="00BF7B5E" w:rsidP="00544F35">
            <w:pPr>
              <w:pStyle w:val="TAC"/>
              <w:rPr>
                <w:ins w:id="172" w:author="Huawei" w:date="2022-02-04T17:15:00Z"/>
                <w:sz w:val="16"/>
                <w:szCs w:val="16"/>
                <w:lang w:eastAsia="zh-CN"/>
              </w:rPr>
            </w:pPr>
            <w:ins w:id="173"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EE6AD80" w14:textId="77777777" w:rsidR="00BF7B5E" w:rsidRPr="00126464" w:rsidRDefault="00BF7B5E" w:rsidP="00544F35">
            <w:pPr>
              <w:pStyle w:val="TAC"/>
              <w:rPr>
                <w:ins w:id="174" w:author="Huawei" w:date="2022-02-04T17:15:00Z"/>
                <w:sz w:val="16"/>
                <w:szCs w:val="16"/>
                <w:lang w:eastAsia="zh-CN"/>
              </w:rPr>
            </w:pPr>
            <w:ins w:id="175"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29ADD4B" w14:textId="77777777" w:rsidR="00BF7B5E" w:rsidRPr="00126464" w:rsidRDefault="00BF7B5E" w:rsidP="00544F35">
            <w:pPr>
              <w:pStyle w:val="TAC"/>
              <w:rPr>
                <w:ins w:id="176" w:author="Huawei" w:date="2022-02-04T17:15:00Z"/>
                <w:sz w:val="16"/>
                <w:szCs w:val="16"/>
                <w:lang w:eastAsia="zh-CN"/>
              </w:rPr>
            </w:pPr>
            <w:ins w:id="177"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A285F42" w14:textId="77777777" w:rsidR="00BF7B5E" w:rsidRPr="00126464" w:rsidRDefault="00BF7B5E" w:rsidP="00544F35">
            <w:pPr>
              <w:pStyle w:val="TAC"/>
              <w:rPr>
                <w:ins w:id="178" w:author="Huawei" w:date="2022-02-04T17:15:00Z"/>
                <w:sz w:val="16"/>
                <w:szCs w:val="16"/>
                <w:lang w:eastAsia="zh-CN"/>
              </w:rPr>
            </w:pPr>
            <w:ins w:id="179"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79DB5F15" w14:textId="77777777" w:rsidR="00BF7B5E" w:rsidRPr="00126464" w:rsidRDefault="00BF7B5E" w:rsidP="00544F35">
            <w:pPr>
              <w:pStyle w:val="TAC"/>
              <w:rPr>
                <w:ins w:id="180" w:author="Huawei" w:date="2022-02-04T17:15:00Z"/>
                <w:sz w:val="16"/>
                <w:szCs w:val="16"/>
                <w:lang w:eastAsia="zh-CN"/>
              </w:rPr>
            </w:pPr>
            <w:ins w:id="181"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FDBAF6C" w14:textId="77777777" w:rsidR="00BF7B5E" w:rsidRPr="00126464" w:rsidRDefault="00BF7B5E" w:rsidP="00544F35">
            <w:pPr>
              <w:pStyle w:val="TAC"/>
              <w:rPr>
                <w:ins w:id="182" w:author="Huawei" w:date="2022-02-04T17:15:00Z"/>
                <w:sz w:val="16"/>
                <w:szCs w:val="16"/>
                <w:lang w:eastAsia="zh-CN"/>
              </w:rPr>
            </w:pPr>
            <w:ins w:id="183" w:author="Huawei" w:date="2022-02-04T17:15: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9E5B9BE" w14:textId="77777777" w:rsidR="00BF7B5E" w:rsidRPr="00126464" w:rsidRDefault="00BF7B5E" w:rsidP="00544F35">
            <w:pPr>
              <w:pStyle w:val="TAC"/>
              <w:rPr>
                <w:ins w:id="184" w:author="Huawei" w:date="2022-02-04T17:15:00Z"/>
                <w:sz w:val="16"/>
                <w:szCs w:val="16"/>
                <w:lang w:eastAsia="zh-CN"/>
              </w:rPr>
            </w:pPr>
            <w:ins w:id="185"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D13A36F" w14:textId="77777777" w:rsidR="00BF7B5E" w:rsidRPr="00126464" w:rsidRDefault="00BF7B5E" w:rsidP="00544F35">
            <w:pPr>
              <w:pStyle w:val="TAC"/>
              <w:rPr>
                <w:ins w:id="186"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571CB5D" w14:textId="77777777" w:rsidR="00BF7B5E" w:rsidRPr="00126464" w:rsidRDefault="00BF7B5E" w:rsidP="00544F35">
            <w:pPr>
              <w:pStyle w:val="TAC"/>
              <w:rPr>
                <w:ins w:id="187"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9939A29" w14:textId="77777777" w:rsidR="00BF7B5E" w:rsidRPr="00126464" w:rsidRDefault="00BF7B5E" w:rsidP="00544F35">
            <w:pPr>
              <w:pStyle w:val="TAC"/>
              <w:rPr>
                <w:ins w:id="188"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E8DD588" w14:textId="77777777" w:rsidR="00BF7B5E" w:rsidRPr="00126464" w:rsidRDefault="00BF7B5E" w:rsidP="00544F35">
            <w:pPr>
              <w:pStyle w:val="TAC"/>
              <w:rPr>
                <w:ins w:id="189"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45BCEB" w14:textId="77777777" w:rsidR="00BF7B5E" w:rsidRPr="00126464" w:rsidRDefault="00BF7B5E" w:rsidP="00544F35">
            <w:pPr>
              <w:pStyle w:val="TAC"/>
              <w:rPr>
                <w:ins w:id="190"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6D363F" w14:textId="77777777" w:rsidR="00BF7B5E" w:rsidRPr="00126464" w:rsidRDefault="00BF7B5E" w:rsidP="00544F35">
            <w:pPr>
              <w:pStyle w:val="TAC"/>
              <w:rPr>
                <w:ins w:id="191" w:author="Huawei" w:date="2022-02-04T17:15: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0C6F58A" w14:textId="77777777" w:rsidR="00BF7B5E" w:rsidRPr="00126464" w:rsidRDefault="00BF7B5E" w:rsidP="00544F35">
            <w:pPr>
              <w:pStyle w:val="TAC"/>
              <w:rPr>
                <w:ins w:id="192" w:author="Huawei" w:date="2022-02-04T17:15:00Z"/>
                <w:sz w:val="16"/>
                <w:szCs w:val="16"/>
                <w:lang w:val="en-US" w:eastAsia="zh-CN"/>
              </w:rPr>
            </w:pPr>
          </w:p>
        </w:tc>
      </w:tr>
      <w:tr w:rsidR="00BF7B5E" w:rsidRPr="001463F1" w14:paraId="59D77CB7" w14:textId="77777777" w:rsidTr="00544F35">
        <w:trPr>
          <w:trHeight w:val="187"/>
          <w:ins w:id="193" w:author="Huawei" w:date="2022-02-04T17:15:00Z"/>
        </w:trPr>
        <w:tc>
          <w:tcPr>
            <w:tcW w:w="0" w:type="auto"/>
            <w:tcBorders>
              <w:top w:val="single" w:sz="4" w:space="0" w:color="auto"/>
              <w:left w:val="single" w:sz="4" w:space="0" w:color="auto"/>
              <w:bottom w:val="nil"/>
              <w:right w:val="single" w:sz="4" w:space="0" w:color="auto"/>
            </w:tcBorders>
            <w:shd w:val="clear" w:color="auto" w:fill="auto"/>
          </w:tcPr>
          <w:p w14:paraId="79A15437" w14:textId="77777777" w:rsidR="00BF7B5E" w:rsidRPr="00126464" w:rsidRDefault="00BF7B5E" w:rsidP="00544F35">
            <w:pPr>
              <w:pStyle w:val="TAC"/>
              <w:rPr>
                <w:ins w:id="194" w:author="Huawei" w:date="2022-02-04T17:15:00Z"/>
                <w:sz w:val="16"/>
                <w:szCs w:val="16"/>
                <w:lang w:val="en-US" w:eastAsia="zh-CN"/>
              </w:rPr>
            </w:pPr>
            <w:ins w:id="195" w:author="Huawei" w:date="2022-02-04T17:15:00Z">
              <w:r w:rsidRPr="00126464">
                <w:rPr>
                  <w:sz w:val="16"/>
                  <w:szCs w:val="16"/>
                  <w:lang w:eastAsia="zh-CN"/>
                </w:rPr>
                <w:t>CA_</w:t>
              </w:r>
              <w:r>
                <w:rPr>
                  <w:sz w:val="16"/>
                  <w:szCs w:val="16"/>
                  <w:lang w:eastAsia="zh-CN"/>
                </w:rPr>
                <w:t>n1(2A)-n38A</w:t>
              </w:r>
            </w:ins>
          </w:p>
        </w:tc>
        <w:tc>
          <w:tcPr>
            <w:tcW w:w="0" w:type="auto"/>
            <w:tcBorders>
              <w:top w:val="single" w:sz="4" w:space="0" w:color="auto"/>
              <w:left w:val="single" w:sz="4" w:space="0" w:color="auto"/>
              <w:bottom w:val="nil"/>
              <w:right w:val="single" w:sz="4" w:space="0" w:color="auto"/>
            </w:tcBorders>
            <w:shd w:val="clear" w:color="auto" w:fill="auto"/>
          </w:tcPr>
          <w:p w14:paraId="3D28A9E8" w14:textId="77777777" w:rsidR="00BF7B5E" w:rsidRPr="00126464" w:rsidRDefault="00BF7B5E" w:rsidP="00544F35">
            <w:pPr>
              <w:pStyle w:val="TAC"/>
              <w:rPr>
                <w:ins w:id="196" w:author="Huawei" w:date="2022-02-04T17:15:00Z"/>
                <w:sz w:val="16"/>
                <w:szCs w:val="16"/>
                <w:lang w:val="en-US" w:eastAsia="zh-CN"/>
              </w:rPr>
            </w:pPr>
            <w:ins w:id="197" w:author="Huawei" w:date="2022-02-04T17:15:00Z">
              <w:r>
                <w:rPr>
                  <w:rFonts w:hint="eastAsia"/>
                  <w:sz w:val="16"/>
                  <w:szCs w:val="16"/>
                  <w:lang w:val="en-US" w:eastAsia="zh-CN"/>
                </w:rPr>
                <w:t>-</w:t>
              </w:r>
            </w:ins>
          </w:p>
        </w:tc>
        <w:tc>
          <w:tcPr>
            <w:tcW w:w="0" w:type="auto"/>
            <w:tcBorders>
              <w:left w:val="single" w:sz="4" w:space="0" w:color="auto"/>
              <w:right w:val="single" w:sz="4" w:space="0" w:color="auto"/>
            </w:tcBorders>
          </w:tcPr>
          <w:p w14:paraId="5C0B00B9" w14:textId="77777777" w:rsidR="00BF7B5E" w:rsidRDefault="00BF7B5E" w:rsidP="00544F35">
            <w:pPr>
              <w:pStyle w:val="TAC"/>
              <w:rPr>
                <w:ins w:id="198" w:author="Huawei" w:date="2022-02-04T17:15:00Z"/>
                <w:sz w:val="16"/>
                <w:szCs w:val="16"/>
                <w:lang w:val="en-US" w:eastAsia="zh-CN"/>
              </w:rPr>
            </w:pPr>
            <w:ins w:id="199" w:author="Huawei" w:date="2022-02-04T17:15:00Z">
              <w:r>
                <w:rPr>
                  <w:sz w:val="16"/>
                  <w:szCs w:val="16"/>
                  <w:lang w:val="en-US" w:eastAsia="zh-CN"/>
                </w:rPr>
                <w:t>n1</w:t>
              </w:r>
            </w:ins>
          </w:p>
        </w:tc>
        <w:tc>
          <w:tcPr>
            <w:tcW w:w="0" w:type="auto"/>
            <w:gridSpan w:val="13"/>
            <w:tcBorders>
              <w:top w:val="single" w:sz="4" w:space="0" w:color="auto"/>
              <w:left w:val="single" w:sz="4" w:space="0" w:color="auto"/>
              <w:bottom w:val="single" w:sz="4" w:space="0" w:color="auto"/>
              <w:right w:val="single" w:sz="4" w:space="0" w:color="auto"/>
            </w:tcBorders>
          </w:tcPr>
          <w:p w14:paraId="2D279213" w14:textId="77777777" w:rsidR="00BF7B5E" w:rsidRPr="00126464" w:rsidRDefault="00BF7B5E" w:rsidP="00544F35">
            <w:pPr>
              <w:pStyle w:val="TAC"/>
              <w:rPr>
                <w:ins w:id="200" w:author="Huawei" w:date="2022-02-04T17:15:00Z"/>
                <w:sz w:val="16"/>
                <w:szCs w:val="16"/>
                <w:lang w:eastAsia="zh-CN"/>
              </w:rPr>
            </w:pPr>
            <w:ins w:id="201" w:author="Huawei" w:date="2022-02-04T17:15:00Z">
              <w:r w:rsidRPr="0092152F">
                <w:rPr>
                  <w:sz w:val="16"/>
                  <w:szCs w:val="16"/>
                  <w:lang w:eastAsia="zh-CN"/>
                </w:rPr>
                <w:t>See CA_n1(2A) Bandwidth Combination Set 0 in Table 5.5A.2-1</w:t>
              </w:r>
            </w:ins>
          </w:p>
        </w:tc>
        <w:tc>
          <w:tcPr>
            <w:tcW w:w="0" w:type="auto"/>
            <w:tcBorders>
              <w:top w:val="single" w:sz="4" w:space="0" w:color="auto"/>
              <w:left w:val="single" w:sz="4" w:space="0" w:color="auto"/>
              <w:bottom w:val="nil"/>
              <w:right w:val="single" w:sz="4" w:space="0" w:color="auto"/>
            </w:tcBorders>
            <w:shd w:val="clear" w:color="auto" w:fill="auto"/>
          </w:tcPr>
          <w:p w14:paraId="621BA6B6" w14:textId="77777777" w:rsidR="00BF7B5E" w:rsidRPr="00126464" w:rsidRDefault="00BF7B5E" w:rsidP="00544F35">
            <w:pPr>
              <w:pStyle w:val="TAC"/>
              <w:rPr>
                <w:ins w:id="202" w:author="Huawei" w:date="2022-02-04T17:15:00Z"/>
                <w:sz w:val="16"/>
                <w:szCs w:val="16"/>
                <w:lang w:val="en-US" w:eastAsia="zh-CN"/>
              </w:rPr>
            </w:pPr>
            <w:ins w:id="203" w:author="Huawei" w:date="2022-02-04T17:15:00Z">
              <w:r>
                <w:rPr>
                  <w:rFonts w:hint="eastAsia"/>
                  <w:sz w:val="16"/>
                  <w:szCs w:val="16"/>
                  <w:lang w:val="en-US" w:eastAsia="zh-CN"/>
                </w:rPr>
                <w:t>0</w:t>
              </w:r>
            </w:ins>
          </w:p>
        </w:tc>
      </w:tr>
      <w:tr w:rsidR="00BF7B5E" w:rsidRPr="001463F1" w14:paraId="24880F8F" w14:textId="77777777" w:rsidTr="00544F35">
        <w:trPr>
          <w:trHeight w:val="187"/>
          <w:ins w:id="204"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3AD86833" w14:textId="77777777" w:rsidR="00BF7B5E" w:rsidRPr="00126464" w:rsidRDefault="00BF7B5E" w:rsidP="00544F35">
            <w:pPr>
              <w:pStyle w:val="TAC"/>
              <w:rPr>
                <w:ins w:id="205" w:author="Huawei" w:date="2022-02-04T17:15: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B223FB3" w14:textId="77777777" w:rsidR="00BF7B5E" w:rsidRPr="00126464" w:rsidRDefault="00BF7B5E" w:rsidP="00544F35">
            <w:pPr>
              <w:pStyle w:val="TAC"/>
              <w:rPr>
                <w:ins w:id="206" w:author="Huawei" w:date="2022-02-04T17:15:00Z"/>
                <w:sz w:val="16"/>
                <w:szCs w:val="16"/>
                <w:lang w:val="en-US" w:eastAsia="zh-CN"/>
              </w:rPr>
            </w:pPr>
          </w:p>
        </w:tc>
        <w:tc>
          <w:tcPr>
            <w:tcW w:w="0" w:type="auto"/>
            <w:tcBorders>
              <w:left w:val="single" w:sz="4" w:space="0" w:color="auto"/>
              <w:right w:val="single" w:sz="4" w:space="0" w:color="auto"/>
            </w:tcBorders>
          </w:tcPr>
          <w:p w14:paraId="0BF28155" w14:textId="77777777" w:rsidR="00BF7B5E" w:rsidRDefault="00BF7B5E" w:rsidP="00544F35">
            <w:pPr>
              <w:pStyle w:val="TAC"/>
              <w:rPr>
                <w:ins w:id="207" w:author="Huawei" w:date="2022-02-04T17:15:00Z"/>
                <w:sz w:val="16"/>
                <w:szCs w:val="16"/>
                <w:lang w:val="en-US" w:eastAsia="zh-CN"/>
              </w:rPr>
            </w:pPr>
            <w:ins w:id="208" w:author="Huawei" w:date="2022-02-04T17:15:00Z">
              <w:r>
                <w:rPr>
                  <w:sz w:val="16"/>
                  <w:szCs w:val="16"/>
                  <w:lang w:val="en-US" w:eastAsia="zh-CN"/>
                </w:rPr>
                <w:t>n</w:t>
              </w:r>
              <w:r>
                <w:rPr>
                  <w:rFonts w:hint="eastAsia"/>
                  <w:sz w:val="16"/>
                  <w:szCs w:val="16"/>
                  <w:lang w:val="en-US" w:eastAsia="zh-CN"/>
                </w:rPr>
                <w:t>3</w:t>
              </w:r>
              <w:r>
                <w:rPr>
                  <w:sz w:val="16"/>
                  <w:szCs w:val="16"/>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71586268" w14:textId="77777777" w:rsidR="00BF7B5E" w:rsidRPr="00126464" w:rsidRDefault="00BF7B5E" w:rsidP="00544F35">
            <w:pPr>
              <w:pStyle w:val="TAC"/>
              <w:rPr>
                <w:ins w:id="209" w:author="Huawei" w:date="2022-02-04T17:15:00Z"/>
                <w:sz w:val="16"/>
                <w:szCs w:val="16"/>
                <w:lang w:eastAsia="zh-CN"/>
              </w:rPr>
            </w:pPr>
            <w:ins w:id="210"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6C42963" w14:textId="77777777" w:rsidR="00BF7B5E" w:rsidRPr="00126464" w:rsidRDefault="00BF7B5E" w:rsidP="00544F35">
            <w:pPr>
              <w:pStyle w:val="TAC"/>
              <w:rPr>
                <w:ins w:id="211" w:author="Huawei" w:date="2022-02-04T17:15:00Z"/>
                <w:sz w:val="16"/>
                <w:szCs w:val="16"/>
                <w:lang w:eastAsia="zh-CN"/>
              </w:rPr>
            </w:pPr>
            <w:ins w:id="212"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0E74B3AD" w14:textId="77777777" w:rsidR="00BF7B5E" w:rsidRPr="00126464" w:rsidRDefault="00BF7B5E" w:rsidP="00544F35">
            <w:pPr>
              <w:pStyle w:val="TAC"/>
              <w:rPr>
                <w:ins w:id="213" w:author="Huawei" w:date="2022-02-04T17:15:00Z"/>
                <w:sz w:val="16"/>
                <w:szCs w:val="16"/>
                <w:lang w:eastAsia="zh-CN"/>
              </w:rPr>
            </w:pPr>
            <w:ins w:id="214"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2E1DBF3A" w14:textId="77777777" w:rsidR="00BF7B5E" w:rsidRPr="00126464" w:rsidRDefault="00BF7B5E" w:rsidP="00544F35">
            <w:pPr>
              <w:pStyle w:val="TAC"/>
              <w:rPr>
                <w:ins w:id="215" w:author="Huawei" w:date="2022-02-04T17:15:00Z"/>
                <w:sz w:val="16"/>
                <w:szCs w:val="16"/>
                <w:lang w:eastAsia="zh-CN"/>
              </w:rPr>
            </w:pPr>
            <w:ins w:id="216"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63DE392" w14:textId="77777777" w:rsidR="00BF7B5E" w:rsidRDefault="00BF7B5E" w:rsidP="00544F35">
            <w:pPr>
              <w:pStyle w:val="TAC"/>
              <w:rPr>
                <w:ins w:id="217" w:author="Huawei" w:date="2022-02-04T17:15:00Z"/>
                <w:sz w:val="16"/>
                <w:szCs w:val="16"/>
                <w:lang w:eastAsia="zh-CN"/>
              </w:rPr>
            </w:pPr>
            <w:ins w:id="218"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F50272A" w14:textId="77777777" w:rsidR="00BF7B5E" w:rsidRDefault="00BF7B5E" w:rsidP="00544F35">
            <w:pPr>
              <w:pStyle w:val="TAC"/>
              <w:rPr>
                <w:ins w:id="219" w:author="Huawei" w:date="2022-02-04T17:15:00Z"/>
                <w:sz w:val="16"/>
                <w:szCs w:val="16"/>
                <w:lang w:eastAsia="zh-CN"/>
              </w:rPr>
            </w:pPr>
            <w:ins w:id="220" w:author="Huawei" w:date="2022-02-04T17:15: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0FB48E7" w14:textId="77777777" w:rsidR="00BF7B5E" w:rsidRDefault="00BF7B5E" w:rsidP="00544F35">
            <w:pPr>
              <w:pStyle w:val="TAC"/>
              <w:rPr>
                <w:ins w:id="221" w:author="Huawei" w:date="2022-02-04T17:15:00Z"/>
                <w:sz w:val="16"/>
                <w:szCs w:val="16"/>
                <w:lang w:eastAsia="zh-CN"/>
              </w:rPr>
            </w:pPr>
            <w:ins w:id="222"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328AD2B" w14:textId="77777777" w:rsidR="00BF7B5E" w:rsidRPr="00126464" w:rsidRDefault="00BF7B5E" w:rsidP="00544F35">
            <w:pPr>
              <w:pStyle w:val="TAC"/>
              <w:rPr>
                <w:ins w:id="223"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A882FFF" w14:textId="77777777" w:rsidR="00BF7B5E" w:rsidRPr="00126464" w:rsidRDefault="00BF7B5E" w:rsidP="00544F35">
            <w:pPr>
              <w:pStyle w:val="TAC"/>
              <w:rPr>
                <w:ins w:id="224"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A640A0" w14:textId="77777777" w:rsidR="00BF7B5E" w:rsidRPr="00126464" w:rsidRDefault="00BF7B5E" w:rsidP="00544F35">
            <w:pPr>
              <w:pStyle w:val="TAC"/>
              <w:rPr>
                <w:ins w:id="225"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609FEAF" w14:textId="77777777" w:rsidR="00BF7B5E" w:rsidRPr="00126464" w:rsidRDefault="00BF7B5E" w:rsidP="00544F35">
            <w:pPr>
              <w:pStyle w:val="TAC"/>
              <w:rPr>
                <w:ins w:id="226"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87C6122" w14:textId="77777777" w:rsidR="00BF7B5E" w:rsidRPr="00126464" w:rsidRDefault="00BF7B5E" w:rsidP="00544F35">
            <w:pPr>
              <w:pStyle w:val="TAC"/>
              <w:rPr>
                <w:ins w:id="227"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6A71BDC" w14:textId="77777777" w:rsidR="00BF7B5E" w:rsidRPr="00126464" w:rsidRDefault="00BF7B5E" w:rsidP="00544F35">
            <w:pPr>
              <w:pStyle w:val="TAC"/>
              <w:rPr>
                <w:ins w:id="228" w:author="Huawei" w:date="2022-02-04T17:15: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3E49DD6" w14:textId="77777777" w:rsidR="00BF7B5E" w:rsidRPr="00126464" w:rsidRDefault="00BF7B5E" w:rsidP="00544F35">
            <w:pPr>
              <w:pStyle w:val="TAC"/>
              <w:rPr>
                <w:ins w:id="229" w:author="Huawei" w:date="2022-02-04T17:15:00Z"/>
                <w:sz w:val="16"/>
                <w:szCs w:val="16"/>
                <w:lang w:val="en-US" w:eastAsia="zh-CN"/>
              </w:rPr>
            </w:pPr>
          </w:p>
        </w:tc>
      </w:tr>
      <w:bookmarkEnd w:id="95"/>
      <w:bookmarkEnd w:id="96"/>
    </w:tbl>
    <w:p w14:paraId="12C99B52" w14:textId="77777777" w:rsidR="00BF7B5E" w:rsidRDefault="00BF7B5E" w:rsidP="00BF7B5E">
      <w:pPr>
        <w:rPr>
          <w:ins w:id="230" w:author="Huawei" w:date="2022-02-04T17:15:00Z"/>
          <w:rFonts w:eastAsia="Malgun Gothic"/>
          <w:lang w:eastAsia="ko-KR"/>
        </w:rPr>
      </w:pPr>
    </w:p>
    <w:p w14:paraId="5B585F5F" w14:textId="77777777" w:rsidR="00BF7B5E" w:rsidRDefault="00BF7B5E" w:rsidP="00BF7B5E">
      <w:pPr>
        <w:pStyle w:val="4"/>
        <w:tabs>
          <w:tab w:val="left" w:pos="0"/>
          <w:tab w:val="left" w:pos="420"/>
          <w:tab w:val="left" w:pos="864"/>
        </w:tabs>
        <w:ind w:left="0" w:firstLine="0"/>
        <w:rPr>
          <w:ins w:id="231" w:author="Huawei" w:date="2022-02-04T17:15:00Z"/>
          <w:lang w:eastAsia="zh-CN"/>
        </w:rPr>
      </w:pPr>
      <w:bookmarkStart w:id="232" w:name="_Toc24509"/>
      <w:ins w:id="233" w:author="Huawei" w:date="2022-02-04T17:15:00Z">
        <w:r>
          <w:rPr>
            <w:lang w:eastAsia="zh-CN"/>
          </w:rPr>
          <w:t>6.X.1.3</w:t>
        </w:r>
        <w:r>
          <w:rPr>
            <w:lang w:eastAsia="zh-CN"/>
          </w:rPr>
          <w:tab/>
          <w:t>UE Co-existence studies</w:t>
        </w:r>
        <w:bookmarkEnd w:id="232"/>
      </w:ins>
    </w:p>
    <w:p w14:paraId="684F9D65" w14:textId="77777777" w:rsidR="00BF7B5E" w:rsidRDefault="00BF7B5E" w:rsidP="00BF7B5E">
      <w:pPr>
        <w:rPr>
          <w:ins w:id="234" w:author="Huawei" w:date="2022-02-04T17:15:00Z"/>
        </w:rPr>
      </w:pPr>
      <w:ins w:id="235" w:author="Huawei" w:date="2022-02-04T17:15: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CA_n1-n38.</w:t>
        </w:r>
      </w:ins>
    </w:p>
    <w:p w14:paraId="51561C62" w14:textId="77777777" w:rsidR="00BF7B5E" w:rsidRDefault="00BF7B5E" w:rsidP="00BF7B5E">
      <w:pPr>
        <w:jc w:val="center"/>
        <w:rPr>
          <w:ins w:id="236" w:author="Huawei" w:date="2022-02-04T17:15:00Z"/>
          <w:rFonts w:ascii="Arial" w:eastAsia="MS Mincho" w:hAnsi="Arial"/>
          <w:b/>
          <w:lang w:eastAsia="zh-CN"/>
        </w:rPr>
      </w:pPr>
      <w:ins w:id="237" w:author="Huawei" w:date="2022-02-04T17:15: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F7B5E" w14:paraId="5F8C7413" w14:textId="77777777" w:rsidTr="00544F35">
        <w:trPr>
          <w:trHeight w:val="249"/>
          <w:jc w:val="center"/>
          <w:ins w:id="238"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tcPr>
          <w:p w14:paraId="6F8BBCA2" w14:textId="77777777" w:rsidR="00BF7B5E" w:rsidRDefault="00BF7B5E" w:rsidP="00544F35">
            <w:pPr>
              <w:keepNext/>
              <w:keepLines/>
              <w:spacing w:after="0"/>
              <w:jc w:val="center"/>
              <w:rPr>
                <w:ins w:id="239" w:author="Huawei" w:date="2022-02-04T17:1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ED0754E" w14:textId="77777777" w:rsidR="00BF7B5E" w:rsidRDefault="00BF7B5E" w:rsidP="00544F35">
            <w:pPr>
              <w:keepNext/>
              <w:keepLines/>
              <w:spacing w:after="0"/>
              <w:jc w:val="center"/>
              <w:rPr>
                <w:ins w:id="240" w:author="Huawei" w:date="2022-02-04T17:1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31253F" w14:textId="77777777" w:rsidR="00BF7B5E" w:rsidRDefault="00BF7B5E" w:rsidP="00544F35">
            <w:pPr>
              <w:keepNext/>
              <w:keepLines/>
              <w:spacing w:after="0"/>
              <w:jc w:val="center"/>
              <w:rPr>
                <w:ins w:id="241" w:author="Huawei" w:date="2022-02-04T17:1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6EE204" w14:textId="77777777" w:rsidR="00BF7B5E" w:rsidRDefault="00BF7B5E" w:rsidP="00544F35">
            <w:pPr>
              <w:keepNext/>
              <w:keepLines/>
              <w:spacing w:after="0"/>
              <w:jc w:val="center"/>
              <w:rPr>
                <w:ins w:id="242" w:author="Huawei" w:date="2022-02-04T17:1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E17E4F" w14:textId="77777777" w:rsidR="00BF7B5E" w:rsidRDefault="00BF7B5E" w:rsidP="00544F35">
            <w:pPr>
              <w:keepNext/>
              <w:keepLines/>
              <w:spacing w:after="0"/>
              <w:jc w:val="center"/>
              <w:rPr>
                <w:ins w:id="243" w:author="Huawei" w:date="2022-02-04T17:1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BB761C8" w14:textId="77777777" w:rsidR="00BF7B5E" w:rsidRDefault="00BF7B5E" w:rsidP="00544F35">
            <w:pPr>
              <w:keepNext/>
              <w:keepLines/>
              <w:spacing w:after="0"/>
              <w:jc w:val="center"/>
              <w:rPr>
                <w:ins w:id="244" w:author="Huawei" w:date="2022-02-04T17:15:00Z"/>
                <w:rFonts w:ascii="Arial" w:eastAsia="MS Mincho" w:hAnsi="Arial"/>
                <w:b/>
                <w:sz w:val="18"/>
                <w:lang w:val="en-US" w:eastAsia="ja-JP"/>
              </w:rPr>
            </w:pPr>
            <w:ins w:id="245" w:author="Huawei" w:date="2022-02-04T17:1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52F21A0" w14:textId="77777777" w:rsidR="00BF7B5E" w:rsidRDefault="00BF7B5E" w:rsidP="00544F35">
            <w:pPr>
              <w:keepNext/>
              <w:keepLines/>
              <w:spacing w:after="0"/>
              <w:jc w:val="center"/>
              <w:rPr>
                <w:ins w:id="246" w:author="Huawei" w:date="2022-02-04T17:15:00Z"/>
                <w:rFonts w:ascii="Arial" w:eastAsia="MS Mincho" w:hAnsi="Arial"/>
                <w:sz w:val="18"/>
                <w:lang w:val="en-US" w:eastAsia="ja-JP"/>
              </w:rPr>
            </w:pPr>
            <w:ins w:id="247" w:author="Huawei" w:date="2022-02-04T17:1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C29ED97" w14:textId="77777777" w:rsidR="00BF7B5E" w:rsidRDefault="00BF7B5E" w:rsidP="00544F35">
            <w:pPr>
              <w:keepNext/>
              <w:keepLines/>
              <w:spacing w:after="0"/>
              <w:jc w:val="center"/>
              <w:rPr>
                <w:ins w:id="248" w:author="Huawei" w:date="2022-02-04T17:15:00Z"/>
                <w:rFonts w:ascii="Arial" w:eastAsia="MS Mincho" w:hAnsi="Arial"/>
                <w:b/>
                <w:sz w:val="18"/>
                <w:lang w:val="en-US" w:eastAsia="ja-JP"/>
              </w:rPr>
            </w:pPr>
            <w:ins w:id="249" w:author="Huawei" w:date="2022-02-04T17:15:00Z">
              <w:r>
                <w:rPr>
                  <w:rFonts w:ascii="Arial" w:hAnsi="Arial"/>
                  <w:b/>
                  <w:sz w:val="18"/>
                  <w:lang w:val="en-US" w:eastAsia="zh-CN"/>
                </w:rPr>
                <w:t>4</w:t>
              </w:r>
              <w:r>
                <w:rPr>
                  <w:rFonts w:ascii="Arial" w:eastAsia="MS Mincho" w:hAnsi="Arial"/>
                  <w:b/>
                  <w:sz w:val="18"/>
                  <w:lang w:val="en-US" w:eastAsia="ja-JP"/>
                </w:rPr>
                <w:t>th Harmonic</w:t>
              </w:r>
            </w:ins>
          </w:p>
        </w:tc>
      </w:tr>
      <w:tr w:rsidR="00BF7B5E" w14:paraId="12162194" w14:textId="77777777" w:rsidTr="00544F35">
        <w:trPr>
          <w:trHeight w:val="417"/>
          <w:jc w:val="center"/>
          <w:ins w:id="250"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2A4DDBEA" w14:textId="77777777" w:rsidR="00BF7B5E" w:rsidRDefault="00BF7B5E" w:rsidP="00544F35">
            <w:pPr>
              <w:keepNext/>
              <w:keepLines/>
              <w:spacing w:after="0"/>
              <w:jc w:val="center"/>
              <w:rPr>
                <w:ins w:id="251" w:author="Huawei" w:date="2022-02-04T17:15:00Z"/>
                <w:rFonts w:ascii="Arial" w:eastAsia="MS Mincho" w:hAnsi="Arial"/>
                <w:b/>
                <w:sz w:val="18"/>
                <w:lang w:val="en-US" w:eastAsia="ja-JP"/>
              </w:rPr>
            </w:pPr>
            <w:ins w:id="252" w:author="Huawei" w:date="2022-02-04T17:1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7FA5FC7" w14:textId="77777777" w:rsidR="00BF7B5E" w:rsidRDefault="00BF7B5E" w:rsidP="00544F35">
            <w:pPr>
              <w:keepNext/>
              <w:keepLines/>
              <w:spacing w:after="0"/>
              <w:jc w:val="center"/>
              <w:rPr>
                <w:ins w:id="253" w:author="Huawei" w:date="2022-02-04T17:15:00Z"/>
                <w:rFonts w:ascii="Arial" w:eastAsia="MS Mincho" w:hAnsi="Arial"/>
                <w:b/>
                <w:sz w:val="18"/>
                <w:lang w:val="en-US" w:eastAsia="ja-JP"/>
              </w:rPr>
            </w:pPr>
            <w:ins w:id="254" w:author="Huawei" w:date="2022-02-04T17:1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8F883" w14:textId="77777777" w:rsidR="00BF7B5E" w:rsidRDefault="00BF7B5E" w:rsidP="00544F35">
            <w:pPr>
              <w:pStyle w:val="TAH"/>
              <w:rPr>
                <w:ins w:id="255" w:author="Huawei" w:date="2022-02-04T17:15:00Z"/>
                <w:lang w:val="en-GB" w:eastAsia="ja-JP"/>
              </w:rPr>
            </w:pPr>
            <w:ins w:id="256" w:author="Huawei" w:date="2022-02-04T17:1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A27B4D" w14:textId="77777777" w:rsidR="00BF7B5E" w:rsidRDefault="00BF7B5E" w:rsidP="00544F35">
            <w:pPr>
              <w:pStyle w:val="TAH"/>
              <w:rPr>
                <w:ins w:id="257" w:author="Huawei" w:date="2022-02-04T17:15:00Z"/>
                <w:lang w:eastAsia="ja-JP"/>
              </w:rPr>
            </w:pPr>
            <w:ins w:id="258" w:author="Huawei" w:date="2022-02-04T17:1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B611E46" w14:textId="77777777" w:rsidR="00BF7B5E" w:rsidRDefault="00BF7B5E" w:rsidP="00544F35">
            <w:pPr>
              <w:pStyle w:val="TAH"/>
              <w:rPr>
                <w:ins w:id="259" w:author="Huawei" w:date="2022-02-04T17:15:00Z"/>
                <w:lang w:eastAsia="ja-JP"/>
              </w:rPr>
            </w:pPr>
            <w:ins w:id="260"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D35372" w14:textId="77777777" w:rsidR="00BF7B5E" w:rsidRDefault="00BF7B5E" w:rsidP="00544F35">
            <w:pPr>
              <w:pStyle w:val="TAH"/>
              <w:rPr>
                <w:ins w:id="261" w:author="Huawei" w:date="2022-02-04T17:15:00Z"/>
                <w:lang w:eastAsia="ja-JP"/>
              </w:rPr>
            </w:pPr>
            <w:ins w:id="262" w:author="Huawei" w:date="2022-02-04T17:15: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1352B76" w14:textId="77777777" w:rsidR="00BF7B5E" w:rsidRDefault="00BF7B5E" w:rsidP="00544F35">
            <w:pPr>
              <w:pStyle w:val="TAH"/>
              <w:rPr>
                <w:ins w:id="263" w:author="Huawei" w:date="2022-02-04T17:15:00Z"/>
                <w:lang w:eastAsia="ja-JP"/>
              </w:rPr>
            </w:pPr>
            <w:ins w:id="264" w:author="Huawei" w:date="2022-02-04T17:15: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D108AF" w14:textId="77777777" w:rsidR="00BF7B5E" w:rsidRDefault="00BF7B5E" w:rsidP="00544F35">
            <w:pPr>
              <w:pStyle w:val="TAH"/>
              <w:rPr>
                <w:ins w:id="265" w:author="Huawei" w:date="2022-02-04T17:15:00Z"/>
                <w:lang w:eastAsia="ja-JP"/>
              </w:rPr>
            </w:pPr>
            <w:ins w:id="266" w:author="Huawei" w:date="2022-02-04T17:15: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4711F7" w14:textId="77777777" w:rsidR="00BF7B5E" w:rsidRDefault="00BF7B5E" w:rsidP="00544F35">
            <w:pPr>
              <w:pStyle w:val="TAH"/>
              <w:rPr>
                <w:ins w:id="267" w:author="Huawei" w:date="2022-02-04T17:15:00Z"/>
                <w:lang w:eastAsia="ja-JP"/>
              </w:rPr>
            </w:pPr>
            <w:ins w:id="268" w:author="Huawei" w:date="2022-02-04T17:15: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E891C41" w14:textId="77777777" w:rsidR="00BF7B5E" w:rsidRDefault="00BF7B5E" w:rsidP="00544F35">
            <w:pPr>
              <w:pStyle w:val="TAH"/>
              <w:rPr>
                <w:ins w:id="269" w:author="Huawei" w:date="2022-02-04T17:15:00Z"/>
                <w:lang w:eastAsia="ja-JP"/>
              </w:rPr>
            </w:pPr>
            <w:ins w:id="270" w:author="Huawei" w:date="2022-02-04T17:15: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D0DB643" w14:textId="77777777" w:rsidR="00BF7B5E" w:rsidRDefault="00BF7B5E" w:rsidP="00544F35">
            <w:pPr>
              <w:pStyle w:val="TAH"/>
              <w:rPr>
                <w:ins w:id="271" w:author="Huawei" w:date="2022-02-04T17:15:00Z"/>
                <w:lang w:eastAsia="ja-JP"/>
              </w:rPr>
            </w:pPr>
            <w:ins w:id="272" w:author="Huawei" w:date="2022-02-04T17:15:00Z">
              <w:r>
                <w:rPr>
                  <w:lang w:eastAsia="ja-JP"/>
                </w:rPr>
                <w:t>UL High Band Edge</w:t>
              </w:r>
            </w:ins>
          </w:p>
        </w:tc>
      </w:tr>
      <w:tr w:rsidR="00BF7B5E" w14:paraId="753A612B" w14:textId="77777777" w:rsidTr="00544F35">
        <w:trPr>
          <w:trHeight w:val="249"/>
          <w:jc w:val="center"/>
          <w:ins w:id="273"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7612DA58" w14:textId="77777777" w:rsidR="00BF7B5E" w:rsidRDefault="00BF7B5E" w:rsidP="00544F35">
            <w:pPr>
              <w:keepNext/>
              <w:keepLines/>
              <w:spacing w:after="0"/>
              <w:jc w:val="center"/>
              <w:rPr>
                <w:ins w:id="274" w:author="Huawei" w:date="2022-02-04T17:15:00Z"/>
                <w:rFonts w:ascii="Arial" w:hAnsi="Arial"/>
                <w:sz w:val="18"/>
                <w:lang w:val="en-US" w:eastAsia="zh-CN"/>
              </w:rPr>
            </w:pPr>
            <w:bookmarkStart w:id="275" w:name="_Hlk16242357"/>
            <w:bookmarkStart w:id="276" w:name="_Hlk51577872"/>
            <w:ins w:id="277" w:author="Huawei" w:date="2022-02-04T17:15: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C4F48EB" w14:textId="77777777" w:rsidR="00BF7B5E" w:rsidRDefault="00BF7B5E" w:rsidP="00544F35">
            <w:pPr>
              <w:keepNext/>
              <w:keepLines/>
              <w:spacing w:after="0"/>
              <w:jc w:val="center"/>
              <w:rPr>
                <w:ins w:id="278" w:author="Huawei" w:date="2022-02-04T17:15:00Z"/>
                <w:rFonts w:ascii="Arial" w:hAnsi="Arial"/>
                <w:sz w:val="18"/>
                <w:lang w:val="en-US" w:eastAsia="zh-CN"/>
              </w:rPr>
            </w:pPr>
            <w:ins w:id="279" w:author="Huawei" w:date="2022-02-04T17:15:00Z">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AD4F64" w14:textId="77777777" w:rsidR="00BF7B5E" w:rsidRDefault="00BF7B5E" w:rsidP="00544F35">
            <w:pPr>
              <w:keepNext/>
              <w:keepLines/>
              <w:spacing w:after="0"/>
              <w:jc w:val="center"/>
              <w:rPr>
                <w:ins w:id="280" w:author="Huawei" w:date="2022-02-04T17:15:00Z"/>
                <w:rFonts w:ascii="Arial" w:hAnsi="Arial"/>
                <w:sz w:val="18"/>
                <w:lang w:val="en-US" w:eastAsia="zh-CN"/>
              </w:rPr>
            </w:pPr>
            <w:ins w:id="281" w:author="Huawei" w:date="2022-02-04T17:15:00Z">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BCB7802" w14:textId="77777777" w:rsidR="00BF7B5E" w:rsidRDefault="00BF7B5E" w:rsidP="00544F35">
            <w:pPr>
              <w:keepNext/>
              <w:keepLines/>
              <w:spacing w:after="0"/>
              <w:jc w:val="center"/>
              <w:rPr>
                <w:ins w:id="282" w:author="Huawei" w:date="2022-02-04T17:15:00Z"/>
                <w:rFonts w:ascii="Arial" w:hAnsi="Arial"/>
                <w:sz w:val="18"/>
                <w:lang w:val="en-US" w:eastAsia="zh-CN"/>
              </w:rPr>
            </w:pPr>
            <w:ins w:id="283" w:author="Huawei" w:date="2022-02-04T17:15:00Z">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7C7C5E8" w14:textId="77777777" w:rsidR="00BF7B5E" w:rsidRDefault="00BF7B5E" w:rsidP="00544F35">
            <w:pPr>
              <w:keepNext/>
              <w:keepLines/>
              <w:spacing w:after="0"/>
              <w:jc w:val="center"/>
              <w:rPr>
                <w:ins w:id="284" w:author="Huawei" w:date="2022-02-04T17:15:00Z"/>
                <w:rFonts w:ascii="Arial" w:hAnsi="Arial"/>
                <w:sz w:val="18"/>
                <w:lang w:val="en-US" w:eastAsia="zh-CN"/>
              </w:rPr>
            </w:pPr>
            <w:ins w:id="285" w:author="Huawei" w:date="2022-02-04T17:15: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0045AD" w14:textId="77777777" w:rsidR="00BF7B5E" w:rsidRDefault="00BF7B5E" w:rsidP="00544F35">
            <w:pPr>
              <w:keepNext/>
              <w:keepLines/>
              <w:spacing w:after="0"/>
              <w:jc w:val="center"/>
              <w:rPr>
                <w:ins w:id="286" w:author="Huawei" w:date="2022-02-04T17:15:00Z"/>
                <w:rFonts w:ascii="Arial" w:hAnsi="Arial"/>
                <w:sz w:val="18"/>
                <w:lang w:val="en-US" w:eastAsia="zh-CN"/>
              </w:rPr>
            </w:pPr>
            <w:ins w:id="287" w:author="Huawei" w:date="2022-02-04T17:15:00Z">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7DC301" w14:textId="77777777" w:rsidR="00BF7B5E" w:rsidRDefault="00BF7B5E" w:rsidP="00544F35">
            <w:pPr>
              <w:keepNext/>
              <w:keepLines/>
              <w:spacing w:after="0"/>
              <w:jc w:val="center"/>
              <w:rPr>
                <w:ins w:id="288" w:author="Huawei" w:date="2022-02-04T17:15:00Z"/>
                <w:rFonts w:ascii="Arial" w:hAnsi="Arial"/>
                <w:sz w:val="18"/>
                <w:lang w:val="en-US" w:eastAsia="zh-CN"/>
              </w:rPr>
            </w:pPr>
            <w:ins w:id="289" w:author="Huawei" w:date="2022-02-04T17:15:00Z">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AEF04E" w14:textId="77777777" w:rsidR="00BF7B5E" w:rsidRDefault="00BF7B5E" w:rsidP="00544F35">
            <w:pPr>
              <w:keepNext/>
              <w:keepLines/>
              <w:spacing w:after="0"/>
              <w:jc w:val="center"/>
              <w:rPr>
                <w:ins w:id="290" w:author="Huawei" w:date="2022-02-04T17:15:00Z"/>
                <w:rFonts w:ascii="Arial" w:hAnsi="Arial"/>
                <w:sz w:val="18"/>
                <w:lang w:val="en-US" w:eastAsia="zh-CN"/>
              </w:rPr>
            </w:pPr>
            <w:ins w:id="291" w:author="Huawei" w:date="2022-02-04T17:15:00Z">
              <w:r>
                <w:rPr>
                  <w:rFonts w:ascii="Arial" w:hAnsi="Arial"/>
                  <w:sz w:val="18"/>
                  <w:lang w:val="en-US"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445AC63" w14:textId="77777777" w:rsidR="00BF7B5E" w:rsidRDefault="00BF7B5E" w:rsidP="00544F35">
            <w:pPr>
              <w:keepNext/>
              <w:keepLines/>
              <w:spacing w:after="0"/>
              <w:jc w:val="center"/>
              <w:rPr>
                <w:ins w:id="292" w:author="Huawei" w:date="2022-02-04T17:15:00Z"/>
                <w:rFonts w:ascii="Arial" w:hAnsi="Arial"/>
                <w:sz w:val="18"/>
                <w:lang w:val="en-US" w:eastAsia="zh-CN"/>
              </w:rPr>
            </w:pPr>
            <w:ins w:id="293" w:author="Huawei" w:date="2022-02-04T17:15:00Z">
              <w:r>
                <w:rPr>
                  <w:rFonts w:ascii="Arial" w:hAnsi="Arial"/>
                  <w:sz w:val="18"/>
                  <w:lang w:val="en-US" w:eastAsia="zh-CN"/>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FF339D0" w14:textId="77777777" w:rsidR="00BF7B5E" w:rsidRPr="00175566" w:rsidRDefault="00BF7B5E" w:rsidP="00544F35">
            <w:pPr>
              <w:keepNext/>
              <w:keepLines/>
              <w:spacing w:after="0"/>
              <w:jc w:val="center"/>
              <w:rPr>
                <w:ins w:id="294" w:author="Huawei" w:date="2022-02-04T17:15:00Z"/>
                <w:rFonts w:ascii="Arial" w:hAnsi="Arial"/>
                <w:sz w:val="18"/>
                <w:lang w:val="en-US" w:eastAsia="zh-CN"/>
              </w:rPr>
            </w:pPr>
            <w:ins w:id="295" w:author="Huawei" w:date="2022-02-04T17:15:00Z">
              <w:r>
                <w:rPr>
                  <w:rFonts w:ascii="Arial" w:hAnsi="Arial"/>
                  <w:sz w:val="18"/>
                  <w:lang w:val="en-US"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0FDD754" w14:textId="77777777" w:rsidR="00BF7B5E" w:rsidRPr="00175566" w:rsidRDefault="00BF7B5E" w:rsidP="00544F35">
            <w:pPr>
              <w:keepNext/>
              <w:keepLines/>
              <w:spacing w:after="0"/>
              <w:jc w:val="center"/>
              <w:rPr>
                <w:ins w:id="296" w:author="Huawei" w:date="2022-02-04T17:15:00Z"/>
                <w:rFonts w:ascii="Arial" w:hAnsi="Arial"/>
                <w:sz w:val="18"/>
                <w:lang w:val="en-US" w:eastAsia="zh-CN"/>
              </w:rPr>
            </w:pPr>
            <w:ins w:id="297" w:author="Huawei" w:date="2022-02-04T17:15:00Z">
              <w:r>
                <w:rPr>
                  <w:rFonts w:ascii="Arial" w:hAnsi="Arial"/>
                  <w:sz w:val="18"/>
                  <w:lang w:val="en-US" w:eastAsia="zh-CN"/>
                </w:rPr>
                <w:t>7920</w:t>
              </w:r>
            </w:ins>
          </w:p>
        </w:tc>
        <w:bookmarkEnd w:id="275"/>
      </w:tr>
      <w:tr w:rsidR="00BF7B5E" w14:paraId="7AB5A960" w14:textId="77777777" w:rsidTr="00544F35">
        <w:trPr>
          <w:trHeight w:val="58"/>
          <w:jc w:val="center"/>
          <w:ins w:id="298"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5BAE9C8A" w14:textId="77777777" w:rsidR="00BF7B5E" w:rsidRDefault="00BF7B5E" w:rsidP="00544F35">
            <w:pPr>
              <w:keepNext/>
              <w:keepLines/>
              <w:spacing w:after="0"/>
              <w:jc w:val="center"/>
              <w:rPr>
                <w:ins w:id="299" w:author="Huawei" w:date="2022-02-04T17:15:00Z"/>
                <w:rFonts w:ascii="Arial" w:hAnsi="Arial"/>
                <w:sz w:val="18"/>
                <w:lang w:val="en-US" w:eastAsia="zh-CN"/>
              </w:rPr>
            </w:pPr>
            <w:bookmarkStart w:id="300" w:name="_Hlk59890697"/>
            <w:bookmarkEnd w:id="276"/>
            <w:ins w:id="301" w:author="Huawei" w:date="2022-02-04T17:15: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tcPr>
          <w:p w14:paraId="54B845F4" w14:textId="77777777" w:rsidR="00BF7B5E" w:rsidRDefault="00BF7B5E" w:rsidP="00544F35">
            <w:pPr>
              <w:keepNext/>
              <w:keepLines/>
              <w:spacing w:after="0"/>
              <w:jc w:val="center"/>
              <w:rPr>
                <w:ins w:id="302" w:author="Huawei" w:date="2022-02-04T17:15:00Z"/>
                <w:rFonts w:ascii="Arial" w:hAnsi="Arial"/>
                <w:sz w:val="18"/>
                <w:lang w:val="en-US" w:eastAsia="zh-CN"/>
              </w:rPr>
            </w:pPr>
            <w:ins w:id="303" w:author="Huawei" w:date="2022-02-04T17:15: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tcPr>
          <w:p w14:paraId="3C608A17" w14:textId="77777777" w:rsidR="00BF7B5E" w:rsidRDefault="00BF7B5E" w:rsidP="00544F35">
            <w:pPr>
              <w:keepNext/>
              <w:keepLines/>
              <w:spacing w:after="0"/>
              <w:jc w:val="center"/>
              <w:rPr>
                <w:ins w:id="304" w:author="Huawei" w:date="2022-02-04T17:15:00Z"/>
                <w:rFonts w:ascii="Arial" w:hAnsi="Arial"/>
                <w:sz w:val="18"/>
                <w:lang w:val="en-US" w:eastAsia="zh-CN"/>
              </w:rPr>
            </w:pPr>
            <w:ins w:id="305" w:author="Huawei" w:date="2022-02-04T17:15: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5E9E7623" w14:textId="77777777" w:rsidR="00BF7B5E" w:rsidRDefault="00BF7B5E" w:rsidP="00544F35">
            <w:pPr>
              <w:keepNext/>
              <w:keepLines/>
              <w:spacing w:after="0"/>
              <w:jc w:val="center"/>
              <w:rPr>
                <w:ins w:id="306" w:author="Huawei" w:date="2022-02-04T17:15:00Z"/>
                <w:rFonts w:ascii="Arial" w:hAnsi="Arial"/>
                <w:sz w:val="18"/>
                <w:lang w:val="en-US" w:eastAsia="zh-CN"/>
              </w:rPr>
            </w:pPr>
            <w:ins w:id="307" w:author="Huawei" w:date="2022-02-04T17:15: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0026F822" w14:textId="77777777" w:rsidR="00BF7B5E" w:rsidRDefault="00BF7B5E" w:rsidP="00544F35">
            <w:pPr>
              <w:keepNext/>
              <w:keepLines/>
              <w:spacing w:after="0"/>
              <w:jc w:val="center"/>
              <w:rPr>
                <w:ins w:id="308" w:author="Huawei" w:date="2022-02-04T17:15:00Z"/>
                <w:rFonts w:ascii="Arial" w:hAnsi="Arial"/>
                <w:sz w:val="18"/>
                <w:lang w:val="en-US" w:eastAsia="zh-CN"/>
              </w:rPr>
            </w:pPr>
            <w:ins w:id="309" w:author="Huawei" w:date="2022-02-04T17:15: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7209D48A" w14:textId="77777777" w:rsidR="00BF7B5E" w:rsidRDefault="00BF7B5E" w:rsidP="00544F35">
            <w:pPr>
              <w:keepNext/>
              <w:keepLines/>
              <w:spacing w:after="0"/>
              <w:jc w:val="center"/>
              <w:rPr>
                <w:ins w:id="310" w:author="Huawei" w:date="2022-02-04T17:15:00Z"/>
                <w:rFonts w:ascii="Arial" w:hAnsi="Arial"/>
                <w:sz w:val="18"/>
                <w:lang w:val="en-US" w:eastAsia="zh-CN"/>
              </w:rPr>
            </w:pPr>
            <w:ins w:id="311" w:author="Huawei" w:date="2022-02-04T17:15: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7E2BA811" w14:textId="77777777" w:rsidR="00BF7B5E" w:rsidRDefault="00BF7B5E" w:rsidP="00544F35">
            <w:pPr>
              <w:keepNext/>
              <w:keepLines/>
              <w:spacing w:after="0"/>
              <w:jc w:val="center"/>
              <w:rPr>
                <w:ins w:id="312" w:author="Huawei" w:date="2022-02-04T17:15:00Z"/>
                <w:rFonts w:ascii="Arial" w:hAnsi="Arial"/>
                <w:sz w:val="18"/>
                <w:lang w:val="en-US" w:eastAsia="zh-CN"/>
              </w:rPr>
            </w:pPr>
            <w:ins w:id="313" w:author="Huawei" w:date="2022-02-04T17:15: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BDB9F04" w14:textId="77777777" w:rsidR="00BF7B5E" w:rsidRDefault="00BF7B5E" w:rsidP="00544F35">
            <w:pPr>
              <w:keepNext/>
              <w:keepLines/>
              <w:spacing w:after="0"/>
              <w:jc w:val="center"/>
              <w:rPr>
                <w:ins w:id="314" w:author="Huawei" w:date="2022-02-04T17:15:00Z"/>
                <w:rFonts w:ascii="Arial" w:hAnsi="Arial"/>
                <w:sz w:val="18"/>
                <w:lang w:val="en-US" w:eastAsia="zh-CN"/>
              </w:rPr>
            </w:pPr>
            <w:ins w:id="315" w:author="Huawei" w:date="2022-02-04T17:15: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3704C9E" w14:textId="77777777" w:rsidR="00BF7B5E" w:rsidRDefault="00BF7B5E" w:rsidP="00544F35">
            <w:pPr>
              <w:keepNext/>
              <w:keepLines/>
              <w:spacing w:after="0"/>
              <w:jc w:val="center"/>
              <w:rPr>
                <w:ins w:id="316" w:author="Huawei" w:date="2022-02-04T17:15:00Z"/>
                <w:rFonts w:ascii="Arial" w:hAnsi="Arial"/>
                <w:sz w:val="18"/>
                <w:lang w:val="en-US" w:eastAsia="zh-CN"/>
              </w:rPr>
            </w:pPr>
            <w:ins w:id="317" w:author="Huawei" w:date="2022-02-04T17:15: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66384674" w14:textId="77777777" w:rsidR="00BF7B5E" w:rsidRPr="00175566" w:rsidRDefault="00BF7B5E" w:rsidP="00544F35">
            <w:pPr>
              <w:keepNext/>
              <w:keepLines/>
              <w:spacing w:after="0"/>
              <w:jc w:val="center"/>
              <w:rPr>
                <w:ins w:id="318" w:author="Huawei" w:date="2022-02-04T17:15:00Z"/>
                <w:rFonts w:ascii="Arial" w:hAnsi="Arial"/>
                <w:sz w:val="18"/>
                <w:lang w:val="en-US" w:eastAsia="zh-CN"/>
              </w:rPr>
            </w:pPr>
            <w:ins w:id="319" w:author="Huawei" w:date="2022-02-04T17:15: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17F3B00D" w14:textId="77777777" w:rsidR="00BF7B5E" w:rsidRPr="00175566" w:rsidRDefault="00BF7B5E" w:rsidP="00544F35">
            <w:pPr>
              <w:keepNext/>
              <w:keepLines/>
              <w:spacing w:after="0"/>
              <w:jc w:val="center"/>
              <w:rPr>
                <w:ins w:id="320" w:author="Huawei" w:date="2022-02-04T17:15:00Z"/>
                <w:rFonts w:ascii="Arial" w:hAnsi="Arial"/>
                <w:sz w:val="18"/>
                <w:lang w:val="en-US" w:eastAsia="zh-CN"/>
              </w:rPr>
            </w:pPr>
            <w:ins w:id="321" w:author="Huawei" w:date="2022-02-04T17:15:00Z">
              <w:r>
                <w:rPr>
                  <w:rFonts w:ascii="Arial" w:hAnsi="Arial"/>
                  <w:sz w:val="18"/>
                  <w:lang w:val="en-US" w:eastAsia="zh-CN"/>
                </w:rPr>
                <w:t>10480</w:t>
              </w:r>
            </w:ins>
          </w:p>
        </w:tc>
      </w:tr>
      <w:bookmarkEnd w:id="300"/>
    </w:tbl>
    <w:p w14:paraId="262FD318" w14:textId="77777777" w:rsidR="00BF7B5E" w:rsidRDefault="00BF7B5E" w:rsidP="00BF7B5E">
      <w:pPr>
        <w:pStyle w:val="Guidance"/>
        <w:rPr>
          <w:ins w:id="322" w:author="Huawei" w:date="2022-02-04T17:15:00Z"/>
          <w:lang w:val="en-GB"/>
        </w:rPr>
      </w:pPr>
    </w:p>
    <w:p w14:paraId="13C20614" w14:textId="77777777" w:rsidR="00BF7B5E" w:rsidRDefault="00BF7B5E" w:rsidP="00BF7B5E">
      <w:pPr>
        <w:rPr>
          <w:ins w:id="323" w:author="Huawei" w:date="2022-02-04T17:15:00Z"/>
          <w:lang w:val="en-US" w:eastAsia="zh-CN"/>
        </w:rPr>
      </w:pPr>
      <w:ins w:id="324" w:author="Huawei" w:date="2022-02-04T17:15: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156FF640" w14:textId="77777777" w:rsidR="00BF7B5E" w:rsidRDefault="00BF7B5E" w:rsidP="00BF7B5E">
      <w:pPr>
        <w:jc w:val="center"/>
        <w:rPr>
          <w:ins w:id="325" w:author="Huawei" w:date="2022-02-04T17:15:00Z"/>
          <w:rFonts w:ascii="Arial" w:eastAsia="MS Mincho" w:hAnsi="Arial"/>
          <w:b/>
          <w:lang w:eastAsia="zh-CN"/>
        </w:rPr>
      </w:pPr>
      <w:ins w:id="326" w:author="Huawei" w:date="2022-02-04T17:15: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F7B5E" w14:paraId="76275F12" w14:textId="77777777" w:rsidTr="00544F35">
        <w:trPr>
          <w:trHeight w:val="249"/>
          <w:jc w:val="center"/>
          <w:ins w:id="327"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tcPr>
          <w:p w14:paraId="0346A595" w14:textId="77777777" w:rsidR="00BF7B5E" w:rsidRDefault="00BF7B5E" w:rsidP="00544F35">
            <w:pPr>
              <w:keepNext/>
              <w:keepLines/>
              <w:spacing w:after="0"/>
              <w:jc w:val="center"/>
              <w:rPr>
                <w:ins w:id="328" w:author="Huawei" w:date="2022-02-04T17:1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84AFEAC" w14:textId="77777777" w:rsidR="00BF7B5E" w:rsidRDefault="00BF7B5E" w:rsidP="00544F35">
            <w:pPr>
              <w:keepNext/>
              <w:keepLines/>
              <w:spacing w:after="0"/>
              <w:jc w:val="center"/>
              <w:rPr>
                <w:ins w:id="329" w:author="Huawei" w:date="2022-02-04T17:1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8F983" w14:textId="77777777" w:rsidR="00BF7B5E" w:rsidRDefault="00BF7B5E" w:rsidP="00544F35">
            <w:pPr>
              <w:keepNext/>
              <w:keepLines/>
              <w:spacing w:after="0"/>
              <w:jc w:val="center"/>
              <w:rPr>
                <w:ins w:id="330" w:author="Huawei" w:date="2022-02-04T17:1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28C5B8" w14:textId="77777777" w:rsidR="00BF7B5E" w:rsidRDefault="00BF7B5E" w:rsidP="00544F35">
            <w:pPr>
              <w:keepNext/>
              <w:keepLines/>
              <w:spacing w:after="0"/>
              <w:jc w:val="center"/>
              <w:rPr>
                <w:ins w:id="331" w:author="Huawei" w:date="2022-02-04T17:1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C36075A" w14:textId="77777777" w:rsidR="00BF7B5E" w:rsidRDefault="00BF7B5E" w:rsidP="00544F35">
            <w:pPr>
              <w:keepNext/>
              <w:keepLines/>
              <w:spacing w:after="0"/>
              <w:jc w:val="center"/>
              <w:rPr>
                <w:ins w:id="332" w:author="Huawei" w:date="2022-02-04T17:1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FC4D134" w14:textId="77777777" w:rsidR="00BF7B5E" w:rsidRDefault="00BF7B5E" w:rsidP="00544F35">
            <w:pPr>
              <w:keepNext/>
              <w:keepLines/>
              <w:spacing w:after="0"/>
              <w:jc w:val="center"/>
              <w:rPr>
                <w:ins w:id="333" w:author="Huawei" w:date="2022-02-04T17:15:00Z"/>
                <w:rFonts w:ascii="Arial" w:eastAsia="MS Mincho" w:hAnsi="Arial"/>
                <w:b/>
                <w:sz w:val="18"/>
                <w:lang w:val="en-US" w:eastAsia="ja-JP"/>
              </w:rPr>
            </w:pPr>
            <w:ins w:id="334" w:author="Huawei" w:date="2022-02-04T17:1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C9A72A3" w14:textId="77777777" w:rsidR="00BF7B5E" w:rsidRDefault="00BF7B5E" w:rsidP="00544F35">
            <w:pPr>
              <w:keepNext/>
              <w:keepLines/>
              <w:spacing w:after="0"/>
              <w:jc w:val="center"/>
              <w:rPr>
                <w:ins w:id="335" w:author="Huawei" w:date="2022-02-04T17:15:00Z"/>
                <w:rFonts w:ascii="Arial" w:eastAsia="MS Mincho" w:hAnsi="Arial"/>
                <w:sz w:val="18"/>
                <w:lang w:val="en-US" w:eastAsia="ja-JP"/>
              </w:rPr>
            </w:pPr>
            <w:ins w:id="336" w:author="Huawei" w:date="2022-02-04T17:1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C2C9A47" w14:textId="77777777" w:rsidR="00BF7B5E" w:rsidRDefault="00BF7B5E" w:rsidP="00544F35">
            <w:pPr>
              <w:keepNext/>
              <w:keepLines/>
              <w:spacing w:after="0"/>
              <w:jc w:val="center"/>
              <w:rPr>
                <w:ins w:id="337" w:author="Huawei" w:date="2022-02-04T17:15:00Z"/>
                <w:rFonts w:ascii="Arial" w:eastAsia="MS Mincho" w:hAnsi="Arial"/>
                <w:b/>
                <w:sz w:val="18"/>
                <w:lang w:val="en-US" w:eastAsia="ja-JP"/>
              </w:rPr>
            </w:pPr>
            <w:ins w:id="338" w:author="Huawei" w:date="2022-02-04T17:15: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F7B5E" w14:paraId="686D2B47" w14:textId="77777777" w:rsidTr="00544F35">
        <w:trPr>
          <w:trHeight w:val="417"/>
          <w:jc w:val="center"/>
          <w:ins w:id="339"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5F77281A" w14:textId="77777777" w:rsidR="00BF7B5E" w:rsidRDefault="00BF7B5E" w:rsidP="00544F35">
            <w:pPr>
              <w:keepNext/>
              <w:keepLines/>
              <w:spacing w:after="0"/>
              <w:jc w:val="center"/>
              <w:rPr>
                <w:ins w:id="340" w:author="Huawei" w:date="2022-02-04T17:15:00Z"/>
                <w:rFonts w:ascii="Arial" w:eastAsia="MS Mincho" w:hAnsi="Arial"/>
                <w:b/>
                <w:sz w:val="18"/>
                <w:lang w:val="en-US" w:eastAsia="ja-JP"/>
              </w:rPr>
            </w:pPr>
            <w:ins w:id="341" w:author="Huawei" w:date="2022-02-04T17:1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94A634E" w14:textId="77777777" w:rsidR="00BF7B5E" w:rsidRDefault="00BF7B5E" w:rsidP="00544F35">
            <w:pPr>
              <w:keepNext/>
              <w:keepLines/>
              <w:spacing w:after="0"/>
              <w:jc w:val="center"/>
              <w:rPr>
                <w:ins w:id="342" w:author="Huawei" w:date="2022-02-04T17:15:00Z"/>
                <w:rFonts w:ascii="Arial" w:eastAsia="MS Mincho" w:hAnsi="Arial"/>
                <w:b/>
                <w:sz w:val="18"/>
                <w:lang w:val="en-US" w:eastAsia="ja-JP"/>
              </w:rPr>
            </w:pPr>
            <w:ins w:id="343" w:author="Huawei" w:date="2022-02-04T17:1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D09CD3" w14:textId="77777777" w:rsidR="00BF7B5E" w:rsidRDefault="00BF7B5E" w:rsidP="00544F35">
            <w:pPr>
              <w:pStyle w:val="TAH"/>
              <w:rPr>
                <w:ins w:id="344" w:author="Huawei" w:date="2022-02-04T17:15:00Z"/>
                <w:lang w:val="en-GB" w:eastAsia="ja-JP"/>
              </w:rPr>
            </w:pPr>
            <w:ins w:id="345" w:author="Huawei" w:date="2022-02-04T17:1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1D1D4D" w14:textId="77777777" w:rsidR="00BF7B5E" w:rsidRDefault="00BF7B5E" w:rsidP="00544F35">
            <w:pPr>
              <w:pStyle w:val="TAH"/>
              <w:rPr>
                <w:ins w:id="346" w:author="Huawei" w:date="2022-02-04T17:15:00Z"/>
                <w:lang w:eastAsia="ja-JP"/>
              </w:rPr>
            </w:pPr>
            <w:ins w:id="347" w:author="Huawei" w:date="2022-02-04T17:1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AF9D3DC" w14:textId="77777777" w:rsidR="00BF7B5E" w:rsidRDefault="00BF7B5E" w:rsidP="00544F35">
            <w:pPr>
              <w:pStyle w:val="TAH"/>
              <w:rPr>
                <w:ins w:id="348" w:author="Huawei" w:date="2022-02-04T17:15:00Z"/>
                <w:lang w:eastAsia="ja-JP"/>
              </w:rPr>
            </w:pPr>
            <w:ins w:id="349"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41844D" w14:textId="77777777" w:rsidR="00BF7B5E" w:rsidRDefault="00BF7B5E" w:rsidP="00544F35">
            <w:pPr>
              <w:pStyle w:val="TAH"/>
              <w:rPr>
                <w:ins w:id="350" w:author="Huawei" w:date="2022-02-04T17:15:00Z"/>
                <w:lang w:eastAsia="ja-JP"/>
              </w:rPr>
            </w:pPr>
            <w:ins w:id="351" w:author="Huawei" w:date="2022-02-04T17:15: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7D4E98" w14:textId="77777777" w:rsidR="00BF7B5E" w:rsidRDefault="00BF7B5E" w:rsidP="00544F35">
            <w:pPr>
              <w:pStyle w:val="TAH"/>
              <w:rPr>
                <w:ins w:id="352" w:author="Huawei" w:date="2022-02-04T17:15:00Z"/>
                <w:lang w:eastAsia="ja-JP"/>
              </w:rPr>
            </w:pPr>
            <w:ins w:id="353"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3D0824" w14:textId="77777777" w:rsidR="00BF7B5E" w:rsidRDefault="00BF7B5E" w:rsidP="00544F35">
            <w:pPr>
              <w:pStyle w:val="TAH"/>
              <w:rPr>
                <w:ins w:id="354" w:author="Huawei" w:date="2022-02-04T17:15:00Z"/>
                <w:lang w:eastAsia="ja-JP"/>
              </w:rPr>
            </w:pPr>
            <w:ins w:id="355" w:author="Huawei" w:date="2022-02-04T17:15: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76E2EB6" w14:textId="77777777" w:rsidR="00BF7B5E" w:rsidRDefault="00BF7B5E" w:rsidP="00544F35">
            <w:pPr>
              <w:pStyle w:val="TAH"/>
              <w:rPr>
                <w:ins w:id="356" w:author="Huawei" w:date="2022-02-04T17:15:00Z"/>
                <w:lang w:eastAsia="ja-JP"/>
              </w:rPr>
            </w:pPr>
            <w:ins w:id="357" w:author="Huawei" w:date="2022-02-04T17:15: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902C999" w14:textId="77777777" w:rsidR="00BF7B5E" w:rsidRDefault="00BF7B5E" w:rsidP="00544F35">
            <w:pPr>
              <w:pStyle w:val="TAH"/>
              <w:rPr>
                <w:ins w:id="358" w:author="Huawei" w:date="2022-02-04T17:15:00Z"/>
                <w:lang w:eastAsia="ja-JP"/>
              </w:rPr>
            </w:pPr>
            <w:ins w:id="359" w:author="Huawei" w:date="2022-02-04T17:15: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AFC9F04" w14:textId="77777777" w:rsidR="00BF7B5E" w:rsidRDefault="00BF7B5E" w:rsidP="00544F35">
            <w:pPr>
              <w:pStyle w:val="TAH"/>
              <w:rPr>
                <w:ins w:id="360" w:author="Huawei" w:date="2022-02-04T17:15:00Z"/>
                <w:lang w:eastAsia="ja-JP"/>
              </w:rPr>
            </w:pPr>
            <w:ins w:id="361" w:author="Huawei" w:date="2022-02-04T17:15:00Z">
              <w:r>
                <w:rPr>
                  <w:lang w:eastAsia="ja-JP"/>
                </w:rPr>
                <w:t>DL High Band Edge</w:t>
              </w:r>
            </w:ins>
          </w:p>
        </w:tc>
      </w:tr>
      <w:tr w:rsidR="00BF7B5E" w14:paraId="6B8C96E0" w14:textId="77777777" w:rsidTr="00544F35">
        <w:trPr>
          <w:trHeight w:val="249"/>
          <w:jc w:val="center"/>
          <w:ins w:id="362"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3F221FEE" w14:textId="77777777" w:rsidR="00BF7B5E" w:rsidRDefault="00BF7B5E" w:rsidP="00544F35">
            <w:pPr>
              <w:keepNext/>
              <w:keepLines/>
              <w:spacing w:after="0"/>
              <w:jc w:val="center"/>
              <w:rPr>
                <w:ins w:id="363" w:author="Huawei" w:date="2022-02-04T17:15:00Z"/>
                <w:rFonts w:ascii="Arial" w:hAnsi="Arial"/>
                <w:sz w:val="18"/>
                <w:lang w:val="en-US" w:eastAsia="zh-CN"/>
              </w:rPr>
            </w:pPr>
            <w:ins w:id="364" w:author="Huawei" w:date="2022-02-04T17:15: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2FBED6" w14:textId="77777777" w:rsidR="00BF7B5E" w:rsidRDefault="00BF7B5E" w:rsidP="00544F35">
            <w:pPr>
              <w:keepNext/>
              <w:keepLines/>
              <w:spacing w:after="0"/>
              <w:jc w:val="center"/>
              <w:rPr>
                <w:ins w:id="365" w:author="Huawei" w:date="2022-02-04T17:15:00Z"/>
                <w:rFonts w:ascii="Arial" w:hAnsi="Arial"/>
                <w:sz w:val="18"/>
                <w:lang w:val="en-US" w:eastAsia="zh-CN"/>
              </w:rPr>
            </w:pPr>
            <w:ins w:id="366" w:author="Huawei" w:date="2022-02-04T17:15:00Z">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1B8D543" w14:textId="77777777" w:rsidR="00BF7B5E" w:rsidRDefault="00BF7B5E" w:rsidP="00544F35">
            <w:pPr>
              <w:keepNext/>
              <w:keepLines/>
              <w:spacing w:after="0"/>
              <w:jc w:val="center"/>
              <w:rPr>
                <w:ins w:id="367" w:author="Huawei" w:date="2022-02-04T17:15:00Z"/>
                <w:rFonts w:ascii="Arial" w:hAnsi="Arial"/>
                <w:sz w:val="18"/>
                <w:lang w:val="en-US" w:eastAsia="zh-CN"/>
              </w:rPr>
            </w:pPr>
            <w:ins w:id="368" w:author="Huawei" w:date="2022-02-04T17:15:00Z">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DA23AF" w14:textId="77777777" w:rsidR="00BF7B5E" w:rsidRDefault="00BF7B5E" w:rsidP="00544F35">
            <w:pPr>
              <w:keepNext/>
              <w:keepLines/>
              <w:spacing w:after="0"/>
              <w:jc w:val="center"/>
              <w:rPr>
                <w:ins w:id="369" w:author="Huawei" w:date="2022-02-04T17:15:00Z"/>
                <w:rFonts w:ascii="Arial" w:hAnsi="Arial"/>
                <w:sz w:val="18"/>
                <w:lang w:val="en-US" w:eastAsia="zh-CN"/>
              </w:rPr>
            </w:pPr>
            <w:ins w:id="370" w:author="Huawei" w:date="2022-02-04T17:15:00Z">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97E132" w14:textId="77777777" w:rsidR="00BF7B5E" w:rsidRPr="00C8454B" w:rsidRDefault="00BF7B5E" w:rsidP="00544F35">
            <w:pPr>
              <w:keepNext/>
              <w:keepLines/>
              <w:spacing w:after="0"/>
              <w:jc w:val="center"/>
              <w:rPr>
                <w:ins w:id="371" w:author="Huawei" w:date="2022-02-04T17:15:00Z"/>
                <w:rFonts w:ascii="Arial" w:hAnsi="Arial" w:cs="Arial"/>
                <w:sz w:val="18"/>
                <w:lang w:val="en-US" w:eastAsia="ko-KR"/>
              </w:rPr>
            </w:pPr>
            <w:ins w:id="372" w:author="Huawei" w:date="2022-02-04T17:15: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hideMark/>
          </w:tcPr>
          <w:p w14:paraId="66A6EEF0" w14:textId="77777777" w:rsidR="00BF7B5E" w:rsidRPr="00175566" w:rsidRDefault="00BF7B5E" w:rsidP="00544F35">
            <w:pPr>
              <w:keepNext/>
              <w:keepLines/>
              <w:spacing w:after="0"/>
              <w:jc w:val="center"/>
              <w:rPr>
                <w:ins w:id="373" w:author="Huawei" w:date="2022-02-04T17:15:00Z"/>
                <w:rFonts w:ascii="Arial" w:hAnsi="Arial"/>
                <w:sz w:val="18"/>
                <w:lang w:val="en-US" w:eastAsia="zh-CN"/>
              </w:rPr>
            </w:pPr>
            <w:ins w:id="374" w:author="Huawei" w:date="2022-02-04T17:15: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hideMark/>
          </w:tcPr>
          <w:p w14:paraId="2D295ABC" w14:textId="77777777" w:rsidR="00BF7B5E" w:rsidRPr="00175566" w:rsidRDefault="00BF7B5E" w:rsidP="00544F35">
            <w:pPr>
              <w:keepNext/>
              <w:keepLines/>
              <w:spacing w:after="0"/>
              <w:jc w:val="center"/>
              <w:rPr>
                <w:ins w:id="375" w:author="Huawei" w:date="2022-02-04T17:15:00Z"/>
                <w:rFonts w:ascii="Arial" w:hAnsi="Arial"/>
                <w:sz w:val="18"/>
                <w:lang w:val="en-US" w:eastAsia="zh-CN"/>
              </w:rPr>
            </w:pPr>
            <w:ins w:id="376" w:author="Huawei" w:date="2022-02-04T17:15: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hideMark/>
          </w:tcPr>
          <w:p w14:paraId="268AA734" w14:textId="77777777" w:rsidR="00BF7B5E" w:rsidRPr="00175566" w:rsidRDefault="00BF7B5E" w:rsidP="00544F35">
            <w:pPr>
              <w:keepNext/>
              <w:keepLines/>
              <w:spacing w:after="0"/>
              <w:jc w:val="center"/>
              <w:rPr>
                <w:ins w:id="377" w:author="Huawei" w:date="2022-02-04T17:15:00Z"/>
                <w:rFonts w:ascii="Arial" w:hAnsi="Arial"/>
                <w:sz w:val="18"/>
                <w:lang w:val="en-US" w:eastAsia="zh-CN"/>
              </w:rPr>
            </w:pPr>
            <w:ins w:id="378" w:author="Huawei" w:date="2022-02-04T17:15:00Z">
              <w:r>
                <w:rPr>
                  <w:rFonts w:ascii="Arial" w:hAnsi="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hideMark/>
          </w:tcPr>
          <w:p w14:paraId="303D459E" w14:textId="77777777" w:rsidR="00BF7B5E" w:rsidRPr="00175566" w:rsidRDefault="00BF7B5E" w:rsidP="00544F35">
            <w:pPr>
              <w:keepNext/>
              <w:keepLines/>
              <w:spacing w:after="0"/>
              <w:jc w:val="center"/>
              <w:rPr>
                <w:ins w:id="379" w:author="Huawei" w:date="2022-02-04T17:15:00Z"/>
                <w:rFonts w:ascii="Arial" w:hAnsi="Arial"/>
                <w:sz w:val="18"/>
                <w:lang w:val="en-US" w:eastAsia="zh-CN"/>
              </w:rPr>
            </w:pPr>
            <w:ins w:id="380" w:author="Huawei" w:date="2022-02-04T17:15:00Z">
              <w:r>
                <w:rPr>
                  <w:rFonts w:ascii="Arial" w:hAnsi="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hideMark/>
          </w:tcPr>
          <w:p w14:paraId="39A47C11" w14:textId="77777777" w:rsidR="00BF7B5E" w:rsidRPr="00175566" w:rsidRDefault="00BF7B5E" w:rsidP="00544F35">
            <w:pPr>
              <w:keepNext/>
              <w:keepLines/>
              <w:spacing w:after="0"/>
              <w:jc w:val="center"/>
              <w:rPr>
                <w:ins w:id="381" w:author="Huawei" w:date="2022-02-04T17:15:00Z"/>
                <w:rFonts w:ascii="Arial" w:hAnsi="Arial"/>
                <w:sz w:val="18"/>
                <w:lang w:val="en-US" w:eastAsia="zh-CN"/>
              </w:rPr>
            </w:pPr>
            <w:ins w:id="382" w:author="Huawei" w:date="2022-02-04T17:15:00Z">
              <w:r>
                <w:rPr>
                  <w:rFonts w:ascii="Arial" w:hAnsi="Arial"/>
                  <w:sz w:val="18"/>
                  <w:lang w:val="en-US" w:eastAsia="zh-CN"/>
                </w:rPr>
                <w:t>8440</w:t>
              </w:r>
            </w:ins>
          </w:p>
        </w:tc>
        <w:tc>
          <w:tcPr>
            <w:tcW w:w="819" w:type="dxa"/>
            <w:tcBorders>
              <w:top w:val="single" w:sz="4" w:space="0" w:color="auto"/>
              <w:left w:val="single" w:sz="4" w:space="0" w:color="auto"/>
              <w:bottom w:val="single" w:sz="4" w:space="0" w:color="auto"/>
              <w:right w:val="single" w:sz="4" w:space="0" w:color="auto"/>
            </w:tcBorders>
            <w:hideMark/>
          </w:tcPr>
          <w:p w14:paraId="76385E75" w14:textId="77777777" w:rsidR="00BF7B5E" w:rsidRPr="00175566" w:rsidRDefault="00BF7B5E" w:rsidP="00544F35">
            <w:pPr>
              <w:keepNext/>
              <w:keepLines/>
              <w:spacing w:after="0"/>
              <w:jc w:val="center"/>
              <w:rPr>
                <w:ins w:id="383" w:author="Huawei" w:date="2022-02-04T17:15:00Z"/>
                <w:rFonts w:ascii="Arial" w:hAnsi="Arial"/>
                <w:sz w:val="18"/>
                <w:lang w:val="en-US" w:eastAsia="zh-CN"/>
              </w:rPr>
            </w:pPr>
            <w:ins w:id="384" w:author="Huawei" w:date="2022-02-04T17:15:00Z">
              <w:r>
                <w:rPr>
                  <w:rFonts w:ascii="Arial" w:hAnsi="Arial"/>
                  <w:sz w:val="18"/>
                  <w:lang w:val="en-US" w:eastAsia="zh-CN"/>
                </w:rPr>
                <w:t>8680</w:t>
              </w:r>
            </w:ins>
          </w:p>
        </w:tc>
      </w:tr>
      <w:tr w:rsidR="00BF7B5E" w14:paraId="32B0D549" w14:textId="77777777" w:rsidTr="00544F35">
        <w:trPr>
          <w:trHeight w:val="169"/>
          <w:jc w:val="center"/>
          <w:ins w:id="385"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0B8510A1" w14:textId="77777777" w:rsidR="00BF7B5E" w:rsidRDefault="00BF7B5E" w:rsidP="00544F35">
            <w:pPr>
              <w:keepNext/>
              <w:keepLines/>
              <w:spacing w:after="0"/>
              <w:jc w:val="center"/>
              <w:rPr>
                <w:ins w:id="386" w:author="Huawei" w:date="2022-02-04T17:15:00Z"/>
                <w:rFonts w:ascii="Arial" w:hAnsi="Arial"/>
                <w:sz w:val="18"/>
                <w:lang w:val="en-US" w:eastAsia="zh-CN"/>
              </w:rPr>
            </w:pPr>
            <w:ins w:id="387" w:author="Huawei" w:date="2022-02-04T17:15: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0ADBB0B5" w14:textId="77777777" w:rsidR="00BF7B5E" w:rsidRDefault="00BF7B5E" w:rsidP="00544F35">
            <w:pPr>
              <w:keepNext/>
              <w:keepLines/>
              <w:spacing w:after="0"/>
              <w:jc w:val="center"/>
              <w:rPr>
                <w:ins w:id="388" w:author="Huawei" w:date="2022-02-04T17:15:00Z"/>
                <w:rFonts w:ascii="Arial" w:hAnsi="Arial"/>
                <w:sz w:val="18"/>
                <w:lang w:val="en-US" w:eastAsia="zh-CN"/>
              </w:rPr>
            </w:pPr>
            <w:ins w:id="389" w:author="Huawei" w:date="2022-02-04T17:15: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2916B66B" w14:textId="77777777" w:rsidR="00BF7B5E" w:rsidRDefault="00BF7B5E" w:rsidP="00544F35">
            <w:pPr>
              <w:keepNext/>
              <w:keepLines/>
              <w:spacing w:after="0"/>
              <w:jc w:val="center"/>
              <w:rPr>
                <w:ins w:id="390" w:author="Huawei" w:date="2022-02-04T17:15:00Z"/>
                <w:rFonts w:ascii="Arial" w:hAnsi="Arial"/>
                <w:sz w:val="18"/>
                <w:lang w:val="en-US" w:eastAsia="zh-CN"/>
              </w:rPr>
            </w:pPr>
            <w:ins w:id="391" w:author="Huawei" w:date="2022-02-04T17:15: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6760F638" w14:textId="77777777" w:rsidR="00BF7B5E" w:rsidRDefault="00BF7B5E" w:rsidP="00544F35">
            <w:pPr>
              <w:keepNext/>
              <w:keepLines/>
              <w:spacing w:after="0"/>
              <w:jc w:val="center"/>
              <w:rPr>
                <w:ins w:id="392" w:author="Huawei" w:date="2022-02-04T17:15:00Z"/>
                <w:rFonts w:ascii="Arial" w:hAnsi="Arial"/>
                <w:sz w:val="18"/>
                <w:lang w:val="en-US" w:eastAsia="zh-CN"/>
              </w:rPr>
            </w:pPr>
            <w:ins w:id="393" w:author="Huawei" w:date="2022-02-04T17:15: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0DD2A9E6" w14:textId="77777777" w:rsidR="00BF7B5E" w:rsidRDefault="00BF7B5E" w:rsidP="00544F35">
            <w:pPr>
              <w:keepNext/>
              <w:keepLines/>
              <w:spacing w:after="0"/>
              <w:jc w:val="center"/>
              <w:rPr>
                <w:ins w:id="394" w:author="Huawei" w:date="2022-02-04T17:15:00Z"/>
                <w:rFonts w:ascii="Arial" w:hAnsi="Arial"/>
                <w:sz w:val="18"/>
                <w:lang w:val="en-US" w:eastAsia="zh-CN"/>
              </w:rPr>
            </w:pPr>
            <w:ins w:id="395" w:author="Huawei" w:date="2022-02-04T17:15: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65CC9114" w14:textId="77777777" w:rsidR="00BF7B5E" w:rsidRPr="00175566" w:rsidRDefault="00BF7B5E" w:rsidP="00544F35">
            <w:pPr>
              <w:keepNext/>
              <w:keepLines/>
              <w:spacing w:after="0"/>
              <w:jc w:val="center"/>
              <w:rPr>
                <w:ins w:id="396" w:author="Huawei" w:date="2022-02-04T17:15:00Z"/>
                <w:rFonts w:ascii="Arial" w:hAnsi="Arial"/>
                <w:sz w:val="18"/>
                <w:lang w:val="en-US" w:eastAsia="zh-CN"/>
              </w:rPr>
            </w:pPr>
            <w:ins w:id="397" w:author="Huawei" w:date="2022-02-04T17:15: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73E692C4" w14:textId="77777777" w:rsidR="00BF7B5E" w:rsidRPr="00175566" w:rsidRDefault="00BF7B5E" w:rsidP="00544F35">
            <w:pPr>
              <w:keepNext/>
              <w:keepLines/>
              <w:spacing w:after="0"/>
              <w:jc w:val="center"/>
              <w:rPr>
                <w:ins w:id="398" w:author="Huawei" w:date="2022-02-04T17:15:00Z"/>
                <w:rFonts w:ascii="Arial" w:hAnsi="Arial"/>
                <w:sz w:val="18"/>
                <w:lang w:val="en-US" w:eastAsia="zh-CN"/>
              </w:rPr>
            </w:pPr>
            <w:ins w:id="399" w:author="Huawei" w:date="2022-02-04T17:15: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F99559F" w14:textId="77777777" w:rsidR="00BF7B5E" w:rsidRPr="00175566" w:rsidRDefault="00BF7B5E" w:rsidP="00544F35">
            <w:pPr>
              <w:keepNext/>
              <w:keepLines/>
              <w:spacing w:after="0"/>
              <w:jc w:val="center"/>
              <w:rPr>
                <w:ins w:id="400" w:author="Huawei" w:date="2022-02-04T17:15:00Z"/>
                <w:rFonts w:ascii="Arial" w:hAnsi="Arial"/>
                <w:sz w:val="18"/>
                <w:lang w:val="en-US" w:eastAsia="zh-CN"/>
              </w:rPr>
            </w:pPr>
            <w:ins w:id="401" w:author="Huawei" w:date="2022-02-04T17:15: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876AEAB" w14:textId="77777777" w:rsidR="00BF7B5E" w:rsidRPr="00175566" w:rsidRDefault="00BF7B5E" w:rsidP="00544F35">
            <w:pPr>
              <w:keepNext/>
              <w:keepLines/>
              <w:spacing w:after="0"/>
              <w:jc w:val="center"/>
              <w:rPr>
                <w:ins w:id="402" w:author="Huawei" w:date="2022-02-04T17:15:00Z"/>
                <w:rFonts w:ascii="Arial" w:hAnsi="Arial"/>
                <w:sz w:val="18"/>
                <w:lang w:val="en-US" w:eastAsia="zh-CN"/>
              </w:rPr>
            </w:pPr>
            <w:ins w:id="403" w:author="Huawei" w:date="2022-02-04T17:15: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2C17C458" w14:textId="77777777" w:rsidR="00BF7B5E" w:rsidRPr="00175566" w:rsidRDefault="00BF7B5E" w:rsidP="00544F35">
            <w:pPr>
              <w:keepNext/>
              <w:keepLines/>
              <w:spacing w:after="0"/>
              <w:jc w:val="center"/>
              <w:rPr>
                <w:ins w:id="404" w:author="Huawei" w:date="2022-02-04T17:15:00Z"/>
                <w:rFonts w:ascii="Arial" w:hAnsi="Arial"/>
                <w:sz w:val="18"/>
                <w:lang w:val="en-US" w:eastAsia="zh-CN"/>
              </w:rPr>
            </w:pPr>
            <w:ins w:id="405" w:author="Huawei" w:date="2022-02-04T17:15: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26D41EDD" w14:textId="77777777" w:rsidR="00BF7B5E" w:rsidRPr="00175566" w:rsidRDefault="00BF7B5E" w:rsidP="00544F35">
            <w:pPr>
              <w:keepNext/>
              <w:keepLines/>
              <w:spacing w:after="0"/>
              <w:jc w:val="center"/>
              <w:rPr>
                <w:ins w:id="406" w:author="Huawei" w:date="2022-02-04T17:15:00Z"/>
                <w:rFonts w:ascii="Arial" w:hAnsi="Arial"/>
                <w:sz w:val="18"/>
                <w:lang w:val="en-US" w:eastAsia="zh-CN"/>
              </w:rPr>
            </w:pPr>
            <w:ins w:id="407" w:author="Huawei" w:date="2022-02-04T17:15:00Z">
              <w:r>
                <w:rPr>
                  <w:rFonts w:ascii="Arial" w:hAnsi="Arial"/>
                  <w:sz w:val="18"/>
                  <w:lang w:val="en-US" w:eastAsia="zh-CN"/>
                </w:rPr>
                <w:t>10480</w:t>
              </w:r>
            </w:ins>
          </w:p>
        </w:tc>
      </w:tr>
    </w:tbl>
    <w:p w14:paraId="44F3128F" w14:textId="77777777" w:rsidR="00BF7B5E" w:rsidRDefault="00BF7B5E" w:rsidP="00BF7B5E">
      <w:pPr>
        <w:rPr>
          <w:ins w:id="408" w:author="Huawei" w:date="2022-02-04T17:15:00Z"/>
          <w:rFonts w:eastAsia="Malgun Gothic"/>
          <w:lang w:val="en-US" w:eastAsia="zh-CN"/>
        </w:rPr>
      </w:pPr>
    </w:p>
    <w:p w14:paraId="3C1BC4E7" w14:textId="77777777" w:rsidR="00BF7B5E" w:rsidRDefault="00BF7B5E" w:rsidP="00BF7B5E">
      <w:pPr>
        <w:rPr>
          <w:ins w:id="409" w:author="Huawei" w:date="2022-02-04T17:15:00Z"/>
          <w:lang w:val="en-US" w:eastAsia="zh-CN"/>
        </w:rPr>
      </w:pPr>
      <w:ins w:id="410" w:author="Huawei" w:date="2022-02-04T17:15:00Z">
        <w:r>
          <w:rPr>
            <w:lang w:val="en-US" w:eastAsia="zh-CN"/>
          </w:rPr>
          <w:t>Based on above table, there is no harmonic mixing issue.</w:t>
        </w:r>
      </w:ins>
    </w:p>
    <w:p w14:paraId="105D9A4D" w14:textId="77777777" w:rsidR="00BF7B5E" w:rsidRDefault="00BF7B5E" w:rsidP="00BF7B5E">
      <w:pPr>
        <w:rPr>
          <w:ins w:id="411" w:author="Huawei" w:date="2022-02-04T17:15:00Z"/>
          <w:lang w:val="en-US" w:eastAsia="ko-KR"/>
        </w:rPr>
      </w:pPr>
    </w:p>
    <w:p w14:paraId="71F54147" w14:textId="77777777" w:rsidR="00BF7B5E" w:rsidRDefault="00BF7B5E" w:rsidP="00BF7B5E">
      <w:pPr>
        <w:pStyle w:val="4"/>
        <w:tabs>
          <w:tab w:val="left" w:pos="0"/>
          <w:tab w:val="left" w:pos="420"/>
          <w:tab w:val="left" w:pos="864"/>
        </w:tabs>
        <w:ind w:left="0" w:firstLine="0"/>
        <w:rPr>
          <w:ins w:id="412" w:author="Huawei" w:date="2022-02-04T17:15:00Z"/>
          <w:lang w:val="en-GB" w:eastAsia="zh-CN"/>
        </w:rPr>
      </w:pPr>
      <w:bookmarkStart w:id="413" w:name="_Toc17664"/>
      <w:ins w:id="414" w:author="Huawei" w:date="2022-02-04T17:15:00Z">
        <w:r>
          <w:rPr>
            <w:lang w:eastAsia="zh-CN"/>
          </w:rPr>
          <w:t>6.X.1.4</w:t>
        </w:r>
        <w:r>
          <w:rPr>
            <w:lang w:eastAsia="zh-CN"/>
          </w:rPr>
          <w:tab/>
          <w:t>∆TIB and ∆RIB values</w:t>
        </w:r>
        <w:bookmarkEnd w:id="413"/>
      </w:ins>
    </w:p>
    <w:p w14:paraId="68D641AB" w14:textId="77777777" w:rsidR="00BF7B5E" w:rsidRDefault="00BF7B5E" w:rsidP="00BF7B5E">
      <w:pPr>
        <w:rPr>
          <w:ins w:id="415" w:author="Huawei" w:date="2022-02-04T17:15:00Z"/>
        </w:rPr>
      </w:pPr>
      <w:ins w:id="416" w:author="Huawei" w:date="2022-02-04T17:15:00Z">
        <w:r w:rsidRPr="00175566">
          <w:t>For CA_</w:t>
        </w:r>
        <w:r>
          <w:t>n1</w:t>
        </w:r>
        <w:r w:rsidRPr="00175566">
          <w:t>-n</w:t>
        </w:r>
        <w:r>
          <w:t>38</w:t>
        </w:r>
        <w:r w:rsidRPr="00175566">
          <w:t>, the ∆TIB,c and ∆RIB,c values are given in the tables below which refer to TS 38.101-</w:t>
        </w:r>
        <w:r>
          <w:t>1</w:t>
        </w:r>
        <w:r w:rsidRPr="00175566">
          <w:t xml:space="preserve"> </w:t>
        </w:r>
        <w:r>
          <w:t>CA_n1-</w:t>
        </w:r>
        <w:r w:rsidRPr="00175566">
          <w:t>n</w:t>
        </w:r>
        <w:r>
          <w:t>41</w:t>
        </w:r>
        <w:r w:rsidRPr="00175566">
          <w:t>.</w:t>
        </w:r>
      </w:ins>
    </w:p>
    <w:p w14:paraId="7EA22724" w14:textId="77777777" w:rsidR="00BF7B5E" w:rsidRDefault="00BF7B5E" w:rsidP="00BF7B5E">
      <w:pPr>
        <w:pStyle w:val="TH"/>
        <w:rPr>
          <w:ins w:id="417" w:author="Huawei" w:date="2022-02-04T17:15:00Z"/>
        </w:rPr>
      </w:pPr>
      <w:ins w:id="418" w:author="Huawei" w:date="2022-02-04T17:15: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F7B5E" w14:paraId="17E89305" w14:textId="77777777" w:rsidTr="00544F35">
        <w:trPr>
          <w:tblHeader/>
          <w:jc w:val="center"/>
          <w:ins w:id="419" w:author="Huawei" w:date="2022-02-04T17:15:00Z"/>
        </w:trPr>
        <w:tc>
          <w:tcPr>
            <w:tcW w:w="1535" w:type="dxa"/>
            <w:tcBorders>
              <w:top w:val="single" w:sz="4" w:space="0" w:color="auto"/>
              <w:left w:val="single" w:sz="4" w:space="0" w:color="auto"/>
              <w:bottom w:val="single" w:sz="4" w:space="0" w:color="auto"/>
              <w:right w:val="single" w:sz="4" w:space="0" w:color="auto"/>
            </w:tcBorders>
            <w:vAlign w:val="center"/>
            <w:hideMark/>
          </w:tcPr>
          <w:p w14:paraId="2DC4911B" w14:textId="77777777" w:rsidR="00BF7B5E" w:rsidRDefault="00BF7B5E" w:rsidP="00544F35">
            <w:pPr>
              <w:pStyle w:val="TAH"/>
              <w:rPr>
                <w:ins w:id="420" w:author="Huawei" w:date="2022-02-04T17:15:00Z"/>
              </w:rPr>
            </w:pPr>
            <w:ins w:id="421" w:author="Huawei" w:date="2022-02-04T17:15: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8FF8A8E" w14:textId="77777777" w:rsidR="00BF7B5E" w:rsidRDefault="00BF7B5E" w:rsidP="00544F35">
            <w:pPr>
              <w:pStyle w:val="TAH"/>
              <w:rPr>
                <w:ins w:id="422" w:author="Huawei" w:date="2022-02-04T17:15:00Z"/>
              </w:rPr>
            </w:pPr>
            <w:ins w:id="423" w:author="Huawei" w:date="2022-02-04T17:15: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7349F2" w14:textId="77777777" w:rsidR="00BF7B5E" w:rsidRDefault="00BF7B5E" w:rsidP="00544F35">
            <w:pPr>
              <w:pStyle w:val="TAH"/>
              <w:rPr>
                <w:ins w:id="424" w:author="Huawei" w:date="2022-02-04T17:15:00Z"/>
              </w:rPr>
            </w:pPr>
            <w:ins w:id="425" w:author="Huawei" w:date="2022-02-04T17:15:00Z">
              <w:r>
                <w:t>ΔT</w:t>
              </w:r>
              <w:r>
                <w:rPr>
                  <w:vertAlign w:val="subscript"/>
                </w:rPr>
                <w:t>IB,c</w:t>
              </w:r>
              <w:r>
                <w:t xml:space="preserve"> [dB]</w:t>
              </w:r>
            </w:ins>
          </w:p>
        </w:tc>
      </w:tr>
      <w:tr w:rsidR="00BF7B5E" w14:paraId="1F6C29C7" w14:textId="77777777" w:rsidTr="00544F35">
        <w:trPr>
          <w:jc w:val="center"/>
          <w:ins w:id="426" w:author="Huawei" w:date="2022-02-04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5CF2F1" w14:textId="77777777" w:rsidR="00BF7B5E" w:rsidRDefault="00BF7B5E" w:rsidP="00544F35">
            <w:pPr>
              <w:keepNext/>
              <w:keepLines/>
              <w:spacing w:after="0"/>
              <w:jc w:val="center"/>
              <w:rPr>
                <w:ins w:id="427" w:author="Huawei" w:date="2022-02-04T17:15:00Z"/>
                <w:rFonts w:ascii="Arial" w:hAnsi="Arial" w:cs="Arial"/>
                <w:sz w:val="18"/>
                <w:szCs w:val="18"/>
                <w:lang w:val="zh-CN"/>
              </w:rPr>
            </w:pPr>
            <w:ins w:id="428" w:author="Huawei" w:date="2022-02-04T17:15:00Z">
              <w:r>
                <w:rPr>
                  <w:rFonts w:ascii="Arial" w:eastAsia="MS Mincho" w:hAnsi="Arial" w:cs="Arial"/>
                  <w:bCs/>
                  <w:sz w:val="18"/>
                  <w:szCs w:val="18"/>
                  <w:lang w:val="en-US"/>
                </w:rPr>
                <w:t>CA_n1-n38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E0F65F" w14:textId="77777777" w:rsidR="00BF7B5E" w:rsidRDefault="00BF7B5E" w:rsidP="00544F35">
            <w:pPr>
              <w:keepNext/>
              <w:keepLines/>
              <w:spacing w:after="0"/>
              <w:jc w:val="center"/>
              <w:rPr>
                <w:ins w:id="429" w:author="Huawei" w:date="2022-02-04T17:15:00Z"/>
                <w:rFonts w:ascii="Arial" w:eastAsia="MS Mincho" w:hAnsi="Arial" w:cs="Arial"/>
                <w:bCs/>
                <w:sz w:val="18"/>
                <w:szCs w:val="18"/>
                <w:lang w:val="en-US"/>
              </w:rPr>
            </w:pPr>
            <w:ins w:id="430" w:author="Huawei" w:date="2022-02-04T17:15:00Z">
              <w:r>
                <w:rPr>
                  <w:rFonts w:ascii="Arial"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095866CB" w14:textId="77777777" w:rsidR="00BF7B5E" w:rsidRDefault="00BF7B5E" w:rsidP="00544F35">
            <w:pPr>
              <w:keepNext/>
              <w:keepLines/>
              <w:overflowPunct w:val="0"/>
              <w:autoSpaceDE w:val="0"/>
              <w:autoSpaceDN w:val="0"/>
              <w:adjustRightInd w:val="0"/>
              <w:spacing w:after="0"/>
              <w:jc w:val="center"/>
              <w:textAlignment w:val="baseline"/>
              <w:rPr>
                <w:ins w:id="431" w:author="Huawei" w:date="2022-02-04T17:15:00Z"/>
                <w:rFonts w:ascii="Arial" w:eastAsia="MS Mincho" w:hAnsi="Arial" w:cs="Arial"/>
                <w:bCs/>
                <w:sz w:val="18"/>
                <w:szCs w:val="18"/>
                <w:lang w:val="en-US"/>
              </w:rPr>
            </w:pPr>
            <w:ins w:id="432" w:author="Huawei" w:date="2022-02-04T17:15:00Z">
              <w:r>
                <w:rPr>
                  <w:rFonts w:cs="Arial"/>
                  <w:lang w:val="en-US" w:eastAsia="zh-CN"/>
                </w:rPr>
                <w:t>0.5</w:t>
              </w:r>
            </w:ins>
          </w:p>
        </w:tc>
      </w:tr>
      <w:tr w:rsidR="00BF7B5E" w14:paraId="38907643" w14:textId="77777777" w:rsidTr="00544F35">
        <w:trPr>
          <w:jc w:val="center"/>
          <w:ins w:id="433" w:author="Huawei" w:date="2022-02-04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B7B55" w14:textId="77777777" w:rsidR="00BF7B5E" w:rsidRDefault="00BF7B5E" w:rsidP="00544F35">
            <w:pPr>
              <w:spacing w:after="0"/>
              <w:rPr>
                <w:ins w:id="434" w:author="Huawei" w:date="2022-02-04T17:15: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071CA8" w14:textId="77777777" w:rsidR="00BF7B5E" w:rsidRDefault="00BF7B5E" w:rsidP="00544F35">
            <w:pPr>
              <w:keepNext/>
              <w:keepLines/>
              <w:spacing w:after="0"/>
              <w:jc w:val="center"/>
              <w:rPr>
                <w:ins w:id="435" w:author="Huawei" w:date="2022-02-04T17:15:00Z"/>
                <w:rFonts w:ascii="Arial" w:eastAsia="MS Mincho" w:hAnsi="Arial" w:cs="Arial"/>
                <w:bCs/>
                <w:sz w:val="18"/>
                <w:szCs w:val="18"/>
                <w:lang w:val="en-US"/>
              </w:rPr>
            </w:pPr>
            <w:ins w:id="436" w:author="Huawei" w:date="2022-02-04T17:15: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E33C63" w14:textId="77777777" w:rsidR="00BF7B5E" w:rsidRDefault="00BF7B5E" w:rsidP="00544F35">
            <w:pPr>
              <w:keepNext/>
              <w:keepLines/>
              <w:overflowPunct w:val="0"/>
              <w:autoSpaceDE w:val="0"/>
              <w:autoSpaceDN w:val="0"/>
              <w:adjustRightInd w:val="0"/>
              <w:spacing w:after="0"/>
              <w:jc w:val="center"/>
              <w:textAlignment w:val="baseline"/>
              <w:rPr>
                <w:ins w:id="437" w:author="Huawei" w:date="2022-02-04T17:15:00Z"/>
                <w:rFonts w:ascii="Arial" w:eastAsia="MS Mincho" w:hAnsi="Arial" w:cs="Arial"/>
                <w:bCs/>
                <w:sz w:val="18"/>
                <w:szCs w:val="18"/>
                <w:lang w:val="en-US"/>
              </w:rPr>
            </w:pPr>
            <w:ins w:id="438" w:author="Huawei" w:date="2022-02-04T17:15:00Z">
              <w:r>
                <w:rPr>
                  <w:lang w:val="en-US"/>
                </w:rPr>
                <w:t>0.5</w:t>
              </w:r>
            </w:ins>
          </w:p>
        </w:tc>
      </w:tr>
      <w:tr w:rsidR="00BF7B5E" w14:paraId="6F043BB4" w14:textId="77777777" w:rsidTr="00544F35">
        <w:trPr>
          <w:jc w:val="center"/>
          <w:ins w:id="439" w:author="Huawei" w:date="2022-02-04T17:15: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915A915" w14:textId="77777777" w:rsidR="00BF7B5E" w:rsidRDefault="00BF7B5E" w:rsidP="00544F35">
            <w:pPr>
              <w:pStyle w:val="TAN"/>
              <w:rPr>
                <w:ins w:id="440" w:author="Huawei" w:date="2022-02-04T17:15:00Z"/>
                <w:rFonts w:eastAsia="MS Mincho"/>
                <w:lang w:val="en-GB"/>
              </w:rPr>
            </w:pPr>
          </w:p>
        </w:tc>
      </w:tr>
    </w:tbl>
    <w:p w14:paraId="1073679F" w14:textId="77777777" w:rsidR="00BF7B5E" w:rsidRDefault="00BF7B5E" w:rsidP="00BF7B5E">
      <w:pPr>
        <w:rPr>
          <w:ins w:id="441" w:author="Huawei" w:date="2022-02-04T17:15:00Z"/>
          <w:rFonts w:eastAsia="Malgun Gothic"/>
        </w:rPr>
      </w:pPr>
    </w:p>
    <w:p w14:paraId="365B02B9" w14:textId="77777777" w:rsidR="00BF7B5E" w:rsidRDefault="00BF7B5E" w:rsidP="00BF7B5E">
      <w:pPr>
        <w:pStyle w:val="TH"/>
        <w:rPr>
          <w:ins w:id="442" w:author="Huawei" w:date="2022-02-04T17:15:00Z"/>
        </w:rPr>
      </w:pPr>
      <w:ins w:id="443" w:author="Huawei" w:date="2022-02-04T17:15: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F7B5E" w14:paraId="6863B2AD" w14:textId="77777777" w:rsidTr="00544F35">
        <w:trPr>
          <w:tblHeader/>
          <w:jc w:val="center"/>
          <w:ins w:id="444" w:author="Huawei" w:date="2022-02-04T17:15:00Z"/>
        </w:trPr>
        <w:tc>
          <w:tcPr>
            <w:tcW w:w="1535" w:type="dxa"/>
            <w:tcBorders>
              <w:top w:val="single" w:sz="4" w:space="0" w:color="auto"/>
              <w:left w:val="single" w:sz="4" w:space="0" w:color="auto"/>
              <w:bottom w:val="single" w:sz="4" w:space="0" w:color="auto"/>
              <w:right w:val="single" w:sz="4" w:space="0" w:color="auto"/>
            </w:tcBorders>
            <w:vAlign w:val="center"/>
            <w:hideMark/>
          </w:tcPr>
          <w:p w14:paraId="5C844361" w14:textId="77777777" w:rsidR="00BF7B5E" w:rsidRDefault="00BF7B5E" w:rsidP="00544F35">
            <w:pPr>
              <w:pStyle w:val="TAH"/>
              <w:rPr>
                <w:ins w:id="445" w:author="Huawei" w:date="2022-02-04T17:15:00Z"/>
              </w:rPr>
            </w:pPr>
            <w:ins w:id="446" w:author="Huawei" w:date="2022-02-04T17:15: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19C7B7" w14:textId="77777777" w:rsidR="00BF7B5E" w:rsidRDefault="00BF7B5E" w:rsidP="00544F35">
            <w:pPr>
              <w:pStyle w:val="TAH"/>
              <w:rPr>
                <w:ins w:id="447" w:author="Huawei" w:date="2022-02-04T17:15:00Z"/>
              </w:rPr>
            </w:pPr>
            <w:ins w:id="448" w:author="Huawei" w:date="2022-02-04T17:15: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0F8B66" w14:textId="77777777" w:rsidR="00BF7B5E" w:rsidRDefault="00BF7B5E" w:rsidP="00544F35">
            <w:pPr>
              <w:pStyle w:val="TAH"/>
              <w:rPr>
                <w:ins w:id="449" w:author="Huawei" w:date="2022-02-04T17:15:00Z"/>
              </w:rPr>
            </w:pPr>
            <w:ins w:id="450" w:author="Huawei" w:date="2022-02-04T17:15:00Z">
              <w:r>
                <w:t>ΔR</w:t>
              </w:r>
              <w:r>
                <w:rPr>
                  <w:vertAlign w:val="subscript"/>
                </w:rPr>
                <w:t>IB</w:t>
              </w:r>
              <w:r>
                <w:t xml:space="preserve"> [dB]</w:t>
              </w:r>
            </w:ins>
          </w:p>
        </w:tc>
      </w:tr>
      <w:tr w:rsidR="00BF7B5E" w14:paraId="63AB104F" w14:textId="77777777" w:rsidTr="00544F35">
        <w:trPr>
          <w:jc w:val="center"/>
          <w:ins w:id="451" w:author="Huawei" w:date="2022-02-04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CA82E5" w14:textId="77777777" w:rsidR="00BF7B5E" w:rsidRDefault="00BF7B5E" w:rsidP="00544F35">
            <w:pPr>
              <w:keepNext/>
              <w:keepLines/>
              <w:spacing w:after="0"/>
              <w:jc w:val="center"/>
              <w:rPr>
                <w:ins w:id="452" w:author="Huawei" w:date="2022-02-04T17:15:00Z"/>
                <w:rFonts w:ascii="Arial" w:hAnsi="Arial" w:cs="Arial"/>
                <w:sz w:val="18"/>
                <w:szCs w:val="18"/>
                <w:lang w:val="zh-CN"/>
              </w:rPr>
            </w:pPr>
            <w:ins w:id="453" w:author="Huawei" w:date="2022-02-04T17:15:00Z">
              <w:r>
                <w:rPr>
                  <w:rFonts w:ascii="Arial" w:eastAsia="MS Mincho" w:hAnsi="Arial" w:cs="Arial"/>
                  <w:bCs/>
                  <w:sz w:val="18"/>
                  <w:szCs w:val="18"/>
                  <w:lang w:val="en-US"/>
                </w:rPr>
                <w:t>CA_n1-n38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0C6230" w14:textId="77777777" w:rsidR="00BF7B5E" w:rsidRDefault="00BF7B5E" w:rsidP="00544F35">
            <w:pPr>
              <w:keepNext/>
              <w:keepLines/>
              <w:spacing w:after="0"/>
              <w:jc w:val="center"/>
              <w:rPr>
                <w:ins w:id="454" w:author="Huawei" w:date="2022-02-04T17:15:00Z"/>
                <w:rFonts w:ascii="Arial" w:hAnsi="Arial" w:cs="Arial"/>
                <w:sz w:val="18"/>
                <w:szCs w:val="18"/>
                <w:lang w:val="zh-CN" w:eastAsia="ko-KR"/>
              </w:rPr>
            </w:pPr>
            <w:ins w:id="455" w:author="Huawei" w:date="2022-02-04T17:15:00Z">
              <w:r>
                <w:rPr>
                  <w:rFonts w:ascii="Arial"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451F7A7E" w14:textId="77777777" w:rsidR="00BF7B5E" w:rsidRDefault="00BF7B5E" w:rsidP="00544F35">
            <w:pPr>
              <w:keepNext/>
              <w:keepLines/>
              <w:overflowPunct w:val="0"/>
              <w:autoSpaceDE w:val="0"/>
              <w:autoSpaceDN w:val="0"/>
              <w:adjustRightInd w:val="0"/>
              <w:spacing w:after="0"/>
              <w:jc w:val="center"/>
              <w:textAlignment w:val="baseline"/>
              <w:rPr>
                <w:ins w:id="456" w:author="Huawei" w:date="2022-02-04T17:15:00Z"/>
                <w:rFonts w:ascii="Arial" w:hAnsi="Arial" w:cs="Arial"/>
                <w:sz w:val="18"/>
                <w:szCs w:val="18"/>
                <w:lang w:eastAsia="ko-KR"/>
              </w:rPr>
            </w:pPr>
            <w:ins w:id="457" w:author="Huawei" w:date="2022-02-04T17:15:00Z">
              <w:r>
                <w:rPr>
                  <w:rFonts w:cs="Arial"/>
                  <w:lang w:eastAsia="zh-CN"/>
                </w:rPr>
                <w:t>0</w:t>
              </w:r>
            </w:ins>
          </w:p>
        </w:tc>
      </w:tr>
      <w:tr w:rsidR="00BF7B5E" w14:paraId="7A32E027" w14:textId="77777777" w:rsidTr="00544F35">
        <w:trPr>
          <w:jc w:val="center"/>
          <w:ins w:id="458" w:author="Huawei" w:date="2022-02-04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9D8D0D" w14:textId="77777777" w:rsidR="00BF7B5E" w:rsidRDefault="00BF7B5E" w:rsidP="00544F35">
            <w:pPr>
              <w:spacing w:after="0"/>
              <w:rPr>
                <w:ins w:id="459" w:author="Huawei" w:date="2022-02-04T17:15: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0A36" w14:textId="77777777" w:rsidR="00BF7B5E" w:rsidRDefault="00BF7B5E" w:rsidP="00544F35">
            <w:pPr>
              <w:keepNext/>
              <w:keepLines/>
              <w:spacing w:after="0"/>
              <w:jc w:val="center"/>
              <w:rPr>
                <w:ins w:id="460" w:author="Huawei" w:date="2022-02-04T17:15:00Z"/>
                <w:rFonts w:ascii="Arial" w:eastAsiaTheme="minorEastAsia" w:hAnsi="Arial" w:cs="Arial"/>
                <w:sz w:val="18"/>
                <w:szCs w:val="18"/>
                <w:lang w:eastAsia="zh-CN"/>
              </w:rPr>
            </w:pPr>
            <w:ins w:id="461" w:author="Huawei" w:date="2022-02-04T17:15: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496EF7" w14:textId="77777777" w:rsidR="00BF7B5E" w:rsidRDefault="00BF7B5E" w:rsidP="00544F35">
            <w:pPr>
              <w:keepNext/>
              <w:keepLines/>
              <w:overflowPunct w:val="0"/>
              <w:autoSpaceDE w:val="0"/>
              <w:autoSpaceDN w:val="0"/>
              <w:adjustRightInd w:val="0"/>
              <w:spacing w:after="0"/>
              <w:jc w:val="center"/>
              <w:textAlignment w:val="baseline"/>
              <w:rPr>
                <w:ins w:id="462" w:author="Huawei" w:date="2022-02-04T17:15:00Z"/>
                <w:rFonts w:ascii="Arial" w:eastAsia="Malgun Gothic" w:hAnsi="Arial" w:cs="Arial"/>
                <w:sz w:val="18"/>
                <w:szCs w:val="18"/>
                <w:lang w:eastAsia="zh-CN"/>
              </w:rPr>
            </w:pPr>
            <w:ins w:id="463" w:author="Huawei" w:date="2022-02-04T17:15:00Z">
              <w:r>
                <w:rPr>
                  <w:rFonts w:eastAsia="MS Mincho" w:cs="Arial"/>
                  <w:lang w:eastAsia="ja-JP"/>
                </w:rPr>
                <w:t>0</w:t>
              </w:r>
            </w:ins>
          </w:p>
        </w:tc>
      </w:tr>
      <w:tr w:rsidR="00BF7B5E" w14:paraId="6015D215" w14:textId="77777777" w:rsidTr="00544F35">
        <w:trPr>
          <w:jc w:val="center"/>
          <w:ins w:id="464" w:author="Huawei" w:date="2022-02-04T17:15: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CCE4410" w14:textId="77777777" w:rsidR="00BF7B5E" w:rsidRDefault="00BF7B5E" w:rsidP="00544F35">
            <w:pPr>
              <w:pStyle w:val="TAN"/>
              <w:rPr>
                <w:ins w:id="465" w:author="Huawei" w:date="2022-02-04T17:15:00Z"/>
                <w:rFonts w:eastAsia="MS Mincho"/>
              </w:rPr>
            </w:pPr>
          </w:p>
        </w:tc>
      </w:tr>
    </w:tbl>
    <w:p w14:paraId="40295947" w14:textId="77777777" w:rsidR="00BF7B5E" w:rsidRDefault="00BF7B5E" w:rsidP="00BF7B5E">
      <w:pPr>
        <w:rPr>
          <w:ins w:id="466" w:author="Huawei" w:date="2022-02-04T17:15:00Z"/>
          <w:rFonts w:eastAsia="Malgun Gothic"/>
          <w:lang w:val="en-US" w:eastAsia="zh-CN"/>
        </w:rPr>
      </w:pPr>
    </w:p>
    <w:p w14:paraId="0D52D6FB" w14:textId="77777777" w:rsidR="00BF7B5E" w:rsidRDefault="00BF7B5E" w:rsidP="00BF7B5E">
      <w:pPr>
        <w:pStyle w:val="4"/>
        <w:tabs>
          <w:tab w:val="left" w:pos="0"/>
          <w:tab w:val="left" w:pos="420"/>
          <w:tab w:val="left" w:pos="864"/>
        </w:tabs>
        <w:ind w:left="0" w:firstLine="0"/>
        <w:rPr>
          <w:ins w:id="467" w:author="Huawei" w:date="2022-02-04T17:15:00Z"/>
          <w:lang w:val="en-GB" w:eastAsia="zh-CN"/>
        </w:rPr>
      </w:pPr>
      <w:bookmarkStart w:id="468" w:name="_Toc22173"/>
      <w:ins w:id="469" w:author="Huawei" w:date="2022-02-04T17:15:00Z">
        <w:r>
          <w:rPr>
            <w:lang w:eastAsia="zh-CN"/>
          </w:rPr>
          <w:t>6.X.1.5</w:t>
        </w:r>
        <w:r>
          <w:rPr>
            <w:lang w:eastAsia="zh-CN"/>
          </w:rPr>
          <w:tab/>
          <w:t>REFSENs requirements</w:t>
        </w:r>
        <w:bookmarkEnd w:id="468"/>
      </w:ins>
    </w:p>
    <w:p w14:paraId="3E0E1B06" w14:textId="77777777" w:rsidR="00BF7B5E" w:rsidRDefault="00BF7B5E" w:rsidP="00BF7B5E">
      <w:pPr>
        <w:rPr>
          <w:ins w:id="470" w:author="Huawei" w:date="2022-02-04T17:15:00Z"/>
          <w:lang w:val="sv-SE" w:eastAsia="zh-CN"/>
        </w:rPr>
      </w:pPr>
      <w:ins w:id="471" w:author="Huawei" w:date="2022-02-04T17:15:00Z">
        <w:r>
          <w:rPr>
            <w:rFonts w:hint="eastAsia"/>
            <w:lang w:val="sv-SE" w:eastAsia="zh-CN"/>
          </w:rPr>
          <w:t>T</w:t>
        </w:r>
        <w:r>
          <w:rPr>
            <w:lang w:val="sv-SE" w:eastAsia="zh-CN"/>
          </w:rPr>
          <w:t>here is no REFSENS degradation for this band combination.</w:t>
        </w:r>
      </w:ins>
    </w:p>
    <w:p w14:paraId="3E2F85BA" w14:textId="77777777" w:rsidR="00BF7B5E" w:rsidRDefault="00BF7B5E" w:rsidP="00BF7B5E">
      <w:pPr>
        <w:pStyle w:val="4"/>
        <w:tabs>
          <w:tab w:val="left" w:pos="0"/>
          <w:tab w:val="left" w:pos="420"/>
          <w:tab w:val="left" w:pos="864"/>
        </w:tabs>
        <w:ind w:left="0" w:firstLine="0"/>
        <w:rPr>
          <w:ins w:id="472" w:author="Huawei" w:date="2022-02-04T17:15:00Z"/>
          <w:lang w:eastAsia="zh-CN"/>
        </w:rPr>
      </w:pPr>
      <w:bookmarkStart w:id="473" w:name="_Toc31432"/>
      <w:ins w:id="474" w:author="Huawei" w:date="2022-02-04T17:15:00Z">
        <w:r>
          <w:rPr>
            <w:lang w:eastAsia="zh-CN"/>
          </w:rPr>
          <w:t>6.X.1.6</w:t>
        </w:r>
        <w:r>
          <w:rPr>
            <w:lang w:eastAsia="zh-CN"/>
          </w:rPr>
          <w:tab/>
          <w:t>OOB blocking exception requirements</w:t>
        </w:r>
        <w:bookmarkEnd w:id="473"/>
      </w:ins>
    </w:p>
    <w:p w14:paraId="402A1486" w14:textId="77777777" w:rsidR="00BF7B5E" w:rsidRDefault="00BF7B5E" w:rsidP="00BF7B5E">
      <w:pPr>
        <w:rPr>
          <w:ins w:id="475" w:author="Huawei" w:date="2022-02-04T17:15:00Z"/>
        </w:rPr>
      </w:pPr>
      <w:ins w:id="476" w:author="Huawei" w:date="2022-02-04T17:15:00Z">
        <w:r>
          <w:t xml:space="preserve">There is no </w:t>
        </w:r>
        <w:r>
          <w:rPr>
            <w:lang w:eastAsia="zh-CN"/>
          </w:rPr>
          <w:t>OOB blocking</w:t>
        </w:r>
        <w:r>
          <w:t xml:space="preserve"> exception requirement for </w:t>
        </w:r>
        <w:r>
          <w:rPr>
            <w:rFonts w:ascii="Arial" w:eastAsia="MS Mincho" w:hAnsi="Arial" w:cs="Arial"/>
            <w:bCs/>
            <w:sz w:val="18"/>
            <w:szCs w:val="18"/>
            <w:lang w:val="en-US"/>
          </w:rPr>
          <w:t>CA_n1-n38</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E48A2" w14:textId="77777777" w:rsidR="00FA5F59" w:rsidRDefault="00FA5F59">
      <w:r>
        <w:separator/>
      </w:r>
    </w:p>
  </w:endnote>
  <w:endnote w:type="continuationSeparator" w:id="0">
    <w:p w14:paraId="3EF29F2E" w14:textId="77777777" w:rsidR="00FA5F59" w:rsidRDefault="00FA5F59">
      <w:r>
        <w:continuationSeparator/>
      </w:r>
    </w:p>
  </w:endnote>
  <w:endnote w:type="continuationNotice" w:id="1">
    <w:p w14:paraId="0D5DE4A6" w14:textId="77777777" w:rsidR="00FA5F59" w:rsidRDefault="00FA5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3A78E" w14:textId="77777777" w:rsidR="00FA5F59" w:rsidRDefault="00FA5F59">
      <w:r>
        <w:separator/>
      </w:r>
    </w:p>
  </w:footnote>
  <w:footnote w:type="continuationSeparator" w:id="0">
    <w:p w14:paraId="6BBBF698" w14:textId="77777777" w:rsidR="00FA5F59" w:rsidRDefault="00FA5F59">
      <w:r>
        <w:continuationSeparator/>
      </w:r>
    </w:p>
  </w:footnote>
  <w:footnote w:type="continuationNotice" w:id="1">
    <w:p w14:paraId="28BF15AD" w14:textId="77777777" w:rsidR="00FA5F59" w:rsidRDefault="00FA5F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3C85"/>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57F2"/>
    <w:rsid w:val="00EA0CD4"/>
    <w:rsid w:val="00EA3B4F"/>
    <w:rsid w:val="00EA3C24"/>
    <w:rsid w:val="00EA58F3"/>
    <w:rsid w:val="00EB2377"/>
    <w:rsid w:val="00EB26A6"/>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5F59"/>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8615-624C-4115-9758-66BBD104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Pages>
  <Words>477</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32</cp:revision>
  <dcterms:created xsi:type="dcterms:W3CDTF">2018-09-11T09:12:00Z</dcterms:created>
  <dcterms:modified xsi:type="dcterms:W3CDTF">2022-02-14T15:06:00Z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(3)n+VA+fe/IBZ/kocRXsxj0zVbXaIsigjXRiaqru4M1/vQYP48qKNn1Jxvhoc5z4WLwPkj/wGt
17Sktoe0edUckRnPRb6QETkijc/LvE0Ks4vpHYIUoYOfbpUt9zV90zVDt8izNUhUK26lrySV
Fg/d1BPiKvTrkKTwKz8qFpLABRyYSf5nNObA2PC96/nojvc4NA8xc2y5mXcJqj5LiUeU+mNd
PRQqvxXJ+Y/u7EPHE+</vt:lpwstr>
  </property>
  <property fmtid="{D5CDD505-2E9C-101B-9397-08002B2CF9AE}" pid="7" name="_2015_ms_pID_7253431">
    <vt:lpwstr>86mDzpMf9Fn/MATcS1f3LEjmWHVcDpm6qu4M5llB6VoyP56K2iUe/S
KK167vD7h/j3ZP3n4JpM6t+cwyioWNhD/ZUzNb+WRBo2POK8ZtcXkWuPXogpEcpHv67fX4jX
8cbD9HWpodIvzCWeaAe1wE9OpjNykRAAOzlrUlEVF6wAqEfEFsA5r8RfG1I3sHuAbUqfFYvn
dGQ6zgU9EVG/z9PG7Jz2WH1FrukjxIGqh+6E</vt:lpwstr>
  </property>
  <property fmtid="{D5CDD505-2E9C-101B-9397-08002B2CF9AE}" pid="8" name="_2015_ms_pID_7253432">
    <vt:lpwstr>Jw==</vt:lpwstr>
  </property>
</Properties>
</file>