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w:t>
      </w:r>
      <w:r w:rsidR="003A289A">
        <w:rPr>
          <w:sz w:val="24"/>
          <w:lang w:eastAsia="zh-CN"/>
        </w:rPr>
        <w:t>20</w:t>
      </w:r>
      <w:r w:rsidR="009B12C7">
        <w:rPr>
          <w:sz w:val="24"/>
          <w:lang w:eastAsia="zh-CN"/>
        </w:rPr>
        <w:t>5247</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586D" w:rsidRPr="00F3586D">
        <w:rPr>
          <w:rFonts w:ascii="Arial" w:eastAsia="宋体" w:hAnsi="Arial" w:cs="Arial"/>
          <w:sz w:val="22"/>
          <w:lang w:eastAsia="zh-CN"/>
        </w:rPr>
        <w:t>Updated TP for TR 37.717-21-11 add MSD due to harmonic interference between band n28 and 32</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B12C7">
        <w:rPr>
          <w:rFonts w:ascii="Arial" w:eastAsia="宋体" w:hAnsi="Arial" w:cs="Arial"/>
          <w:sz w:val="22"/>
          <w:lang w:eastAsia="zh-CN"/>
        </w:rPr>
        <w:t>9</w:t>
      </w:r>
      <w:r w:rsidRPr="009B12C7">
        <w:rPr>
          <w:rFonts w:ascii="Arial" w:eastAsia="宋体" w:hAnsi="Arial" w:cs="Arial"/>
          <w:sz w:val="22"/>
          <w:lang w:eastAsia="zh-CN"/>
        </w:rPr>
        <w:t>.</w:t>
      </w:r>
      <w:r w:rsidR="00EB39DD" w:rsidRPr="009B12C7">
        <w:rPr>
          <w:rFonts w:ascii="Arial" w:eastAsia="宋体" w:hAnsi="Arial" w:cs="Arial"/>
          <w:sz w:val="22"/>
          <w:lang w:eastAsia="zh-CN"/>
        </w:rPr>
        <w:t>1</w:t>
      </w:r>
      <w:r w:rsidR="006B6EDE" w:rsidRPr="009B12C7">
        <w:rPr>
          <w:rFonts w:ascii="Arial" w:eastAsia="宋体" w:hAnsi="Arial" w:cs="Arial"/>
          <w:sz w:val="22"/>
          <w:lang w:eastAsia="zh-CN"/>
        </w:rPr>
        <w:t>5</w:t>
      </w:r>
      <w:r w:rsidRPr="009B12C7">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F3586D">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F3586D" w:rsidRDefault="00F3586D" w:rsidP="00F3586D">
      <w:pPr>
        <w:pStyle w:val="2"/>
        <w:numPr>
          <w:ilvl w:val="0"/>
          <w:numId w:val="0"/>
        </w:numPr>
        <w:spacing w:after="240"/>
      </w:pPr>
      <w:bookmarkStart w:id="9" w:name="_Toc63602926"/>
      <w:r>
        <w:t>5.8</w:t>
      </w:r>
      <w:r>
        <w:tab/>
        <w:t>DC_7-32_n28</w:t>
      </w:r>
      <w:bookmarkEnd w:id="9"/>
    </w:p>
    <w:p w:rsidR="00F3586D" w:rsidRDefault="00F3586D" w:rsidP="00F3586D">
      <w:pPr>
        <w:pStyle w:val="3"/>
      </w:pPr>
      <w:bookmarkStart w:id="10" w:name="_Toc63602927"/>
      <w:r>
        <w:t>5.8.1</w:t>
      </w:r>
      <w:r>
        <w:tab/>
        <w:t>Configurations for DC</w:t>
      </w:r>
      <w:bookmarkEnd w:id="10"/>
    </w:p>
    <w:p w:rsidR="00F3586D" w:rsidRDefault="00F3586D" w:rsidP="00F3586D">
      <w:pPr>
        <w:pStyle w:val="TH"/>
      </w:pPr>
      <w:r>
        <w:t>Table 5.8.1-1: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F3586D" w:rsidTr="00544F3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DC</w:t>
            </w:r>
          </w:p>
          <w:p w:rsidR="00F3586D" w:rsidRDefault="00F3586D" w:rsidP="00544F3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Uplink configuration</w:t>
            </w:r>
          </w:p>
        </w:tc>
      </w:tr>
      <w:tr w:rsidR="00F3586D" w:rsidTr="00544F3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pStyle w:val="TAC"/>
              <w:rPr>
                <w:lang w:eastAsia="fr-FR"/>
              </w:rPr>
            </w:pPr>
            <w:r>
              <w:rPr>
                <w:lang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C"/>
            </w:pPr>
            <w:r>
              <w:t>DC_7A_n28A</w:t>
            </w:r>
          </w:p>
        </w:tc>
      </w:tr>
    </w:tbl>
    <w:p w:rsidR="00F3586D" w:rsidRDefault="00F3586D" w:rsidP="00F3586D"/>
    <w:p w:rsidR="00F3586D" w:rsidRDefault="00F3586D" w:rsidP="00F3586D">
      <w:pPr>
        <w:pStyle w:val="3"/>
        <w:rPr>
          <w:rFonts w:cs="Arial"/>
          <w:szCs w:val="28"/>
        </w:rPr>
      </w:pPr>
      <w:bookmarkStart w:id="11" w:name="_Toc63602928"/>
      <w:r>
        <w:t>5.8.2</w:t>
      </w:r>
      <w:r>
        <w:tab/>
      </w:r>
      <w:r>
        <w:rPr>
          <w:rFonts w:cs="Arial"/>
          <w:szCs w:val="28"/>
        </w:rPr>
        <w:t>Co-existence studies</w:t>
      </w:r>
      <w:bookmarkEnd w:id="11"/>
    </w:p>
    <w:p w:rsidR="00F3586D" w:rsidRDefault="00F3586D" w:rsidP="00F3586D">
      <w:pPr>
        <w:rPr>
          <w:rFonts w:ascii="Arial" w:hAnsi="Arial" w:cs="Arial"/>
          <w:sz w:val="18"/>
          <w:szCs w:val="18"/>
        </w:rPr>
      </w:pPr>
      <w:r>
        <w:rPr>
          <w:rFonts w:ascii="Arial" w:hAnsi="Arial" w:cs="Arial"/>
          <w:sz w:val="18"/>
          <w:szCs w:val="18"/>
        </w:rPr>
        <w:t xml:space="preserve">Table </w:t>
      </w:r>
      <w:r>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F3586D" w:rsidRDefault="00F3586D" w:rsidP="00F3586D">
      <w:pPr>
        <w:pStyle w:val="TH"/>
      </w:pPr>
      <w:r>
        <w:lastRenderedPageBreak/>
        <w:t xml:space="preserve">Table </w:t>
      </w:r>
      <w:r>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3586D" w:rsidTr="00544F35">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586D" w:rsidRDefault="00F3586D" w:rsidP="00544F35">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fn_high</w:t>
            </w:r>
            <w:proofErr w:type="spellEnd"/>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spacing w:after="0"/>
              <w:jc w:val="center"/>
              <w:rPr>
                <w:rFonts w:ascii="Arial" w:hAnsi="Arial" w:cs="Arial"/>
                <w:sz w:val="18"/>
                <w:szCs w:val="18"/>
                <w:lang w:eastAsia="ja-JP"/>
              </w:rPr>
            </w:pPr>
            <w:r>
              <w:rPr>
                <w:rFonts w:ascii="Arial" w:hAnsi="Arial" w:cs="Arial"/>
                <w:sz w:val="18"/>
                <w:szCs w:val="18"/>
                <w:lang w:eastAsia="ja-JP"/>
              </w:rPr>
              <w:t>748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lang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1406 – 1496</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fx_low</w:t>
            </w:r>
            <w:proofErr w:type="spellEnd"/>
          </w:p>
        </w:tc>
        <w:tc>
          <w:tcPr>
            <w:tcW w:w="163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fx_high</w:t>
            </w:r>
            <w:proofErr w:type="spellEnd"/>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fn_low</w:t>
            </w:r>
            <w:proofErr w:type="spellEnd"/>
          </w:p>
        </w:tc>
        <w:tc>
          <w:tcPr>
            <w:tcW w:w="1533"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lang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lang w:eastAsia="ja-JP"/>
              </w:rPr>
            </w:pPr>
            <w:r>
              <w:rPr>
                <w:rFonts w:ascii="Arial" w:hAnsi="Arial"/>
                <w:sz w:val="18"/>
              </w:rPr>
              <w:t>2109 – 2244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3203 – 3318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1074 – 1164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_low</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_high</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256 – 461</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6932 – 7217</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-3*</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F3586D" w:rsidRDefault="00F3586D" w:rsidP="00F3586D"/>
    <w:p w:rsidR="00F3586D" w:rsidRDefault="00F3586D" w:rsidP="00F3586D">
      <w:pPr>
        <w:rPr>
          <w:rFonts w:ascii="Arial" w:hAnsi="Arial" w:cs="Arial"/>
          <w:sz w:val="18"/>
          <w:szCs w:val="18"/>
          <w:lang w:eastAsia="ko-KR"/>
        </w:rPr>
      </w:pPr>
      <w:r>
        <w:rPr>
          <w:rFonts w:ascii="Arial" w:hAnsi="Arial" w:cs="Arial"/>
          <w:sz w:val="18"/>
          <w:szCs w:val="18"/>
          <w:lang w:eastAsia="ko-KR"/>
        </w:rPr>
        <w:t xml:space="preserve">Based on Table </w:t>
      </w:r>
      <w:r>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F3586D" w:rsidRDefault="00F3586D" w:rsidP="00F3586D">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F3586D" w:rsidRDefault="00F3586D" w:rsidP="00F3586D">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F3586D" w:rsidRDefault="00F3586D" w:rsidP="00F3586D">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F3586D" w:rsidRDefault="00F3586D" w:rsidP="00F3586D">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F3586D" w:rsidRDefault="00F3586D" w:rsidP="00F3586D">
      <w:pPr>
        <w:pStyle w:val="B10"/>
        <w:rPr>
          <w:rFonts w:ascii="Arial" w:hAnsi="Arial" w:cs="Arial"/>
          <w:sz w:val="18"/>
          <w:szCs w:val="18"/>
          <w:lang w:eastAsia="ko-KR"/>
        </w:rPr>
      </w:pPr>
    </w:p>
    <w:p w:rsidR="00F3586D" w:rsidRDefault="00F3586D" w:rsidP="00F3586D">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F3586D" w:rsidRDefault="00F3586D" w:rsidP="00F3586D">
      <w:pPr>
        <w:pStyle w:val="TH"/>
        <w:rPr>
          <w:lang w:eastAsia="ko-KR"/>
        </w:rPr>
      </w:pPr>
      <w:r>
        <w:lastRenderedPageBreak/>
        <w:t xml:space="preserve">Table </w:t>
      </w:r>
      <w:r>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3586D" w:rsidTr="00544F35">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Comments</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COMPASS</w:t>
            </w:r>
          </w:p>
          <w:p w:rsidR="00F3586D" w:rsidRDefault="00F3586D" w:rsidP="00544F35">
            <w:pPr>
              <w:keepNext/>
              <w:keepLines/>
              <w:spacing w:after="0"/>
              <w:jc w:val="center"/>
              <w:rPr>
                <w:rFonts w:ascii="Arial" w:hAnsi="Arial"/>
                <w:sz w:val="18"/>
                <w:lang w:eastAsia="ko-KR"/>
              </w:rPr>
            </w:pPr>
            <w:r>
              <w:rPr>
                <w:rFonts w:ascii="Arial" w:hAnsi="Arial"/>
                <w:sz w:val="18"/>
                <w:lang w:eastAsia="ko-KR"/>
              </w:rPr>
              <w:t>(</w:t>
            </w:r>
            <w:proofErr w:type="spellStart"/>
            <w:r>
              <w:rPr>
                <w:rFonts w:ascii="Arial" w:hAnsi="Arial"/>
                <w:sz w:val="18"/>
                <w:lang w:eastAsia="ko-KR"/>
              </w:rPr>
              <w:t>Beidou</w:t>
            </w:r>
            <w:proofErr w:type="spellEnd"/>
            <w:r>
              <w:rPr>
                <w:rFonts w:ascii="Arial" w:hAnsi="Arial"/>
                <w:sz w:val="18"/>
                <w:lang w:eastAsia="ko-KR"/>
              </w:rPr>
              <w:t>)</w:t>
            </w:r>
          </w:p>
        </w:tc>
        <w:tc>
          <w:tcPr>
            <w:tcW w:w="1136"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eastAsia="MS Mincho" w:hAnsi="Arial"/>
                <w:sz w:val="18"/>
                <w:lang w:eastAsia="ja-JP"/>
              </w:rPr>
            </w:pPr>
          </w:p>
        </w:tc>
      </w:tr>
      <w:tr w:rsidR="00F3586D" w:rsidTr="00544F35">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w:t>
            </w: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 IMD5</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5</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 IMD5</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IMD3, IMD5</w:t>
            </w:r>
          </w:p>
        </w:tc>
      </w:tr>
    </w:tbl>
    <w:p w:rsidR="00F3586D" w:rsidRDefault="00F3586D" w:rsidP="00F3586D">
      <w:pPr>
        <w:rPr>
          <w:rFonts w:eastAsia="MS Mincho"/>
          <w:lang w:eastAsia="ja-JP"/>
        </w:rPr>
      </w:pPr>
    </w:p>
    <w:p w:rsidR="00F3586D" w:rsidRDefault="00F3586D" w:rsidP="00F3586D">
      <w:pPr>
        <w:rPr>
          <w:lang w:val="sv-SE"/>
        </w:rPr>
      </w:pPr>
      <w:r>
        <w:rPr>
          <w:rFonts w:ascii="Arial" w:hAnsi="Arial" w:cs="Arial"/>
          <w:sz w:val="18"/>
          <w:szCs w:val="18"/>
        </w:rPr>
        <w:t>The requirements for coexistence with protected bands, excluding band 32, exist for DC_7A_n28A in 38101-3.</w:t>
      </w:r>
    </w:p>
    <w:p w:rsidR="00F3586D" w:rsidRDefault="00F3586D" w:rsidP="00F3586D">
      <w:pPr>
        <w:pStyle w:val="3"/>
        <w:rPr>
          <w:rFonts w:cs="Arial"/>
          <w:szCs w:val="28"/>
          <w:lang w:val="sv-SE"/>
        </w:rPr>
      </w:pPr>
      <w:bookmarkStart w:id="12" w:name="_Toc63602929"/>
      <w:r>
        <w:t>5.8.3</w:t>
      </w:r>
      <w:r>
        <w:tab/>
      </w:r>
      <w:r>
        <w:rPr>
          <w:rFonts w:cs="Arial"/>
          <w:szCs w:val="28"/>
        </w:rPr>
        <w:t>∆TIB and ∆RIB values</w:t>
      </w:r>
      <w:bookmarkEnd w:id="12"/>
    </w:p>
    <w:p w:rsidR="00F3586D" w:rsidRDefault="00F3586D" w:rsidP="00F3586D">
      <w:pPr>
        <w:pStyle w:val="TH"/>
      </w:pPr>
      <w:r>
        <w:t xml:space="preserve">Table </w:t>
      </w:r>
      <w:r>
        <w:rPr>
          <w:lang w:eastAsia="ja-JP"/>
        </w:rPr>
        <w:t>5.8</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586D" w:rsidTr="00544F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proofErr w:type="spellStart"/>
            <w:r>
              <w:t>ΔT</w:t>
            </w:r>
            <w:r>
              <w:rPr>
                <w:vertAlign w:val="subscript"/>
              </w:rPr>
              <w:t>IB,c</w:t>
            </w:r>
            <w:proofErr w:type="spellEnd"/>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0.3</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0.7</w:t>
            </w:r>
          </w:p>
        </w:tc>
      </w:tr>
    </w:tbl>
    <w:p w:rsidR="00F3586D" w:rsidRDefault="00F3586D" w:rsidP="00F3586D"/>
    <w:p w:rsidR="00F3586D" w:rsidRDefault="00F3586D" w:rsidP="00F3586D">
      <w:pPr>
        <w:keepNext/>
        <w:keepLines/>
        <w:spacing w:before="60"/>
        <w:jc w:val="center"/>
        <w:rPr>
          <w:b/>
        </w:rPr>
      </w:pPr>
      <w:r>
        <w:rPr>
          <w:rFonts w:ascii="Arial" w:hAnsi="Arial"/>
          <w:b/>
        </w:rPr>
        <w:t xml:space="preserve">Table </w:t>
      </w:r>
      <w:r>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3586D" w:rsidTr="00544F3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ΔR</w:t>
            </w:r>
            <w:r>
              <w:rPr>
                <w:vertAlign w:val="subscript"/>
              </w:rPr>
              <w:t>IB</w:t>
            </w:r>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hAnsi="Arial" w:cs="Arial"/>
                <w:sz w:val="18"/>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0.2</w:t>
            </w:r>
          </w:p>
        </w:tc>
      </w:tr>
    </w:tbl>
    <w:p w:rsidR="00F3586D" w:rsidRDefault="00F3586D" w:rsidP="00F3586D"/>
    <w:p w:rsidR="00F3586D" w:rsidRDefault="00F3586D" w:rsidP="00F3586D">
      <w:pPr>
        <w:pStyle w:val="3"/>
      </w:pPr>
      <w:bookmarkStart w:id="13" w:name="_Toc63602930"/>
      <w:r>
        <w:t>5.8.4</w:t>
      </w:r>
      <w:r>
        <w:tab/>
        <w:t>Reference sensitivity exceptions</w:t>
      </w:r>
      <w:bookmarkEnd w:id="13"/>
    </w:p>
    <w:p w:rsidR="00650483" w:rsidRDefault="00F3586D" w:rsidP="00F3586D">
      <w:pPr>
        <w:pStyle w:val="B10"/>
        <w:overflowPunct/>
        <w:autoSpaceDE/>
        <w:autoSpaceDN/>
        <w:adjustRightInd/>
        <w:ind w:left="0" w:firstLine="0"/>
        <w:jc w:val="both"/>
        <w:textAlignment w:val="auto"/>
        <w:rPr>
          <w:ins w:id="14" w:author="Huawei" w:date="2022-02-06T17:40:00Z"/>
          <w:rFonts w:ascii="Arial" w:hAnsi="Arial" w:cs="Arial"/>
          <w:sz w:val="18"/>
          <w:szCs w:val="18"/>
          <w:lang w:val="sv-SE"/>
        </w:rPr>
      </w:pPr>
      <w:del w:id="15" w:author="Huawei" w:date="2022-02-06T17:40:00Z">
        <w:r w:rsidDel="00F3586D">
          <w:rPr>
            <w:rFonts w:ascii="Arial" w:hAnsi="Arial" w:cs="Arial"/>
            <w:sz w:val="18"/>
            <w:szCs w:val="18"/>
            <w:lang w:val="sv-SE"/>
          </w:rPr>
          <w:delText>No additional exceptions for IMD are required.</w:delText>
        </w:r>
      </w:del>
    </w:p>
    <w:p w:rsidR="00F3586D" w:rsidRDefault="00F3586D" w:rsidP="00F3586D">
      <w:pPr>
        <w:rPr>
          <w:ins w:id="16" w:author="Huawei" w:date="2022-02-06T17:41:00Z"/>
          <w:rFonts w:ascii="Arial" w:hAnsi="Arial" w:cs="Arial"/>
          <w:sz w:val="18"/>
          <w:szCs w:val="18"/>
          <w:lang w:val="sv-SE"/>
        </w:rPr>
      </w:pPr>
      <w:ins w:id="17" w:author="Huawei" w:date="2022-02-06T17:41:00Z">
        <w:r>
          <w:rPr>
            <w:rFonts w:ascii="Arial" w:hAnsi="Arial" w:cs="Arial"/>
            <w:sz w:val="18"/>
            <w:szCs w:val="18"/>
            <w:lang w:val="sv-SE"/>
          </w:rPr>
          <w:t>The entries in tables 5.8.4-1 and 5.8.4-2 are to be added to TS38101-3 tables 7.3B.2.3.1-1 and 7.3B.2.3.1-2 respectively.</w:t>
        </w:r>
      </w:ins>
    </w:p>
    <w:p w:rsidR="00F3586D" w:rsidRDefault="00F3586D" w:rsidP="00F3586D">
      <w:pPr>
        <w:jc w:val="center"/>
        <w:rPr>
          <w:ins w:id="18" w:author="Huawei" w:date="2022-02-06T17:41:00Z"/>
          <w:rFonts w:ascii="Arial" w:hAnsi="Arial" w:cs="Arial"/>
          <w:b/>
          <w:lang w:eastAsia="en-GB"/>
        </w:rPr>
      </w:pPr>
      <w:ins w:id="19" w:author="Huawei" w:date="2022-02-06T17:41:00Z">
        <w:r>
          <w:rPr>
            <w:rFonts w:ascii="Arial" w:hAnsi="Arial" w:cs="Arial"/>
            <w:b/>
          </w:rPr>
          <w:t>Table 5.</w:t>
        </w:r>
        <w:r w:rsidRPr="00F3586D">
          <w:rPr>
            <w:rFonts w:ascii="Arial" w:hAnsi="Arial" w:cs="Arial"/>
            <w:b/>
          </w:rPr>
          <w:t>8.4</w:t>
        </w:r>
        <w:r>
          <w:rPr>
            <w:rFonts w:ascii="Arial" w:hAnsi="Arial" w:cs="Arial"/>
            <w:b/>
          </w:rPr>
          <w:t>-1: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F3586D" w:rsidTr="00544F35">
        <w:trPr>
          <w:trHeight w:val="285"/>
          <w:tblHeader/>
          <w:ins w:id="20" w:author="Huawei" w:date="2022-02-06T17:41: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21" w:author="Huawei" w:date="2022-02-06T17:41:00Z"/>
              </w:rPr>
            </w:pPr>
            <w:ins w:id="22" w:author="Huawei" w:date="2022-02-06T17:41:00Z">
              <w:r>
                <w:t>E-UTRA or NR Band / Channel bandwidth of the affected DL band / MSD</w:t>
              </w:r>
            </w:ins>
          </w:p>
        </w:tc>
      </w:tr>
      <w:tr w:rsidR="00F3586D" w:rsidTr="00544F35">
        <w:trPr>
          <w:trHeight w:val="285"/>
          <w:tblHeader/>
          <w:ins w:id="23"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24" w:author="Huawei" w:date="2022-02-06T17:41:00Z"/>
                <w:lang w:val="x-none"/>
              </w:rPr>
            </w:pPr>
            <w:ins w:id="25" w:author="Huawei" w:date="2022-02-06T17:4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26" w:author="Huawei" w:date="2022-02-06T17:41:00Z"/>
              </w:rPr>
            </w:pPr>
            <w:ins w:id="27" w:author="Huawei" w:date="2022-02-06T17:41: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8" w:author="Huawei" w:date="2022-02-06T17:41:00Z"/>
              </w:rPr>
            </w:pPr>
            <w:ins w:id="29" w:author="Huawei" w:date="2022-02-06T17:41:00Z">
              <w:r>
                <w:t>5 MHz</w:t>
              </w:r>
            </w:ins>
          </w:p>
          <w:p w:rsidR="00F3586D" w:rsidRDefault="00F3586D" w:rsidP="00544F35">
            <w:pPr>
              <w:pStyle w:val="TAH"/>
              <w:rPr>
                <w:ins w:id="30" w:author="Huawei" w:date="2022-02-06T17:41:00Z"/>
              </w:rPr>
            </w:pPr>
            <w:ins w:id="31"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2" w:author="Huawei" w:date="2022-02-06T17:41:00Z"/>
              </w:rPr>
            </w:pPr>
            <w:ins w:id="33" w:author="Huawei" w:date="2022-02-06T17:41:00Z">
              <w:r>
                <w:t>10 MHz</w:t>
              </w:r>
            </w:ins>
          </w:p>
          <w:p w:rsidR="00F3586D" w:rsidRDefault="00F3586D" w:rsidP="00544F35">
            <w:pPr>
              <w:pStyle w:val="TAH"/>
              <w:rPr>
                <w:ins w:id="34" w:author="Huawei" w:date="2022-02-06T17:41:00Z"/>
              </w:rPr>
            </w:pPr>
            <w:ins w:id="35"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6" w:author="Huawei" w:date="2022-02-06T17:41:00Z"/>
              </w:rPr>
            </w:pPr>
            <w:ins w:id="37" w:author="Huawei" w:date="2022-02-06T17:41:00Z">
              <w:r>
                <w:t>15 MHz</w:t>
              </w:r>
            </w:ins>
          </w:p>
          <w:p w:rsidR="00F3586D" w:rsidRDefault="00F3586D" w:rsidP="00544F35">
            <w:pPr>
              <w:pStyle w:val="TAH"/>
              <w:rPr>
                <w:ins w:id="38" w:author="Huawei" w:date="2022-02-06T17:41:00Z"/>
              </w:rPr>
            </w:pPr>
            <w:ins w:id="39"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40" w:author="Huawei" w:date="2022-02-06T17:41:00Z"/>
              </w:rPr>
            </w:pPr>
            <w:ins w:id="41" w:author="Huawei" w:date="2022-02-06T17:41:00Z">
              <w:r>
                <w:t>20 MHz</w:t>
              </w:r>
            </w:ins>
          </w:p>
          <w:p w:rsidR="00F3586D" w:rsidRDefault="00F3586D" w:rsidP="00544F35">
            <w:pPr>
              <w:pStyle w:val="TAH"/>
              <w:rPr>
                <w:ins w:id="42" w:author="Huawei" w:date="2022-02-06T17:41:00Z"/>
              </w:rPr>
            </w:pPr>
            <w:ins w:id="43"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44" w:author="Huawei" w:date="2022-02-06T17:41:00Z"/>
              </w:rPr>
            </w:pPr>
            <w:ins w:id="45" w:author="Huawei" w:date="2022-02-06T17:41:00Z">
              <w:r>
                <w:t>25 MHz</w:t>
              </w:r>
            </w:ins>
          </w:p>
          <w:p w:rsidR="00F3586D" w:rsidRDefault="00F3586D" w:rsidP="00544F35">
            <w:pPr>
              <w:pStyle w:val="TAH"/>
              <w:rPr>
                <w:ins w:id="46" w:author="Huawei" w:date="2022-02-06T17:41:00Z"/>
              </w:rPr>
            </w:pPr>
            <w:ins w:id="47"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48" w:author="Huawei" w:date="2022-02-06T17:41:00Z"/>
              </w:rPr>
            </w:pPr>
            <w:ins w:id="49" w:author="Huawei" w:date="2022-02-06T17:41: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50" w:author="Huawei" w:date="2022-02-06T17:41:00Z"/>
              </w:rPr>
            </w:pPr>
            <w:ins w:id="51" w:author="Huawei" w:date="2022-02-06T17:41:00Z">
              <w:r>
                <w:t>40 MHz</w:t>
              </w:r>
            </w:ins>
          </w:p>
          <w:p w:rsidR="00F3586D" w:rsidRDefault="00F3586D" w:rsidP="00544F35">
            <w:pPr>
              <w:pStyle w:val="TAH"/>
              <w:rPr>
                <w:ins w:id="52" w:author="Huawei" w:date="2022-02-06T17:41:00Z"/>
              </w:rPr>
            </w:pPr>
            <w:ins w:id="53"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54" w:author="Huawei" w:date="2022-02-06T17:41:00Z"/>
              </w:rPr>
            </w:pPr>
            <w:ins w:id="55" w:author="Huawei" w:date="2022-02-06T17:41:00Z">
              <w:r>
                <w:t>50 MHz</w:t>
              </w:r>
            </w:ins>
          </w:p>
          <w:p w:rsidR="00F3586D" w:rsidRDefault="00F3586D" w:rsidP="00544F35">
            <w:pPr>
              <w:pStyle w:val="TAH"/>
              <w:rPr>
                <w:ins w:id="56" w:author="Huawei" w:date="2022-02-06T17:41:00Z"/>
              </w:rPr>
            </w:pPr>
            <w:ins w:id="57"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58" w:author="Huawei" w:date="2022-02-06T17:41:00Z"/>
              </w:rPr>
            </w:pPr>
            <w:ins w:id="59" w:author="Huawei" w:date="2022-02-06T17:41:00Z">
              <w:r>
                <w:t>60 MHz</w:t>
              </w:r>
            </w:ins>
          </w:p>
          <w:p w:rsidR="00F3586D" w:rsidRDefault="00F3586D" w:rsidP="00544F35">
            <w:pPr>
              <w:pStyle w:val="TAH"/>
              <w:rPr>
                <w:ins w:id="60" w:author="Huawei" w:date="2022-02-06T17:41:00Z"/>
              </w:rPr>
            </w:pPr>
            <w:ins w:id="61"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62" w:author="Huawei" w:date="2022-02-06T17:41:00Z"/>
              </w:rPr>
            </w:pPr>
            <w:ins w:id="63" w:author="Huawei" w:date="2022-02-06T17:41:00Z">
              <w:r>
                <w:t>80 MHz</w:t>
              </w:r>
            </w:ins>
          </w:p>
          <w:p w:rsidR="00F3586D" w:rsidRDefault="00F3586D" w:rsidP="00544F35">
            <w:pPr>
              <w:pStyle w:val="TAH"/>
              <w:rPr>
                <w:ins w:id="64" w:author="Huawei" w:date="2022-02-06T17:41:00Z"/>
              </w:rPr>
            </w:pPr>
            <w:ins w:id="65"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66" w:author="Huawei" w:date="2022-02-06T17:41:00Z"/>
              </w:rPr>
            </w:pPr>
            <w:ins w:id="67" w:author="Huawei" w:date="2022-02-06T17:41:00Z">
              <w:r>
                <w:t>90 MHz</w:t>
              </w:r>
            </w:ins>
          </w:p>
          <w:p w:rsidR="00F3586D" w:rsidRDefault="00F3586D" w:rsidP="00544F35">
            <w:pPr>
              <w:pStyle w:val="TAH"/>
              <w:rPr>
                <w:ins w:id="68" w:author="Huawei" w:date="2022-02-06T17:41:00Z"/>
              </w:rPr>
            </w:pPr>
            <w:ins w:id="69" w:author="Huawei" w:date="2022-02-06T17:41: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70" w:author="Huawei" w:date="2022-02-06T17:41:00Z"/>
              </w:rPr>
            </w:pPr>
            <w:ins w:id="71" w:author="Huawei" w:date="2022-02-06T17:41:00Z">
              <w:r>
                <w:t>100 MHz</w:t>
              </w:r>
            </w:ins>
          </w:p>
          <w:p w:rsidR="00F3586D" w:rsidRDefault="00F3586D" w:rsidP="00544F35">
            <w:pPr>
              <w:pStyle w:val="TAH"/>
              <w:rPr>
                <w:ins w:id="72" w:author="Huawei" w:date="2022-02-06T17:41:00Z"/>
              </w:rPr>
            </w:pPr>
            <w:ins w:id="73" w:author="Huawei" w:date="2022-02-06T17:41:00Z">
              <w:r>
                <w:t>(dB)</w:t>
              </w:r>
            </w:ins>
          </w:p>
        </w:tc>
      </w:tr>
      <w:tr w:rsidR="00F3586D" w:rsidTr="00544F35">
        <w:trPr>
          <w:trHeight w:val="285"/>
          <w:ins w:id="74"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75" w:author="Huawei" w:date="2022-02-06T17:41:00Z"/>
                <w:lang w:eastAsia="ja-JP"/>
              </w:rPr>
            </w:pPr>
            <w:ins w:id="76" w:author="Huawei" w:date="2022-02-06T17:41: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77" w:author="Huawei" w:date="2022-02-06T17:41:00Z"/>
                <w:lang w:eastAsia="ja-JP"/>
              </w:rPr>
            </w:pPr>
            <w:ins w:id="78" w:author="Huawei" w:date="2022-02-06T17:41: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79" w:author="Huawei" w:date="2022-02-06T17:41:00Z"/>
                <w:lang w:eastAsia="fr-FR"/>
              </w:rPr>
            </w:pPr>
            <w:ins w:id="80" w:author="Huawei" w:date="2022-02-06T17:41: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81" w:author="Huawei" w:date="2022-02-06T17:41:00Z"/>
                <w:lang w:eastAsia="fr-FR"/>
              </w:rPr>
            </w:pPr>
            <w:ins w:id="82" w:author="Huawei" w:date="2022-02-06T17:41: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83" w:author="Huawei" w:date="2022-02-06T17:41:00Z"/>
                <w:lang w:eastAsia="fr-FR"/>
              </w:rPr>
            </w:pPr>
            <w:ins w:id="84" w:author="Huawei" w:date="2022-02-06T17:41: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85" w:author="Huawei" w:date="2022-02-06T17:41:00Z"/>
                <w:lang w:eastAsia="fr-FR"/>
              </w:rPr>
            </w:pPr>
            <w:ins w:id="86" w:author="Huawei" w:date="2022-02-06T17:41: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87" w:author="Huawei" w:date="2022-02-06T17:41: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88" w:author="Huawei" w:date="2022-02-06T17:41: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89" w:author="Huawei" w:date="2022-02-06T17:41: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0" w:author="Huawei" w:date="2022-02-06T17:41: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1" w:author="Huawei" w:date="2022-02-06T17:41: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2" w:author="Huawei" w:date="2022-02-06T17:41: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3" w:author="Huawei" w:date="2022-02-06T17:41: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94" w:author="Huawei" w:date="2022-02-06T17:41:00Z"/>
              </w:rPr>
            </w:pPr>
          </w:p>
        </w:tc>
      </w:tr>
    </w:tbl>
    <w:p w:rsidR="00F3586D" w:rsidRDefault="00F3586D" w:rsidP="00F3586D">
      <w:pPr>
        <w:rPr>
          <w:ins w:id="95" w:author="Huawei" w:date="2022-02-06T17:41:00Z"/>
          <w:rFonts w:ascii="Calibri" w:eastAsiaTheme="minorHAnsi" w:hAnsi="Calibri" w:cs="Calibri"/>
          <w:sz w:val="22"/>
          <w:szCs w:val="22"/>
        </w:rPr>
      </w:pPr>
    </w:p>
    <w:p w:rsidR="00F3586D" w:rsidRDefault="00F3586D" w:rsidP="00F3586D">
      <w:pPr>
        <w:jc w:val="center"/>
        <w:rPr>
          <w:ins w:id="96" w:author="Huawei" w:date="2022-02-06T17:41:00Z"/>
          <w:rFonts w:ascii="Arial" w:hAnsi="Arial" w:cs="Arial"/>
          <w:b/>
        </w:rPr>
      </w:pPr>
      <w:ins w:id="97" w:author="Huawei" w:date="2022-02-06T17:41:00Z">
        <w:r>
          <w:rPr>
            <w:rFonts w:ascii="Arial" w:hAnsi="Arial" w:cs="Arial"/>
            <w:b/>
          </w:rPr>
          <w:lastRenderedPageBreak/>
          <w:t>Table 5.</w:t>
        </w:r>
        <w:r w:rsidRPr="00F3586D">
          <w:rPr>
            <w:rFonts w:ascii="Arial" w:hAnsi="Arial" w:cs="Arial"/>
            <w:b/>
          </w:rPr>
          <w:t>8.4</w:t>
        </w:r>
        <w:r>
          <w:rPr>
            <w:rFonts w:ascii="Arial" w:hAnsi="Arial" w:cs="Arial"/>
            <w:b/>
          </w:rPr>
          <w:t>-2: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F3586D" w:rsidTr="00544F35">
        <w:trPr>
          <w:trHeight w:val="285"/>
          <w:ins w:id="98" w:author="Huawei" w:date="2022-02-06T17:41: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99" w:author="Huawei" w:date="2022-02-06T17:41:00Z"/>
              </w:rPr>
            </w:pPr>
            <w:ins w:id="100" w:author="Huawei" w:date="2022-02-06T17:41:00Z">
              <w:r>
                <w:t>E-UTRA or NR Band / Channel bandwidth of the affected DL band / UL RB allocation of the aggressor band</w:t>
              </w:r>
            </w:ins>
          </w:p>
        </w:tc>
      </w:tr>
      <w:tr w:rsidR="00F3586D" w:rsidTr="00544F35">
        <w:trPr>
          <w:trHeight w:val="285"/>
          <w:ins w:id="101"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02" w:author="Huawei" w:date="2022-02-06T17:41:00Z"/>
                <w:lang w:val="x-none"/>
              </w:rPr>
            </w:pPr>
            <w:ins w:id="103" w:author="Huawei" w:date="2022-02-06T17:4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04" w:author="Huawei" w:date="2022-02-06T17:41:00Z"/>
              </w:rPr>
            </w:pPr>
            <w:ins w:id="105" w:author="Huawei" w:date="2022-02-06T17:41: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06" w:author="Huawei" w:date="2022-02-06T17:41:00Z"/>
              </w:rPr>
            </w:pPr>
            <w:ins w:id="107" w:author="Huawei" w:date="2022-02-06T17:41:00Z">
              <w:r>
                <w:t>5</w:t>
              </w:r>
            </w:ins>
          </w:p>
          <w:p w:rsidR="00F3586D" w:rsidRDefault="00F3586D" w:rsidP="00544F35">
            <w:pPr>
              <w:pStyle w:val="TAH"/>
              <w:rPr>
                <w:ins w:id="108" w:author="Huawei" w:date="2022-02-06T17:41:00Z"/>
              </w:rPr>
            </w:pPr>
            <w:ins w:id="109" w:author="Huawei" w:date="2022-02-06T17:41:00Z">
              <w:r>
                <w:t>MHz</w:t>
              </w:r>
            </w:ins>
          </w:p>
          <w:p w:rsidR="00F3586D" w:rsidRDefault="00F3586D" w:rsidP="00544F35">
            <w:pPr>
              <w:pStyle w:val="TAH"/>
              <w:rPr>
                <w:ins w:id="110" w:author="Huawei" w:date="2022-02-06T17:41:00Z"/>
              </w:rPr>
            </w:pPr>
            <w:ins w:id="111"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12" w:author="Huawei" w:date="2022-02-06T17:41:00Z"/>
              </w:rPr>
            </w:pPr>
            <w:ins w:id="113" w:author="Huawei" w:date="2022-02-06T17:41:00Z">
              <w:r>
                <w:t>10 MHz</w:t>
              </w:r>
            </w:ins>
          </w:p>
          <w:p w:rsidR="00F3586D" w:rsidRDefault="00F3586D" w:rsidP="00544F35">
            <w:pPr>
              <w:pStyle w:val="TAH"/>
              <w:rPr>
                <w:ins w:id="114" w:author="Huawei" w:date="2022-02-06T17:41:00Z"/>
              </w:rPr>
            </w:pPr>
            <w:ins w:id="115"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16" w:author="Huawei" w:date="2022-02-06T17:41:00Z"/>
              </w:rPr>
            </w:pPr>
            <w:ins w:id="117" w:author="Huawei" w:date="2022-02-06T17:41:00Z">
              <w:r>
                <w:t>15 MHz</w:t>
              </w:r>
            </w:ins>
          </w:p>
          <w:p w:rsidR="00F3586D" w:rsidRDefault="00F3586D" w:rsidP="00544F35">
            <w:pPr>
              <w:pStyle w:val="TAH"/>
              <w:rPr>
                <w:ins w:id="118" w:author="Huawei" w:date="2022-02-06T17:41:00Z"/>
              </w:rPr>
            </w:pPr>
            <w:ins w:id="119"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20" w:author="Huawei" w:date="2022-02-06T17:41:00Z"/>
              </w:rPr>
            </w:pPr>
            <w:ins w:id="121" w:author="Huawei" w:date="2022-02-06T17:41:00Z">
              <w:r>
                <w:t>20 MHz</w:t>
              </w:r>
            </w:ins>
          </w:p>
          <w:p w:rsidR="00F3586D" w:rsidRDefault="00F3586D" w:rsidP="00544F35">
            <w:pPr>
              <w:pStyle w:val="TAH"/>
              <w:rPr>
                <w:ins w:id="122" w:author="Huawei" w:date="2022-02-06T17:41:00Z"/>
              </w:rPr>
            </w:pPr>
            <w:ins w:id="123"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24" w:author="Huawei" w:date="2022-02-06T17:41:00Z"/>
              </w:rPr>
            </w:pPr>
            <w:ins w:id="125" w:author="Huawei" w:date="2022-02-06T17:41:00Z">
              <w:r>
                <w:t>25 MHz</w:t>
              </w:r>
            </w:ins>
          </w:p>
          <w:p w:rsidR="00F3586D" w:rsidRDefault="00F3586D" w:rsidP="00544F35">
            <w:pPr>
              <w:pStyle w:val="TAH"/>
              <w:rPr>
                <w:ins w:id="126" w:author="Huawei" w:date="2022-02-06T17:41:00Z"/>
              </w:rPr>
            </w:pPr>
            <w:ins w:id="127"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28" w:author="Huawei" w:date="2022-02-06T17:41:00Z"/>
              </w:rPr>
            </w:pPr>
            <w:ins w:id="129" w:author="Huawei" w:date="2022-02-06T17:41:00Z">
              <w:r>
                <w:t>30 MHz</w:t>
              </w:r>
            </w:ins>
          </w:p>
          <w:p w:rsidR="00F3586D" w:rsidRDefault="00F3586D" w:rsidP="00544F35">
            <w:pPr>
              <w:pStyle w:val="TAH"/>
              <w:rPr>
                <w:ins w:id="130" w:author="Huawei" w:date="2022-02-06T17:41:00Z"/>
              </w:rPr>
            </w:pPr>
            <w:ins w:id="131"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32" w:author="Huawei" w:date="2022-02-06T17:41:00Z"/>
              </w:rPr>
            </w:pPr>
            <w:ins w:id="133" w:author="Huawei" w:date="2022-02-06T17:41:00Z">
              <w:r>
                <w:t>40 MHz</w:t>
              </w:r>
            </w:ins>
          </w:p>
          <w:p w:rsidR="00F3586D" w:rsidRDefault="00F3586D" w:rsidP="00544F35">
            <w:pPr>
              <w:pStyle w:val="TAH"/>
              <w:rPr>
                <w:ins w:id="134" w:author="Huawei" w:date="2022-02-06T17:41:00Z"/>
              </w:rPr>
            </w:pPr>
            <w:ins w:id="135"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36" w:author="Huawei" w:date="2022-02-06T17:41:00Z"/>
              </w:rPr>
            </w:pPr>
            <w:ins w:id="137" w:author="Huawei" w:date="2022-02-06T17:41:00Z">
              <w:r>
                <w:t>50 MHz</w:t>
              </w:r>
            </w:ins>
          </w:p>
          <w:p w:rsidR="00F3586D" w:rsidRDefault="00F3586D" w:rsidP="00544F35">
            <w:pPr>
              <w:pStyle w:val="TAH"/>
              <w:rPr>
                <w:ins w:id="138" w:author="Huawei" w:date="2022-02-06T17:41:00Z"/>
              </w:rPr>
            </w:pPr>
            <w:ins w:id="139"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40" w:author="Huawei" w:date="2022-02-06T17:41:00Z"/>
              </w:rPr>
            </w:pPr>
            <w:ins w:id="141" w:author="Huawei" w:date="2022-02-06T17:41:00Z">
              <w:r>
                <w:t>60 MHz</w:t>
              </w:r>
            </w:ins>
          </w:p>
          <w:p w:rsidR="00F3586D" w:rsidRDefault="00F3586D" w:rsidP="00544F35">
            <w:pPr>
              <w:pStyle w:val="TAH"/>
              <w:rPr>
                <w:ins w:id="142" w:author="Huawei" w:date="2022-02-06T17:41:00Z"/>
              </w:rPr>
            </w:pPr>
            <w:ins w:id="143"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44" w:author="Huawei" w:date="2022-02-06T17:41:00Z"/>
              </w:rPr>
            </w:pPr>
            <w:ins w:id="145" w:author="Huawei" w:date="2022-02-06T17:41:00Z">
              <w:r>
                <w:t>80 MHz</w:t>
              </w:r>
            </w:ins>
          </w:p>
          <w:p w:rsidR="00F3586D" w:rsidRDefault="00F3586D" w:rsidP="00544F35">
            <w:pPr>
              <w:pStyle w:val="TAH"/>
              <w:rPr>
                <w:ins w:id="146" w:author="Huawei" w:date="2022-02-06T17:41:00Z"/>
              </w:rPr>
            </w:pPr>
            <w:ins w:id="147"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48" w:author="Huawei" w:date="2022-02-06T17:41:00Z"/>
              </w:rPr>
            </w:pPr>
            <w:ins w:id="149" w:author="Huawei" w:date="2022-02-06T17:41:00Z">
              <w:r>
                <w:t>90 MHz</w:t>
              </w:r>
            </w:ins>
          </w:p>
          <w:p w:rsidR="00F3586D" w:rsidRDefault="00F3586D" w:rsidP="00544F35">
            <w:pPr>
              <w:pStyle w:val="TAH"/>
              <w:rPr>
                <w:ins w:id="150" w:author="Huawei" w:date="2022-02-06T17:41:00Z"/>
              </w:rPr>
            </w:pPr>
            <w:ins w:id="151" w:author="Huawei" w:date="2022-02-06T17:41: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52" w:author="Huawei" w:date="2022-02-06T17:41:00Z"/>
              </w:rPr>
            </w:pPr>
            <w:ins w:id="153" w:author="Huawei" w:date="2022-02-06T17:41:00Z">
              <w:r>
                <w:t>100 MHz</w:t>
              </w:r>
            </w:ins>
          </w:p>
          <w:p w:rsidR="00F3586D" w:rsidRDefault="00F3586D" w:rsidP="00544F35">
            <w:pPr>
              <w:pStyle w:val="TAH"/>
              <w:rPr>
                <w:ins w:id="154" w:author="Huawei" w:date="2022-02-06T17:41:00Z"/>
              </w:rPr>
            </w:pPr>
            <w:ins w:id="155" w:author="Huawei" w:date="2022-02-06T17:41:00Z">
              <w:r>
                <w:t>(L</w:t>
              </w:r>
              <w:r>
                <w:rPr>
                  <w:vertAlign w:val="subscript"/>
                </w:rPr>
                <w:t>CRB</w:t>
              </w:r>
              <w:r>
                <w:t>)</w:t>
              </w:r>
            </w:ins>
          </w:p>
        </w:tc>
      </w:tr>
      <w:tr w:rsidR="00F3586D" w:rsidTr="00544F35">
        <w:trPr>
          <w:trHeight w:val="285"/>
          <w:ins w:id="156"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57" w:author="Huawei" w:date="2022-02-06T17:41:00Z"/>
                <w:lang w:eastAsia="ja-JP"/>
              </w:rPr>
            </w:pPr>
            <w:ins w:id="158" w:author="Huawei" w:date="2022-02-06T17:41: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59" w:author="Huawei" w:date="2022-02-06T17:41:00Z"/>
                <w:lang w:eastAsia="ja-JP"/>
              </w:rPr>
            </w:pPr>
            <w:ins w:id="160" w:author="Huawei" w:date="2022-02-06T17:41: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61" w:author="Huawei" w:date="2022-02-06T17:41:00Z"/>
                <w:lang w:eastAsia="ja-JP"/>
              </w:rPr>
            </w:pPr>
            <w:ins w:id="162" w:author="Huawei" w:date="2022-02-06T17:41: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63" w:author="Huawei" w:date="2022-02-06T17:41:00Z"/>
                <w:lang w:eastAsia="fr-FR"/>
              </w:rPr>
            </w:pPr>
            <w:ins w:id="164" w:author="Huawei" w:date="2022-02-06T17:41: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65" w:author="Huawei" w:date="2022-02-06T17:41:00Z"/>
                <w:lang w:eastAsia="fr-FR"/>
              </w:rPr>
            </w:pPr>
            <w:ins w:id="166" w:author="Huawei" w:date="2022-02-06T17:41: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167" w:author="Huawei" w:date="2022-02-06T17:41:00Z"/>
                <w:lang w:eastAsia="fr-FR"/>
              </w:rPr>
            </w:pPr>
            <w:ins w:id="168" w:author="Huawei" w:date="2022-02-06T17:41: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69" w:author="Huawei" w:date="2022-02-06T17:41: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0"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1"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2" w:author="Huawei" w:date="2022-02-06T17:41: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3"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4"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5" w:author="Huawei" w:date="2022-02-06T17:41: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176" w:author="Huawei" w:date="2022-02-06T17:41:00Z"/>
              </w:rPr>
            </w:pPr>
          </w:p>
        </w:tc>
      </w:tr>
    </w:tbl>
    <w:p w:rsidR="00F3586D" w:rsidRDefault="00F3586D" w:rsidP="00F3586D">
      <w:pPr>
        <w:pStyle w:val="B10"/>
        <w:overflowPunct/>
        <w:autoSpaceDE/>
        <w:autoSpaceDN/>
        <w:adjustRightInd/>
        <w:ind w:left="0" w:firstLine="0"/>
        <w:jc w:val="both"/>
        <w:textAlignment w:val="auto"/>
        <w:rPr>
          <w:rFonts w:ascii="Arial" w:hAnsi="Arial" w:cs="Arial"/>
          <w:sz w:val="18"/>
          <w:szCs w:val="18"/>
          <w:lang w:val="sv-SE"/>
        </w:rPr>
      </w:pPr>
    </w:p>
    <w:p w:rsidR="00F3586D" w:rsidRDefault="00F3586D" w:rsidP="00F3586D">
      <w:pPr>
        <w:pStyle w:val="B10"/>
        <w:overflowPunct/>
        <w:autoSpaceDE/>
        <w:autoSpaceDN/>
        <w:adjustRightInd/>
        <w:ind w:left="0" w:firstLine="0"/>
        <w:jc w:val="both"/>
        <w:textAlignment w:val="auto"/>
        <w:rPr>
          <w:rFonts w:ascii="Arial" w:hAnsi="Arial" w:cs="Arial"/>
          <w:sz w:val="18"/>
          <w:szCs w:val="18"/>
          <w:lang w:val="sv-SE"/>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F3586D" w:rsidRDefault="00F3586D" w:rsidP="00F3586D">
      <w:pPr>
        <w:pStyle w:val="2"/>
        <w:numPr>
          <w:ilvl w:val="0"/>
          <w:numId w:val="0"/>
        </w:numPr>
        <w:spacing w:after="240"/>
      </w:pPr>
      <w:bookmarkStart w:id="177" w:name="_Toc63602937"/>
      <w:r>
        <w:t>5.10</w:t>
      </w:r>
      <w:r>
        <w:tab/>
        <w:t>DC_20-32_n28</w:t>
      </w:r>
      <w:bookmarkEnd w:id="177"/>
    </w:p>
    <w:p w:rsidR="00F3586D" w:rsidRDefault="00F3586D" w:rsidP="00F3586D">
      <w:pPr>
        <w:pStyle w:val="3"/>
      </w:pPr>
      <w:bookmarkStart w:id="178" w:name="_Toc63602938"/>
      <w:r>
        <w:t>5.10.1</w:t>
      </w:r>
      <w:r>
        <w:tab/>
        <w:t>Configurations for DC</w:t>
      </w:r>
      <w:bookmarkEnd w:id="178"/>
    </w:p>
    <w:p w:rsidR="00F3586D" w:rsidRDefault="00F3586D" w:rsidP="00F3586D">
      <w:pPr>
        <w:pStyle w:val="TH"/>
      </w:pPr>
      <w:r>
        <w:t>Table 5.10.1-1: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F3586D" w:rsidTr="00544F3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DC</w:t>
            </w:r>
          </w:p>
          <w:p w:rsidR="00F3586D" w:rsidRDefault="00F3586D" w:rsidP="00544F3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keepNext w:val="0"/>
              <w:rPr>
                <w:lang w:eastAsia="fi-FI"/>
              </w:rPr>
            </w:pPr>
            <w:r>
              <w:rPr>
                <w:lang w:eastAsia="fi-FI"/>
              </w:rPr>
              <w:t>Uplink configuration</w:t>
            </w:r>
          </w:p>
        </w:tc>
      </w:tr>
      <w:tr w:rsidR="00F3586D" w:rsidTr="00544F3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pStyle w:val="TAC"/>
              <w:rPr>
                <w:lang w:eastAsia="fr-FR"/>
              </w:rPr>
            </w:pPr>
            <w:r>
              <w:rPr>
                <w:lang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C"/>
            </w:pPr>
            <w:r>
              <w:t>DC_20A_n28A</w:t>
            </w:r>
          </w:p>
        </w:tc>
      </w:tr>
    </w:tbl>
    <w:p w:rsidR="00F3586D" w:rsidRDefault="00F3586D" w:rsidP="00F3586D"/>
    <w:p w:rsidR="00F3586D" w:rsidRDefault="00F3586D" w:rsidP="00F3586D">
      <w:pPr>
        <w:pStyle w:val="3"/>
        <w:rPr>
          <w:rFonts w:cs="Arial"/>
          <w:szCs w:val="28"/>
        </w:rPr>
      </w:pPr>
      <w:bookmarkStart w:id="179" w:name="_Toc63602939"/>
      <w:r>
        <w:t>5.10.2</w:t>
      </w:r>
      <w:r>
        <w:tab/>
      </w:r>
      <w:r>
        <w:rPr>
          <w:rFonts w:cs="Arial"/>
          <w:szCs w:val="28"/>
        </w:rPr>
        <w:t>Co-existence studies</w:t>
      </w:r>
      <w:bookmarkEnd w:id="179"/>
    </w:p>
    <w:p w:rsidR="00F3586D" w:rsidRDefault="00F3586D" w:rsidP="00F3586D">
      <w:r>
        <w:t xml:space="preserve">Table </w:t>
      </w:r>
      <w:r>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F3586D" w:rsidRDefault="00F3586D" w:rsidP="00F3586D">
      <w:pPr>
        <w:pStyle w:val="TH"/>
      </w:pPr>
      <w:r>
        <w:lastRenderedPageBreak/>
        <w:t xml:space="preserve">Table </w:t>
      </w:r>
      <w:r>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F3586D" w:rsidTr="00544F35">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586D" w:rsidRDefault="00F3586D" w:rsidP="00544F35">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rPr>
            </w:pPr>
            <w:proofErr w:type="spellStart"/>
            <w:r>
              <w:rPr>
                <w:rFonts w:ascii="Arial" w:hAnsi="Arial"/>
                <w:b/>
                <w:sz w:val="18"/>
              </w:rPr>
              <w:t>fn_high</w:t>
            </w:r>
            <w:proofErr w:type="spellEnd"/>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F3586D" w:rsidRDefault="00F3586D" w:rsidP="00544F35">
            <w:pPr>
              <w:spacing w:after="0"/>
              <w:jc w:val="center"/>
              <w:rPr>
                <w:rFonts w:ascii="Arial" w:hAnsi="Arial" w:cs="Arial"/>
                <w:sz w:val="18"/>
                <w:szCs w:val="18"/>
                <w:lang w:eastAsia="ja-JP"/>
              </w:rPr>
            </w:pPr>
            <w:r>
              <w:rPr>
                <w:rFonts w:ascii="Arial" w:hAnsi="Arial" w:cs="Arial"/>
                <w:color w:val="000000"/>
                <w:sz w:val="18"/>
                <w:szCs w:val="18"/>
              </w:rPr>
              <w:t>748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fx_low</w:t>
            </w:r>
            <w:proofErr w:type="spellEnd"/>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proofErr w:type="spellStart"/>
            <w:r>
              <w:rPr>
                <w:rFonts w:ascii="Arial" w:hAnsi="Arial"/>
                <w:sz w:val="18"/>
                <w:szCs w:val="24"/>
              </w:rPr>
              <w:t>fx_high</w:t>
            </w:r>
            <w:proofErr w:type="spellEnd"/>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fn_low</w:t>
            </w:r>
            <w:proofErr w:type="spellEnd"/>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2*</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fx_low</w:t>
            </w:r>
            <w:proofErr w:type="spellEnd"/>
          </w:p>
        </w:tc>
        <w:tc>
          <w:tcPr>
            <w:tcW w:w="163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proofErr w:type="spellStart"/>
            <w:r>
              <w:rPr>
                <w:rFonts w:ascii="Arial" w:hAnsi="Arial"/>
                <w:sz w:val="18"/>
                <w:szCs w:val="24"/>
              </w:rPr>
              <w:t>fx_high</w:t>
            </w:r>
            <w:proofErr w:type="spellEnd"/>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fn_low</w:t>
            </w:r>
            <w:proofErr w:type="spellEnd"/>
          </w:p>
        </w:tc>
        <w:tc>
          <w:tcPr>
            <w:tcW w:w="1533"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szCs w:val="24"/>
              </w:rPr>
              <w:t>3*</w:t>
            </w:r>
            <w:r>
              <w:rPr>
                <w:rFonts w:ascii="Arial" w:hAnsi="Arial"/>
                <w:sz w:val="18"/>
              </w:rPr>
              <w:t xml:space="preserve"> </w:t>
            </w:r>
            <w:proofErr w:type="spellStart"/>
            <w:r>
              <w:rPr>
                <w:rFonts w:ascii="Arial" w:hAnsi="Arial"/>
                <w:sz w:val="18"/>
              </w:rPr>
              <w:t>fn_high</w:t>
            </w:r>
            <w:proofErr w:type="spellEnd"/>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2109 – 2244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1535 – 1610</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544 – 634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w:t>
            </w:r>
            <w:proofErr w:type="spellStart"/>
            <w:r>
              <w:rPr>
                <w:rFonts w:ascii="Arial" w:hAnsi="Arial"/>
                <w:sz w:val="18"/>
              </w:rPr>
              <w:t>fn_low</w:t>
            </w:r>
            <w:proofErr w:type="spellEnd"/>
            <w:r>
              <w:rPr>
                <w:rFonts w:ascii="Arial" w:hAnsi="Arial"/>
                <w:sz w:val="18"/>
              </w:rPr>
              <w:t>|</w:t>
            </w:r>
          </w:p>
        </w:tc>
        <w:tc>
          <w:tcPr>
            <w:tcW w:w="1684"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w:t>
            </w:r>
            <w:proofErr w:type="spellStart"/>
            <w:r>
              <w:rPr>
                <w:rFonts w:ascii="Arial" w:hAnsi="Arial"/>
                <w:sz w:val="18"/>
              </w:rPr>
              <w:t>fn_high</w:t>
            </w:r>
            <w:proofErr w:type="spellEnd"/>
            <w:r>
              <w:rPr>
                <w:rFonts w:ascii="Arial" w:hAnsi="Arial"/>
                <w:sz w:val="18"/>
              </w:rPr>
              <w:t>|</w:t>
            </w:r>
          </w:p>
        </w:tc>
        <w:tc>
          <w:tcPr>
            <w:tcW w:w="146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w:t>
            </w:r>
            <w:proofErr w:type="spellStart"/>
            <w:r>
              <w:rPr>
                <w:rFonts w:ascii="Arial" w:hAnsi="Arial"/>
                <w:sz w:val="18"/>
              </w:rPr>
              <w:t>fx_low</w:t>
            </w:r>
            <w:proofErr w:type="spellEnd"/>
            <w:r>
              <w:rPr>
                <w:rFonts w:ascii="Arial" w:hAnsi="Arial"/>
                <w:sz w:val="18"/>
              </w:rPr>
              <w:t>|</w:t>
            </w:r>
          </w:p>
        </w:tc>
        <w:tc>
          <w:tcPr>
            <w:tcW w:w="1606"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_low</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w:t>
            </w:r>
            <w:r>
              <w:rPr>
                <w:rFonts w:ascii="Arial" w:hAnsi="Arial"/>
                <w:sz w:val="18"/>
                <w:lang w:eastAsia="ja-JP"/>
              </w:rPr>
              <w:t>x</w:t>
            </w:r>
            <w:r>
              <w:rPr>
                <w:rFonts w:ascii="Arial" w:hAnsi="Arial"/>
                <w:sz w:val="18"/>
              </w:rPr>
              <w:t>_high</w:t>
            </w:r>
            <w:proofErr w:type="spellEnd"/>
            <w:r>
              <w:rPr>
                <w:rFonts w:ascii="Arial" w:hAnsi="Arial"/>
                <w:sz w:val="18"/>
              </w:rPr>
              <w:t xml:space="preserve"> + max BW </w:t>
            </w:r>
            <w:proofErr w:type="spellStart"/>
            <w:r>
              <w:rPr>
                <w:rFonts w:ascii="Arial" w:hAnsi="Arial"/>
                <w:sz w:val="18"/>
              </w:rPr>
              <w:t>fn</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max BW </w:t>
            </w:r>
            <w:proofErr w:type="spellStart"/>
            <w:r>
              <w:rPr>
                <w:rFonts w:ascii="Arial" w:hAnsi="Arial"/>
                <w:sz w:val="18"/>
              </w:rPr>
              <w:t>f</w:t>
            </w:r>
            <w:r>
              <w:rPr>
                <w:rFonts w:ascii="Arial" w:hAnsi="Arial"/>
                <w:sz w:val="18"/>
                <w:lang w:eastAsia="ja-JP"/>
              </w:rPr>
              <w:t>x</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1247 – 1412</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fx_low</w:t>
            </w:r>
            <w:proofErr w:type="spellEnd"/>
            <w:r>
              <w:rPr>
                <w:rFonts w:ascii="Arial" w:hAnsi="Arial"/>
                <w:sz w:val="18"/>
              </w:rPr>
              <w:t xml:space="preserve"> +1*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fx_high</w:t>
            </w:r>
            <w:proofErr w:type="spellEnd"/>
            <w:r>
              <w:rPr>
                <w:rFonts w:ascii="Arial" w:hAnsi="Arial"/>
                <w:sz w:val="18"/>
              </w:rPr>
              <w:t xml:space="preserve"> + 1*</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fn_low</w:t>
            </w:r>
            <w:proofErr w:type="spellEnd"/>
            <w:r>
              <w:rPr>
                <w:rFonts w:ascii="Arial" w:hAnsi="Arial"/>
                <w:sz w:val="18"/>
              </w:rPr>
              <w:t xml:space="preserve"> + 1*</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|3*</w:t>
            </w:r>
            <w:proofErr w:type="spellStart"/>
            <w:r>
              <w:rPr>
                <w:rFonts w:ascii="Arial" w:hAnsi="Arial"/>
                <w:sz w:val="18"/>
              </w:rPr>
              <w:t>fn_high</w:t>
            </w:r>
            <w:proofErr w:type="spellEnd"/>
            <w:r>
              <w:rPr>
                <w:rFonts w:ascii="Arial" w:hAnsi="Arial"/>
                <w:sz w:val="18"/>
              </w:rPr>
              <w:t xml:space="preserve"> + 1*</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+2* </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+2* </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F3586D" w:rsidRDefault="00F3586D" w:rsidP="00544F35">
            <w:pPr>
              <w:keepNext/>
              <w:keepLines/>
              <w:spacing w:after="0"/>
              <w:jc w:val="center"/>
              <w:rPr>
                <w:rFonts w:ascii="Arial" w:hAnsi="Arial"/>
                <w:sz w:val="18"/>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F3586D" w:rsidRDefault="00F3586D" w:rsidP="00544F35">
            <w:pPr>
              <w:keepNext/>
              <w:keepLines/>
              <w:spacing w:after="0"/>
              <w:jc w:val="center"/>
              <w:rPr>
                <w:rFonts w:ascii="Arial" w:hAnsi="Arial"/>
                <w:sz w:val="18"/>
                <w:szCs w:val="24"/>
                <w:lang w:eastAsia="ja-JP"/>
              </w:rPr>
            </w:pP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ind w:left="360" w:firstLineChars="450" w:firstLine="810"/>
              <w:rPr>
                <w:rFonts w:ascii="Arial" w:hAnsi="Arial"/>
                <w:sz w:val="18"/>
                <w:lang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ja-JP"/>
              </w:rPr>
            </w:pPr>
            <w:r>
              <w:rPr>
                <w:rFonts w:ascii="Arial" w:hAnsi="Arial" w:cs="Arial"/>
                <w:color w:val="000000"/>
                <w:sz w:val="18"/>
                <w:szCs w:val="18"/>
              </w:rPr>
              <w:t>6932 – 7217</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-3*</w:t>
            </w:r>
            <w:proofErr w:type="spellStart"/>
            <w:r>
              <w:rPr>
                <w:rFonts w:ascii="Arial" w:hAnsi="Arial"/>
                <w:sz w:val="18"/>
              </w:rPr>
              <w:t>fx_low</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fx_low</w:t>
            </w:r>
            <w:proofErr w:type="spellEnd"/>
            <w:r>
              <w:rPr>
                <w:rFonts w:ascii="Arial" w:hAnsi="Arial"/>
                <w:sz w:val="18"/>
              </w:rPr>
              <w:t xml:space="preserve"> + 4*</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fx_high</w:t>
            </w:r>
            <w:proofErr w:type="spellEnd"/>
            <w:r>
              <w:rPr>
                <w:rFonts w:ascii="Arial" w:hAnsi="Arial"/>
                <w:sz w:val="18"/>
              </w:rPr>
              <w:t xml:space="preserve"> + 4*</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fn_low</w:t>
            </w:r>
            <w:proofErr w:type="spellEnd"/>
            <w:r>
              <w:rPr>
                <w:rFonts w:ascii="Arial" w:hAnsi="Arial"/>
                <w:sz w:val="18"/>
              </w:rPr>
              <w:t xml:space="preserve"> + 4*</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w:t>
            </w:r>
            <w:proofErr w:type="spellStart"/>
            <w:r>
              <w:rPr>
                <w:rFonts w:ascii="Arial" w:hAnsi="Arial"/>
                <w:sz w:val="18"/>
              </w:rPr>
              <w:t>fn_high</w:t>
            </w:r>
            <w:proofErr w:type="spellEnd"/>
            <w:r>
              <w:rPr>
                <w:rFonts w:ascii="Arial" w:hAnsi="Arial"/>
                <w:sz w:val="18"/>
              </w:rPr>
              <w:t xml:space="preserve"> + 4*</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fx_low</w:t>
            </w:r>
            <w:proofErr w:type="spellEnd"/>
            <w:r>
              <w:rPr>
                <w:rFonts w:ascii="Arial" w:hAnsi="Arial"/>
                <w:sz w:val="18"/>
              </w:rPr>
              <w:t xml:space="preserve"> + 3*</w:t>
            </w:r>
            <w:proofErr w:type="spellStart"/>
            <w:r>
              <w:rPr>
                <w:rFonts w:ascii="Arial" w:hAnsi="Arial"/>
                <w:sz w:val="18"/>
              </w:rPr>
              <w:t>fn_low</w:t>
            </w:r>
            <w:proofErr w:type="spellEnd"/>
            <w:r>
              <w:rPr>
                <w:rFonts w:ascii="Arial" w:hAnsi="Arial"/>
                <w:sz w:val="18"/>
              </w:rPr>
              <w:t>|</w:t>
            </w:r>
          </w:p>
        </w:tc>
        <w:tc>
          <w:tcPr>
            <w:tcW w:w="1630"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fx_high</w:t>
            </w:r>
            <w:proofErr w:type="spellEnd"/>
            <w:r>
              <w:rPr>
                <w:rFonts w:ascii="Arial" w:hAnsi="Arial"/>
                <w:sz w:val="18"/>
              </w:rPr>
              <w:t xml:space="preserve"> + 3*</w:t>
            </w:r>
            <w:proofErr w:type="spellStart"/>
            <w:r>
              <w:rPr>
                <w:rFonts w:ascii="Arial" w:hAnsi="Arial"/>
                <w:sz w:val="18"/>
              </w:rPr>
              <w:t>fn_high</w:t>
            </w:r>
            <w:proofErr w:type="spellEnd"/>
            <w:r>
              <w:rPr>
                <w:rFonts w:ascii="Arial" w:hAnsi="Arial"/>
                <w:sz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fn_low</w:t>
            </w:r>
            <w:proofErr w:type="spellEnd"/>
            <w:r>
              <w:rPr>
                <w:rFonts w:ascii="Arial" w:hAnsi="Arial"/>
                <w:sz w:val="18"/>
              </w:rPr>
              <w:t xml:space="preserve"> + 3*</w:t>
            </w:r>
            <w:proofErr w:type="spellStart"/>
            <w:r>
              <w:rPr>
                <w:rFonts w:ascii="Arial" w:hAnsi="Arial"/>
                <w:sz w:val="18"/>
              </w:rPr>
              <w:t>fx_low</w:t>
            </w:r>
            <w:proofErr w:type="spellEnd"/>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F3586D" w:rsidRDefault="00F3586D" w:rsidP="00544F35">
            <w:pPr>
              <w:keepNext/>
              <w:keepLines/>
              <w:spacing w:after="0"/>
              <w:jc w:val="center"/>
              <w:rPr>
                <w:rFonts w:ascii="Arial" w:hAnsi="Arial"/>
                <w:sz w:val="18"/>
              </w:rPr>
            </w:pPr>
            <w:r>
              <w:rPr>
                <w:rFonts w:ascii="Arial" w:hAnsi="Arial"/>
                <w:sz w:val="18"/>
              </w:rPr>
              <w:t>|2*</w:t>
            </w:r>
            <w:proofErr w:type="spellStart"/>
            <w:r>
              <w:rPr>
                <w:rFonts w:ascii="Arial" w:hAnsi="Arial"/>
                <w:sz w:val="18"/>
              </w:rPr>
              <w:t>fn_high</w:t>
            </w:r>
            <w:proofErr w:type="spellEnd"/>
            <w:r>
              <w:rPr>
                <w:rFonts w:ascii="Arial" w:hAnsi="Arial"/>
                <w:sz w:val="18"/>
              </w:rPr>
              <w:t xml:space="preserve"> + 3*</w:t>
            </w:r>
            <w:proofErr w:type="spellStart"/>
            <w:r>
              <w:rPr>
                <w:rFonts w:ascii="Arial" w:hAnsi="Arial"/>
                <w:sz w:val="18"/>
              </w:rPr>
              <w:t>fx_high</w:t>
            </w:r>
            <w:proofErr w:type="spellEnd"/>
            <w:r>
              <w:rPr>
                <w:rFonts w:ascii="Arial" w:hAnsi="Arial"/>
                <w:sz w:val="18"/>
              </w:rPr>
              <w:t>|</w:t>
            </w:r>
          </w:p>
        </w:tc>
      </w:tr>
      <w:tr w:rsidR="00F3586D" w:rsidTr="00544F35">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F3586D" w:rsidRDefault="00F3586D" w:rsidP="00544F35">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F3586D" w:rsidRDefault="00F3586D" w:rsidP="00F3586D"/>
    <w:p w:rsidR="00F3586D" w:rsidRDefault="00F3586D" w:rsidP="00F3586D">
      <w:pPr>
        <w:rPr>
          <w:rFonts w:ascii="Arial" w:hAnsi="Arial" w:cs="Arial"/>
          <w:sz w:val="18"/>
          <w:szCs w:val="18"/>
          <w:lang w:eastAsia="ko-KR"/>
        </w:rPr>
      </w:pPr>
      <w:r>
        <w:rPr>
          <w:rFonts w:ascii="Arial" w:hAnsi="Arial" w:cs="Arial"/>
          <w:sz w:val="18"/>
          <w:szCs w:val="18"/>
          <w:lang w:eastAsia="ko-KR"/>
        </w:rPr>
        <w:t xml:space="preserve">Based on Table </w:t>
      </w:r>
      <w:r>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F3586D" w:rsidRDefault="00F3586D" w:rsidP="00F3586D">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F3586D" w:rsidRDefault="00F3586D" w:rsidP="00F3586D">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F3586D" w:rsidRDefault="00F3586D" w:rsidP="00F3586D">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F3586D" w:rsidRDefault="00F3586D" w:rsidP="00F3586D">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F3586D" w:rsidRDefault="00F3586D" w:rsidP="00F3586D">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F3586D" w:rsidRDefault="00F3586D" w:rsidP="00F3586D">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F3586D" w:rsidRDefault="00F3586D" w:rsidP="00F3586D">
      <w:pPr>
        <w:pStyle w:val="TH"/>
        <w:rPr>
          <w:lang w:eastAsia="ko-KR"/>
        </w:rPr>
      </w:pPr>
      <w:r>
        <w:lastRenderedPageBreak/>
        <w:t xml:space="preserve">Table </w:t>
      </w:r>
      <w:r>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3586D" w:rsidTr="00544F35">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b/>
                <w:sz w:val="18"/>
                <w:lang w:eastAsia="ko-KR"/>
              </w:rPr>
            </w:pPr>
            <w:r>
              <w:rPr>
                <w:rFonts w:ascii="Arial" w:hAnsi="Arial"/>
                <w:b/>
                <w:sz w:val="18"/>
                <w:lang w:eastAsia="ko-KR"/>
              </w:rPr>
              <w:t>Comments</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COMPASS</w:t>
            </w:r>
          </w:p>
          <w:p w:rsidR="00F3586D" w:rsidRDefault="00F3586D" w:rsidP="00544F35">
            <w:pPr>
              <w:keepNext/>
              <w:keepLines/>
              <w:spacing w:after="0"/>
              <w:jc w:val="center"/>
              <w:rPr>
                <w:rFonts w:ascii="Arial" w:hAnsi="Arial"/>
                <w:sz w:val="18"/>
                <w:lang w:eastAsia="ko-KR"/>
              </w:rPr>
            </w:pPr>
            <w:r>
              <w:rPr>
                <w:rFonts w:ascii="Arial" w:hAnsi="Arial"/>
                <w:sz w:val="18"/>
                <w:lang w:eastAsia="ko-KR"/>
              </w:rPr>
              <w:t>(</w:t>
            </w:r>
            <w:proofErr w:type="spellStart"/>
            <w:r>
              <w:rPr>
                <w:rFonts w:ascii="Arial" w:hAnsi="Arial"/>
                <w:sz w:val="18"/>
                <w:lang w:eastAsia="ko-KR"/>
              </w:rPr>
              <w:t>Beidou</w:t>
            </w:r>
            <w:proofErr w:type="spellEnd"/>
            <w:r>
              <w:rPr>
                <w:rFonts w:ascii="Arial" w:hAnsi="Arial"/>
                <w:sz w:val="18"/>
                <w:lang w:eastAsia="ko-KR"/>
              </w:rPr>
              <w:t>)</w:t>
            </w:r>
          </w:p>
        </w:tc>
        <w:tc>
          <w:tcPr>
            <w:tcW w:w="1136"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F3586D" w:rsidTr="00544F35">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IMD 2</w:t>
            </w:r>
          </w:p>
        </w:tc>
      </w:tr>
      <w:tr w:rsidR="00F3586D" w:rsidTr="00544F35">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ISM band</w:t>
            </w:r>
          </w:p>
          <w:p w:rsidR="00F3586D" w:rsidRDefault="00F3586D" w:rsidP="00544F35">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r w:rsidR="00F3586D" w:rsidTr="00544F35">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F3586D" w:rsidRDefault="00F3586D" w:rsidP="00544F35">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F3586D" w:rsidRDefault="00F3586D" w:rsidP="00544F35">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F3586D" w:rsidRDefault="00F3586D" w:rsidP="00544F35">
            <w:pPr>
              <w:keepNext/>
              <w:keepLines/>
              <w:spacing w:after="0"/>
              <w:jc w:val="center"/>
              <w:rPr>
                <w:rFonts w:ascii="Arial" w:hAnsi="Arial"/>
                <w:sz w:val="18"/>
                <w:lang w:eastAsia="ko-KR"/>
              </w:rPr>
            </w:pPr>
          </w:p>
        </w:tc>
      </w:tr>
    </w:tbl>
    <w:p w:rsidR="00F3586D" w:rsidRDefault="00F3586D" w:rsidP="00F3586D">
      <w:pPr>
        <w:rPr>
          <w:rFonts w:eastAsia="MS Mincho"/>
          <w:lang w:eastAsia="ja-JP"/>
        </w:rPr>
      </w:pPr>
    </w:p>
    <w:p w:rsidR="00F3586D" w:rsidRDefault="00F3586D" w:rsidP="00F3586D">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F3586D" w:rsidRDefault="00F3586D" w:rsidP="00F3586D">
      <w:pPr>
        <w:pStyle w:val="3"/>
        <w:rPr>
          <w:rFonts w:cs="Arial"/>
          <w:szCs w:val="28"/>
          <w:lang w:eastAsia="en-US"/>
        </w:rPr>
      </w:pPr>
      <w:bookmarkStart w:id="180" w:name="_Toc63602940"/>
      <w:r>
        <w:t>5.10.3</w:t>
      </w:r>
      <w:r>
        <w:tab/>
      </w:r>
      <w:r>
        <w:rPr>
          <w:rFonts w:cs="Arial"/>
          <w:szCs w:val="28"/>
        </w:rPr>
        <w:t>∆TIB and ∆RIB values</w:t>
      </w:r>
      <w:bookmarkEnd w:id="180"/>
    </w:p>
    <w:p w:rsidR="00F3586D" w:rsidRDefault="00F3586D" w:rsidP="00F3586D">
      <w:pPr>
        <w:pStyle w:val="TH"/>
      </w:pPr>
      <w:r>
        <w:t xml:space="preserve">Table </w:t>
      </w:r>
      <w:r>
        <w:rPr>
          <w:lang w:eastAsia="ja-JP"/>
        </w:rPr>
        <w:t>5.10</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586D" w:rsidTr="00544F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proofErr w:type="spellStart"/>
            <w:r>
              <w:t>ΔT</w:t>
            </w:r>
            <w:r>
              <w:rPr>
                <w:vertAlign w:val="subscript"/>
              </w:rPr>
              <w:t>IB,c</w:t>
            </w:r>
            <w:proofErr w:type="spellEnd"/>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0.5</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0.7</w:t>
            </w:r>
          </w:p>
        </w:tc>
      </w:tr>
    </w:tbl>
    <w:p w:rsidR="00F3586D" w:rsidRDefault="00F3586D" w:rsidP="00F3586D"/>
    <w:p w:rsidR="00F3586D" w:rsidRDefault="00F3586D" w:rsidP="00F3586D">
      <w:pPr>
        <w:keepNext/>
        <w:keepLines/>
        <w:spacing w:before="60"/>
        <w:jc w:val="center"/>
        <w:rPr>
          <w:b/>
        </w:rPr>
      </w:pPr>
      <w:r>
        <w:rPr>
          <w:rFonts w:ascii="Arial" w:hAnsi="Arial"/>
          <w:b/>
        </w:rPr>
        <w:t xml:space="preserve">Table </w:t>
      </w:r>
      <w:r>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3586D" w:rsidTr="00544F3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pStyle w:val="TAH"/>
            </w:pPr>
            <w:r>
              <w:t>ΔR</w:t>
            </w:r>
            <w:r>
              <w:rPr>
                <w:vertAlign w:val="subscript"/>
              </w:rPr>
              <w:t>IB</w:t>
            </w:r>
            <w:r>
              <w:t xml:space="preserve"> [dB]</w:t>
            </w:r>
          </w:p>
        </w:tc>
      </w:tr>
      <w:tr w:rsidR="00F3586D" w:rsidTr="00544F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hAnsi="Arial" w:cs="Arial"/>
                <w:sz w:val="18"/>
              </w:rPr>
              <w:t>0</w:t>
            </w:r>
          </w:p>
        </w:tc>
      </w:tr>
      <w:tr w:rsidR="00F3586D" w:rsidTr="00544F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3586D" w:rsidRDefault="00F3586D" w:rsidP="00544F35">
            <w:pPr>
              <w:keepNext/>
              <w:keepLines/>
              <w:jc w:val="center"/>
              <w:rPr>
                <w:rFonts w:ascii="Arial" w:hAnsi="Arial" w:cs="Arial"/>
                <w:sz w:val="18"/>
              </w:rPr>
            </w:pPr>
            <w:r>
              <w:rPr>
                <w:rFonts w:ascii="Arial" w:eastAsia="MS Mincho" w:hAnsi="Arial" w:cs="Arial"/>
                <w:sz w:val="18"/>
                <w:lang w:eastAsia="ja-JP"/>
              </w:rPr>
              <w:t>0.2</w:t>
            </w:r>
          </w:p>
        </w:tc>
      </w:tr>
    </w:tbl>
    <w:p w:rsidR="00F3586D" w:rsidRDefault="00F3586D" w:rsidP="00F3586D"/>
    <w:p w:rsidR="00F3586D" w:rsidRDefault="00F3586D" w:rsidP="00F3586D">
      <w:pPr>
        <w:pStyle w:val="3"/>
      </w:pPr>
      <w:bookmarkStart w:id="181" w:name="_Toc63602941"/>
      <w:r>
        <w:t>5.10.4</w:t>
      </w:r>
      <w:r>
        <w:tab/>
        <w:t>Reference sensitivity exceptions</w:t>
      </w:r>
      <w:bookmarkEnd w:id="181"/>
    </w:p>
    <w:p w:rsidR="00F3586D" w:rsidDel="00F3586D" w:rsidRDefault="00F3586D" w:rsidP="00F3586D">
      <w:pPr>
        <w:pStyle w:val="B10"/>
        <w:overflowPunct/>
        <w:autoSpaceDE/>
        <w:autoSpaceDN/>
        <w:adjustRightInd/>
        <w:ind w:left="0" w:firstLine="0"/>
        <w:jc w:val="both"/>
        <w:textAlignment w:val="auto"/>
        <w:rPr>
          <w:del w:id="182" w:author="Huawei" w:date="2022-02-06T17:42:00Z"/>
          <w:rFonts w:ascii="Arial" w:hAnsi="Arial" w:cs="Arial"/>
          <w:sz w:val="18"/>
          <w:szCs w:val="18"/>
          <w:lang w:val="sv-SE"/>
        </w:rPr>
      </w:pPr>
      <w:del w:id="183" w:author="Huawei" w:date="2022-02-06T17:42:00Z">
        <w:r w:rsidDel="00F3586D">
          <w:rPr>
            <w:rFonts w:ascii="Arial" w:hAnsi="Arial" w:cs="Arial"/>
            <w:sz w:val="18"/>
            <w:szCs w:val="18"/>
            <w:lang w:val="sv-SE"/>
          </w:rPr>
          <w:delText>No additional exceptions for IMD are required.</w:delText>
        </w:r>
      </w:del>
    </w:p>
    <w:p w:rsidR="00F3586D" w:rsidRDefault="00F3586D" w:rsidP="00F3586D">
      <w:pPr>
        <w:rPr>
          <w:ins w:id="184" w:author="Huawei" w:date="2022-02-06T17:42:00Z"/>
          <w:rFonts w:ascii="Arial" w:hAnsi="Arial" w:cs="Arial"/>
          <w:sz w:val="18"/>
          <w:szCs w:val="18"/>
          <w:lang w:val="sv-SE"/>
        </w:rPr>
      </w:pPr>
      <w:ins w:id="185" w:author="Huawei" w:date="2022-02-06T17:42:00Z">
        <w:r>
          <w:rPr>
            <w:rFonts w:ascii="Arial" w:hAnsi="Arial" w:cs="Arial"/>
            <w:sz w:val="18"/>
            <w:szCs w:val="18"/>
            <w:lang w:val="sv-SE"/>
          </w:rPr>
          <w:t>The entries in tables 5.10.4-1 and 5.10.4-2 are to be added to TS38101-3 tables 7.3B.2.3.1-1 and 7.3B.2.3.1-2 respectively.</w:t>
        </w:r>
      </w:ins>
    </w:p>
    <w:p w:rsidR="00F3586D" w:rsidRDefault="00F3586D" w:rsidP="00F3586D">
      <w:pPr>
        <w:jc w:val="center"/>
        <w:rPr>
          <w:ins w:id="186" w:author="Huawei" w:date="2022-02-06T17:42:00Z"/>
          <w:rFonts w:ascii="Arial" w:hAnsi="Arial" w:cs="Arial"/>
          <w:b/>
          <w:lang w:eastAsia="en-GB"/>
        </w:rPr>
      </w:pPr>
      <w:ins w:id="187" w:author="Huawei" w:date="2022-02-06T17:42:00Z">
        <w:r>
          <w:rPr>
            <w:rFonts w:ascii="Arial" w:hAnsi="Arial" w:cs="Arial"/>
            <w:b/>
          </w:rPr>
          <w:t>Table 5.</w:t>
        </w:r>
        <w:r w:rsidRPr="00F3586D">
          <w:rPr>
            <w:rFonts w:ascii="Arial" w:hAnsi="Arial" w:cs="Arial"/>
            <w:b/>
          </w:rPr>
          <w:t>10.4</w:t>
        </w:r>
        <w:r>
          <w:rPr>
            <w:rFonts w:ascii="Arial" w:hAnsi="Arial" w:cs="Arial"/>
            <w:b/>
          </w:rPr>
          <w:t>-1: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F3586D" w:rsidTr="00544F35">
        <w:trPr>
          <w:trHeight w:val="285"/>
          <w:tblHeader/>
          <w:ins w:id="188" w:author="Huawei" w:date="2022-02-06T17:42: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189" w:author="Huawei" w:date="2022-02-06T17:42:00Z"/>
              </w:rPr>
            </w:pPr>
            <w:ins w:id="190" w:author="Huawei" w:date="2022-02-06T17:42:00Z">
              <w:r>
                <w:lastRenderedPageBreak/>
                <w:t>E-UTRA or NR Band / Channel bandwidth of the affected DL band / MSD</w:t>
              </w:r>
            </w:ins>
          </w:p>
        </w:tc>
      </w:tr>
      <w:tr w:rsidR="00F3586D" w:rsidTr="00544F35">
        <w:trPr>
          <w:trHeight w:val="285"/>
          <w:tblHeader/>
          <w:ins w:id="191" w:author="Huawei" w:date="2022-02-06T17: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192" w:author="Huawei" w:date="2022-02-06T17:42:00Z"/>
                <w:lang w:val="x-none"/>
              </w:rPr>
            </w:pPr>
            <w:ins w:id="193" w:author="Huawei" w:date="2022-02-06T17:4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3586D" w:rsidRDefault="00F3586D" w:rsidP="00544F35">
            <w:pPr>
              <w:pStyle w:val="TAH"/>
              <w:rPr>
                <w:ins w:id="194" w:author="Huawei" w:date="2022-02-06T17:42:00Z"/>
              </w:rPr>
            </w:pPr>
            <w:ins w:id="195" w:author="Huawei" w:date="2022-02-06T17:42: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196" w:author="Huawei" w:date="2022-02-06T17:42:00Z"/>
              </w:rPr>
            </w:pPr>
            <w:ins w:id="197" w:author="Huawei" w:date="2022-02-06T17:42:00Z">
              <w:r>
                <w:t>5 MHz</w:t>
              </w:r>
            </w:ins>
          </w:p>
          <w:p w:rsidR="00F3586D" w:rsidRDefault="00F3586D" w:rsidP="00544F35">
            <w:pPr>
              <w:pStyle w:val="TAH"/>
              <w:rPr>
                <w:ins w:id="198" w:author="Huawei" w:date="2022-02-06T17:42:00Z"/>
              </w:rPr>
            </w:pPr>
            <w:ins w:id="199" w:author="Huawei" w:date="2022-02-06T17:4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00" w:author="Huawei" w:date="2022-02-06T17:42:00Z"/>
              </w:rPr>
            </w:pPr>
            <w:ins w:id="201" w:author="Huawei" w:date="2022-02-06T17:42:00Z">
              <w:r>
                <w:t>10 MHz</w:t>
              </w:r>
            </w:ins>
          </w:p>
          <w:p w:rsidR="00F3586D" w:rsidRDefault="00F3586D" w:rsidP="00544F35">
            <w:pPr>
              <w:pStyle w:val="TAH"/>
              <w:rPr>
                <w:ins w:id="202" w:author="Huawei" w:date="2022-02-06T17:42:00Z"/>
              </w:rPr>
            </w:pPr>
            <w:ins w:id="203" w:author="Huawei" w:date="2022-02-06T17:4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04" w:author="Huawei" w:date="2022-02-06T17:42:00Z"/>
              </w:rPr>
            </w:pPr>
            <w:ins w:id="205" w:author="Huawei" w:date="2022-02-06T17:42:00Z">
              <w:r>
                <w:t>15 MHz</w:t>
              </w:r>
            </w:ins>
          </w:p>
          <w:p w:rsidR="00F3586D" w:rsidRDefault="00F3586D" w:rsidP="00544F35">
            <w:pPr>
              <w:pStyle w:val="TAH"/>
              <w:rPr>
                <w:ins w:id="206" w:author="Huawei" w:date="2022-02-06T17:42:00Z"/>
              </w:rPr>
            </w:pPr>
            <w:ins w:id="207" w:author="Huawei" w:date="2022-02-06T17:4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08" w:author="Huawei" w:date="2022-02-06T17:42:00Z"/>
              </w:rPr>
            </w:pPr>
            <w:ins w:id="209" w:author="Huawei" w:date="2022-02-06T17:42:00Z">
              <w:r>
                <w:t>20 MHz</w:t>
              </w:r>
            </w:ins>
          </w:p>
          <w:p w:rsidR="00F3586D" w:rsidRDefault="00F3586D" w:rsidP="00544F35">
            <w:pPr>
              <w:pStyle w:val="TAH"/>
              <w:rPr>
                <w:ins w:id="210" w:author="Huawei" w:date="2022-02-06T17:42:00Z"/>
              </w:rPr>
            </w:pPr>
            <w:ins w:id="211" w:author="Huawei" w:date="2022-02-06T17:4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12" w:author="Huawei" w:date="2022-02-06T17:42:00Z"/>
              </w:rPr>
            </w:pPr>
            <w:ins w:id="213" w:author="Huawei" w:date="2022-02-06T17:42:00Z">
              <w:r>
                <w:t>25 MHz</w:t>
              </w:r>
            </w:ins>
          </w:p>
          <w:p w:rsidR="00F3586D" w:rsidRDefault="00F3586D" w:rsidP="00544F35">
            <w:pPr>
              <w:pStyle w:val="TAH"/>
              <w:rPr>
                <w:ins w:id="214" w:author="Huawei" w:date="2022-02-06T17:42:00Z"/>
              </w:rPr>
            </w:pPr>
            <w:ins w:id="215" w:author="Huawei" w:date="2022-02-06T17:4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16" w:author="Huawei" w:date="2022-02-06T17:42:00Z"/>
              </w:rPr>
            </w:pPr>
            <w:ins w:id="217" w:author="Huawei" w:date="2022-02-06T17:42: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18" w:author="Huawei" w:date="2022-02-06T17:42:00Z"/>
              </w:rPr>
            </w:pPr>
            <w:ins w:id="219" w:author="Huawei" w:date="2022-02-06T17:42:00Z">
              <w:r>
                <w:t>40 MHz</w:t>
              </w:r>
            </w:ins>
          </w:p>
          <w:p w:rsidR="00F3586D" w:rsidRDefault="00F3586D" w:rsidP="00544F35">
            <w:pPr>
              <w:pStyle w:val="TAH"/>
              <w:rPr>
                <w:ins w:id="220" w:author="Huawei" w:date="2022-02-06T17:42:00Z"/>
              </w:rPr>
            </w:pPr>
            <w:ins w:id="221" w:author="Huawei" w:date="2022-02-06T17:4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22" w:author="Huawei" w:date="2022-02-06T17:42:00Z"/>
              </w:rPr>
            </w:pPr>
            <w:ins w:id="223" w:author="Huawei" w:date="2022-02-06T17:42:00Z">
              <w:r>
                <w:t>50 MHz</w:t>
              </w:r>
            </w:ins>
          </w:p>
          <w:p w:rsidR="00F3586D" w:rsidRDefault="00F3586D" w:rsidP="00544F35">
            <w:pPr>
              <w:pStyle w:val="TAH"/>
              <w:rPr>
                <w:ins w:id="224" w:author="Huawei" w:date="2022-02-06T17:42:00Z"/>
              </w:rPr>
            </w:pPr>
            <w:ins w:id="225" w:author="Huawei" w:date="2022-02-06T17:4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26" w:author="Huawei" w:date="2022-02-06T17:42:00Z"/>
              </w:rPr>
            </w:pPr>
            <w:ins w:id="227" w:author="Huawei" w:date="2022-02-06T17:42:00Z">
              <w:r>
                <w:t>60 MHz</w:t>
              </w:r>
            </w:ins>
          </w:p>
          <w:p w:rsidR="00F3586D" w:rsidRDefault="00F3586D" w:rsidP="00544F35">
            <w:pPr>
              <w:pStyle w:val="TAH"/>
              <w:rPr>
                <w:ins w:id="228" w:author="Huawei" w:date="2022-02-06T17:42:00Z"/>
              </w:rPr>
            </w:pPr>
            <w:ins w:id="229" w:author="Huawei" w:date="2022-02-06T17:42: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30" w:author="Huawei" w:date="2022-02-06T17:42:00Z"/>
              </w:rPr>
            </w:pPr>
            <w:ins w:id="231" w:author="Huawei" w:date="2022-02-06T17:42:00Z">
              <w:r>
                <w:t>80 MHz</w:t>
              </w:r>
            </w:ins>
          </w:p>
          <w:p w:rsidR="00F3586D" w:rsidRDefault="00F3586D" w:rsidP="00544F35">
            <w:pPr>
              <w:pStyle w:val="TAH"/>
              <w:rPr>
                <w:ins w:id="232" w:author="Huawei" w:date="2022-02-06T17:42:00Z"/>
              </w:rPr>
            </w:pPr>
            <w:ins w:id="233" w:author="Huawei" w:date="2022-02-06T17:42: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34" w:author="Huawei" w:date="2022-02-06T17:42:00Z"/>
              </w:rPr>
            </w:pPr>
            <w:ins w:id="235" w:author="Huawei" w:date="2022-02-06T17:42:00Z">
              <w:r>
                <w:t>90 MHz</w:t>
              </w:r>
            </w:ins>
          </w:p>
          <w:p w:rsidR="00F3586D" w:rsidRDefault="00F3586D" w:rsidP="00544F35">
            <w:pPr>
              <w:pStyle w:val="TAH"/>
              <w:rPr>
                <w:ins w:id="236" w:author="Huawei" w:date="2022-02-06T17:42:00Z"/>
              </w:rPr>
            </w:pPr>
            <w:ins w:id="237" w:author="Huawei" w:date="2022-02-06T17:42: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38" w:author="Huawei" w:date="2022-02-06T17:42:00Z"/>
              </w:rPr>
            </w:pPr>
            <w:ins w:id="239" w:author="Huawei" w:date="2022-02-06T17:42:00Z">
              <w:r>
                <w:t>100 MHz</w:t>
              </w:r>
            </w:ins>
          </w:p>
          <w:p w:rsidR="00F3586D" w:rsidRDefault="00F3586D" w:rsidP="00544F35">
            <w:pPr>
              <w:pStyle w:val="TAH"/>
              <w:rPr>
                <w:ins w:id="240" w:author="Huawei" w:date="2022-02-06T17:42:00Z"/>
              </w:rPr>
            </w:pPr>
            <w:ins w:id="241" w:author="Huawei" w:date="2022-02-06T17:42:00Z">
              <w:r>
                <w:t>(dB)</w:t>
              </w:r>
            </w:ins>
          </w:p>
        </w:tc>
      </w:tr>
      <w:tr w:rsidR="00F3586D" w:rsidTr="00544F35">
        <w:trPr>
          <w:trHeight w:val="285"/>
          <w:ins w:id="242" w:author="Huawei" w:date="2022-02-06T17: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243" w:author="Huawei" w:date="2022-02-06T17:42:00Z"/>
                <w:lang w:eastAsia="ja-JP"/>
              </w:rPr>
            </w:pPr>
            <w:ins w:id="244" w:author="Huawei" w:date="2022-02-06T17:42: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245" w:author="Huawei" w:date="2022-02-06T17:42:00Z"/>
                <w:lang w:eastAsia="ja-JP"/>
              </w:rPr>
            </w:pPr>
            <w:ins w:id="246" w:author="Huawei" w:date="2022-02-06T17:42: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247" w:author="Huawei" w:date="2022-02-06T17:42:00Z"/>
                <w:lang w:eastAsia="fr-FR"/>
              </w:rPr>
            </w:pPr>
            <w:ins w:id="248" w:author="Huawei" w:date="2022-02-06T17:42: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249" w:author="Huawei" w:date="2022-02-06T17:42:00Z"/>
                <w:lang w:eastAsia="fr-FR"/>
              </w:rPr>
            </w:pPr>
            <w:ins w:id="250" w:author="Huawei" w:date="2022-02-06T17:42: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251" w:author="Huawei" w:date="2022-02-06T17:42:00Z"/>
                <w:lang w:eastAsia="fr-FR"/>
              </w:rPr>
            </w:pPr>
            <w:ins w:id="252" w:author="Huawei" w:date="2022-02-06T17:42: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253" w:author="Huawei" w:date="2022-02-06T17:42:00Z"/>
                <w:lang w:eastAsia="fr-FR"/>
              </w:rPr>
            </w:pPr>
            <w:ins w:id="254" w:author="Huawei" w:date="2022-02-06T17:42: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55" w:author="Huawei" w:date="2022-02-06T17:42: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56" w:author="Huawei" w:date="2022-02-06T17:42: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57" w:author="Huawei" w:date="2022-02-06T17:42: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58" w:author="Huawei" w:date="2022-02-06T17:42: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59" w:author="Huawei" w:date="2022-02-06T17:42: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60" w:author="Huawei" w:date="2022-02-06T17:42: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61" w:author="Huawei" w:date="2022-02-06T17:42: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262" w:author="Huawei" w:date="2022-02-06T17:42:00Z"/>
              </w:rPr>
            </w:pPr>
          </w:p>
        </w:tc>
      </w:tr>
    </w:tbl>
    <w:p w:rsidR="00F3586D" w:rsidRDefault="00F3586D" w:rsidP="00F3586D">
      <w:pPr>
        <w:rPr>
          <w:ins w:id="263" w:author="Huawei" w:date="2022-02-06T17:42:00Z"/>
          <w:rFonts w:ascii="Calibri" w:eastAsiaTheme="minorHAnsi" w:hAnsi="Calibri" w:cs="Calibri"/>
          <w:sz w:val="22"/>
          <w:szCs w:val="22"/>
        </w:rPr>
      </w:pPr>
    </w:p>
    <w:p w:rsidR="00F3586D" w:rsidRDefault="00F3586D" w:rsidP="00F3586D">
      <w:pPr>
        <w:jc w:val="center"/>
        <w:rPr>
          <w:ins w:id="264" w:author="Huawei" w:date="2022-02-06T17:42:00Z"/>
          <w:rFonts w:ascii="Arial" w:hAnsi="Arial" w:cs="Arial"/>
          <w:b/>
        </w:rPr>
      </w:pPr>
      <w:ins w:id="265" w:author="Huawei" w:date="2022-02-06T17:42:00Z">
        <w:r>
          <w:rPr>
            <w:rFonts w:ascii="Arial" w:hAnsi="Arial" w:cs="Arial"/>
            <w:b/>
          </w:rPr>
          <w:t>Table 5.</w:t>
        </w:r>
        <w:r w:rsidRPr="00F3586D">
          <w:rPr>
            <w:rFonts w:ascii="Arial" w:hAnsi="Arial" w:cs="Arial"/>
            <w:b/>
          </w:rPr>
          <w:t>10.4</w:t>
        </w:r>
        <w:r>
          <w:rPr>
            <w:rFonts w:ascii="Arial" w:hAnsi="Arial" w:cs="Arial"/>
            <w:b/>
          </w:rPr>
          <w:t>-2: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F3586D" w:rsidTr="00544F35">
        <w:trPr>
          <w:trHeight w:val="285"/>
          <w:ins w:id="266" w:author="Huawei" w:date="2022-02-06T17:42: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67" w:author="Huawei" w:date="2022-02-06T17:42:00Z"/>
              </w:rPr>
            </w:pPr>
            <w:ins w:id="268" w:author="Huawei" w:date="2022-02-06T17:42:00Z">
              <w:r>
                <w:t>E-UTRA or NR Band / Channel bandwidth of the affected DL band / UL RB allocation of the aggressor band</w:t>
              </w:r>
            </w:ins>
          </w:p>
        </w:tc>
      </w:tr>
      <w:tr w:rsidR="00F3586D" w:rsidTr="00544F35">
        <w:trPr>
          <w:trHeight w:val="285"/>
          <w:ins w:id="269" w:author="Huawei" w:date="2022-02-06T17: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70" w:author="Huawei" w:date="2022-02-06T17:42:00Z"/>
                <w:lang w:val="x-none"/>
              </w:rPr>
            </w:pPr>
            <w:ins w:id="271" w:author="Huawei" w:date="2022-02-06T17:42: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72" w:author="Huawei" w:date="2022-02-06T17:42:00Z"/>
              </w:rPr>
            </w:pPr>
            <w:ins w:id="273" w:author="Huawei" w:date="2022-02-06T17:42: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74" w:author="Huawei" w:date="2022-02-06T17:42:00Z"/>
              </w:rPr>
            </w:pPr>
            <w:ins w:id="275" w:author="Huawei" w:date="2022-02-06T17:42:00Z">
              <w:r>
                <w:t>5</w:t>
              </w:r>
            </w:ins>
          </w:p>
          <w:p w:rsidR="00F3586D" w:rsidRDefault="00F3586D" w:rsidP="00544F35">
            <w:pPr>
              <w:pStyle w:val="TAH"/>
              <w:rPr>
                <w:ins w:id="276" w:author="Huawei" w:date="2022-02-06T17:42:00Z"/>
              </w:rPr>
            </w:pPr>
            <w:ins w:id="277" w:author="Huawei" w:date="2022-02-06T17:42:00Z">
              <w:r>
                <w:t>MHz</w:t>
              </w:r>
            </w:ins>
          </w:p>
          <w:p w:rsidR="00F3586D" w:rsidRDefault="00F3586D" w:rsidP="00544F35">
            <w:pPr>
              <w:pStyle w:val="TAH"/>
              <w:rPr>
                <w:ins w:id="278" w:author="Huawei" w:date="2022-02-06T17:42:00Z"/>
              </w:rPr>
            </w:pPr>
            <w:ins w:id="279"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80" w:author="Huawei" w:date="2022-02-06T17:42:00Z"/>
              </w:rPr>
            </w:pPr>
            <w:ins w:id="281" w:author="Huawei" w:date="2022-02-06T17:42:00Z">
              <w:r>
                <w:t>10 MHz</w:t>
              </w:r>
            </w:ins>
          </w:p>
          <w:p w:rsidR="00F3586D" w:rsidRDefault="00F3586D" w:rsidP="00544F35">
            <w:pPr>
              <w:pStyle w:val="TAH"/>
              <w:rPr>
                <w:ins w:id="282" w:author="Huawei" w:date="2022-02-06T17:42:00Z"/>
              </w:rPr>
            </w:pPr>
            <w:ins w:id="283"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84" w:author="Huawei" w:date="2022-02-06T17:42:00Z"/>
              </w:rPr>
            </w:pPr>
            <w:ins w:id="285" w:author="Huawei" w:date="2022-02-06T17:42:00Z">
              <w:r>
                <w:t>15 MHz</w:t>
              </w:r>
            </w:ins>
          </w:p>
          <w:p w:rsidR="00F3586D" w:rsidRDefault="00F3586D" w:rsidP="00544F35">
            <w:pPr>
              <w:pStyle w:val="TAH"/>
              <w:rPr>
                <w:ins w:id="286" w:author="Huawei" w:date="2022-02-06T17:42:00Z"/>
              </w:rPr>
            </w:pPr>
            <w:ins w:id="287"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88" w:author="Huawei" w:date="2022-02-06T17:42:00Z"/>
              </w:rPr>
            </w:pPr>
            <w:ins w:id="289" w:author="Huawei" w:date="2022-02-06T17:42:00Z">
              <w:r>
                <w:t>20 MHz</w:t>
              </w:r>
            </w:ins>
          </w:p>
          <w:p w:rsidR="00F3586D" w:rsidRDefault="00F3586D" w:rsidP="00544F35">
            <w:pPr>
              <w:pStyle w:val="TAH"/>
              <w:rPr>
                <w:ins w:id="290" w:author="Huawei" w:date="2022-02-06T17:42:00Z"/>
              </w:rPr>
            </w:pPr>
            <w:ins w:id="291"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92" w:author="Huawei" w:date="2022-02-06T17:42:00Z"/>
              </w:rPr>
            </w:pPr>
            <w:ins w:id="293" w:author="Huawei" w:date="2022-02-06T17:42:00Z">
              <w:r>
                <w:t>25 MHz</w:t>
              </w:r>
            </w:ins>
          </w:p>
          <w:p w:rsidR="00F3586D" w:rsidRDefault="00F3586D" w:rsidP="00544F35">
            <w:pPr>
              <w:pStyle w:val="TAH"/>
              <w:rPr>
                <w:ins w:id="294" w:author="Huawei" w:date="2022-02-06T17:42:00Z"/>
              </w:rPr>
            </w:pPr>
            <w:ins w:id="295"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296" w:author="Huawei" w:date="2022-02-06T17:42:00Z"/>
              </w:rPr>
            </w:pPr>
            <w:ins w:id="297" w:author="Huawei" w:date="2022-02-06T17:42:00Z">
              <w:r>
                <w:t>30 MHz</w:t>
              </w:r>
            </w:ins>
          </w:p>
          <w:p w:rsidR="00F3586D" w:rsidRDefault="00F3586D" w:rsidP="00544F35">
            <w:pPr>
              <w:pStyle w:val="TAH"/>
              <w:rPr>
                <w:ins w:id="298" w:author="Huawei" w:date="2022-02-06T17:42:00Z"/>
              </w:rPr>
            </w:pPr>
            <w:ins w:id="299"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00" w:author="Huawei" w:date="2022-02-06T17:42:00Z"/>
              </w:rPr>
            </w:pPr>
            <w:ins w:id="301" w:author="Huawei" w:date="2022-02-06T17:42:00Z">
              <w:r>
                <w:t>40 MHz</w:t>
              </w:r>
            </w:ins>
          </w:p>
          <w:p w:rsidR="00F3586D" w:rsidRDefault="00F3586D" w:rsidP="00544F35">
            <w:pPr>
              <w:pStyle w:val="TAH"/>
              <w:rPr>
                <w:ins w:id="302" w:author="Huawei" w:date="2022-02-06T17:42:00Z"/>
              </w:rPr>
            </w:pPr>
            <w:ins w:id="303"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04" w:author="Huawei" w:date="2022-02-06T17:42:00Z"/>
              </w:rPr>
            </w:pPr>
            <w:ins w:id="305" w:author="Huawei" w:date="2022-02-06T17:42:00Z">
              <w:r>
                <w:t>50 MHz</w:t>
              </w:r>
            </w:ins>
          </w:p>
          <w:p w:rsidR="00F3586D" w:rsidRDefault="00F3586D" w:rsidP="00544F35">
            <w:pPr>
              <w:pStyle w:val="TAH"/>
              <w:rPr>
                <w:ins w:id="306" w:author="Huawei" w:date="2022-02-06T17:42:00Z"/>
              </w:rPr>
            </w:pPr>
            <w:ins w:id="307"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08" w:author="Huawei" w:date="2022-02-06T17:42:00Z"/>
              </w:rPr>
            </w:pPr>
            <w:ins w:id="309" w:author="Huawei" w:date="2022-02-06T17:42:00Z">
              <w:r>
                <w:t>60 MHz</w:t>
              </w:r>
            </w:ins>
          </w:p>
          <w:p w:rsidR="00F3586D" w:rsidRDefault="00F3586D" w:rsidP="00544F35">
            <w:pPr>
              <w:pStyle w:val="TAH"/>
              <w:rPr>
                <w:ins w:id="310" w:author="Huawei" w:date="2022-02-06T17:42:00Z"/>
              </w:rPr>
            </w:pPr>
            <w:ins w:id="311"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12" w:author="Huawei" w:date="2022-02-06T17:42:00Z"/>
              </w:rPr>
            </w:pPr>
            <w:ins w:id="313" w:author="Huawei" w:date="2022-02-06T17:42:00Z">
              <w:r>
                <w:t>80 MHz</w:t>
              </w:r>
            </w:ins>
          </w:p>
          <w:p w:rsidR="00F3586D" w:rsidRDefault="00F3586D" w:rsidP="00544F35">
            <w:pPr>
              <w:pStyle w:val="TAH"/>
              <w:rPr>
                <w:ins w:id="314" w:author="Huawei" w:date="2022-02-06T17:42:00Z"/>
              </w:rPr>
            </w:pPr>
            <w:ins w:id="315" w:author="Huawei" w:date="2022-02-06T17:42: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16" w:author="Huawei" w:date="2022-02-06T17:42:00Z"/>
              </w:rPr>
            </w:pPr>
            <w:ins w:id="317" w:author="Huawei" w:date="2022-02-06T17:42:00Z">
              <w:r>
                <w:t>90 MHz</w:t>
              </w:r>
            </w:ins>
          </w:p>
          <w:p w:rsidR="00F3586D" w:rsidRDefault="00F3586D" w:rsidP="00544F35">
            <w:pPr>
              <w:pStyle w:val="TAH"/>
              <w:rPr>
                <w:ins w:id="318" w:author="Huawei" w:date="2022-02-06T17:42:00Z"/>
              </w:rPr>
            </w:pPr>
            <w:ins w:id="319" w:author="Huawei" w:date="2022-02-06T17:42: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H"/>
              <w:rPr>
                <w:ins w:id="320" w:author="Huawei" w:date="2022-02-06T17:42:00Z"/>
              </w:rPr>
            </w:pPr>
            <w:ins w:id="321" w:author="Huawei" w:date="2022-02-06T17:42:00Z">
              <w:r>
                <w:t>100 MHz</w:t>
              </w:r>
            </w:ins>
          </w:p>
          <w:p w:rsidR="00F3586D" w:rsidRDefault="00F3586D" w:rsidP="00544F35">
            <w:pPr>
              <w:pStyle w:val="TAH"/>
              <w:rPr>
                <w:ins w:id="322" w:author="Huawei" w:date="2022-02-06T17:42:00Z"/>
              </w:rPr>
            </w:pPr>
            <w:ins w:id="323" w:author="Huawei" w:date="2022-02-06T17:42:00Z">
              <w:r>
                <w:t>(L</w:t>
              </w:r>
              <w:r>
                <w:rPr>
                  <w:vertAlign w:val="subscript"/>
                </w:rPr>
                <w:t>CRB</w:t>
              </w:r>
              <w:r>
                <w:t>)</w:t>
              </w:r>
            </w:ins>
          </w:p>
        </w:tc>
      </w:tr>
      <w:tr w:rsidR="00F3586D" w:rsidTr="00544F35">
        <w:trPr>
          <w:trHeight w:val="285"/>
          <w:ins w:id="324" w:author="Huawei" w:date="2022-02-06T17: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325" w:author="Huawei" w:date="2022-02-06T17:42:00Z"/>
                <w:lang w:eastAsia="ja-JP"/>
              </w:rPr>
            </w:pPr>
            <w:ins w:id="326" w:author="Huawei" w:date="2022-02-06T17:42: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327" w:author="Huawei" w:date="2022-02-06T17:42:00Z"/>
                <w:lang w:eastAsia="ja-JP"/>
              </w:rPr>
            </w:pPr>
            <w:ins w:id="328" w:author="Huawei" w:date="2022-02-06T17:42: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329" w:author="Huawei" w:date="2022-02-06T17:42:00Z"/>
                <w:lang w:eastAsia="ja-JP"/>
              </w:rPr>
            </w:pPr>
            <w:ins w:id="330" w:author="Huawei" w:date="2022-02-06T17:42: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331" w:author="Huawei" w:date="2022-02-06T17:42:00Z"/>
                <w:lang w:eastAsia="fr-FR"/>
              </w:rPr>
            </w:pPr>
            <w:ins w:id="332" w:author="Huawei" w:date="2022-02-06T17:42: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333" w:author="Huawei" w:date="2022-02-06T17:42:00Z"/>
                <w:lang w:eastAsia="fr-FR"/>
              </w:rPr>
            </w:pPr>
            <w:ins w:id="334" w:author="Huawei" w:date="2022-02-06T17:42: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3586D" w:rsidRDefault="00F3586D" w:rsidP="00544F35">
            <w:pPr>
              <w:pStyle w:val="TAC"/>
              <w:rPr>
                <w:ins w:id="335" w:author="Huawei" w:date="2022-02-06T17:42:00Z"/>
                <w:lang w:eastAsia="fr-FR"/>
              </w:rPr>
            </w:pPr>
            <w:ins w:id="336" w:author="Huawei" w:date="2022-02-06T17:42: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37" w:author="Huawei" w:date="2022-02-06T17:42: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38" w:author="Huawei" w:date="2022-02-06T17: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39" w:author="Huawei" w:date="2022-02-06T17: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40" w:author="Huawei" w:date="2022-02-06T17:42: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41" w:author="Huawei" w:date="2022-02-06T17: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42" w:author="Huawei" w:date="2022-02-06T17: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43" w:author="Huawei" w:date="2022-02-06T17:42: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F3586D" w:rsidRDefault="00F3586D" w:rsidP="00544F35">
            <w:pPr>
              <w:pStyle w:val="TAC"/>
              <w:rPr>
                <w:ins w:id="344" w:author="Huawei" w:date="2022-02-06T17:42:00Z"/>
              </w:rPr>
            </w:pPr>
          </w:p>
        </w:tc>
      </w:tr>
    </w:tbl>
    <w:p w:rsidR="00F3586D" w:rsidRDefault="00F3586D" w:rsidP="00F3586D">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AFA" w:rsidRDefault="00600AFA">
      <w:r>
        <w:separator/>
      </w:r>
    </w:p>
  </w:endnote>
  <w:endnote w:type="continuationSeparator" w:id="0">
    <w:p w:rsidR="00600AFA" w:rsidRDefault="0060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AFA" w:rsidRDefault="00600AFA">
      <w:r>
        <w:separator/>
      </w:r>
    </w:p>
  </w:footnote>
  <w:footnote w:type="continuationSeparator" w:id="0">
    <w:p w:rsidR="00600AFA" w:rsidRDefault="00600A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0623"/>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AFA"/>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2C7"/>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586D"/>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586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F3586D"/>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8CC32-1702-4192-BF8D-9A00D3A9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TotalTime>
  <Pages>7</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11358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27</cp:revision>
  <cp:lastPrinted>2010-01-07T02:23:00Z</cp:lastPrinted>
  <dcterms:created xsi:type="dcterms:W3CDTF">2020-08-07T11:18:00Z</dcterms:created>
  <dcterms:modified xsi:type="dcterms:W3CDTF">2022-02-14T14:57:00Z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(3)KwQgrO7VtEGXrcWzXQvZ1zUObvcikb6DkySsi/4KbywYAkCUudXYyxFuBhexbMW65YSNUEXP
9av7wNPdIjXz+bkFiFz6gRl5oxh7kmb7fZiG+1wt2BX8p4EQz6KLQ3nFbpK6eqLJH9Y1vB8v
yyIWXZeyqEviEvdgXDfuKMIJZV9h57yfR88/dikGTstVj7rsncBwBclQIlYz+jjQy4zT649D
n3nWsAquVxnVEq3b5R</vt:lpwstr>
  </property>
  <property fmtid="{D5CDD505-2E9C-101B-9397-08002B2CF9AE}" pid="15" name="_2015_ms_pID_725343_00">
    <vt:lpwstr>_2015_ms_pID_725343</vt:lpwstr>
  </property>
  <property fmtid="{D5CDD505-2E9C-101B-9397-08002B2CF9AE}" pid="16" name="_2015_ms_pID_7253431">
    <vt:lpwstr>7wE1+DS3ufJxo+XFM2rfAR+iTI1xfkMPr0QJ9oRs54ipFy+Tp9PfjR
XJ//OD9xj9SM0yVtlBbUMvGi5QR8NErYP8KRqBz9DpO9LYyKDMXv3XU6RVCy6k4NN2sMZXz/
Nm6sn0XTou6tC+vTj7kaKzxpbbVxBgJ6V34ni/F/kEcdL8kEPDacQS3OunxVWVVHE6Ryh2ha
yoYKo8BQYjZTY7FVdFz9g+HW1RjsVacUO9fy</vt:lpwstr>
  </property>
  <property fmtid="{D5CDD505-2E9C-101B-9397-08002B2CF9AE}" pid="17" name="_2015_ms_pID_7253431_00">
    <vt:lpwstr>_2015_ms_pID_7253431</vt:lpwstr>
  </property>
  <property fmtid="{D5CDD505-2E9C-101B-9397-08002B2CF9AE}" pid="18" name="_2015_ms_pID_7253432">
    <vt:lpwstr>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