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D23DDB" w14:textId="01015277" w:rsidR="00DD3C5F" w:rsidRPr="00B15597" w:rsidRDefault="00DD3C5F" w:rsidP="00C4456F">
      <w:pPr>
        <w:pStyle w:val="a6"/>
        <w:tabs>
          <w:tab w:val="right" w:pos="9639"/>
        </w:tabs>
        <w:rPr>
          <w:noProof w:val="0"/>
          <w:sz w:val="24"/>
          <w:szCs w:val="24"/>
          <w:lang w:eastAsia="ja-JP"/>
        </w:rPr>
      </w:pPr>
      <w:r w:rsidRPr="003D2895">
        <w:rPr>
          <w:rFonts w:cs="Arial"/>
          <w:b w:val="0"/>
          <w:sz w:val="24"/>
          <w:szCs w:val="24"/>
        </w:rPr>
        <w:t>3GPP TSG-RAN WG4 Meeting #</w:t>
      </w:r>
      <w:r w:rsidR="0081498F">
        <w:rPr>
          <w:rFonts w:cs="Arial"/>
          <w:b w:val="0"/>
          <w:sz w:val="24"/>
          <w:szCs w:val="24"/>
          <w:lang w:eastAsia="ja-JP"/>
        </w:rPr>
        <w:t>10</w:t>
      </w:r>
      <w:r w:rsidR="002D7174">
        <w:rPr>
          <w:rFonts w:cs="Arial"/>
          <w:b w:val="0"/>
          <w:sz w:val="24"/>
          <w:szCs w:val="24"/>
          <w:lang w:eastAsia="ja-JP"/>
        </w:rPr>
        <w:t>2</w:t>
      </w:r>
      <w:r w:rsidR="00E57A59">
        <w:rPr>
          <w:rFonts w:cs="Arial"/>
          <w:b w:val="0"/>
          <w:sz w:val="24"/>
          <w:szCs w:val="24"/>
          <w:lang w:eastAsia="ja-JP"/>
        </w:rPr>
        <w:t>-</w:t>
      </w:r>
      <w:r>
        <w:rPr>
          <w:rFonts w:cs="Arial"/>
          <w:b w:val="0"/>
          <w:sz w:val="24"/>
          <w:szCs w:val="24"/>
          <w:lang w:eastAsia="ja-JP"/>
        </w:rPr>
        <w:t>e</w:t>
      </w:r>
      <w:r w:rsidRPr="00B15597" w:rsidDel="00B15597">
        <w:rPr>
          <w:noProof w:val="0"/>
          <w:sz w:val="24"/>
          <w:szCs w:val="24"/>
        </w:rPr>
        <w:t xml:space="preserve"> </w:t>
      </w:r>
      <w:r w:rsidRPr="00B15597">
        <w:rPr>
          <w:noProof w:val="0"/>
          <w:sz w:val="24"/>
          <w:szCs w:val="24"/>
        </w:rPr>
        <w:tab/>
      </w:r>
      <w:bookmarkStart w:id="0" w:name="OLE_LINK1"/>
      <w:bookmarkStart w:id="1" w:name="OLE_LINK2"/>
      <w:r w:rsidRPr="00610F3B">
        <w:rPr>
          <w:rFonts w:cs="Arial"/>
          <w:b w:val="0"/>
          <w:sz w:val="24"/>
          <w:szCs w:val="24"/>
        </w:rPr>
        <w:t>R4-</w:t>
      </w:r>
      <w:bookmarkEnd w:id="0"/>
      <w:bookmarkEnd w:id="1"/>
      <w:r>
        <w:rPr>
          <w:rFonts w:cs="Arial"/>
          <w:b w:val="0"/>
          <w:sz w:val="24"/>
          <w:szCs w:val="24"/>
        </w:rPr>
        <w:t>2</w:t>
      </w:r>
      <w:r w:rsidR="00234585">
        <w:rPr>
          <w:rFonts w:cs="Arial"/>
          <w:b w:val="0"/>
          <w:sz w:val="24"/>
          <w:szCs w:val="24"/>
        </w:rPr>
        <w:t>20</w:t>
      </w:r>
      <w:r w:rsidR="00F4025C">
        <w:rPr>
          <w:rFonts w:cs="Arial"/>
          <w:b w:val="0"/>
          <w:sz w:val="24"/>
          <w:szCs w:val="24"/>
        </w:rPr>
        <w:t>5126</w:t>
      </w:r>
    </w:p>
    <w:p w14:paraId="6B9BCE53" w14:textId="1FA9F59B" w:rsidR="00DD3C5F" w:rsidRPr="00A803D1" w:rsidRDefault="00DD3C5F" w:rsidP="00DD3C5F">
      <w:pPr>
        <w:pStyle w:val="a6"/>
        <w:tabs>
          <w:tab w:val="left" w:pos="6521"/>
        </w:tabs>
        <w:rPr>
          <w:noProof w:val="0"/>
          <w:sz w:val="24"/>
          <w:szCs w:val="24"/>
          <w:lang w:val="pt-BR" w:eastAsia="ja-JP"/>
        </w:rPr>
      </w:pPr>
      <w:r>
        <w:rPr>
          <w:rFonts w:eastAsia="宋体"/>
          <w:b w:val="0"/>
          <w:sz w:val="24"/>
          <w:szCs w:val="24"/>
          <w:lang w:val="pt-BR" w:eastAsia="zh-CN"/>
        </w:rPr>
        <w:t>Online meeting</w:t>
      </w:r>
      <w:r w:rsidRPr="00063DA0">
        <w:rPr>
          <w:rFonts w:eastAsia="宋体"/>
          <w:b w:val="0"/>
          <w:sz w:val="24"/>
          <w:szCs w:val="24"/>
          <w:lang w:val="pt-BR" w:eastAsia="zh-CN"/>
        </w:rPr>
        <w:t>,</w:t>
      </w:r>
      <w:r w:rsidRPr="00063DA0">
        <w:rPr>
          <w:b w:val="0"/>
          <w:sz w:val="24"/>
          <w:szCs w:val="24"/>
          <w:lang w:val="pt-BR" w:eastAsia="ja-JP"/>
        </w:rPr>
        <w:t xml:space="preserve"> </w:t>
      </w:r>
      <w:r w:rsidR="002D7174">
        <w:rPr>
          <w:b w:val="0"/>
          <w:sz w:val="24"/>
          <w:szCs w:val="24"/>
          <w:lang w:val="pt-BR" w:eastAsia="zh-CN"/>
        </w:rPr>
        <w:t>21 Feb</w:t>
      </w:r>
      <w:r w:rsidR="00126F68">
        <w:rPr>
          <w:b w:val="0"/>
          <w:sz w:val="24"/>
          <w:szCs w:val="24"/>
          <w:lang w:val="pt-BR" w:eastAsia="ja-JP"/>
        </w:rPr>
        <w:t>-</w:t>
      </w:r>
      <w:r w:rsidR="00F92CA3">
        <w:rPr>
          <w:b w:val="0"/>
          <w:sz w:val="24"/>
          <w:szCs w:val="24"/>
          <w:lang w:val="pt-BR" w:eastAsia="ja-JP"/>
        </w:rPr>
        <w:t>3</w:t>
      </w:r>
      <w:r>
        <w:rPr>
          <w:b w:val="0"/>
          <w:sz w:val="24"/>
          <w:szCs w:val="24"/>
          <w:lang w:val="pt-BR" w:eastAsia="ja-JP"/>
        </w:rPr>
        <w:t xml:space="preserve"> </w:t>
      </w:r>
      <w:r w:rsidR="002D7174">
        <w:rPr>
          <w:b w:val="0"/>
          <w:sz w:val="24"/>
          <w:szCs w:val="24"/>
          <w:lang w:val="pt-BR" w:eastAsia="ja-JP"/>
        </w:rPr>
        <w:t>Mar</w:t>
      </w:r>
      <w:r w:rsidRPr="00063DA0">
        <w:rPr>
          <w:b w:val="0"/>
          <w:sz w:val="24"/>
          <w:szCs w:val="24"/>
          <w:lang w:val="pt-BR" w:eastAsia="ja-JP"/>
        </w:rPr>
        <w:t>, 20</w:t>
      </w:r>
      <w:r>
        <w:rPr>
          <w:b w:val="0"/>
          <w:sz w:val="24"/>
          <w:szCs w:val="24"/>
          <w:lang w:val="pt-BR" w:eastAsia="ja-JP"/>
        </w:rPr>
        <w:t>2</w:t>
      </w:r>
      <w:r w:rsidR="00E57A59">
        <w:rPr>
          <w:b w:val="0"/>
          <w:sz w:val="24"/>
          <w:szCs w:val="24"/>
          <w:lang w:val="pt-BR" w:eastAsia="ja-JP"/>
        </w:rPr>
        <w:t>2</w:t>
      </w:r>
      <w:r w:rsidRPr="00A803D1" w:rsidDel="00B15597">
        <w:rPr>
          <w:rFonts w:hint="eastAsia"/>
          <w:sz w:val="24"/>
          <w:szCs w:val="24"/>
          <w:lang w:val="pt-BR" w:eastAsia="ja-JP"/>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371"/>
        <w:gridCol w:w="89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DD3C5F">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371" w:type="dxa"/>
            <w:shd w:val="pct30" w:color="FFFF00" w:fill="auto"/>
          </w:tcPr>
          <w:p w14:paraId="52508B66" w14:textId="04A39D40" w:rsidR="001E41F3" w:rsidRPr="00410371" w:rsidRDefault="00950518" w:rsidP="00A565B0">
            <w:pPr>
              <w:pStyle w:val="CRCoverPage"/>
              <w:spacing w:after="0"/>
              <w:jc w:val="right"/>
              <w:rPr>
                <w:b/>
                <w:noProof/>
                <w:sz w:val="28"/>
              </w:rPr>
            </w:pPr>
            <w:r w:rsidRPr="00DD3C5F">
              <w:fldChar w:fldCharType="begin"/>
            </w:r>
            <w:r>
              <w:instrText xml:space="preserve"> DOCPROPERTY  Spec#  \* MERGEFORMAT </w:instrText>
            </w:r>
            <w:r w:rsidRPr="00DD3C5F">
              <w:fldChar w:fldCharType="separate"/>
            </w:r>
            <w:r w:rsidR="00DD3C5F" w:rsidRPr="00DD3C5F">
              <w:t>38.101-</w:t>
            </w:r>
            <w:r w:rsidR="00A565B0">
              <w:t>2</w:t>
            </w:r>
            <w:r w:rsidRPr="00DD3C5F">
              <w:fldChar w:fldCharType="end"/>
            </w:r>
          </w:p>
        </w:tc>
        <w:tc>
          <w:tcPr>
            <w:tcW w:w="89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908C75" w:rsidR="001E41F3" w:rsidRPr="00410371" w:rsidRDefault="001E41F3" w:rsidP="003510DD">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4CE01D"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62DFF6" w:rsidR="001E41F3" w:rsidRPr="00410371" w:rsidRDefault="00DD3C5F" w:rsidP="00E57A59">
            <w:pPr>
              <w:pStyle w:val="CRCoverPage"/>
              <w:spacing w:after="0"/>
              <w:jc w:val="center"/>
              <w:rPr>
                <w:noProof/>
                <w:sz w:val="28"/>
              </w:rPr>
            </w:pPr>
            <w:r>
              <w:t>1</w:t>
            </w:r>
            <w:r w:rsidR="0087058A">
              <w:t>7</w:t>
            </w:r>
            <w:r>
              <w:t>.</w:t>
            </w:r>
            <w:r w:rsidR="00E57A59">
              <w:t>4</w:t>
            </w:r>
            <w: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2" w:name="_Hlt497126619"/>
              <w:r w:rsidRPr="00F25D98">
                <w:rPr>
                  <w:rStyle w:val="af1"/>
                  <w:rFonts w:cs="Arial"/>
                  <w:b/>
                  <w:i/>
                  <w:noProof/>
                  <w:color w:val="FF0000"/>
                </w:rPr>
                <w:t>L</w:t>
              </w:r>
              <w:bookmarkEnd w:id="2"/>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361CED" w:rsidR="00F25D98" w:rsidRDefault="007D6A5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C70CA0" w:rsidR="001E41F3" w:rsidRPr="003A4558" w:rsidRDefault="00007298" w:rsidP="002D7174">
            <w:pPr>
              <w:pStyle w:val="CRCoverPage"/>
              <w:spacing w:after="0"/>
              <w:ind w:left="100"/>
            </w:pPr>
            <w:r>
              <w:rPr>
                <w:lang w:eastAsia="ja-JP"/>
              </w:rPr>
              <w:t xml:space="preserve">Draft </w:t>
            </w:r>
            <w:r w:rsidR="00085593">
              <w:rPr>
                <w:lang w:eastAsia="ja-JP"/>
              </w:rPr>
              <w:t>CR for TS 38.101-2</w:t>
            </w:r>
            <w:r w:rsidR="007E1069">
              <w:rPr>
                <w:lang w:eastAsia="ja-JP"/>
              </w:rPr>
              <w:t xml:space="preserve"> </w:t>
            </w:r>
            <w:r w:rsidR="00085593">
              <w:rPr>
                <w:lang w:eastAsia="ja-JP"/>
              </w:rPr>
              <w:t>to i</w:t>
            </w:r>
            <w:r w:rsidR="00085593" w:rsidRPr="00E013AC">
              <w:rPr>
                <w:bCs/>
                <w:lang w:eastAsia="ja-JP"/>
              </w:rPr>
              <w:t>ntroduction of FR2 new CA BW classe</w:t>
            </w:r>
            <w:r w:rsidR="00085593">
              <w:rPr>
                <w:bCs/>
                <w:lang w:eastAsia="ja-JP"/>
              </w:rPr>
              <w:t>s</w:t>
            </w:r>
            <w:r w:rsidR="00F51E0D">
              <w:rPr>
                <w:bCs/>
                <w:lang w:eastAsia="ja-JP"/>
              </w:rPr>
              <w:t xml:space="preserve"> </w:t>
            </w:r>
            <w:r w:rsidR="00B01769">
              <w:rPr>
                <w:bCs/>
                <w:lang w:eastAsia="ja-JP"/>
              </w:rPr>
              <w:t>V,</w:t>
            </w:r>
            <w:r>
              <w:rPr>
                <w:bCs/>
                <w:lang w:eastAsia="ja-JP"/>
              </w:rPr>
              <w:t xml:space="preserve"> </w:t>
            </w:r>
            <w:r w:rsidR="002D7174">
              <w:rPr>
                <w:bCs/>
                <w:lang w:eastAsia="ja-JP"/>
              </w:rPr>
              <w:t>AF, GF, HF, IF, JF, KF, LF,</w:t>
            </w:r>
            <w:r w:rsidR="002D7174" w:rsidRPr="00B01769">
              <w:rPr>
                <w:bCs/>
                <w:lang w:eastAsia="ja-JP"/>
              </w:rPr>
              <w:t xml:space="preserve"> </w:t>
            </w:r>
            <w:r w:rsidRPr="00B01769">
              <w:rPr>
                <w:bCs/>
                <w:lang w:eastAsia="ja-JP"/>
              </w:rPr>
              <w:t>MF,ME, MD</w:t>
            </w:r>
            <w:r w:rsidR="002D7174">
              <w:rPr>
                <w:bCs/>
                <w:lang w:eastAsia="ja-JP"/>
              </w:rPr>
              <w:t>,</w:t>
            </w:r>
            <w:r w:rsidRPr="00B01769">
              <w:rPr>
                <w:bCs/>
                <w:lang w:eastAsia="ja-JP"/>
              </w:rPr>
              <w:t xml:space="preserve"> MA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327F40" w:rsidR="001E41F3" w:rsidRDefault="00DD3C5F" w:rsidP="003510DD">
            <w:pPr>
              <w:pStyle w:val="CRCoverPage"/>
              <w:spacing w:after="0"/>
              <w:ind w:left="100"/>
              <w:rPr>
                <w:noProof/>
              </w:rPr>
            </w:pPr>
            <w:r>
              <w:t>Xiaomi</w:t>
            </w:r>
            <w:r w:rsidR="00775095">
              <w:t xml:space="preserve">, </w:t>
            </w:r>
            <w:r w:rsidR="00085CC8">
              <w:t>ZTE</w:t>
            </w:r>
            <w:r w:rsidR="00BA6B3D">
              <w:t>, Verizon</w:t>
            </w:r>
            <w:bookmarkStart w:id="3" w:name="_GoBack"/>
            <w:bookmarkEnd w:id="3"/>
            <w:r w:rsidR="00950518">
              <w:fldChar w:fldCharType="begin"/>
            </w:r>
            <w:r w:rsidR="00950518">
              <w:instrText xml:space="preserve"> DOCPROPERTY  SourceIfWg  \* MERGEFORMAT </w:instrText>
            </w:r>
            <w:r w:rsidR="00950518">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F8857" w:rsidR="001E41F3" w:rsidRDefault="00DD3C5F" w:rsidP="00547111">
            <w:pPr>
              <w:pStyle w:val="CRCoverPage"/>
              <w:spacing w:after="0"/>
              <w:ind w:left="10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8A7B03" w:rsidR="001E41F3" w:rsidRDefault="00E85D72">
            <w:pPr>
              <w:pStyle w:val="CRCoverPage"/>
              <w:spacing w:after="0"/>
              <w:ind w:left="100"/>
              <w:rPr>
                <w:noProof/>
              </w:rPr>
            </w:pPr>
            <w:r w:rsidRPr="00B23518">
              <w:rPr>
                <w:rFonts w:cs="Arial"/>
                <w:sz w:val="18"/>
                <w:szCs w:val="18"/>
                <w:lang w:eastAsia="ja-JP"/>
              </w:rPr>
              <w:t>NR_RF_FR2_req_enh2-Core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4547D2" w:rsidR="001E41F3" w:rsidRDefault="00DD3C5F" w:rsidP="00234585">
            <w:pPr>
              <w:pStyle w:val="CRCoverPage"/>
              <w:spacing w:after="0"/>
              <w:ind w:left="100"/>
              <w:rPr>
                <w:noProof/>
              </w:rPr>
            </w:pPr>
            <w:r>
              <w:t>202</w:t>
            </w:r>
            <w:r w:rsidR="00E57A59">
              <w:t>2</w:t>
            </w:r>
            <w:r>
              <w:t>-</w:t>
            </w:r>
            <w:r w:rsidR="005153C7">
              <w:t>02</w:t>
            </w:r>
            <w:r w:rsidR="00561659">
              <w:t>-</w:t>
            </w:r>
            <w:r w:rsidR="005153C7">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5C321B" w:rsidR="001E41F3" w:rsidRDefault="0008559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DC1C18" w:rsidR="001E41F3" w:rsidRDefault="00DD3C5F">
            <w:pPr>
              <w:pStyle w:val="CRCoverPage"/>
              <w:spacing w:after="0"/>
              <w:ind w:left="100"/>
              <w:rPr>
                <w:noProof/>
              </w:rPr>
            </w:pPr>
            <w:r>
              <w:t>Rel-1</w:t>
            </w:r>
            <w:r w:rsidR="0087058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5EACCC" w:rsidR="0071155A" w:rsidRPr="00085593" w:rsidRDefault="00085593" w:rsidP="00007298">
            <w:pPr>
              <w:pStyle w:val="CRCoverPage"/>
              <w:spacing w:after="0"/>
              <w:ind w:left="100"/>
              <w:rPr>
                <w:sz w:val="18"/>
                <w:szCs w:val="18"/>
                <w:lang w:val="en-US"/>
              </w:rPr>
            </w:pPr>
            <w:r w:rsidRPr="00085593">
              <w:rPr>
                <w:noProof/>
                <w:sz w:val="18"/>
                <w:szCs w:val="18"/>
                <w:lang w:val="en-US"/>
              </w:rPr>
              <w:t>New FR2 CA BW classes</w:t>
            </w:r>
            <w:r w:rsidR="00FF613C">
              <w:rPr>
                <w:noProof/>
                <w:sz w:val="18"/>
                <w:szCs w:val="18"/>
                <w:lang w:val="en-US"/>
              </w:rPr>
              <w:t xml:space="preserve"> V,</w:t>
            </w:r>
            <w:r w:rsidR="00007298">
              <w:rPr>
                <w:noProof/>
                <w:sz w:val="18"/>
                <w:szCs w:val="18"/>
                <w:lang w:val="en-US"/>
              </w:rPr>
              <w:t xml:space="preserve"> </w:t>
            </w:r>
            <w:r w:rsidR="002D7174" w:rsidRPr="002D7174">
              <w:rPr>
                <w:noProof/>
                <w:sz w:val="18"/>
                <w:szCs w:val="18"/>
                <w:lang w:val="en-US"/>
              </w:rPr>
              <w:t>AF, GF, HF, IF, JF, KF, LF,</w:t>
            </w:r>
            <w:r w:rsidR="00007298">
              <w:rPr>
                <w:noProof/>
                <w:sz w:val="18"/>
                <w:szCs w:val="18"/>
                <w:lang w:val="en-US"/>
              </w:rPr>
              <w:t xml:space="preserve">MF,ME, MD and MA </w:t>
            </w:r>
            <w:r w:rsidR="004A73F2">
              <w:rPr>
                <w:noProof/>
                <w:sz w:val="18"/>
                <w:szCs w:val="18"/>
                <w:lang w:val="en-US"/>
              </w:rPr>
              <w:t>and related fallback behaviou</w:t>
            </w:r>
            <w:r w:rsidR="009D3B1A">
              <w:rPr>
                <w:noProof/>
                <w:sz w:val="18"/>
                <w:szCs w:val="18"/>
                <w:lang w:val="en-US"/>
              </w:rPr>
              <w:t xml:space="preserve">r </w:t>
            </w:r>
            <w:r w:rsidRPr="00085593">
              <w:rPr>
                <w:noProof/>
                <w:sz w:val="18"/>
                <w:szCs w:val="18"/>
                <w:lang w:val="en-US"/>
              </w:rPr>
              <w:t xml:space="preserve">need to be introduced </w:t>
            </w:r>
            <w:r w:rsidR="00007298">
              <w:rPr>
                <w:noProof/>
                <w:sz w:val="18"/>
                <w:szCs w:val="18"/>
                <w:lang w:val="en-US"/>
              </w:rPr>
              <w:t>in new FBG 3+2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97DDF" w:rsidRDefault="001E41F3">
            <w:pPr>
              <w:pStyle w:val="CRCoverPage"/>
              <w:spacing w:after="0"/>
              <w:rPr>
                <w:sz w:val="18"/>
                <w:szCs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6D4F14" w14:textId="473D819A" w:rsidR="00FF613C" w:rsidRDefault="00FF613C" w:rsidP="00F55BEC">
            <w:pPr>
              <w:pStyle w:val="CRCoverPage"/>
              <w:spacing w:after="0"/>
              <w:ind w:firstLineChars="50" w:firstLine="90"/>
              <w:rPr>
                <w:noProof/>
                <w:sz w:val="18"/>
                <w:szCs w:val="18"/>
                <w:lang w:val="en-US" w:eastAsia="zh-CN"/>
              </w:rPr>
            </w:pPr>
            <w:r>
              <w:rPr>
                <w:noProof/>
                <w:sz w:val="18"/>
                <w:szCs w:val="18"/>
                <w:lang w:val="en-US" w:eastAsia="zh-CN"/>
              </w:rPr>
              <w:t>Introducing new CA BW classes V in FBG 1 according to the agreement in WF R4-2114963</w:t>
            </w:r>
          </w:p>
          <w:p w14:paraId="31C656EC" w14:textId="22FB36F8" w:rsidR="00EB4171" w:rsidRPr="008A6510" w:rsidRDefault="00007298" w:rsidP="00F55BEC">
            <w:pPr>
              <w:pStyle w:val="CRCoverPage"/>
              <w:spacing w:after="0"/>
              <w:ind w:firstLineChars="50" w:firstLine="90"/>
              <w:rPr>
                <w:noProof/>
                <w:sz w:val="18"/>
                <w:szCs w:val="18"/>
                <w:lang w:val="en-US" w:eastAsia="zh-CN"/>
              </w:rPr>
            </w:pPr>
            <w:r>
              <w:rPr>
                <w:noProof/>
                <w:sz w:val="18"/>
                <w:szCs w:val="18"/>
                <w:lang w:val="en-US" w:eastAsia="zh-CN"/>
              </w:rPr>
              <w:t>Adding a new Table</w:t>
            </w:r>
            <w:r w:rsidR="004A73F2">
              <w:rPr>
                <w:noProof/>
                <w:sz w:val="18"/>
                <w:szCs w:val="18"/>
                <w:lang w:val="en-US" w:eastAsia="zh-CN"/>
              </w:rPr>
              <w:t xml:space="preserve"> 5.3A.4-1a</w:t>
            </w:r>
            <w:r>
              <w:rPr>
                <w:noProof/>
                <w:sz w:val="18"/>
                <w:szCs w:val="18"/>
                <w:lang w:val="en-US" w:eastAsia="zh-CN"/>
              </w:rPr>
              <w:t xml:space="preserve"> to introduce new CA BW classes </w:t>
            </w:r>
            <w:r w:rsidR="002D7174" w:rsidRPr="002D7174">
              <w:rPr>
                <w:noProof/>
                <w:sz w:val="18"/>
                <w:szCs w:val="18"/>
                <w:lang w:val="en-US"/>
              </w:rPr>
              <w:t>AF, GF, HF, IF, JF, KF, LF,</w:t>
            </w:r>
            <w:r w:rsidR="002D7174">
              <w:rPr>
                <w:noProof/>
                <w:sz w:val="18"/>
                <w:szCs w:val="18"/>
                <w:lang w:val="en-US"/>
              </w:rPr>
              <w:t>MF,ME, MD and MA</w:t>
            </w:r>
            <w:r w:rsidR="004A73F2">
              <w:rPr>
                <w:noProof/>
                <w:sz w:val="18"/>
                <w:szCs w:val="18"/>
                <w:lang w:val="en-US" w:eastAsia="zh-CN"/>
              </w:rPr>
              <w:t xml:space="preserve"> and </w:t>
            </w:r>
            <w:r w:rsidR="004A73F2">
              <w:rPr>
                <w:noProof/>
                <w:sz w:val="18"/>
                <w:szCs w:val="18"/>
                <w:lang w:val="en-US"/>
              </w:rPr>
              <w:t>related fallback behaviour.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C163D7" w:rsidR="001E41F3" w:rsidRPr="007E1069" w:rsidRDefault="007E1069" w:rsidP="005072B0">
            <w:pPr>
              <w:pStyle w:val="CRCoverPage"/>
              <w:spacing w:after="0"/>
              <w:ind w:left="100"/>
              <w:rPr>
                <w:noProof/>
                <w:sz w:val="18"/>
                <w:szCs w:val="18"/>
                <w:lang w:val="en-US"/>
              </w:rPr>
            </w:pPr>
            <w:r w:rsidRPr="007E1069">
              <w:rPr>
                <w:noProof/>
                <w:sz w:val="18"/>
                <w:szCs w:val="18"/>
                <w:lang w:val="en-US"/>
              </w:rPr>
              <w:t xml:space="preserve">FR2 CA </w:t>
            </w:r>
            <w:r>
              <w:rPr>
                <w:noProof/>
                <w:sz w:val="18"/>
                <w:szCs w:val="18"/>
                <w:lang w:val="en-US"/>
              </w:rPr>
              <w:t xml:space="preserve">aggregated channel BW </w:t>
            </w:r>
            <w:r w:rsidR="00B01769">
              <w:rPr>
                <w:noProof/>
                <w:sz w:val="18"/>
                <w:szCs w:val="18"/>
                <w:lang w:val="en-US"/>
              </w:rPr>
              <w:t xml:space="preserve">V, </w:t>
            </w:r>
            <w:r w:rsidR="002D7174" w:rsidRPr="002D7174">
              <w:rPr>
                <w:noProof/>
                <w:sz w:val="18"/>
                <w:szCs w:val="18"/>
                <w:lang w:val="en-US"/>
              </w:rPr>
              <w:t>AF, GF, HF, IF, JF, KF, LF,</w:t>
            </w:r>
            <w:r w:rsidR="002D7174">
              <w:rPr>
                <w:noProof/>
                <w:sz w:val="18"/>
                <w:szCs w:val="18"/>
                <w:lang w:val="en-US"/>
              </w:rPr>
              <w:t>MF,ME, MD and MA</w:t>
            </w:r>
            <w:r w:rsidR="00007298" w:rsidRPr="007E1069">
              <w:rPr>
                <w:noProof/>
                <w:sz w:val="18"/>
                <w:szCs w:val="18"/>
                <w:lang w:val="en-US"/>
              </w:rPr>
              <w:t xml:space="preserve"> </w:t>
            </w:r>
            <w:r w:rsidR="00007298">
              <w:rPr>
                <w:noProof/>
                <w:sz w:val="18"/>
                <w:szCs w:val="18"/>
                <w:lang w:val="en-US"/>
              </w:rPr>
              <w:t>c</w:t>
            </w:r>
            <w:r w:rsidRPr="007E1069">
              <w:rPr>
                <w:noProof/>
                <w:sz w:val="18"/>
                <w:szCs w:val="18"/>
                <w:lang w:val="en-US"/>
              </w:rPr>
              <w:t>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60DD0E" w:rsidR="001E41F3" w:rsidRDefault="000338DF">
            <w:pPr>
              <w:pStyle w:val="CRCoverPage"/>
              <w:spacing w:after="0"/>
              <w:ind w:left="100"/>
              <w:rPr>
                <w:noProof/>
                <w:lang w:eastAsia="zh-CN"/>
              </w:rPr>
            </w:pPr>
            <w:r>
              <w:rPr>
                <w:sz w:val="18"/>
                <w:szCs w:val="18"/>
                <w:lang w:eastAsia="zh-CN"/>
              </w:rPr>
              <w:t>5.3A.4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51E3ED" w:rsidR="001E41F3" w:rsidRDefault="0007713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F92096" w:rsidR="001E41F3" w:rsidRDefault="00145D43" w:rsidP="0007713B">
            <w:pPr>
              <w:pStyle w:val="CRCoverPage"/>
              <w:spacing w:after="0"/>
              <w:ind w:left="99"/>
              <w:rPr>
                <w:noProof/>
              </w:rPr>
            </w:pPr>
            <w:r>
              <w:rPr>
                <w:noProof/>
              </w:rPr>
              <w:t>TS</w:t>
            </w:r>
            <w:r w:rsidR="0007713B">
              <w:rPr>
                <w:noProof/>
              </w:rPr>
              <w:t xml:space="preserve"> 38.521</w:t>
            </w:r>
            <w:r w:rsidR="00561659">
              <w:rPr>
                <w:noProof/>
              </w:rPr>
              <w:t>-2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A761109" w:rsidR="001E41F3" w:rsidRDefault="00803E31" w:rsidP="00803E31">
      <w:pPr>
        <w:overflowPunct w:val="0"/>
        <w:autoSpaceDE w:val="0"/>
        <w:autoSpaceDN w:val="0"/>
        <w:adjustRightInd w:val="0"/>
        <w:textAlignment w:val="baseline"/>
        <w:rPr>
          <w:rFonts w:eastAsia="宋体"/>
          <w:i/>
          <w:color w:val="0000FF"/>
        </w:rPr>
      </w:pPr>
      <w:r w:rsidRPr="00CB3F8F">
        <w:rPr>
          <w:rFonts w:eastAsia="宋体"/>
          <w:i/>
          <w:color w:val="0000FF"/>
        </w:rPr>
        <w:lastRenderedPageBreak/>
        <w:t>&lt; start of changes &gt;</w:t>
      </w:r>
    </w:p>
    <w:p w14:paraId="697AE99E" w14:textId="77777777" w:rsidR="00085593" w:rsidRPr="00C04A08" w:rsidRDefault="00085593" w:rsidP="00085593">
      <w:pPr>
        <w:pStyle w:val="30"/>
      </w:pPr>
      <w:bookmarkStart w:id="4" w:name="_Toc21340735"/>
      <w:bookmarkStart w:id="5" w:name="_Toc29805182"/>
      <w:bookmarkStart w:id="6" w:name="_Toc36456391"/>
      <w:bookmarkStart w:id="7" w:name="_Toc36469489"/>
      <w:bookmarkStart w:id="8" w:name="_Toc37253898"/>
      <w:bookmarkStart w:id="9" w:name="_Toc37322755"/>
      <w:bookmarkStart w:id="10" w:name="_Toc37324161"/>
      <w:bookmarkStart w:id="11" w:name="_Toc45889684"/>
      <w:bookmarkStart w:id="12" w:name="_Toc52196338"/>
      <w:bookmarkStart w:id="13" w:name="_Toc52197318"/>
      <w:bookmarkStart w:id="14" w:name="_Toc53173041"/>
      <w:bookmarkStart w:id="15" w:name="_Toc53173410"/>
      <w:bookmarkStart w:id="16" w:name="_Toc61119399"/>
      <w:bookmarkStart w:id="17" w:name="_Toc61119781"/>
      <w:bookmarkStart w:id="18" w:name="_Toc67925827"/>
      <w:bookmarkStart w:id="19" w:name="_Toc75273465"/>
      <w:r w:rsidRPr="00C04A08">
        <w:t>5.3A.4</w:t>
      </w:r>
      <w:r w:rsidRPr="00C04A08">
        <w:tab/>
        <w:t>UE channel bandwidth per operating band for CA</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B613442" w14:textId="030AE5E2" w:rsidR="00085593" w:rsidRPr="00C04A08" w:rsidRDefault="00085593" w:rsidP="00085593">
      <w:pPr>
        <w:rPr>
          <w:rFonts w:eastAsia="宋体"/>
        </w:rPr>
      </w:pPr>
      <w:r w:rsidRPr="00C04A08">
        <w:t xml:space="preserve">For intra-band contiguous carrier aggregation, a carrier aggregation configuration is a single operating band supporting a carrier aggregation bandwidth class with associated bandwidth combination sets specified in clause 5.5A.1. </w:t>
      </w:r>
      <w:ins w:id="20" w:author="Xiaomi" w:date="2021-11-10T17:14:00Z">
        <w:r w:rsidR="005B211D">
          <w:t xml:space="preserve">The allowed carrier aggregation </w:t>
        </w:r>
        <w:r w:rsidR="005B211D" w:rsidRPr="00C04A08">
          <w:t>bandwidth class</w:t>
        </w:r>
        <w:r w:rsidR="005B211D">
          <w:t xml:space="preserve">es are specified in Table 5.3A.4-1 and Table 5.3A.4-1a. </w:t>
        </w:r>
      </w:ins>
      <w:r w:rsidRPr="00C04A08">
        <w:t xml:space="preserve">For each carrier aggregation configuration, requirements are specified for all aggregated channel bandwidths contained in a bandwidth combination set, UE can indicate support of several bandwidth combination sets per carrier aggregation configuration. </w:t>
      </w:r>
      <w:r w:rsidRPr="00C04A08">
        <w:rPr>
          <w:rFonts w:eastAsia="宋体"/>
        </w:rPr>
        <w:t xml:space="preserve">The requirements are applicable only when Uplink CCs are configured within the frequency range between </w:t>
      </w:r>
      <w:r w:rsidRPr="00C04A08">
        <w:rPr>
          <w:rFonts w:eastAsia="宋体"/>
          <w:lang w:eastAsia="ja-JP"/>
        </w:rPr>
        <w:t>lower edge of lowest downlink component carrier and upper edge of highest downlink component carrier</w:t>
      </w:r>
      <w:r w:rsidRPr="00C04A08">
        <w:rPr>
          <w:rFonts w:eastAsia="宋体"/>
        </w:rPr>
        <w:t>.</w:t>
      </w:r>
    </w:p>
    <w:p w14:paraId="4B1E83FE" w14:textId="77777777" w:rsidR="00085593" w:rsidRPr="00C04A08" w:rsidRDefault="00085593" w:rsidP="00085593">
      <w:pPr>
        <w:rPr>
          <w:rFonts w:eastAsia="宋体"/>
        </w:rPr>
      </w:pPr>
      <w:r w:rsidRPr="00C04A08">
        <w:t>For intra-band non-contiguous carrier aggregation, a carrier aggregation configuration is a single operating band supporting two or more sub-blocks, each supporting a carrier aggregation bandwidth class.</w:t>
      </w:r>
      <w:bookmarkStart w:id="21" w:name="OLE_LINK22"/>
      <w:r w:rsidRPr="00C04A08">
        <w:rPr>
          <w:rFonts w:eastAsia="宋体"/>
        </w:rPr>
        <w:t xml:space="preserve"> The requirements are applicable only when Uplink CCs </w:t>
      </w:r>
      <w:r w:rsidRPr="00C04A08">
        <w:t xml:space="preserve">in each UL sub-block </w:t>
      </w:r>
      <w:r w:rsidRPr="00C04A08">
        <w:rPr>
          <w:rFonts w:eastAsia="宋体"/>
        </w:rPr>
        <w:t xml:space="preserve">are configured within the frequency range between </w:t>
      </w:r>
      <w:r w:rsidRPr="00C04A08">
        <w:rPr>
          <w:rFonts w:eastAsia="宋体"/>
          <w:lang w:eastAsia="ja-JP"/>
        </w:rPr>
        <w:t>lower edge of lowest downlink component carrier and upper edge of highest downlink component carrier</w:t>
      </w:r>
      <w:r w:rsidRPr="00C04A08">
        <w:rPr>
          <w:lang w:eastAsia="ja-JP"/>
        </w:rPr>
        <w:t xml:space="preserve"> of a DL sub-block</w:t>
      </w:r>
      <w:r w:rsidRPr="00C04A08">
        <w:rPr>
          <w:rFonts w:eastAsia="宋体"/>
        </w:rPr>
        <w:t>.</w:t>
      </w:r>
      <w:bookmarkEnd w:id="21"/>
    </w:p>
    <w:p w14:paraId="6CBA9411" w14:textId="77777777" w:rsidR="00085593" w:rsidRPr="00C04A08" w:rsidRDefault="00085593" w:rsidP="00085593">
      <w:pPr>
        <w:rPr>
          <w:rFonts w:eastAsia="宋体"/>
          <w:lang w:eastAsia="ja-JP"/>
        </w:rPr>
      </w:pPr>
      <w:r w:rsidRPr="00C04A08">
        <w:rPr>
          <w:rFonts w:eastAsia="宋体"/>
        </w:rPr>
        <w:t xml:space="preserve">Frequency separation class (Fs) specified in Table 5.3A.4-2 indicates the maximum frequency span </w:t>
      </w:r>
      <w:r w:rsidRPr="00C04A08">
        <w:rPr>
          <w:rFonts w:eastAsia="宋体"/>
          <w:lang w:eastAsia="ja-JP"/>
        </w:rPr>
        <w:t xml:space="preserve">between lower edge of lowest component carrier and upper edge of highest component carrier that UE can support per band in downlink or uplink (DL Fs or UL Fs) respectively in non-contiguous intra-band operation within the bidirectional spectrum. </w:t>
      </w:r>
    </w:p>
    <w:p w14:paraId="4CCF467D" w14:textId="77777777" w:rsidR="00085593" w:rsidRPr="00C04A08" w:rsidRDefault="00085593" w:rsidP="00085593">
      <w:pPr>
        <w:rPr>
          <w:rFonts w:eastAsia="宋体"/>
        </w:rPr>
      </w:pPr>
      <w:r w:rsidRPr="00C04A08">
        <w:rPr>
          <w:rFonts w:eastAsia="宋体"/>
        </w:rPr>
        <w:t>The DL-only frequency spectrum is the width of UE frequency spectrum available to network to configure DL CCs only, and it extends on one-side of the bidirectional spectrum in contiguous manner with no frequency gap between the two. Frequency separation class for DL-only spectrum (Fsd) specified in Table 5.3A.4-3 and is declared per band. The frequency separation class for DL-only spectrum (Fsd) can be equal but not larger than the frequency separation (DL Fs). The combined downlink spectrum (DL Fs + Fsd) cannot exceed 2400 MHz. A UE may configure DL-only spectrum  only if the combined downlink spectrum (DL Fs + Fsd) exceeds 1400 MHz. When a UE configures DL-only spectrum, it shall not expect a CC to be configured across the boundary between bidirectional spectrum and DL-only spectrum UE can support respectively.</w:t>
      </w:r>
    </w:p>
    <w:p w14:paraId="46CFFC0E" w14:textId="77777777" w:rsidR="00085593" w:rsidRPr="00C04A08" w:rsidRDefault="00085593" w:rsidP="00085593">
      <w:r w:rsidRPr="00C04A08">
        <w:t>For inter-band carrier aggregation, a carrier aggregation configuration is a combination of operating bands, each supporting a carrier aggregation bandwidth class.</w:t>
      </w:r>
    </w:p>
    <w:p w14:paraId="3BD37FBA" w14:textId="60821246" w:rsidR="001E2900" w:rsidRPr="00C04A08" w:rsidRDefault="001E2900" w:rsidP="001E2900">
      <w:pPr>
        <w:pStyle w:val="TH"/>
      </w:pPr>
      <w:r w:rsidRPr="00C04A08">
        <w:lastRenderedPageBreak/>
        <w:t>Table 5.3A.4-1: CA bandwidth classes</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013"/>
        <w:gridCol w:w="3568"/>
        <w:gridCol w:w="2140"/>
        <w:gridCol w:w="1902"/>
      </w:tblGrid>
      <w:tr w:rsidR="001E2900" w:rsidRPr="00C04A08" w14:paraId="00ADC4F2" w14:textId="77777777" w:rsidTr="00C523AB">
        <w:trPr>
          <w:trHeight w:val="187"/>
          <w:jc w:val="center"/>
        </w:trPr>
        <w:tc>
          <w:tcPr>
            <w:tcW w:w="1046" w:type="pct"/>
            <w:shd w:val="clear" w:color="auto" w:fill="auto"/>
            <w:tcMar>
              <w:top w:w="15" w:type="dxa"/>
              <w:left w:w="108" w:type="dxa"/>
              <w:bottom w:w="0" w:type="dxa"/>
              <w:right w:w="108" w:type="dxa"/>
            </w:tcMar>
            <w:hideMark/>
          </w:tcPr>
          <w:p w14:paraId="3BD7CAE5" w14:textId="77777777" w:rsidR="001E2900" w:rsidRPr="00C04A08" w:rsidRDefault="001E2900" w:rsidP="00C523AB">
            <w:pPr>
              <w:pStyle w:val="TAH"/>
              <w:rPr>
                <w:rFonts w:eastAsia="MS PGothic"/>
              </w:rPr>
            </w:pPr>
            <w:r w:rsidRPr="00C04A08">
              <w:t>NR CA bandwidth class</w:t>
            </w:r>
          </w:p>
        </w:tc>
        <w:tc>
          <w:tcPr>
            <w:tcW w:w="1854" w:type="pct"/>
            <w:shd w:val="clear" w:color="auto" w:fill="auto"/>
            <w:tcMar>
              <w:top w:w="15" w:type="dxa"/>
              <w:left w:w="108" w:type="dxa"/>
              <w:bottom w:w="0" w:type="dxa"/>
              <w:right w:w="108" w:type="dxa"/>
            </w:tcMar>
            <w:hideMark/>
          </w:tcPr>
          <w:p w14:paraId="608F9007" w14:textId="77777777" w:rsidR="001E2900" w:rsidRPr="00C04A08" w:rsidRDefault="001E2900" w:rsidP="00C523AB">
            <w:pPr>
              <w:pStyle w:val="TAH"/>
              <w:rPr>
                <w:rFonts w:eastAsia="MS PGothic"/>
              </w:rPr>
            </w:pPr>
            <w:r w:rsidRPr="00C04A08">
              <w:t>Aggregated channel bandwidth</w:t>
            </w:r>
          </w:p>
        </w:tc>
        <w:tc>
          <w:tcPr>
            <w:tcW w:w="1112" w:type="pct"/>
            <w:shd w:val="clear" w:color="auto" w:fill="auto"/>
            <w:tcMar>
              <w:top w:w="15" w:type="dxa"/>
              <w:left w:w="108" w:type="dxa"/>
              <w:bottom w:w="0" w:type="dxa"/>
              <w:right w:w="108" w:type="dxa"/>
            </w:tcMar>
            <w:hideMark/>
          </w:tcPr>
          <w:p w14:paraId="7E953867" w14:textId="77777777" w:rsidR="001E2900" w:rsidRPr="00C04A08" w:rsidRDefault="001E2900" w:rsidP="00C523AB">
            <w:pPr>
              <w:pStyle w:val="TAH"/>
              <w:rPr>
                <w:rFonts w:eastAsia="MS PGothic"/>
              </w:rPr>
            </w:pPr>
            <w:r w:rsidRPr="00C04A08">
              <w:t>Number of contiguous CC</w:t>
            </w:r>
          </w:p>
        </w:tc>
        <w:tc>
          <w:tcPr>
            <w:tcW w:w="988" w:type="pct"/>
            <w:shd w:val="clear" w:color="auto" w:fill="auto"/>
            <w:tcMar>
              <w:top w:w="15" w:type="dxa"/>
              <w:left w:w="15" w:type="dxa"/>
              <w:bottom w:w="0" w:type="dxa"/>
              <w:right w:w="15" w:type="dxa"/>
            </w:tcMar>
            <w:hideMark/>
          </w:tcPr>
          <w:p w14:paraId="3DA1BBC8" w14:textId="77777777" w:rsidR="001E2900" w:rsidRPr="00C04A08" w:rsidRDefault="001E2900" w:rsidP="00C523AB">
            <w:pPr>
              <w:pStyle w:val="TAH"/>
              <w:rPr>
                <w:rFonts w:eastAsia="MS PGothic"/>
              </w:rPr>
            </w:pPr>
            <w:r w:rsidRPr="00C04A08">
              <w:t>Fallback group</w:t>
            </w:r>
          </w:p>
        </w:tc>
      </w:tr>
      <w:tr w:rsidR="001E2900" w:rsidRPr="00C04A08" w14:paraId="7D3A6F8E" w14:textId="77777777" w:rsidTr="00C523AB">
        <w:trPr>
          <w:trHeight w:val="187"/>
          <w:jc w:val="center"/>
        </w:trPr>
        <w:tc>
          <w:tcPr>
            <w:tcW w:w="1046" w:type="pct"/>
            <w:shd w:val="clear" w:color="auto" w:fill="auto"/>
            <w:tcMar>
              <w:top w:w="15" w:type="dxa"/>
              <w:left w:w="108" w:type="dxa"/>
              <w:bottom w:w="0" w:type="dxa"/>
              <w:right w:w="108" w:type="dxa"/>
            </w:tcMar>
            <w:hideMark/>
          </w:tcPr>
          <w:p w14:paraId="256930DD" w14:textId="77777777" w:rsidR="001E2900" w:rsidRPr="00C04A08" w:rsidRDefault="001E2900" w:rsidP="00C523AB">
            <w:pPr>
              <w:pStyle w:val="TAC"/>
              <w:rPr>
                <w:rFonts w:eastAsia="MS PGothic"/>
              </w:rPr>
            </w:pPr>
            <w:r w:rsidRPr="00C04A08">
              <w:t>A</w:t>
            </w:r>
          </w:p>
        </w:tc>
        <w:tc>
          <w:tcPr>
            <w:tcW w:w="1854" w:type="pct"/>
            <w:shd w:val="clear" w:color="auto" w:fill="auto"/>
            <w:tcMar>
              <w:top w:w="15" w:type="dxa"/>
              <w:left w:w="108" w:type="dxa"/>
              <w:bottom w:w="0" w:type="dxa"/>
              <w:right w:w="108" w:type="dxa"/>
            </w:tcMar>
            <w:hideMark/>
          </w:tcPr>
          <w:p w14:paraId="4F84438F" w14:textId="77777777" w:rsidR="001E2900" w:rsidRPr="00C04A08" w:rsidRDefault="001E2900" w:rsidP="00C523AB">
            <w:pPr>
              <w:pStyle w:val="TAC"/>
              <w:rPr>
                <w:rFonts w:eastAsia="MS PGothic"/>
              </w:rPr>
            </w:pPr>
            <w:r w:rsidRPr="00C04A08">
              <w:t>BW</w:t>
            </w:r>
            <w:r w:rsidRPr="00C04A08">
              <w:rPr>
                <w:vertAlign w:val="subscript"/>
              </w:rPr>
              <w:t>Channel</w:t>
            </w:r>
            <w:r w:rsidRPr="00C04A08">
              <w:t xml:space="preserve"> ≤ 400 MHz</w:t>
            </w:r>
          </w:p>
        </w:tc>
        <w:tc>
          <w:tcPr>
            <w:tcW w:w="1112" w:type="pct"/>
            <w:shd w:val="clear" w:color="auto" w:fill="auto"/>
            <w:tcMar>
              <w:top w:w="15" w:type="dxa"/>
              <w:left w:w="108" w:type="dxa"/>
              <w:bottom w:w="0" w:type="dxa"/>
              <w:right w:w="108" w:type="dxa"/>
            </w:tcMar>
            <w:hideMark/>
          </w:tcPr>
          <w:p w14:paraId="2020AFE9" w14:textId="77777777" w:rsidR="001E2900" w:rsidRPr="00C04A08" w:rsidRDefault="001E2900" w:rsidP="00C523AB">
            <w:pPr>
              <w:pStyle w:val="TAC"/>
              <w:rPr>
                <w:rFonts w:eastAsia="MS PGothic"/>
              </w:rPr>
            </w:pPr>
            <w:r w:rsidRPr="00C04A08">
              <w:t>1</w:t>
            </w:r>
          </w:p>
        </w:tc>
        <w:tc>
          <w:tcPr>
            <w:tcW w:w="988" w:type="pct"/>
            <w:tcBorders>
              <w:bottom w:val="single" w:sz="4" w:space="0" w:color="auto"/>
            </w:tcBorders>
            <w:shd w:val="clear" w:color="auto" w:fill="auto"/>
            <w:tcMar>
              <w:top w:w="15" w:type="dxa"/>
              <w:left w:w="15" w:type="dxa"/>
              <w:bottom w:w="0" w:type="dxa"/>
              <w:right w:w="15" w:type="dxa"/>
            </w:tcMar>
            <w:hideMark/>
          </w:tcPr>
          <w:p w14:paraId="21094F78" w14:textId="77777777" w:rsidR="001E2900" w:rsidRPr="00C04A08" w:rsidRDefault="001E2900" w:rsidP="00C523AB">
            <w:pPr>
              <w:pStyle w:val="TAC"/>
              <w:rPr>
                <w:rFonts w:eastAsia="MS PGothic"/>
              </w:rPr>
            </w:pPr>
            <w:r w:rsidRPr="00C04A08">
              <w:t>1,2,3,4</w:t>
            </w:r>
          </w:p>
        </w:tc>
      </w:tr>
      <w:tr w:rsidR="001E2900" w:rsidRPr="00C04A08" w14:paraId="5529A33C" w14:textId="77777777" w:rsidTr="00C523AB">
        <w:trPr>
          <w:trHeight w:val="187"/>
          <w:jc w:val="center"/>
        </w:trPr>
        <w:tc>
          <w:tcPr>
            <w:tcW w:w="1046" w:type="pct"/>
            <w:shd w:val="clear" w:color="auto" w:fill="auto"/>
            <w:tcMar>
              <w:top w:w="15" w:type="dxa"/>
              <w:left w:w="108" w:type="dxa"/>
              <w:bottom w:w="0" w:type="dxa"/>
              <w:right w:w="108" w:type="dxa"/>
            </w:tcMar>
            <w:hideMark/>
          </w:tcPr>
          <w:p w14:paraId="45D686EF" w14:textId="77777777" w:rsidR="001E2900" w:rsidRPr="00C04A08" w:rsidRDefault="001E2900" w:rsidP="00C523AB">
            <w:pPr>
              <w:pStyle w:val="TAC"/>
              <w:rPr>
                <w:rFonts w:eastAsia="MS PGothic"/>
              </w:rPr>
            </w:pPr>
            <w:r w:rsidRPr="00C04A08">
              <w:t>B</w:t>
            </w:r>
          </w:p>
        </w:tc>
        <w:tc>
          <w:tcPr>
            <w:tcW w:w="1854" w:type="pct"/>
            <w:shd w:val="clear" w:color="auto" w:fill="auto"/>
            <w:tcMar>
              <w:top w:w="15" w:type="dxa"/>
              <w:left w:w="108" w:type="dxa"/>
              <w:bottom w:w="0" w:type="dxa"/>
              <w:right w:w="108" w:type="dxa"/>
            </w:tcMar>
            <w:hideMark/>
          </w:tcPr>
          <w:p w14:paraId="52034B7A" w14:textId="77777777" w:rsidR="001E2900" w:rsidRPr="00C04A08" w:rsidRDefault="001E2900" w:rsidP="00C523AB">
            <w:pPr>
              <w:pStyle w:val="TAC"/>
              <w:rPr>
                <w:rFonts w:eastAsia="MS PGothic"/>
              </w:rPr>
            </w:pPr>
            <w:r w:rsidRPr="00C04A08">
              <w:t>400 MHz &lt; BW</w:t>
            </w:r>
            <w:r w:rsidRPr="00C04A08">
              <w:rPr>
                <w:vertAlign w:val="subscript"/>
              </w:rPr>
              <w:t>Channel_CA</w:t>
            </w:r>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63735A30" w14:textId="77777777" w:rsidR="001E2900" w:rsidRPr="00C04A08" w:rsidRDefault="001E2900" w:rsidP="00C523AB">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5B57DF98" w14:textId="77777777" w:rsidR="001E2900" w:rsidRPr="00C04A08" w:rsidRDefault="001E2900" w:rsidP="00C523AB">
            <w:pPr>
              <w:pStyle w:val="TAC"/>
              <w:rPr>
                <w:rFonts w:eastAsia="MS PGothic"/>
              </w:rPr>
            </w:pPr>
            <w:r w:rsidRPr="00C04A08">
              <w:t>1</w:t>
            </w:r>
          </w:p>
        </w:tc>
      </w:tr>
      <w:tr w:rsidR="001E2900" w:rsidRPr="00C04A08" w14:paraId="7E30FAEB" w14:textId="77777777" w:rsidTr="00DF4544">
        <w:trPr>
          <w:trHeight w:val="187"/>
          <w:jc w:val="center"/>
        </w:trPr>
        <w:tc>
          <w:tcPr>
            <w:tcW w:w="1046" w:type="pct"/>
            <w:shd w:val="clear" w:color="auto" w:fill="auto"/>
            <w:tcMar>
              <w:top w:w="15" w:type="dxa"/>
              <w:left w:w="108" w:type="dxa"/>
              <w:bottom w:w="0" w:type="dxa"/>
              <w:right w:w="108" w:type="dxa"/>
            </w:tcMar>
            <w:hideMark/>
          </w:tcPr>
          <w:p w14:paraId="3968068B" w14:textId="77777777" w:rsidR="001E2900" w:rsidRPr="00C04A08" w:rsidRDefault="001E2900" w:rsidP="00C523AB">
            <w:pPr>
              <w:pStyle w:val="TAC"/>
              <w:rPr>
                <w:rFonts w:eastAsia="MS PGothic"/>
              </w:rPr>
            </w:pPr>
            <w:r w:rsidRPr="00C04A08">
              <w:t>C</w:t>
            </w:r>
          </w:p>
        </w:tc>
        <w:tc>
          <w:tcPr>
            <w:tcW w:w="1854" w:type="pct"/>
            <w:shd w:val="clear" w:color="auto" w:fill="auto"/>
            <w:tcMar>
              <w:top w:w="15" w:type="dxa"/>
              <w:left w:w="108" w:type="dxa"/>
              <w:bottom w:w="0" w:type="dxa"/>
              <w:right w:w="108" w:type="dxa"/>
            </w:tcMar>
            <w:hideMark/>
          </w:tcPr>
          <w:p w14:paraId="66CFE2DA" w14:textId="77777777" w:rsidR="001E2900" w:rsidRPr="00C04A08" w:rsidRDefault="001E2900" w:rsidP="00C523AB">
            <w:pPr>
              <w:pStyle w:val="TAC"/>
              <w:rPr>
                <w:rFonts w:eastAsia="MS PGothic"/>
              </w:rPr>
            </w:pPr>
            <w:r w:rsidRPr="00C04A08">
              <w:t>800 MHz &lt; BW</w:t>
            </w:r>
            <w:r w:rsidRPr="00C04A08">
              <w:rPr>
                <w:vertAlign w:val="subscript"/>
              </w:rPr>
              <w:t>Channel_CA</w:t>
            </w:r>
            <w:r w:rsidRPr="00C04A08">
              <w:t xml:space="preserve"> ≤ 1200 MHz</w:t>
            </w:r>
          </w:p>
        </w:tc>
        <w:tc>
          <w:tcPr>
            <w:tcW w:w="1112" w:type="pct"/>
            <w:tcBorders>
              <w:right w:val="single" w:sz="4" w:space="0" w:color="auto"/>
            </w:tcBorders>
            <w:shd w:val="clear" w:color="auto" w:fill="auto"/>
            <w:tcMar>
              <w:top w:w="15" w:type="dxa"/>
              <w:left w:w="108" w:type="dxa"/>
              <w:bottom w:w="0" w:type="dxa"/>
              <w:right w:w="108" w:type="dxa"/>
            </w:tcMar>
            <w:hideMark/>
          </w:tcPr>
          <w:p w14:paraId="503EB5A9" w14:textId="77777777" w:rsidR="001E2900" w:rsidRPr="00C04A08" w:rsidRDefault="001E2900" w:rsidP="00C523AB">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10CC06E3" w14:textId="77777777" w:rsidR="001E2900" w:rsidRPr="00C04A08" w:rsidRDefault="001E2900" w:rsidP="00C523AB">
            <w:pPr>
              <w:pStyle w:val="TAC"/>
              <w:rPr>
                <w:rFonts w:eastAsia="MS PGothic"/>
              </w:rPr>
            </w:pPr>
          </w:p>
        </w:tc>
      </w:tr>
      <w:tr w:rsidR="00DF4544" w:rsidRPr="00C04A08" w14:paraId="3DA7C3A5" w14:textId="77777777" w:rsidTr="00C523AB">
        <w:trPr>
          <w:trHeight w:val="187"/>
          <w:jc w:val="center"/>
          <w:ins w:id="22" w:author="Xiaomi" w:date="2022-01-05T19:09:00Z"/>
        </w:trPr>
        <w:tc>
          <w:tcPr>
            <w:tcW w:w="1046" w:type="pct"/>
            <w:shd w:val="clear" w:color="auto" w:fill="auto"/>
            <w:tcMar>
              <w:top w:w="15" w:type="dxa"/>
              <w:left w:w="108" w:type="dxa"/>
              <w:bottom w:w="0" w:type="dxa"/>
              <w:right w:w="108" w:type="dxa"/>
            </w:tcMar>
          </w:tcPr>
          <w:p w14:paraId="4EBDDC3B" w14:textId="245206B8" w:rsidR="00DF4544" w:rsidRPr="00C04A08" w:rsidRDefault="00DF4544" w:rsidP="00DF4544">
            <w:pPr>
              <w:pStyle w:val="TAC"/>
              <w:rPr>
                <w:ins w:id="23" w:author="Xiaomi" w:date="2022-01-05T19:09:00Z"/>
              </w:rPr>
            </w:pPr>
            <w:ins w:id="24" w:author="Xiaomi" w:date="2022-01-05T19:09:00Z">
              <w:r>
                <w:t>V</w:t>
              </w:r>
            </w:ins>
          </w:p>
        </w:tc>
        <w:tc>
          <w:tcPr>
            <w:tcW w:w="1854" w:type="pct"/>
            <w:shd w:val="clear" w:color="auto" w:fill="auto"/>
            <w:tcMar>
              <w:top w:w="15" w:type="dxa"/>
              <w:left w:w="108" w:type="dxa"/>
              <w:bottom w:w="0" w:type="dxa"/>
              <w:right w:w="108" w:type="dxa"/>
            </w:tcMar>
          </w:tcPr>
          <w:p w14:paraId="64B69F5E" w14:textId="79D89403" w:rsidR="00DF4544" w:rsidRPr="00C04A08" w:rsidRDefault="00DF4544" w:rsidP="00DF4544">
            <w:pPr>
              <w:pStyle w:val="TAC"/>
              <w:rPr>
                <w:ins w:id="25" w:author="Xiaomi" w:date="2022-01-05T19:09:00Z"/>
              </w:rPr>
            </w:pPr>
            <w:ins w:id="26" w:author="Xiaomi" w:date="2022-01-05T19:09:00Z">
              <w:r>
                <w:t>1200</w:t>
              </w:r>
              <w:r w:rsidRPr="00C04A08">
                <w:t xml:space="preserve"> MHz &lt; BW</w:t>
              </w:r>
              <w:r w:rsidRPr="00C04A08">
                <w:rPr>
                  <w:vertAlign w:val="subscript"/>
                </w:rPr>
                <w:t>Channel_CA</w:t>
              </w:r>
              <w:r>
                <w:t xml:space="preserve"> ≤ 16</w:t>
              </w:r>
              <w:r w:rsidRPr="00C04A08">
                <w:t>00 MHz</w:t>
              </w:r>
            </w:ins>
          </w:p>
        </w:tc>
        <w:tc>
          <w:tcPr>
            <w:tcW w:w="1112" w:type="pct"/>
            <w:tcBorders>
              <w:right w:val="single" w:sz="4" w:space="0" w:color="auto"/>
            </w:tcBorders>
            <w:shd w:val="clear" w:color="auto" w:fill="auto"/>
            <w:tcMar>
              <w:top w:w="15" w:type="dxa"/>
              <w:left w:w="108" w:type="dxa"/>
              <w:bottom w:w="0" w:type="dxa"/>
              <w:right w:w="108" w:type="dxa"/>
            </w:tcMar>
          </w:tcPr>
          <w:p w14:paraId="4D0CD47B" w14:textId="04B328C3" w:rsidR="00DF4544" w:rsidRPr="00C04A08" w:rsidRDefault="00DF4544" w:rsidP="00DF4544">
            <w:pPr>
              <w:pStyle w:val="TAC"/>
              <w:rPr>
                <w:ins w:id="27" w:author="Xiaomi" w:date="2022-01-05T19:09:00Z"/>
              </w:rPr>
            </w:pPr>
            <w:ins w:id="28" w:author="Xiaomi" w:date="2022-01-05T19:09:00Z">
              <w:r>
                <w:t>4</w:t>
              </w:r>
            </w:ins>
          </w:p>
        </w:tc>
        <w:tc>
          <w:tcPr>
            <w:tcW w:w="988" w:type="pct"/>
            <w:tcBorders>
              <w:top w:val="nil"/>
              <w:left w:val="single" w:sz="4" w:space="0" w:color="auto"/>
              <w:bottom w:val="single" w:sz="4" w:space="0" w:color="auto"/>
              <w:right w:val="single" w:sz="4" w:space="0" w:color="auto"/>
            </w:tcBorders>
            <w:shd w:val="clear" w:color="auto" w:fill="auto"/>
          </w:tcPr>
          <w:p w14:paraId="00404BC7" w14:textId="03A1E7B6" w:rsidR="00DF4544" w:rsidRPr="00DF4544" w:rsidRDefault="00DF4544" w:rsidP="00DF4544">
            <w:pPr>
              <w:pStyle w:val="TAC"/>
              <w:rPr>
                <w:ins w:id="29" w:author="Xiaomi" w:date="2022-01-05T19:09:00Z"/>
                <w:lang w:eastAsia="zh-CN"/>
              </w:rPr>
            </w:pPr>
          </w:p>
        </w:tc>
      </w:tr>
      <w:tr w:rsidR="00DF4544" w:rsidRPr="00C04A08" w14:paraId="4ABD9F67" w14:textId="77777777" w:rsidTr="00C523AB">
        <w:trPr>
          <w:trHeight w:val="187"/>
          <w:jc w:val="center"/>
        </w:trPr>
        <w:tc>
          <w:tcPr>
            <w:tcW w:w="1046" w:type="pct"/>
            <w:shd w:val="clear" w:color="auto" w:fill="auto"/>
            <w:tcMar>
              <w:top w:w="15" w:type="dxa"/>
              <w:left w:w="108" w:type="dxa"/>
              <w:bottom w:w="0" w:type="dxa"/>
              <w:right w:w="108" w:type="dxa"/>
            </w:tcMar>
            <w:hideMark/>
          </w:tcPr>
          <w:p w14:paraId="3816FC03" w14:textId="77777777" w:rsidR="00DF4544" w:rsidRPr="00C04A08" w:rsidRDefault="00DF4544" w:rsidP="00DF4544">
            <w:pPr>
              <w:pStyle w:val="TAC"/>
              <w:rPr>
                <w:rFonts w:eastAsia="MS PGothic"/>
              </w:rPr>
            </w:pPr>
            <w:r w:rsidRPr="00C04A08">
              <w:t>D</w:t>
            </w:r>
          </w:p>
        </w:tc>
        <w:tc>
          <w:tcPr>
            <w:tcW w:w="1854" w:type="pct"/>
            <w:shd w:val="clear" w:color="auto" w:fill="auto"/>
            <w:tcMar>
              <w:top w:w="15" w:type="dxa"/>
              <w:left w:w="108" w:type="dxa"/>
              <w:bottom w:w="0" w:type="dxa"/>
              <w:right w:w="108" w:type="dxa"/>
            </w:tcMar>
            <w:hideMark/>
          </w:tcPr>
          <w:p w14:paraId="64CED5A1" w14:textId="77777777" w:rsidR="00DF4544" w:rsidRPr="00C04A08" w:rsidRDefault="00DF4544" w:rsidP="00DF4544">
            <w:pPr>
              <w:pStyle w:val="TAC"/>
              <w:rPr>
                <w:rFonts w:eastAsia="MS PGothic"/>
              </w:rPr>
            </w:pPr>
            <w:r w:rsidRPr="00C04A08">
              <w:t>200 MHz &lt; BW</w:t>
            </w:r>
            <w:r w:rsidRPr="00C04A08">
              <w:rPr>
                <w:vertAlign w:val="subscript"/>
              </w:rPr>
              <w:t>Channel_CA</w:t>
            </w:r>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6DE679D2" w14:textId="77777777" w:rsidR="00DF4544" w:rsidRPr="00C04A08" w:rsidRDefault="00DF4544" w:rsidP="00DF4544">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3DDC628D" w14:textId="77777777" w:rsidR="00DF4544" w:rsidRPr="00C04A08" w:rsidRDefault="00DF4544" w:rsidP="00DF4544">
            <w:pPr>
              <w:pStyle w:val="TAC"/>
              <w:rPr>
                <w:rFonts w:eastAsia="MS PGothic"/>
              </w:rPr>
            </w:pPr>
            <w:r w:rsidRPr="00C04A08">
              <w:t>2</w:t>
            </w:r>
          </w:p>
        </w:tc>
      </w:tr>
      <w:tr w:rsidR="00DF4544" w:rsidRPr="00C04A08" w14:paraId="305C85A6" w14:textId="77777777" w:rsidTr="00C523AB">
        <w:trPr>
          <w:trHeight w:val="187"/>
          <w:jc w:val="center"/>
        </w:trPr>
        <w:tc>
          <w:tcPr>
            <w:tcW w:w="1046" w:type="pct"/>
            <w:shd w:val="clear" w:color="auto" w:fill="auto"/>
            <w:tcMar>
              <w:top w:w="15" w:type="dxa"/>
              <w:left w:w="108" w:type="dxa"/>
              <w:bottom w:w="0" w:type="dxa"/>
              <w:right w:w="108" w:type="dxa"/>
            </w:tcMar>
            <w:hideMark/>
          </w:tcPr>
          <w:p w14:paraId="679906A3" w14:textId="77777777" w:rsidR="00DF4544" w:rsidRPr="00C04A08" w:rsidRDefault="00DF4544" w:rsidP="00DF4544">
            <w:pPr>
              <w:pStyle w:val="TAC"/>
              <w:rPr>
                <w:rFonts w:eastAsia="MS PGothic"/>
              </w:rPr>
            </w:pPr>
            <w:r w:rsidRPr="00C04A08">
              <w:t>E</w:t>
            </w:r>
          </w:p>
        </w:tc>
        <w:tc>
          <w:tcPr>
            <w:tcW w:w="1854" w:type="pct"/>
            <w:shd w:val="clear" w:color="auto" w:fill="auto"/>
            <w:tcMar>
              <w:top w:w="15" w:type="dxa"/>
              <w:left w:w="108" w:type="dxa"/>
              <w:bottom w:w="0" w:type="dxa"/>
              <w:right w:w="108" w:type="dxa"/>
            </w:tcMar>
            <w:hideMark/>
          </w:tcPr>
          <w:p w14:paraId="74A07B58" w14:textId="77777777" w:rsidR="00DF4544" w:rsidRPr="00C04A08" w:rsidRDefault="00DF4544" w:rsidP="00DF4544">
            <w:pPr>
              <w:pStyle w:val="TAC"/>
              <w:rPr>
                <w:rFonts w:eastAsia="MS PGothic"/>
              </w:rPr>
            </w:pPr>
            <w:r w:rsidRPr="00C04A08">
              <w:t>400 MHz &lt; BW</w:t>
            </w:r>
            <w:r w:rsidRPr="00C04A08">
              <w:rPr>
                <w:vertAlign w:val="subscript"/>
              </w:rPr>
              <w:t>Channel_CA</w:t>
            </w:r>
            <w:r w:rsidRPr="00C04A08">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
          <w:p w14:paraId="4BA8E0E5" w14:textId="77777777" w:rsidR="00DF4544" w:rsidRPr="00C04A08" w:rsidRDefault="00DF4544" w:rsidP="00DF4544">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28C889D5" w14:textId="77777777" w:rsidR="00DF4544" w:rsidRPr="00C04A08" w:rsidRDefault="00DF4544" w:rsidP="00DF4544">
            <w:pPr>
              <w:pStyle w:val="TAC"/>
              <w:rPr>
                <w:rFonts w:eastAsia="MS PGothic"/>
              </w:rPr>
            </w:pPr>
          </w:p>
        </w:tc>
      </w:tr>
      <w:tr w:rsidR="00DF4544" w:rsidRPr="00C04A08" w14:paraId="023B198F" w14:textId="77777777" w:rsidTr="00C523AB">
        <w:trPr>
          <w:trHeight w:val="187"/>
          <w:jc w:val="center"/>
        </w:trPr>
        <w:tc>
          <w:tcPr>
            <w:tcW w:w="1046" w:type="pct"/>
            <w:shd w:val="clear" w:color="auto" w:fill="auto"/>
            <w:tcMar>
              <w:top w:w="15" w:type="dxa"/>
              <w:left w:w="108" w:type="dxa"/>
              <w:bottom w:w="0" w:type="dxa"/>
              <w:right w:w="108" w:type="dxa"/>
            </w:tcMar>
            <w:hideMark/>
          </w:tcPr>
          <w:p w14:paraId="687FFFE7" w14:textId="77777777" w:rsidR="00DF4544" w:rsidRPr="00C04A08" w:rsidRDefault="00DF4544" w:rsidP="00DF4544">
            <w:pPr>
              <w:pStyle w:val="TAC"/>
              <w:rPr>
                <w:rFonts w:eastAsia="MS PGothic"/>
              </w:rPr>
            </w:pPr>
            <w:r w:rsidRPr="00C04A08">
              <w:t>F</w:t>
            </w:r>
          </w:p>
        </w:tc>
        <w:tc>
          <w:tcPr>
            <w:tcW w:w="1854" w:type="pct"/>
            <w:shd w:val="clear" w:color="auto" w:fill="auto"/>
            <w:tcMar>
              <w:top w:w="15" w:type="dxa"/>
              <w:left w:w="108" w:type="dxa"/>
              <w:bottom w:w="0" w:type="dxa"/>
              <w:right w:w="108" w:type="dxa"/>
            </w:tcMar>
            <w:hideMark/>
          </w:tcPr>
          <w:p w14:paraId="11892F84" w14:textId="77777777" w:rsidR="00DF4544" w:rsidRPr="00C04A08" w:rsidRDefault="00DF4544" w:rsidP="00DF4544">
            <w:pPr>
              <w:pStyle w:val="TAC"/>
              <w:rPr>
                <w:rFonts w:eastAsia="MS PGothic"/>
              </w:rPr>
            </w:pPr>
            <w:r w:rsidRPr="00C04A08">
              <w:t>600 MHz &lt; BW</w:t>
            </w:r>
            <w:r w:rsidRPr="00C04A08">
              <w:rPr>
                <w:vertAlign w:val="subscript"/>
              </w:rPr>
              <w:t>Channel_CA</w:t>
            </w:r>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56F09253" w14:textId="77777777" w:rsidR="00DF4544" w:rsidRPr="00C04A08" w:rsidRDefault="00DF4544" w:rsidP="00DF4544">
            <w:pPr>
              <w:pStyle w:val="TAC"/>
              <w:rPr>
                <w:rFonts w:eastAsia="MS PGothic"/>
              </w:rPr>
            </w:pPr>
            <w:r w:rsidRPr="00C04A08">
              <w:t>4</w:t>
            </w:r>
          </w:p>
        </w:tc>
        <w:tc>
          <w:tcPr>
            <w:tcW w:w="988" w:type="pct"/>
            <w:tcBorders>
              <w:top w:val="nil"/>
              <w:left w:val="single" w:sz="4" w:space="0" w:color="auto"/>
              <w:bottom w:val="nil"/>
              <w:right w:val="single" w:sz="4" w:space="0" w:color="auto"/>
            </w:tcBorders>
            <w:shd w:val="clear" w:color="auto" w:fill="auto"/>
            <w:hideMark/>
          </w:tcPr>
          <w:p w14:paraId="662A5CE8" w14:textId="77777777" w:rsidR="00DF4544" w:rsidRPr="00C04A08" w:rsidRDefault="00DF4544" w:rsidP="00DF4544">
            <w:pPr>
              <w:pStyle w:val="TAC"/>
              <w:rPr>
                <w:rFonts w:eastAsia="MS PGothic"/>
              </w:rPr>
            </w:pPr>
          </w:p>
        </w:tc>
      </w:tr>
      <w:tr w:rsidR="00DF4544" w:rsidRPr="00C04A08" w14:paraId="0A3FEADE" w14:textId="77777777" w:rsidTr="00C523AB">
        <w:trPr>
          <w:trHeight w:val="187"/>
          <w:jc w:val="center"/>
        </w:trPr>
        <w:tc>
          <w:tcPr>
            <w:tcW w:w="1046" w:type="pct"/>
            <w:shd w:val="clear" w:color="auto" w:fill="auto"/>
            <w:tcMar>
              <w:top w:w="15" w:type="dxa"/>
              <w:left w:w="108" w:type="dxa"/>
              <w:bottom w:w="0" w:type="dxa"/>
              <w:right w:w="108" w:type="dxa"/>
            </w:tcMar>
          </w:tcPr>
          <w:p w14:paraId="30503E4B" w14:textId="77777777" w:rsidR="00DF4544" w:rsidRPr="00C04A08" w:rsidRDefault="00DF4544" w:rsidP="00DF4544">
            <w:pPr>
              <w:pStyle w:val="TAC"/>
            </w:pPr>
            <w:r>
              <w:t>R</w:t>
            </w:r>
          </w:p>
        </w:tc>
        <w:tc>
          <w:tcPr>
            <w:tcW w:w="1854" w:type="pct"/>
            <w:shd w:val="clear" w:color="auto" w:fill="auto"/>
            <w:tcMar>
              <w:top w:w="15" w:type="dxa"/>
              <w:left w:w="108" w:type="dxa"/>
              <w:bottom w:w="0" w:type="dxa"/>
              <w:right w:w="108" w:type="dxa"/>
            </w:tcMar>
          </w:tcPr>
          <w:p w14:paraId="117297B2" w14:textId="77777777" w:rsidR="00DF4544" w:rsidRPr="00C04A08" w:rsidRDefault="00DF4544" w:rsidP="00DF4544">
            <w:pPr>
              <w:pStyle w:val="TAC"/>
            </w:pPr>
            <w:r>
              <w:t>800</w:t>
            </w:r>
            <w:r w:rsidRPr="00446013">
              <w:t xml:space="preserve"> MHz </w:t>
            </w:r>
            <w:r>
              <w:t>&lt;</w:t>
            </w:r>
            <w:r w:rsidRPr="00446013">
              <w:t xml:space="preserve"> BW</w:t>
            </w:r>
            <w:r w:rsidRPr="00446013">
              <w:rPr>
                <w:vertAlign w:val="subscript"/>
              </w:rPr>
              <w:t>Channel_CA</w:t>
            </w:r>
            <w:r w:rsidRPr="00446013">
              <w:t xml:space="preserve"> ≤ </w:t>
            </w:r>
            <w:r>
              <w:t>10</w:t>
            </w:r>
            <w:r w:rsidRPr="00446013">
              <w:t>00 MHz</w:t>
            </w:r>
          </w:p>
        </w:tc>
        <w:tc>
          <w:tcPr>
            <w:tcW w:w="1112" w:type="pct"/>
            <w:tcBorders>
              <w:right w:val="single" w:sz="4" w:space="0" w:color="auto"/>
            </w:tcBorders>
            <w:shd w:val="clear" w:color="auto" w:fill="auto"/>
            <w:tcMar>
              <w:top w:w="15" w:type="dxa"/>
              <w:left w:w="108" w:type="dxa"/>
              <w:bottom w:w="0" w:type="dxa"/>
              <w:right w:w="108" w:type="dxa"/>
            </w:tcMar>
          </w:tcPr>
          <w:p w14:paraId="743246FA" w14:textId="77777777" w:rsidR="00DF4544" w:rsidRPr="00C04A08" w:rsidRDefault="00DF4544" w:rsidP="00DF4544">
            <w:pPr>
              <w:pStyle w:val="TAC"/>
            </w:pPr>
            <w:r>
              <w:t>5</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47D9D151" w14:textId="77777777" w:rsidR="00DF4544" w:rsidRPr="00C04A08" w:rsidRDefault="00DF4544" w:rsidP="00DF4544">
            <w:pPr>
              <w:pStyle w:val="TAC"/>
            </w:pPr>
          </w:p>
        </w:tc>
      </w:tr>
      <w:tr w:rsidR="00DF4544" w:rsidRPr="00C04A08" w14:paraId="0BFBDD36" w14:textId="77777777" w:rsidTr="00C523AB">
        <w:trPr>
          <w:trHeight w:val="187"/>
          <w:jc w:val="center"/>
        </w:trPr>
        <w:tc>
          <w:tcPr>
            <w:tcW w:w="1046" w:type="pct"/>
            <w:shd w:val="clear" w:color="auto" w:fill="auto"/>
            <w:tcMar>
              <w:top w:w="15" w:type="dxa"/>
              <w:left w:w="108" w:type="dxa"/>
              <w:bottom w:w="0" w:type="dxa"/>
              <w:right w:w="108" w:type="dxa"/>
            </w:tcMar>
          </w:tcPr>
          <w:p w14:paraId="51220357" w14:textId="77777777" w:rsidR="00DF4544" w:rsidRPr="00C04A08" w:rsidRDefault="00DF4544" w:rsidP="00DF4544">
            <w:pPr>
              <w:pStyle w:val="TAC"/>
            </w:pPr>
            <w:r>
              <w:t>S</w:t>
            </w:r>
          </w:p>
        </w:tc>
        <w:tc>
          <w:tcPr>
            <w:tcW w:w="1854" w:type="pct"/>
            <w:shd w:val="clear" w:color="auto" w:fill="auto"/>
            <w:tcMar>
              <w:top w:w="15" w:type="dxa"/>
              <w:left w:w="108" w:type="dxa"/>
              <w:bottom w:w="0" w:type="dxa"/>
              <w:right w:w="108" w:type="dxa"/>
            </w:tcMar>
          </w:tcPr>
          <w:p w14:paraId="20E6FF64" w14:textId="77777777" w:rsidR="00DF4544" w:rsidRPr="00C04A08" w:rsidRDefault="00DF4544" w:rsidP="00DF4544">
            <w:pPr>
              <w:pStyle w:val="TAC"/>
            </w:pPr>
            <w:r>
              <w:t xml:space="preserve">1000 </w:t>
            </w:r>
            <w:r w:rsidRPr="00446013">
              <w:t xml:space="preserve">MHz </w:t>
            </w:r>
            <w:r>
              <w:t>&lt;</w:t>
            </w:r>
            <w:r w:rsidRPr="00446013">
              <w:t xml:space="preserve"> BW</w:t>
            </w:r>
            <w:r w:rsidRPr="00446013">
              <w:rPr>
                <w:vertAlign w:val="subscript"/>
              </w:rPr>
              <w:t>Channel_CA</w:t>
            </w:r>
            <w:r w:rsidRPr="00446013">
              <w:t xml:space="preserve"> ≤ </w:t>
            </w:r>
            <w:r>
              <w:t>12</w:t>
            </w:r>
            <w:r w:rsidRPr="00446013">
              <w:t>00 MHz</w:t>
            </w:r>
          </w:p>
        </w:tc>
        <w:tc>
          <w:tcPr>
            <w:tcW w:w="1112" w:type="pct"/>
            <w:tcBorders>
              <w:right w:val="single" w:sz="4" w:space="0" w:color="auto"/>
            </w:tcBorders>
            <w:shd w:val="clear" w:color="auto" w:fill="auto"/>
            <w:tcMar>
              <w:top w:w="15" w:type="dxa"/>
              <w:left w:w="108" w:type="dxa"/>
              <w:bottom w:w="0" w:type="dxa"/>
              <w:right w:w="108" w:type="dxa"/>
            </w:tcMar>
          </w:tcPr>
          <w:p w14:paraId="58E0708D" w14:textId="77777777" w:rsidR="00DF4544" w:rsidRPr="00C04A08" w:rsidRDefault="00DF4544" w:rsidP="00DF4544">
            <w:pPr>
              <w:pStyle w:val="TAC"/>
            </w:pPr>
            <w:r>
              <w:t>6</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354AA72B" w14:textId="77777777" w:rsidR="00DF4544" w:rsidRPr="00C04A08" w:rsidRDefault="00DF4544" w:rsidP="00DF4544">
            <w:pPr>
              <w:pStyle w:val="TAC"/>
            </w:pPr>
          </w:p>
        </w:tc>
      </w:tr>
      <w:tr w:rsidR="00DF4544" w:rsidRPr="00C04A08" w14:paraId="2A33B4C7" w14:textId="77777777" w:rsidTr="00C523AB">
        <w:trPr>
          <w:trHeight w:val="187"/>
          <w:jc w:val="center"/>
        </w:trPr>
        <w:tc>
          <w:tcPr>
            <w:tcW w:w="1046" w:type="pct"/>
            <w:shd w:val="clear" w:color="auto" w:fill="auto"/>
            <w:tcMar>
              <w:top w:w="15" w:type="dxa"/>
              <w:left w:w="108" w:type="dxa"/>
              <w:bottom w:w="0" w:type="dxa"/>
              <w:right w:w="108" w:type="dxa"/>
            </w:tcMar>
          </w:tcPr>
          <w:p w14:paraId="58622A1F" w14:textId="77777777" w:rsidR="00DF4544" w:rsidRPr="00C04A08" w:rsidRDefault="00DF4544" w:rsidP="00DF4544">
            <w:pPr>
              <w:pStyle w:val="TAC"/>
            </w:pPr>
            <w:r>
              <w:t>T</w:t>
            </w:r>
          </w:p>
        </w:tc>
        <w:tc>
          <w:tcPr>
            <w:tcW w:w="1854" w:type="pct"/>
            <w:shd w:val="clear" w:color="auto" w:fill="auto"/>
            <w:tcMar>
              <w:top w:w="15" w:type="dxa"/>
              <w:left w:w="108" w:type="dxa"/>
              <w:bottom w:w="0" w:type="dxa"/>
              <w:right w:w="108" w:type="dxa"/>
            </w:tcMar>
          </w:tcPr>
          <w:p w14:paraId="48F6C85E" w14:textId="77777777" w:rsidR="00DF4544" w:rsidRPr="00C04A08" w:rsidRDefault="00DF4544" w:rsidP="00DF4544">
            <w:pPr>
              <w:pStyle w:val="TAC"/>
            </w:pPr>
            <w:r>
              <w:t>1200</w:t>
            </w:r>
            <w:r w:rsidRPr="00446013">
              <w:t xml:space="preserve"> MHz </w:t>
            </w:r>
            <w:r>
              <w:t>&lt;</w:t>
            </w:r>
            <w:r w:rsidRPr="00446013">
              <w:t xml:space="preserve"> BW</w:t>
            </w:r>
            <w:r w:rsidRPr="00446013">
              <w:rPr>
                <w:vertAlign w:val="subscript"/>
              </w:rPr>
              <w:t>Channel_CA</w:t>
            </w:r>
            <w:r w:rsidRPr="00446013">
              <w:t xml:space="preserve"> ≤ </w:t>
            </w:r>
            <w:r>
              <w:t>14</w:t>
            </w:r>
            <w:r w:rsidRPr="00446013">
              <w:t>00 MHz</w:t>
            </w:r>
          </w:p>
        </w:tc>
        <w:tc>
          <w:tcPr>
            <w:tcW w:w="1112" w:type="pct"/>
            <w:tcBorders>
              <w:right w:val="single" w:sz="4" w:space="0" w:color="auto"/>
            </w:tcBorders>
            <w:shd w:val="clear" w:color="auto" w:fill="auto"/>
            <w:tcMar>
              <w:top w:w="15" w:type="dxa"/>
              <w:left w:w="108" w:type="dxa"/>
              <w:bottom w:w="0" w:type="dxa"/>
              <w:right w:w="108" w:type="dxa"/>
            </w:tcMar>
          </w:tcPr>
          <w:p w14:paraId="3E71A793" w14:textId="77777777" w:rsidR="00DF4544" w:rsidRPr="00C04A08" w:rsidRDefault="00DF4544" w:rsidP="00DF4544">
            <w:pPr>
              <w:pStyle w:val="TAC"/>
            </w:pPr>
            <w:r>
              <w:t>7</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29367BAF" w14:textId="77777777" w:rsidR="00DF4544" w:rsidRPr="00C04A08" w:rsidRDefault="00DF4544" w:rsidP="00DF4544">
            <w:pPr>
              <w:pStyle w:val="TAC"/>
            </w:pPr>
          </w:p>
        </w:tc>
      </w:tr>
      <w:tr w:rsidR="00DF4544" w:rsidRPr="00C04A08" w14:paraId="0765383E" w14:textId="77777777" w:rsidTr="00C523AB">
        <w:trPr>
          <w:trHeight w:val="187"/>
          <w:jc w:val="center"/>
        </w:trPr>
        <w:tc>
          <w:tcPr>
            <w:tcW w:w="1046" w:type="pct"/>
            <w:shd w:val="clear" w:color="auto" w:fill="auto"/>
            <w:tcMar>
              <w:top w:w="15" w:type="dxa"/>
              <w:left w:w="108" w:type="dxa"/>
              <w:bottom w:w="0" w:type="dxa"/>
              <w:right w:w="108" w:type="dxa"/>
            </w:tcMar>
          </w:tcPr>
          <w:p w14:paraId="1CAB05B8" w14:textId="77777777" w:rsidR="00DF4544" w:rsidRPr="00C04A08" w:rsidRDefault="00DF4544" w:rsidP="00DF4544">
            <w:pPr>
              <w:pStyle w:val="TAC"/>
            </w:pPr>
            <w:r>
              <w:t>U</w:t>
            </w:r>
          </w:p>
        </w:tc>
        <w:tc>
          <w:tcPr>
            <w:tcW w:w="1854" w:type="pct"/>
            <w:shd w:val="clear" w:color="auto" w:fill="auto"/>
            <w:tcMar>
              <w:top w:w="15" w:type="dxa"/>
              <w:left w:w="108" w:type="dxa"/>
              <w:bottom w:w="0" w:type="dxa"/>
              <w:right w:w="108" w:type="dxa"/>
            </w:tcMar>
          </w:tcPr>
          <w:p w14:paraId="68072BFF" w14:textId="77777777" w:rsidR="00DF4544" w:rsidRPr="00C04A08" w:rsidRDefault="00DF4544" w:rsidP="00DF4544">
            <w:pPr>
              <w:pStyle w:val="TAC"/>
            </w:pPr>
            <w:r>
              <w:t>1400</w:t>
            </w:r>
            <w:r w:rsidRPr="00446013">
              <w:t xml:space="preserve"> MHz </w:t>
            </w:r>
            <w:r>
              <w:t xml:space="preserve">&lt; </w:t>
            </w:r>
            <w:r w:rsidRPr="00446013">
              <w:t>BW</w:t>
            </w:r>
            <w:r w:rsidRPr="00446013">
              <w:rPr>
                <w:vertAlign w:val="subscript"/>
              </w:rPr>
              <w:t>Channel_CA</w:t>
            </w:r>
            <w:r w:rsidRPr="00446013">
              <w:t xml:space="preserve"> ≤ </w:t>
            </w:r>
            <w:r>
              <w:t>16</w:t>
            </w:r>
            <w:r w:rsidRPr="00446013">
              <w:t>00 MHz</w:t>
            </w:r>
          </w:p>
        </w:tc>
        <w:tc>
          <w:tcPr>
            <w:tcW w:w="1112" w:type="pct"/>
            <w:tcBorders>
              <w:right w:val="single" w:sz="4" w:space="0" w:color="auto"/>
            </w:tcBorders>
            <w:shd w:val="clear" w:color="auto" w:fill="auto"/>
            <w:tcMar>
              <w:top w:w="15" w:type="dxa"/>
              <w:left w:w="108" w:type="dxa"/>
              <w:bottom w:w="0" w:type="dxa"/>
              <w:right w:w="108" w:type="dxa"/>
            </w:tcMar>
          </w:tcPr>
          <w:p w14:paraId="762FD2C4" w14:textId="77777777" w:rsidR="00DF4544" w:rsidRPr="00C04A08" w:rsidRDefault="00DF4544" w:rsidP="00DF4544">
            <w:pPr>
              <w:pStyle w:val="TAC"/>
            </w:pPr>
            <w:r>
              <w:t>8</w:t>
            </w:r>
          </w:p>
        </w:tc>
        <w:tc>
          <w:tcPr>
            <w:tcW w:w="988"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tcPr>
          <w:p w14:paraId="23B59015" w14:textId="77777777" w:rsidR="00DF4544" w:rsidRPr="00C04A08" w:rsidRDefault="00DF4544" w:rsidP="00DF4544">
            <w:pPr>
              <w:pStyle w:val="TAC"/>
            </w:pPr>
          </w:p>
        </w:tc>
      </w:tr>
      <w:tr w:rsidR="00DF4544" w:rsidRPr="00C04A08" w14:paraId="6C3DA219" w14:textId="77777777" w:rsidTr="00C523AB">
        <w:trPr>
          <w:trHeight w:val="187"/>
          <w:jc w:val="center"/>
        </w:trPr>
        <w:tc>
          <w:tcPr>
            <w:tcW w:w="1046" w:type="pct"/>
            <w:shd w:val="clear" w:color="auto" w:fill="auto"/>
            <w:tcMar>
              <w:top w:w="15" w:type="dxa"/>
              <w:left w:w="108" w:type="dxa"/>
              <w:bottom w:w="0" w:type="dxa"/>
              <w:right w:w="108" w:type="dxa"/>
            </w:tcMar>
            <w:hideMark/>
          </w:tcPr>
          <w:p w14:paraId="512B685B" w14:textId="77777777" w:rsidR="00DF4544" w:rsidRPr="00C04A08" w:rsidRDefault="00DF4544" w:rsidP="00DF4544">
            <w:pPr>
              <w:pStyle w:val="TAC"/>
              <w:rPr>
                <w:rFonts w:eastAsia="MS PGothic"/>
              </w:rPr>
            </w:pPr>
            <w:r w:rsidRPr="00C04A08">
              <w:t>G</w:t>
            </w:r>
          </w:p>
        </w:tc>
        <w:tc>
          <w:tcPr>
            <w:tcW w:w="1854" w:type="pct"/>
            <w:shd w:val="clear" w:color="auto" w:fill="auto"/>
            <w:tcMar>
              <w:top w:w="15" w:type="dxa"/>
              <w:left w:w="108" w:type="dxa"/>
              <w:bottom w:w="0" w:type="dxa"/>
              <w:right w:w="108" w:type="dxa"/>
            </w:tcMar>
            <w:hideMark/>
          </w:tcPr>
          <w:p w14:paraId="094F4FFE" w14:textId="77777777" w:rsidR="00DF4544" w:rsidRPr="00C04A08" w:rsidRDefault="00DF4544" w:rsidP="00DF4544">
            <w:pPr>
              <w:pStyle w:val="TAC"/>
              <w:rPr>
                <w:rFonts w:eastAsia="MS PGothic"/>
              </w:rPr>
            </w:pPr>
            <w:r w:rsidRPr="00C04A08">
              <w:t>100 MHz &lt; BW</w:t>
            </w:r>
            <w:r w:rsidRPr="00C04A08">
              <w:rPr>
                <w:vertAlign w:val="subscript"/>
              </w:rPr>
              <w:t>Channel_CA</w:t>
            </w:r>
            <w:r w:rsidRPr="00C04A08">
              <w:t xml:space="preserve"> ≤ 200 MHz</w:t>
            </w:r>
          </w:p>
        </w:tc>
        <w:tc>
          <w:tcPr>
            <w:tcW w:w="1112" w:type="pct"/>
            <w:tcBorders>
              <w:right w:val="single" w:sz="4" w:space="0" w:color="auto"/>
            </w:tcBorders>
            <w:shd w:val="clear" w:color="auto" w:fill="auto"/>
            <w:tcMar>
              <w:top w:w="15" w:type="dxa"/>
              <w:left w:w="108" w:type="dxa"/>
              <w:bottom w:w="0" w:type="dxa"/>
              <w:right w:w="108" w:type="dxa"/>
            </w:tcMar>
            <w:hideMark/>
          </w:tcPr>
          <w:p w14:paraId="42BC6A16" w14:textId="77777777" w:rsidR="00DF4544" w:rsidRPr="00C04A08" w:rsidRDefault="00DF4544" w:rsidP="00DF4544">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513EAB47" w14:textId="77777777" w:rsidR="00DF4544" w:rsidRPr="00C04A08" w:rsidRDefault="00DF4544" w:rsidP="00DF4544">
            <w:pPr>
              <w:pStyle w:val="TAC"/>
              <w:rPr>
                <w:rFonts w:eastAsia="MS PGothic"/>
              </w:rPr>
            </w:pPr>
            <w:r w:rsidRPr="00C04A08">
              <w:t>3</w:t>
            </w:r>
          </w:p>
        </w:tc>
      </w:tr>
      <w:tr w:rsidR="00DF4544" w:rsidRPr="00C04A08" w14:paraId="11FE535B" w14:textId="77777777" w:rsidTr="00C523AB">
        <w:trPr>
          <w:trHeight w:val="187"/>
          <w:jc w:val="center"/>
        </w:trPr>
        <w:tc>
          <w:tcPr>
            <w:tcW w:w="1046" w:type="pct"/>
            <w:shd w:val="clear" w:color="auto" w:fill="auto"/>
            <w:tcMar>
              <w:top w:w="15" w:type="dxa"/>
              <w:left w:w="108" w:type="dxa"/>
              <w:bottom w:w="0" w:type="dxa"/>
              <w:right w:w="108" w:type="dxa"/>
            </w:tcMar>
            <w:hideMark/>
          </w:tcPr>
          <w:p w14:paraId="13809B16" w14:textId="77777777" w:rsidR="00DF4544" w:rsidRPr="00C04A08" w:rsidRDefault="00DF4544" w:rsidP="00DF4544">
            <w:pPr>
              <w:pStyle w:val="TAC"/>
              <w:rPr>
                <w:rFonts w:eastAsia="MS PGothic"/>
              </w:rPr>
            </w:pPr>
            <w:r w:rsidRPr="00C04A08">
              <w:t>H</w:t>
            </w:r>
          </w:p>
        </w:tc>
        <w:tc>
          <w:tcPr>
            <w:tcW w:w="1854" w:type="pct"/>
            <w:shd w:val="clear" w:color="auto" w:fill="auto"/>
            <w:tcMar>
              <w:top w:w="15" w:type="dxa"/>
              <w:left w:w="108" w:type="dxa"/>
              <w:bottom w:w="0" w:type="dxa"/>
              <w:right w:w="108" w:type="dxa"/>
            </w:tcMar>
            <w:hideMark/>
          </w:tcPr>
          <w:p w14:paraId="47CA542A" w14:textId="77777777" w:rsidR="00DF4544" w:rsidRPr="00C04A08" w:rsidRDefault="00DF4544" w:rsidP="00DF4544">
            <w:pPr>
              <w:pStyle w:val="TAC"/>
              <w:rPr>
                <w:rFonts w:eastAsia="MS PGothic"/>
              </w:rPr>
            </w:pPr>
            <w:r w:rsidRPr="00C04A08">
              <w:t>200 MHz &lt; BW</w:t>
            </w:r>
            <w:r w:rsidRPr="00C04A08">
              <w:rPr>
                <w:vertAlign w:val="subscript"/>
              </w:rPr>
              <w:t>Channel_CA</w:t>
            </w:r>
            <w:r w:rsidRPr="00C04A08">
              <w:t xml:space="preserve"> ≤ 300 MHz</w:t>
            </w:r>
          </w:p>
        </w:tc>
        <w:tc>
          <w:tcPr>
            <w:tcW w:w="1112" w:type="pct"/>
            <w:tcBorders>
              <w:right w:val="single" w:sz="4" w:space="0" w:color="auto"/>
            </w:tcBorders>
            <w:shd w:val="clear" w:color="auto" w:fill="auto"/>
            <w:tcMar>
              <w:top w:w="15" w:type="dxa"/>
              <w:left w:w="108" w:type="dxa"/>
              <w:bottom w:w="0" w:type="dxa"/>
              <w:right w:w="108" w:type="dxa"/>
            </w:tcMar>
            <w:hideMark/>
          </w:tcPr>
          <w:p w14:paraId="380B9970" w14:textId="77777777" w:rsidR="00DF4544" w:rsidRPr="00C04A08" w:rsidRDefault="00DF4544" w:rsidP="00DF4544">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300A30C9" w14:textId="77777777" w:rsidR="00DF4544" w:rsidRPr="00C04A08" w:rsidRDefault="00DF4544" w:rsidP="00DF4544">
            <w:pPr>
              <w:pStyle w:val="TAC"/>
              <w:rPr>
                <w:rFonts w:eastAsia="MS PGothic"/>
              </w:rPr>
            </w:pPr>
          </w:p>
        </w:tc>
      </w:tr>
      <w:tr w:rsidR="00DF4544" w:rsidRPr="00C04A08" w14:paraId="51C79687" w14:textId="77777777" w:rsidTr="00C523AB">
        <w:trPr>
          <w:trHeight w:val="187"/>
          <w:jc w:val="center"/>
        </w:trPr>
        <w:tc>
          <w:tcPr>
            <w:tcW w:w="1046" w:type="pct"/>
            <w:shd w:val="clear" w:color="auto" w:fill="auto"/>
            <w:tcMar>
              <w:top w:w="15" w:type="dxa"/>
              <w:left w:w="108" w:type="dxa"/>
              <w:bottom w:w="0" w:type="dxa"/>
              <w:right w:w="108" w:type="dxa"/>
            </w:tcMar>
            <w:hideMark/>
          </w:tcPr>
          <w:p w14:paraId="64D096B5" w14:textId="77777777" w:rsidR="00DF4544" w:rsidRPr="00C04A08" w:rsidRDefault="00DF4544" w:rsidP="00DF4544">
            <w:pPr>
              <w:pStyle w:val="TAC"/>
              <w:rPr>
                <w:rFonts w:eastAsia="MS PGothic"/>
              </w:rPr>
            </w:pPr>
            <w:r w:rsidRPr="00C04A08">
              <w:t>I</w:t>
            </w:r>
          </w:p>
        </w:tc>
        <w:tc>
          <w:tcPr>
            <w:tcW w:w="1854" w:type="pct"/>
            <w:shd w:val="clear" w:color="auto" w:fill="auto"/>
            <w:tcMar>
              <w:top w:w="15" w:type="dxa"/>
              <w:left w:w="108" w:type="dxa"/>
              <w:bottom w:w="0" w:type="dxa"/>
              <w:right w:w="108" w:type="dxa"/>
            </w:tcMar>
            <w:hideMark/>
          </w:tcPr>
          <w:p w14:paraId="313296FD" w14:textId="77777777" w:rsidR="00DF4544" w:rsidRPr="00C04A08" w:rsidRDefault="00DF4544" w:rsidP="00DF4544">
            <w:pPr>
              <w:pStyle w:val="TAC"/>
              <w:rPr>
                <w:rFonts w:eastAsia="MS PGothic"/>
              </w:rPr>
            </w:pPr>
            <w:r w:rsidRPr="00C04A08">
              <w:t>300 MHz &lt; BW</w:t>
            </w:r>
            <w:r w:rsidRPr="00C04A08">
              <w:rPr>
                <w:vertAlign w:val="subscript"/>
              </w:rPr>
              <w:t>Channel_CA</w:t>
            </w:r>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7CD73DB3" w14:textId="77777777" w:rsidR="00DF4544" w:rsidRPr="00C04A08" w:rsidRDefault="00DF4544" w:rsidP="00DF4544">
            <w:pPr>
              <w:pStyle w:val="TAC"/>
              <w:rPr>
                <w:rFonts w:eastAsia="MS PGothic"/>
              </w:rPr>
            </w:pPr>
            <w:r w:rsidRPr="00C04A08">
              <w:t>4</w:t>
            </w:r>
          </w:p>
        </w:tc>
        <w:tc>
          <w:tcPr>
            <w:tcW w:w="988" w:type="pct"/>
            <w:tcBorders>
              <w:top w:val="nil"/>
              <w:left w:val="single" w:sz="4" w:space="0" w:color="auto"/>
              <w:bottom w:val="nil"/>
              <w:right w:val="single" w:sz="4" w:space="0" w:color="auto"/>
            </w:tcBorders>
            <w:shd w:val="clear" w:color="auto" w:fill="auto"/>
            <w:hideMark/>
          </w:tcPr>
          <w:p w14:paraId="6866FB67" w14:textId="77777777" w:rsidR="00DF4544" w:rsidRPr="00C04A08" w:rsidRDefault="00DF4544" w:rsidP="00DF4544">
            <w:pPr>
              <w:pStyle w:val="TAC"/>
              <w:rPr>
                <w:rFonts w:eastAsia="MS PGothic"/>
              </w:rPr>
            </w:pPr>
          </w:p>
        </w:tc>
      </w:tr>
      <w:tr w:rsidR="00DF4544" w:rsidRPr="00C04A08" w14:paraId="3DDAC233" w14:textId="77777777" w:rsidTr="00C523AB">
        <w:trPr>
          <w:trHeight w:val="187"/>
          <w:jc w:val="center"/>
        </w:trPr>
        <w:tc>
          <w:tcPr>
            <w:tcW w:w="1046" w:type="pct"/>
            <w:shd w:val="clear" w:color="auto" w:fill="auto"/>
            <w:tcMar>
              <w:top w:w="15" w:type="dxa"/>
              <w:left w:w="108" w:type="dxa"/>
              <w:bottom w:w="0" w:type="dxa"/>
              <w:right w:w="108" w:type="dxa"/>
            </w:tcMar>
            <w:hideMark/>
          </w:tcPr>
          <w:p w14:paraId="70E69966" w14:textId="77777777" w:rsidR="00DF4544" w:rsidRPr="00C04A08" w:rsidRDefault="00DF4544" w:rsidP="00DF4544">
            <w:pPr>
              <w:pStyle w:val="TAC"/>
              <w:rPr>
                <w:rFonts w:eastAsia="MS PGothic"/>
              </w:rPr>
            </w:pPr>
            <w:r w:rsidRPr="00C04A08">
              <w:t>J</w:t>
            </w:r>
          </w:p>
        </w:tc>
        <w:tc>
          <w:tcPr>
            <w:tcW w:w="1854" w:type="pct"/>
            <w:shd w:val="clear" w:color="auto" w:fill="auto"/>
            <w:tcMar>
              <w:top w:w="15" w:type="dxa"/>
              <w:left w:w="108" w:type="dxa"/>
              <w:bottom w:w="0" w:type="dxa"/>
              <w:right w:w="108" w:type="dxa"/>
            </w:tcMar>
            <w:hideMark/>
          </w:tcPr>
          <w:p w14:paraId="5997CE85" w14:textId="77777777" w:rsidR="00DF4544" w:rsidRPr="00C04A08" w:rsidRDefault="00DF4544" w:rsidP="00DF4544">
            <w:pPr>
              <w:pStyle w:val="TAC"/>
              <w:rPr>
                <w:rFonts w:eastAsia="MS PGothic"/>
              </w:rPr>
            </w:pPr>
            <w:r w:rsidRPr="00C04A08">
              <w:t>400 MHz &lt; BW</w:t>
            </w:r>
            <w:r w:rsidRPr="00C04A08">
              <w:rPr>
                <w:vertAlign w:val="subscript"/>
              </w:rPr>
              <w:t>Channel_CA</w:t>
            </w:r>
            <w:r w:rsidRPr="00C04A08">
              <w:t xml:space="preserve"> ≤ 500 MHz</w:t>
            </w:r>
          </w:p>
        </w:tc>
        <w:tc>
          <w:tcPr>
            <w:tcW w:w="1112" w:type="pct"/>
            <w:tcBorders>
              <w:right w:val="single" w:sz="4" w:space="0" w:color="auto"/>
            </w:tcBorders>
            <w:shd w:val="clear" w:color="auto" w:fill="auto"/>
            <w:tcMar>
              <w:top w:w="15" w:type="dxa"/>
              <w:left w:w="108" w:type="dxa"/>
              <w:bottom w:w="0" w:type="dxa"/>
              <w:right w:w="108" w:type="dxa"/>
            </w:tcMar>
            <w:hideMark/>
          </w:tcPr>
          <w:p w14:paraId="2FDAB6E2" w14:textId="77777777" w:rsidR="00DF4544" w:rsidRPr="00C04A08" w:rsidRDefault="00DF4544" w:rsidP="00DF4544">
            <w:pPr>
              <w:pStyle w:val="TAC"/>
              <w:rPr>
                <w:rFonts w:eastAsia="MS PGothic"/>
              </w:rPr>
            </w:pPr>
            <w:r w:rsidRPr="00C04A08">
              <w:t>5</w:t>
            </w:r>
          </w:p>
        </w:tc>
        <w:tc>
          <w:tcPr>
            <w:tcW w:w="988" w:type="pct"/>
            <w:tcBorders>
              <w:top w:val="nil"/>
              <w:left w:val="single" w:sz="4" w:space="0" w:color="auto"/>
              <w:bottom w:val="nil"/>
              <w:right w:val="single" w:sz="4" w:space="0" w:color="auto"/>
            </w:tcBorders>
            <w:shd w:val="clear" w:color="auto" w:fill="auto"/>
            <w:hideMark/>
          </w:tcPr>
          <w:p w14:paraId="74A6CB86" w14:textId="77777777" w:rsidR="00DF4544" w:rsidRPr="00C04A08" w:rsidRDefault="00DF4544" w:rsidP="00DF4544">
            <w:pPr>
              <w:pStyle w:val="TAC"/>
              <w:rPr>
                <w:rFonts w:eastAsia="MS PGothic"/>
              </w:rPr>
            </w:pPr>
          </w:p>
        </w:tc>
      </w:tr>
      <w:tr w:rsidR="00DF4544" w:rsidRPr="00C04A08" w14:paraId="02833EAF" w14:textId="77777777" w:rsidTr="00C523AB">
        <w:trPr>
          <w:trHeight w:val="187"/>
          <w:jc w:val="center"/>
        </w:trPr>
        <w:tc>
          <w:tcPr>
            <w:tcW w:w="1046" w:type="pct"/>
            <w:shd w:val="clear" w:color="auto" w:fill="auto"/>
            <w:tcMar>
              <w:top w:w="15" w:type="dxa"/>
              <w:left w:w="108" w:type="dxa"/>
              <w:bottom w:w="0" w:type="dxa"/>
              <w:right w:w="108" w:type="dxa"/>
            </w:tcMar>
            <w:hideMark/>
          </w:tcPr>
          <w:p w14:paraId="0C58F55F" w14:textId="77777777" w:rsidR="00DF4544" w:rsidRPr="00C04A08" w:rsidRDefault="00DF4544" w:rsidP="00DF4544">
            <w:pPr>
              <w:pStyle w:val="TAC"/>
              <w:rPr>
                <w:rFonts w:eastAsia="MS PGothic"/>
              </w:rPr>
            </w:pPr>
            <w:r w:rsidRPr="00C04A08">
              <w:t>K</w:t>
            </w:r>
          </w:p>
        </w:tc>
        <w:tc>
          <w:tcPr>
            <w:tcW w:w="1854" w:type="pct"/>
            <w:shd w:val="clear" w:color="auto" w:fill="auto"/>
            <w:tcMar>
              <w:top w:w="15" w:type="dxa"/>
              <w:left w:w="108" w:type="dxa"/>
              <w:bottom w:w="0" w:type="dxa"/>
              <w:right w:w="108" w:type="dxa"/>
            </w:tcMar>
            <w:hideMark/>
          </w:tcPr>
          <w:p w14:paraId="4BCA04FE" w14:textId="77777777" w:rsidR="00DF4544" w:rsidRPr="00C04A08" w:rsidRDefault="00DF4544" w:rsidP="00DF4544">
            <w:pPr>
              <w:pStyle w:val="TAC"/>
              <w:rPr>
                <w:rFonts w:eastAsia="MS PGothic"/>
              </w:rPr>
            </w:pPr>
            <w:r w:rsidRPr="00C04A08">
              <w:t>500 MHz &lt; BW</w:t>
            </w:r>
            <w:r w:rsidRPr="00C04A08">
              <w:rPr>
                <w:vertAlign w:val="subscript"/>
              </w:rPr>
              <w:t>Channel_CA</w:t>
            </w:r>
            <w:r w:rsidRPr="00C04A08">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
          <w:p w14:paraId="202E690E" w14:textId="77777777" w:rsidR="00DF4544" w:rsidRPr="00C04A08" w:rsidRDefault="00DF4544" w:rsidP="00DF4544">
            <w:pPr>
              <w:pStyle w:val="TAC"/>
              <w:rPr>
                <w:rFonts w:eastAsia="MS PGothic"/>
              </w:rPr>
            </w:pPr>
            <w:r w:rsidRPr="00C04A08">
              <w:t>6</w:t>
            </w:r>
          </w:p>
        </w:tc>
        <w:tc>
          <w:tcPr>
            <w:tcW w:w="988" w:type="pct"/>
            <w:tcBorders>
              <w:top w:val="nil"/>
              <w:left w:val="single" w:sz="4" w:space="0" w:color="auto"/>
              <w:bottom w:val="nil"/>
              <w:right w:val="single" w:sz="4" w:space="0" w:color="auto"/>
            </w:tcBorders>
            <w:shd w:val="clear" w:color="auto" w:fill="auto"/>
            <w:hideMark/>
          </w:tcPr>
          <w:p w14:paraId="2F80FD54" w14:textId="77777777" w:rsidR="00DF4544" w:rsidRPr="00C04A08" w:rsidRDefault="00DF4544" w:rsidP="00DF4544">
            <w:pPr>
              <w:pStyle w:val="TAC"/>
              <w:rPr>
                <w:rFonts w:eastAsia="MS PGothic"/>
              </w:rPr>
            </w:pPr>
          </w:p>
        </w:tc>
      </w:tr>
      <w:tr w:rsidR="00DF4544" w:rsidRPr="00C04A08" w14:paraId="05611370" w14:textId="77777777" w:rsidTr="00C523AB">
        <w:trPr>
          <w:trHeight w:val="187"/>
          <w:jc w:val="center"/>
        </w:trPr>
        <w:tc>
          <w:tcPr>
            <w:tcW w:w="1046" w:type="pct"/>
            <w:shd w:val="clear" w:color="auto" w:fill="auto"/>
            <w:tcMar>
              <w:top w:w="15" w:type="dxa"/>
              <w:left w:w="108" w:type="dxa"/>
              <w:bottom w:w="0" w:type="dxa"/>
              <w:right w:w="108" w:type="dxa"/>
            </w:tcMar>
            <w:hideMark/>
          </w:tcPr>
          <w:p w14:paraId="000877C6" w14:textId="77777777" w:rsidR="00DF4544" w:rsidRPr="00C04A08" w:rsidRDefault="00DF4544" w:rsidP="00DF4544">
            <w:pPr>
              <w:pStyle w:val="TAC"/>
              <w:rPr>
                <w:rFonts w:eastAsia="MS PGothic"/>
              </w:rPr>
            </w:pPr>
            <w:r w:rsidRPr="00C04A08">
              <w:t>L</w:t>
            </w:r>
          </w:p>
        </w:tc>
        <w:tc>
          <w:tcPr>
            <w:tcW w:w="1854" w:type="pct"/>
            <w:shd w:val="clear" w:color="auto" w:fill="auto"/>
            <w:tcMar>
              <w:top w:w="15" w:type="dxa"/>
              <w:left w:w="108" w:type="dxa"/>
              <w:bottom w:w="0" w:type="dxa"/>
              <w:right w:w="108" w:type="dxa"/>
            </w:tcMar>
            <w:hideMark/>
          </w:tcPr>
          <w:p w14:paraId="5FE7A33F" w14:textId="77777777" w:rsidR="00DF4544" w:rsidRPr="00C04A08" w:rsidRDefault="00DF4544" w:rsidP="00DF4544">
            <w:pPr>
              <w:pStyle w:val="TAC"/>
              <w:rPr>
                <w:rFonts w:eastAsia="MS PGothic"/>
              </w:rPr>
            </w:pPr>
            <w:r w:rsidRPr="00C04A08">
              <w:t>600 MHz &lt; BW</w:t>
            </w:r>
            <w:r w:rsidRPr="00C04A08">
              <w:rPr>
                <w:vertAlign w:val="subscript"/>
              </w:rPr>
              <w:t>Channel_CA</w:t>
            </w:r>
            <w:r w:rsidRPr="00C04A08">
              <w:t xml:space="preserve"> ≤ 700 MHz</w:t>
            </w:r>
          </w:p>
        </w:tc>
        <w:tc>
          <w:tcPr>
            <w:tcW w:w="1112" w:type="pct"/>
            <w:tcBorders>
              <w:right w:val="single" w:sz="4" w:space="0" w:color="auto"/>
            </w:tcBorders>
            <w:shd w:val="clear" w:color="auto" w:fill="auto"/>
            <w:tcMar>
              <w:top w:w="15" w:type="dxa"/>
              <w:left w:w="108" w:type="dxa"/>
              <w:bottom w:w="0" w:type="dxa"/>
              <w:right w:w="108" w:type="dxa"/>
            </w:tcMar>
            <w:hideMark/>
          </w:tcPr>
          <w:p w14:paraId="546EA130" w14:textId="77777777" w:rsidR="00DF4544" w:rsidRPr="00C04A08" w:rsidRDefault="00DF4544" w:rsidP="00DF4544">
            <w:pPr>
              <w:pStyle w:val="TAC"/>
              <w:rPr>
                <w:rFonts w:eastAsia="MS PGothic"/>
              </w:rPr>
            </w:pPr>
            <w:r w:rsidRPr="00C04A08">
              <w:t>7</w:t>
            </w:r>
          </w:p>
        </w:tc>
        <w:tc>
          <w:tcPr>
            <w:tcW w:w="988" w:type="pct"/>
            <w:tcBorders>
              <w:top w:val="nil"/>
              <w:left w:val="single" w:sz="4" w:space="0" w:color="auto"/>
              <w:bottom w:val="nil"/>
              <w:right w:val="single" w:sz="4" w:space="0" w:color="auto"/>
            </w:tcBorders>
            <w:shd w:val="clear" w:color="auto" w:fill="auto"/>
            <w:hideMark/>
          </w:tcPr>
          <w:p w14:paraId="332AA0A1" w14:textId="77777777" w:rsidR="00DF4544" w:rsidRPr="00C04A08" w:rsidRDefault="00DF4544" w:rsidP="00DF4544">
            <w:pPr>
              <w:pStyle w:val="TAC"/>
              <w:rPr>
                <w:rFonts w:eastAsia="MS PGothic"/>
              </w:rPr>
            </w:pPr>
          </w:p>
        </w:tc>
      </w:tr>
      <w:tr w:rsidR="00DF4544" w:rsidRPr="00C04A08" w14:paraId="4A356345" w14:textId="77777777" w:rsidTr="00C523AB">
        <w:trPr>
          <w:trHeight w:val="187"/>
          <w:jc w:val="center"/>
        </w:trPr>
        <w:tc>
          <w:tcPr>
            <w:tcW w:w="1046" w:type="pct"/>
            <w:shd w:val="clear" w:color="auto" w:fill="auto"/>
            <w:tcMar>
              <w:top w:w="15" w:type="dxa"/>
              <w:left w:w="108" w:type="dxa"/>
              <w:bottom w:w="0" w:type="dxa"/>
              <w:right w:w="108" w:type="dxa"/>
            </w:tcMar>
            <w:hideMark/>
          </w:tcPr>
          <w:p w14:paraId="78336615" w14:textId="77777777" w:rsidR="00DF4544" w:rsidRPr="00C04A08" w:rsidRDefault="00DF4544" w:rsidP="00DF4544">
            <w:pPr>
              <w:pStyle w:val="TAC"/>
              <w:rPr>
                <w:rFonts w:eastAsia="MS PGothic"/>
              </w:rPr>
            </w:pPr>
            <w:r w:rsidRPr="00C04A08">
              <w:t>M</w:t>
            </w:r>
          </w:p>
        </w:tc>
        <w:tc>
          <w:tcPr>
            <w:tcW w:w="1854" w:type="pct"/>
            <w:shd w:val="clear" w:color="auto" w:fill="auto"/>
            <w:tcMar>
              <w:top w:w="15" w:type="dxa"/>
              <w:left w:w="108" w:type="dxa"/>
              <w:bottom w:w="0" w:type="dxa"/>
              <w:right w:w="108" w:type="dxa"/>
            </w:tcMar>
            <w:hideMark/>
          </w:tcPr>
          <w:p w14:paraId="66E02EE2" w14:textId="77777777" w:rsidR="00DF4544" w:rsidRPr="00C04A08" w:rsidRDefault="00DF4544" w:rsidP="00DF4544">
            <w:pPr>
              <w:pStyle w:val="TAC"/>
              <w:rPr>
                <w:rFonts w:eastAsia="MS PGothic"/>
              </w:rPr>
            </w:pPr>
            <w:r w:rsidRPr="00C04A08">
              <w:t>700 MHz &lt; BW</w:t>
            </w:r>
            <w:r w:rsidRPr="00C04A08">
              <w:rPr>
                <w:vertAlign w:val="subscript"/>
              </w:rPr>
              <w:t>Channel_CA</w:t>
            </w:r>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41738CA9" w14:textId="77777777" w:rsidR="00DF4544" w:rsidRPr="00C04A08" w:rsidRDefault="00DF4544" w:rsidP="00DF4544">
            <w:pPr>
              <w:pStyle w:val="TAC"/>
              <w:rPr>
                <w:rFonts w:eastAsia="MS PGothic"/>
              </w:rPr>
            </w:pPr>
            <w:r w:rsidRPr="00C04A08">
              <w:t>8</w:t>
            </w:r>
          </w:p>
        </w:tc>
        <w:tc>
          <w:tcPr>
            <w:tcW w:w="988" w:type="pct"/>
            <w:tcBorders>
              <w:top w:val="nil"/>
              <w:left w:val="single" w:sz="4" w:space="0" w:color="auto"/>
              <w:bottom w:val="single" w:sz="4" w:space="0" w:color="auto"/>
              <w:right w:val="single" w:sz="4" w:space="0" w:color="auto"/>
            </w:tcBorders>
            <w:shd w:val="clear" w:color="auto" w:fill="auto"/>
            <w:hideMark/>
          </w:tcPr>
          <w:p w14:paraId="08E81334" w14:textId="77777777" w:rsidR="00DF4544" w:rsidRPr="00C04A08" w:rsidRDefault="00DF4544" w:rsidP="00DF4544">
            <w:pPr>
              <w:pStyle w:val="TAC"/>
              <w:rPr>
                <w:rFonts w:eastAsia="MS PGothic"/>
              </w:rPr>
            </w:pPr>
          </w:p>
        </w:tc>
      </w:tr>
      <w:tr w:rsidR="00DF4544" w:rsidRPr="00C04A08" w14:paraId="0E39CD6A" w14:textId="77777777" w:rsidTr="00C523AB">
        <w:trPr>
          <w:trHeight w:val="187"/>
          <w:jc w:val="center"/>
        </w:trPr>
        <w:tc>
          <w:tcPr>
            <w:tcW w:w="1046" w:type="pct"/>
            <w:shd w:val="clear" w:color="auto" w:fill="auto"/>
            <w:tcMar>
              <w:top w:w="15" w:type="dxa"/>
              <w:left w:w="108" w:type="dxa"/>
              <w:bottom w:w="0" w:type="dxa"/>
              <w:right w:w="108" w:type="dxa"/>
            </w:tcMar>
            <w:hideMark/>
          </w:tcPr>
          <w:p w14:paraId="7D2E1C70" w14:textId="77777777" w:rsidR="00DF4544" w:rsidRPr="00C04A08" w:rsidRDefault="00DF4544" w:rsidP="00DF4544">
            <w:pPr>
              <w:pStyle w:val="TAC"/>
              <w:rPr>
                <w:rFonts w:eastAsia="MS PGothic"/>
              </w:rPr>
            </w:pPr>
            <w:r w:rsidRPr="00C04A08">
              <w:t>O</w:t>
            </w:r>
          </w:p>
        </w:tc>
        <w:tc>
          <w:tcPr>
            <w:tcW w:w="1854" w:type="pct"/>
            <w:shd w:val="clear" w:color="auto" w:fill="auto"/>
            <w:tcMar>
              <w:top w:w="15" w:type="dxa"/>
              <w:left w:w="108" w:type="dxa"/>
              <w:bottom w:w="0" w:type="dxa"/>
              <w:right w:w="108" w:type="dxa"/>
            </w:tcMar>
            <w:hideMark/>
          </w:tcPr>
          <w:p w14:paraId="6D05F4BD" w14:textId="77777777" w:rsidR="00DF4544" w:rsidRPr="00C04A08" w:rsidRDefault="00DF4544" w:rsidP="00DF4544">
            <w:pPr>
              <w:pStyle w:val="TAC"/>
              <w:rPr>
                <w:rFonts w:eastAsia="MS PGothic"/>
              </w:rPr>
            </w:pPr>
            <w:r w:rsidRPr="00C04A08">
              <w:t>100 MHz ≤ BW</w:t>
            </w:r>
            <w:r w:rsidRPr="00C04A08">
              <w:rPr>
                <w:vertAlign w:val="subscript"/>
              </w:rPr>
              <w:t>Channel_CA</w:t>
            </w:r>
            <w:r w:rsidRPr="00C04A08">
              <w:t xml:space="preserve"> ≤ 200 MHz</w:t>
            </w:r>
          </w:p>
        </w:tc>
        <w:tc>
          <w:tcPr>
            <w:tcW w:w="1112" w:type="pct"/>
            <w:tcBorders>
              <w:right w:val="single" w:sz="4" w:space="0" w:color="auto"/>
            </w:tcBorders>
            <w:shd w:val="clear" w:color="auto" w:fill="auto"/>
            <w:tcMar>
              <w:top w:w="15" w:type="dxa"/>
              <w:left w:w="108" w:type="dxa"/>
              <w:bottom w:w="0" w:type="dxa"/>
              <w:right w:w="108" w:type="dxa"/>
            </w:tcMar>
            <w:hideMark/>
          </w:tcPr>
          <w:p w14:paraId="188AE0D6" w14:textId="77777777" w:rsidR="00DF4544" w:rsidRPr="00C04A08" w:rsidRDefault="00DF4544" w:rsidP="00DF4544">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22E0340E" w14:textId="77777777" w:rsidR="00DF4544" w:rsidRPr="00C04A08" w:rsidRDefault="00DF4544" w:rsidP="00DF4544">
            <w:pPr>
              <w:pStyle w:val="TAC"/>
              <w:rPr>
                <w:rFonts w:eastAsia="MS PGothic"/>
              </w:rPr>
            </w:pPr>
            <w:r w:rsidRPr="00C04A08">
              <w:t>4</w:t>
            </w:r>
          </w:p>
        </w:tc>
      </w:tr>
      <w:tr w:rsidR="00DF4544" w:rsidRPr="00C04A08" w14:paraId="5A1BA93E" w14:textId="77777777" w:rsidTr="00C523AB">
        <w:trPr>
          <w:trHeight w:val="187"/>
          <w:jc w:val="center"/>
        </w:trPr>
        <w:tc>
          <w:tcPr>
            <w:tcW w:w="1046" w:type="pct"/>
            <w:shd w:val="clear" w:color="auto" w:fill="auto"/>
            <w:tcMar>
              <w:top w:w="15" w:type="dxa"/>
              <w:left w:w="108" w:type="dxa"/>
              <w:bottom w:w="0" w:type="dxa"/>
              <w:right w:w="108" w:type="dxa"/>
            </w:tcMar>
            <w:hideMark/>
          </w:tcPr>
          <w:p w14:paraId="5A8A0431" w14:textId="77777777" w:rsidR="00DF4544" w:rsidRPr="00C04A08" w:rsidRDefault="00DF4544" w:rsidP="00DF4544">
            <w:pPr>
              <w:pStyle w:val="TAC"/>
              <w:rPr>
                <w:rFonts w:eastAsia="MS PGothic"/>
              </w:rPr>
            </w:pPr>
            <w:r w:rsidRPr="00C04A08">
              <w:t>P</w:t>
            </w:r>
          </w:p>
        </w:tc>
        <w:tc>
          <w:tcPr>
            <w:tcW w:w="1854" w:type="pct"/>
            <w:shd w:val="clear" w:color="auto" w:fill="auto"/>
            <w:tcMar>
              <w:top w:w="15" w:type="dxa"/>
              <w:left w:w="108" w:type="dxa"/>
              <w:bottom w:w="0" w:type="dxa"/>
              <w:right w:w="108" w:type="dxa"/>
            </w:tcMar>
            <w:hideMark/>
          </w:tcPr>
          <w:p w14:paraId="7BCFBDD7" w14:textId="77777777" w:rsidR="00DF4544" w:rsidRPr="00C04A08" w:rsidRDefault="00DF4544" w:rsidP="00DF4544">
            <w:pPr>
              <w:pStyle w:val="TAC"/>
              <w:rPr>
                <w:rFonts w:eastAsia="MS PGothic"/>
              </w:rPr>
            </w:pPr>
            <w:r w:rsidRPr="00C04A08">
              <w:t>150 MHz ≤ BW</w:t>
            </w:r>
            <w:r w:rsidRPr="00C04A08">
              <w:rPr>
                <w:vertAlign w:val="subscript"/>
              </w:rPr>
              <w:t>Channel_CA</w:t>
            </w:r>
            <w:r w:rsidRPr="00C04A08">
              <w:t xml:space="preserve"> ≤ 300 MHz</w:t>
            </w:r>
          </w:p>
        </w:tc>
        <w:tc>
          <w:tcPr>
            <w:tcW w:w="1112" w:type="pct"/>
            <w:tcBorders>
              <w:right w:val="single" w:sz="4" w:space="0" w:color="auto"/>
            </w:tcBorders>
            <w:shd w:val="clear" w:color="auto" w:fill="auto"/>
            <w:tcMar>
              <w:top w:w="15" w:type="dxa"/>
              <w:left w:w="108" w:type="dxa"/>
              <w:bottom w:w="0" w:type="dxa"/>
              <w:right w:w="108" w:type="dxa"/>
            </w:tcMar>
            <w:hideMark/>
          </w:tcPr>
          <w:p w14:paraId="6BB2CC7A" w14:textId="77777777" w:rsidR="00DF4544" w:rsidRPr="00C04A08" w:rsidRDefault="00DF4544" w:rsidP="00DF4544">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455B4966" w14:textId="77777777" w:rsidR="00DF4544" w:rsidRPr="00C04A08" w:rsidRDefault="00DF4544" w:rsidP="00DF4544">
            <w:pPr>
              <w:pStyle w:val="TAC"/>
              <w:rPr>
                <w:rFonts w:eastAsia="MS PGothic"/>
                <w:szCs w:val="18"/>
              </w:rPr>
            </w:pPr>
          </w:p>
        </w:tc>
      </w:tr>
      <w:tr w:rsidR="00DF4544" w:rsidRPr="00C04A08" w14:paraId="60628E16" w14:textId="77777777" w:rsidTr="00C523AB">
        <w:trPr>
          <w:trHeight w:val="187"/>
          <w:jc w:val="center"/>
        </w:trPr>
        <w:tc>
          <w:tcPr>
            <w:tcW w:w="1046" w:type="pct"/>
            <w:shd w:val="clear" w:color="auto" w:fill="auto"/>
            <w:tcMar>
              <w:top w:w="15" w:type="dxa"/>
              <w:left w:w="108" w:type="dxa"/>
              <w:bottom w:w="0" w:type="dxa"/>
              <w:right w:w="108" w:type="dxa"/>
            </w:tcMar>
            <w:hideMark/>
          </w:tcPr>
          <w:p w14:paraId="72388B88" w14:textId="77777777" w:rsidR="00DF4544" w:rsidRPr="00C04A08" w:rsidRDefault="00DF4544" w:rsidP="00DF4544">
            <w:pPr>
              <w:pStyle w:val="TAC"/>
              <w:rPr>
                <w:rFonts w:eastAsia="MS PGothic"/>
              </w:rPr>
            </w:pPr>
            <w:r w:rsidRPr="00C04A08">
              <w:t>Q</w:t>
            </w:r>
          </w:p>
        </w:tc>
        <w:tc>
          <w:tcPr>
            <w:tcW w:w="1854" w:type="pct"/>
            <w:shd w:val="clear" w:color="auto" w:fill="auto"/>
            <w:tcMar>
              <w:top w:w="15" w:type="dxa"/>
              <w:left w:w="108" w:type="dxa"/>
              <w:bottom w:w="0" w:type="dxa"/>
              <w:right w:w="108" w:type="dxa"/>
            </w:tcMar>
            <w:hideMark/>
          </w:tcPr>
          <w:p w14:paraId="7E4DE2B4" w14:textId="77777777" w:rsidR="00DF4544" w:rsidRPr="00C04A08" w:rsidRDefault="00DF4544" w:rsidP="00DF4544">
            <w:pPr>
              <w:pStyle w:val="TAC"/>
              <w:rPr>
                <w:rFonts w:eastAsia="MS PGothic"/>
              </w:rPr>
            </w:pPr>
            <w:r w:rsidRPr="00C04A08">
              <w:t>200 MHz ≤ BW</w:t>
            </w:r>
            <w:r w:rsidRPr="00C04A08">
              <w:rPr>
                <w:vertAlign w:val="subscript"/>
              </w:rPr>
              <w:t>Channel_CA</w:t>
            </w:r>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0CFF0ECD" w14:textId="77777777" w:rsidR="00DF4544" w:rsidRPr="00C04A08" w:rsidRDefault="00DF4544" w:rsidP="00DF4544">
            <w:pPr>
              <w:pStyle w:val="TAC"/>
              <w:rPr>
                <w:rFonts w:eastAsia="MS PGothic"/>
              </w:rPr>
            </w:pPr>
            <w:r w:rsidRPr="00C04A08">
              <w:t>4</w:t>
            </w:r>
          </w:p>
        </w:tc>
        <w:tc>
          <w:tcPr>
            <w:tcW w:w="988" w:type="pct"/>
            <w:tcBorders>
              <w:top w:val="nil"/>
              <w:left w:val="single" w:sz="4" w:space="0" w:color="auto"/>
              <w:bottom w:val="single" w:sz="4" w:space="0" w:color="auto"/>
              <w:right w:val="single" w:sz="4" w:space="0" w:color="auto"/>
            </w:tcBorders>
            <w:shd w:val="clear" w:color="auto" w:fill="auto"/>
            <w:hideMark/>
          </w:tcPr>
          <w:p w14:paraId="2FE7883E" w14:textId="77777777" w:rsidR="00DF4544" w:rsidRPr="00C04A08" w:rsidRDefault="00DF4544" w:rsidP="00DF4544">
            <w:pPr>
              <w:pStyle w:val="TAC"/>
              <w:rPr>
                <w:rFonts w:eastAsia="MS PGothic"/>
                <w:szCs w:val="18"/>
              </w:rPr>
            </w:pPr>
          </w:p>
        </w:tc>
      </w:tr>
      <w:tr w:rsidR="00DF4544" w:rsidRPr="00C04A08" w14:paraId="0E44D615" w14:textId="77777777" w:rsidTr="00C523AB">
        <w:trPr>
          <w:trHeight w:val="187"/>
          <w:jc w:val="center"/>
        </w:trPr>
        <w:tc>
          <w:tcPr>
            <w:tcW w:w="5000" w:type="pct"/>
            <w:gridSpan w:val="4"/>
            <w:shd w:val="clear" w:color="auto" w:fill="auto"/>
            <w:tcMar>
              <w:top w:w="15" w:type="dxa"/>
              <w:left w:w="108" w:type="dxa"/>
              <w:bottom w:w="0" w:type="dxa"/>
              <w:right w:w="108" w:type="dxa"/>
            </w:tcMar>
          </w:tcPr>
          <w:p w14:paraId="3FF1BA7C" w14:textId="77777777" w:rsidR="00DF4544" w:rsidRPr="00C04A08" w:rsidRDefault="00DF4544" w:rsidP="00DF4544">
            <w:pPr>
              <w:pStyle w:val="TAN"/>
              <w:rPr>
                <w:rFonts w:eastAsia="MS PGothic"/>
              </w:rPr>
            </w:pPr>
            <w:r w:rsidRPr="00C04A08">
              <w:rPr>
                <w:rFonts w:eastAsia="MS PGothic"/>
              </w:rPr>
              <w:t>NOTE 1:</w:t>
            </w:r>
            <w:r w:rsidRPr="00C04A08">
              <w:tab/>
            </w:r>
            <w:r w:rsidRPr="00C04A08">
              <w:rPr>
                <w:rFonts w:eastAsia="MS PGothic"/>
              </w:rPr>
              <w:t>Maximum supported component carrier bandwidths for fallback groups 1, 2, 3 and 4 are 400 MHz, 200 MHz, 100 MHz and 100 MHz respectively except for CA bandwidth class A.</w:t>
            </w:r>
          </w:p>
          <w:p w14:paraId="378BEE61" w14:textId="77777777" w:rsidR="00DF4544" w:rsidRPr="00C04A08" w:rsidRDefault="00DF4544" w:rsidP="00DF4544">
            <w:pPr>
              <w:pStyle w:val="TAN"/>
              <w:rPr>
                <w:rFonts w:eastAsia="MS PGothic"/>
              </w:rPr>
            </w:pPr>
            <w:r w:rsidRPr="00C04A08">
              <w:rPr>
                <w:rFonts w:eastAsia="MS PGothic"/>
              </w:rPr>
              <w:t>NOTE 2:</w:t>
            </w:r>
            <w:r w:rsidRPr="00C04A08">
              <w:tab/>
            </w:r>
            <w:r w:rsidRPr="00C04A08">
              <w:rPr>
                <w:rFonts w:eastAsia="MS PGothic"/>
              </w:rPr>
              <w:t>It is mandatory for a UE to be able to fallback to lower order CA bandwidth class configuration within a fallback group. It is not mandatory for a UE to be able to fallback to lower order CA bandwidth class configuration that belong to a different fallback group.</w:t>
            </w:r>
          </w:p>
        </w:tc>
      </w:tr>
    </w:tbl>
    <w:p w14:paraId="4AC01C1C" w14:textId="2F9F7EE1" w:rsidR="001E2900" w:rsidRDefault="001E2900" w:rsidP="004C38E9">
      <w:pPr>
        <w:overflowPunct w:val="0"/>
        <w:autoSpaceDE w:val="0"/>
        <w:autoSpaceDN w:val="0"/>
        <w:adjustRightInd w:val="0"/>
        <w:jc w:val="both"/>
        <w:textAlignment w:val="baseline"/>
        <w:rPr>
          <w:rFonts w:eastAsia="宋体"/>
          <w:color w:val="FF0000"/>
        </w:rPr>
      </w:pPr>
    </w:p>
    <w:p w14:paraId="55643D74" w14:textId="27768CF8" w:rsidR="008A2B3D" w:rsidRPr="00C04A08" w:rsidRDefault="008A2B3D" w:rsidP="008A2B3D">
      <w:pPr>
        <w:pStyle w:val="TH"/>
        <w:rPr>
          <w:ins w:id="30" w:author="Xiaomi" w:date="2021-11-10T17:17:00Z"/>
        </w:rPr>
      </w:pPr>
      <w:ins w:id="31" w:author="Xiaomi" w:date="2021-11-10T17:17:00Z">
        <w:r w:rsidRPr="00C04A08">
          <w:t>Table 5.3A.4-1</w:t>
        </w:r>
        <w:r>
          <w:t>a</w:t>
        </w:r>
        <w:r w:rsidRPr="00C04A08">
          <w:t>: CA bandwidth classes</w:t>
        </w:r>
      </w:ins>
      <w:ins w:id="32" w:author="Xiaomi" w:date="2022-01-06T09:43:00Z">
        <w:r w:rsidR="003F0F53" w:rsidRPr="003F0F53">
          <w:t xml:space="preserve"> </w:t>
        </w:r>
        <w:r w:rsidR="003F0F53">
          <w:t>for mixing FBGs</w:t>
        </w:r>
      </w:ins>
    </w:p>
    <w:tbl>
      <w:tblPr>
        <w:tblW w:w="9619" w:type="dxa"/>
        <w:jc w:val="center"/>
        <w:tblCellMar>
          <w:left w:w="0" w:type="dxa"/>
          <w:right w:w="0" w:type="dxa"/>
        </w:tblCellMar>
        <w:tblLook w:val="04A0" w:firstRow="1" w:lastRow="0" w:firstColumn="1" w:lastColumn="0" w:noHBand="0" w:noVBand="1"/>
      </w:tblPr>
      <w:tblGrid>
        <w:gridCol w:w="1550"/>
        <w:gridCol w:w="3077"/>
        <w:gridCol w:w="1081"/>
        <w:gridCol w:w="1077"/>
        <w:gridCol w:w="2834"/>
        <w:tblGridChange w:id="33">
          <w:tblGrid>
            <w:gridCol w:w="10"/>
            <w:gridCol w:w="1540"/>
            <w:gridCol w:w="10"/>
            <w:gridCol w:w="3067"/>
            <w:gridCol w:w="10"/>
            <w:gridCol w:w="1071"/>
            <w:gridCol w:w="1077"/>
            <w:gridCol w:w="10"/>
            <w:gridCol w:w="2824"/>
            <w:gridCol w:w="10"/>
          </w:tblGrid>
        </w:tblGridChange>
      </w:tblGrid>
      <w:tr w:rsidR="008A2B3D" w14:paraId="4D04EED0" w14:textId="77777777" w:rsidTr="0017374C">
        <w:trPr>
          <w:trHeight w:val="187"/>
          <w:jc w:val="center"/>
          <w:ins w:id="34" w:author="Xiaomi" w:date="2021-11-10T17:17:00Z"/>
        </w:trPr>
        <w:tc>
          <w:tcPr>
            <w:tcW w:w="1550" w:type="dxa"/>
            <w:vMerge w:val="restart"/>
            <w:tcBorders>
              <w:top w:val="single" w:sz="8" w:space="0" w:color="auto"/>
              <w:left w:val="single" w:sz="8" w:space="0" w:color="auto"/>
              <w:right w:val="single" w:sz="8" w:space="0" w:color="auto"/>
            </w:tcBorders>
            <w:tcMar>
              <w:top w:w="0" w:type="dxa"/>
              <w:left w:w="70" w:type="dxa"/>
              <w:bottom w:w="0" w:type="dxa"/>
              <w:right w:w="70" w:type="dxa"/>
            </w:tcMar>
            <w:hideMark/>
          </w:tcPr>
          <w:p w14:paraId="01968175" w14:textId="77777777" w:rsidR="008A2B3D" w:rsidRPr="00CF2120" w:rsidRDefault="008A2B3D" w:rsidP="0017374C">
            <w:pPr>
              <w:pStyle w:val="TAH"/>
              <w:rPr>
                <w:ins w:id="35" w:author="Xiaomi" w:date="2021-11-10T17:17:00Z"/>
              </w:rPr>
            </w:pPr>
            <w:ins w:id="36" w:author="Xiaomi" w:date="2021-11-10T17:17:00Z">
              <w:r w:rsidRPr="00C04A08">
                <w:t>NR CA bandwidth class</w:t>
              </w:r>
            </w:ins>
          </w:p>
        </w:tc>
        <w:tc>
          <w:tcPr>
            <w:tcW w:w="3077" w:type="dxa"/>
            <w:vMerge w:val="restart"/>
            <w:tcBorders>
              <w:top w:val="single" w:sz="8" w:space="0" w:color="000000"/>
              <w:left w:val="nil"/>
              <w:right w:val="single" w:sz="8" w:space="0" w:color="000000"/>
            </w:tcBorders>
          </w:tcPr>
          <w:p w14:paraId="05F111B7" w14:textId="77777777" w:rsidR="008A2B3D" w:rsidRPr="005B211D" w:rsidRDefault="008A2B3D" w:rsidP="0017374C">
            <w:pPr>
              <w:pStyle w:val="TAH"/>
              <w:rPr>
                <w:ins w:id="37" w:author="Xiaomi" w:date="2021-11-10T17:17:00Z"/>
                <w:lang w:eastAsia="zh-CN"/>
              </w:rPr>
            </w:pPr>
            <w:ins w:id="38" w:author="Xiaomi" w:date="2021-11-10T17:17:00Z">
              <w:r w:rsidRPr="005B211D">
                <w:rPr>
                  <w:rFonts w:hint="eastAsia"/>
                  <w:lang w:eastAsia="zh-CN"/>
                </w:rPr>
                <w:t>A</w:t>
              </w:r>
              <w:r w:rsidRPr="005B211D">
                <w:rPr>
                  <w:lang w:eastAsia="zh-CN"/>
                </w:rPr>
                <w:t>ggregated Channel Bandwidth</w:t>
              </w:r>
            </w:ins>
          </w:p>
          <w:p w14:paraId="0C415368" w14:textId="77777777" w:rsidR="008A2B3D" w:rsidRPr="005B211D" w:rsidRDefault="008A2B3D" w:rsidP="0017374C">
            <w:pPr>
              <w:pStyle w:val="TAH"/>
              <w:rPr>
                <w:ins w:id="39" w:author="Xiaomi" w:date="2021-11-10T17:17:00Z"/>
              </w:rPr>
            </w:pPr>
            <w:ins w:id="40" w:author="Xiaomi" w:date="2021-11-10T17:17:00Z">
              <w:r w:rsidRPr="005B211D">
                <w:rPr>
                  <w:lang w:eastAsia="zh-CN"/>
                </w:rPr>
                <w:t>(MHz)</w:t>
              </w:r>
            </w:ins>
          </w:p>
        </w:tc>
        <w:tc>
          <w:tcPr>
            <w:tcW w:w="2158" w:type="dxa"/>
            <w:gridSpan w:val="2"/>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4129650D" w14:textId="77777777" w:rsidR="008A2B3D" w:rsidRPr="00CF2120" w:rsidRDefault="008A2B3D" w:rsidP="0017374C">
            <w:pPr>
              <w:pStyle w:val="TAH"/>
              <w:rPr>
                <w:ins w:id="41" w:author="Xiaomi" w:date="2021-11-10T17:17:00Z"/>
              </w:rPr>
            </w:pPr>
            <w:ins w:id="42" w:author="Xiaomi" w:date="2021-11-10T17:17:00Z">
              <w:r w:rsidRPr="00CF2120">
                <w:t>Number of</w:t>
              </w:r>
            </w:ins>
          </w:p>
          <w:p w14:paraId="6C167AFE" w14:textId="77777777" w:rsidR="008A2B3D" w:rsidRPr="00CF2120" w:rsidRDefault="008A2B3D" w:rsidP="0017374C">
            <w:pPr>
              <w:pStyle w:val="TAH"/>
              <w:rPr>
                <w:ins w:id="43" w:author="Xiaomi" w:date="2021-11-10T17:17:00Z"/>
              </w:rPr>
            </w:pPr>
            <w:ins w:id="44" w:author="Xiaomi" w:date="2021-11-10T17:17:00Z">
              <w:r w:rsidRPr="00CF2120">
                <w:t>contiguous CC</w:t>
              </w:r>
            </w:ins>
          </w:p>
        </w:tc>
        <w:tc>
          <w:tcPr>
            <w:tcW w:w="2834" w:type="dxa"/>
            <w:vMerge w:val="restart"/>
            <w:tcBorders>
              <w:top w:val="single" w:sz="8" w:space="0" w:color="000000"/>
              <w:left w:val="nil"/>
              <w:right w:val="single" w:sz="8" w:space="0" w:color="000000"/>
            </w:tcBorders>
          </w:tcPr>
          <w:p w14:paraId="35795B6F" w14:textId="77777777" w:rsidR="008A2B3D" w:rsidRDefault="008A2B3D" w:rsidP="0017374C">
            <w:pPr>
              <w:pStyle w:val="TAH"/>
              <w:rPr>
                <w:ins w:id="45" w:author="Xiaomi" w:date="2021-11-10T17:17:00Z"/>
              </w:rPr>
            </w:pPr>
            <w:ins w:id="46" w:author="Xiaomi" w:date="2021-11-10T17:17:00Z">
              <w:r w:rsidRPr="00C04A08">
                <w:t>Fallback group</w:t>
              </w:r>
            </w:ins>
          </w:p>
          <w:p w14:paraId="0BB5803A" w14:textId="77777777" w:rsidR="008A2B3D" w:rsidRPr="00CF2120" w:rsidRDefault="008A2B3D" w:rsidP="0017374C">
            <w:pPr>
              <w:pStyle w:val="TAH"/>
              <w:rPr>
                <w:ins w:id="47" w:author="Xiaomi" w:date="2021-11-10T17:17:00Z"/>
              </w:rPr>
            </w:pPr>
            <w:ins w:id="48" w:author="Xiaomi" w:date="2021-11-10T17:17:00Z">
              <w:r w:rsidRPr="005B211D">
                <w:t>(FBG)</w:t>
              </w:r>
            </w:ins>
          </w:p>
        </w:tc>
      </w:tr>
      <w:tr w:rsidR="008A2B3D" w14:paraId="55D5EF27" w14:textId="77777777" w:rsidTr="0077569A">
        <w:tblPrEx>
          <w:tblW w:w="9619" w:type="dxa"/>
          <w:jc w:val="center"/>
          <w:tblCellMar>
            <w:left w:w="0" w:type="dxa"/>
            <w:right w:w="0" w:type="dxa"/>
          </w:tblCellMar>
          <w:tblPrExChange w:id="49" w:author="Xiaomi" w:date="2022-01-29T14:58:00Z">
            <w:tblPrEx>
              <w:tblW w:w="9619" w:type="dxa"/>
              <w:jc w:val="center"/>
              <w:tblCellMar>
                <w:left w:w="0" w:type="dxa"/>
                <w:right w:w="0" w:type="dxa"/>
              </w:tblCellMar>
            </w:tblPrEx>
          </w:tblPrExChange>
        </w:tblPrEx>
        <w:trPr>
          <w:trHeight w:val="187"/>
          <w:jc w:val="center"/>
          <w:ins w:id="50" w:author="Xiaomi" w:date="2021-11-10T17:17:00Z"/>
          <w:trPrChange w:id="51" w:author="Xiaomi" w:date="2022-01-29T14:58:00Z">
            <w:trPr>
              <w:gridAfter w:val="0"/>
              <w:trHeight w:val="187"/>
              <w:jc w:val="center"/>
            </w:trPr>
          </w:trPrChange>
        </w:trPr>
        <w:tc>
          <w:tcPr>
            <w:tcW w:w="1550" w:type="dxa"/>
            <w:vMerge/>
            <w:tcBorders>
              <w:left w:val="single" w:sz="8" w:space="0" w:color="auto"/>
              <w:bottom w:val="single" w:sz="8" w:space="0" w:color="auto"/>
              <w:right w:val="single" w:sz="8" w:space="0" w:color="auto"/>
            </w:tcBorders>
            <w:tcMar>
              <w:top w:w="0" w:type="dxa"/>
              <w:left w:w="70" w:type="dxa"/>
              <w:bottom w:w="0" w:type="dxa"/>
              <w:right w:w="70" w:type="dxa"/>
            </w:tcMar>
            <w:hideMark/>
            <w:tcPrChange w:id="52" w:author="Xiaomi" w:date="2022-01-29T14:58:00Z">
              <w:tcPr>
                <w:tcW w:w="1550" w:type="dxa"/>
                <w:gridSpan w:val="2"/>
                <w:vMerge/>
                <w:tcBorders>
                  <w:left w:val="single" w:sz="8" w:space="0" w:color="auto"/>
                  <w:bottom w:val="single" w:sz="8" w:space="0" w:color="auto"/>
                  <w:right w:val="single" w:sz="8" w:space="0" w:color="auto"/>
                </w:tcBorders>
                <w:tcMar>
                  <w:top w:w="0" w:type="dxa"/>
                  <w:left w:w="70" w:type="dxa"/>
                  <w:bottom w:w="0" w:type="dxa"/>
                  <w:right w:w="70" w:type="dxa"/>
                </w:tcMar>
                <w:hideMark/>
              </w:tcPr>
            </w:tcPrChange>
          </w:tcPr>
          <w:p w14:paraId="514A6ED0" w14:textId="77777777" w:rsidR="008A2B3D" w:rsidRPr="00CF2120" w:rsidRDefault="008A2B3D" w:rsidP="0017374C">
            <w:pPr>
              <w:spacing w:after="0"/>
              <w:rPr>
                <w:ins w:id="53" w:author="Xiaomi" w:date="2021-11-10T17:17:00Z"/>
                <w:rFonts w:ascii="Arial" w:hAnsi="Arial"/>
                <w:b/>
                <w:sz w:val="18"/>
              </w:rPr>
            </w:pPr>
          </w:p>
        </w:tc>
        <w:tc>
          <w:tcPr>
            <w:tcW w:w="3077" w:type="dxa"/>
            <w:vMerge/>
            <w:tcBorders>
              <w:left w:val="nil"/>
              <w:bottom w:val="single" w:sz="8" w:space="0" w:color="000000"/>
              <w:right w:val="single" w:sz="8" w:space="0" w:color="000000"/>
            </w:tcBorders>
            <w:tcPrChange w:id="54" w:author="Xiaomi" w:date="2022-01-29T14:58:00Z">
              <w:tcPr>
                <w:tcW w:w="3077" w:type="dxa"/>
                <w:gridSpan w:val="2"/>
                <w:vMerge/>
                <w:tcBorders>
                  <w:left w:val="nil"/>
                  <w:bottom w:val="single" w:sz="8" w:space="0" w:color="000000"/>
                  <w:right w:val="single" w:sz="8" w:space="0" w:color="000000"/>
                </w:tcBorders>
              </w:tcPr>
            </w:tcPrChange>
          </w:tcPr>
          <w:p w14:paraId="2F8A05D1" w14:textId="77777777" w:rsidR="008A2B3D" w:rsidRPr="005B211D" w:rsidRDefault="008A2B3D" w:rsidP="0017374C">
            <w:pPr>
              <w:pStyle w:val="TAH"/>
              <w:rPr>
                <w:ins w:id="55" w:author="Xiaomi" w:date="2021-11-10T17:17:00Z"/>
              </w:rPr>
            </w:pPr>
          </w:p>
        </w:tc>
        <w:tc>
          <w:tcPr>
            <w:tcW w:w="1081" w:type="dxa"/>
            <w:tcBorders>
              <w:top w:val="nil"/>
              <w:left w:val="single" w:sz="8" w:space="0" w:color="000000"/>
              <w:bottom w:val="single" w:sz="8" w:space="0" w:color="000000"/>
              <w:right w:val="single" w:sz="8" w:space="0" w:color="000000"/>
            </w:tcBorders>
            <w:tcMar>
              <w:top w:w="0" w:type="dxa"/>
              <w:left w:w="70" w:type="dxa"/>
              <w:bottom w:w="0" w:type="dxa"/>
              <w:right w:w="70" w:type="dxa"/>
            </w:tcMar>
            <w:hideMark/>
            <w:tcPrChange w:id="56" w:author="Xiaomi" w:date="2022-01-29T14:58:00Z">
              <w:tcPr>
                <w:tcW w:w="1081" w:type="dxa"/>
                <w:gridSpan w:val="2"/>
                <w:tcBorders>
                  <w:top w:val="nil"/>
                  <w:left w:val="single" w:sz="8" w:space="0" w:color="000000"/>
                  <w:bottom w:val="single" w:sz="8" w:space="0" w:color="000000"/>
                  <w:right w:val="single" w:sz="8" w:space="0" w:color="000000"/>
                </w:tcBorders>
                <w:tcMar>
                  <w:top w:w="0" w:type="dxa"/>
                  <w:left w:w="70" w:type="dxa"/>
                  <w:bottom w:w="0" w:type="dxa"/>
                  <w:right w:w="70" w:type="dxa"/>
                </w:tcMar>
                <w:hideMark/>
              </w:tcPr>
            </w:tcPrChange>
          </w:tcPr>
          <w:p w14:paraId="5D0DFE1D" w14:textId="77777777" w:rsidR="008A2B3D" w:rsidRPr="00CF2120" w:rsidRDefault="008A2B3D" w:rsidP="0017374C">
            <w:pPr>
              <w:pStyle w:val="TAH"/>
              <w:rPr>
                <w:ins w:id="57" w:author="Xiaomi" w:date="2021-11-10T17:17:00Z"/>
              </w:rPr>
            </w:pPr>
            <w:ins w:id="58" w:author="Xiaomi" w:date="2021-11-10T17:17:00Z">
              <w:r w:rsidRPr="00CF2120">
                <w:t>FBG3</w:t>
              </w:r>
            </w:ins>
          </w:p>
        </w:tc>
        <w:tc>
          <w:tcPr>
            <w:tcW w:w="1077" w:type="dxa"/>
            <w:tcBorders>
              <w:top w:val="single" w:sz="8" w:space="0" w:color="000000"/>
              <w:left w:val="nil"/>
              <w:bottom w:val="single" w:sz="8" w:space="0" w:color="000000"/>
              <w:right w:val="single" w:sz="8" w:space="0" w:color="000000"/>
            </w:tcBorders>
            <w:tcMar>
              <w:top w:w="0" w:type="dxa"/>
              <w:left w:w="70" w:type="dxa"/>
              <w:bottom w:w="0" w:type="dxa"/>
              <w:right w:w="70" w:type="dxa"/>
            </w:tcMar>
            <w:hideMark/>
            <w:tcPrChange w:id="59" w:author="Xiaomi" w:date="2022-01-29T14:58:00Z">
              <w:tcPr>
                <w:tcW w:w="1077" w:type="dxa"/>
                <w:tcBorders>
                  <w:top w:val="single" w:sz="8" w:space="0" w:color="000000"/>
                  <w:left w:val="nil"/>
                  <w:bottom w:val="single" w:sz="8" w:space="0" w:color="000000"/>
                  <w:right w:val="single" w:sz="8" w:space="0" w:color="000000"/>
                </w:tcBorders>
                <w:tcMar>
                  <w:top w:w="0" w:type="dxa"/>
                  <w:left w:w="70" w:type="dxa"/>
                  <w:bottom w:w="0" w:type="dxa"/>
                  <w:right w:w="70" w:type="dxa"/>
                </w:tcMar>
                <w:hideMark/>
              </w:tcPr>
            </w:tcPrChange>
          </w:tcPr>
          <w:p w14:paraId="7CDA7A8B" w14:textId="77777777" w:rsidR="008A2B3D" w:rsidRPr="00CF2120" w:rsidRDefault="008A2B3D" w:rsidP="0017374C">
            <w:pPr>
              <w:pStyle w:val="TAH"/>
              <w:rPr>
                <w:ins w:id="60" w:author="Xiaomi" w:date="2021-11-10T17:17:00Z"/>
              </w:rPr>
            </w:pPr>
            <w:ins w:id="61" w:author="Xiaomi" w:date="2021-11-10T17:17:00Z">
              <w:r w:rsidRPr="00CF2120">
                <w:t>FBG2</w:t>
              </w:r>
            </w:ins>
          </w:p>
        </w:tc>
        <w:tc>
          <w:tcPr>
            <w:tcW w:w="2834" w:type="dxa"/>
            <w:vMerge/>
            <w:tcBorders>
              <w:left w:val="nil"/>
              <w:bottom w:val="single" w:sz="4" w:space="0" w:color="auto"/>
              <w:right w:val="single" w:sz="8" w:space="0" w:color="000000"/>
            </w:tcBorders>
            <w:tcPrChange w:id="62" w:author="Xiaomi" w:date="2022-01-29T14:58:00Z">
              <w:tcPr>
                <w:tcW w:w="2834" w:type="dxa"/>
                <w:gridSpan w:val="2"/>
                <w:vMerge/>
                <w:tcBorders>
                  <w:left w:val="nil"/>
                  <w:bottom w:val="single" w:sz="8" w:space="0" w:color="000000"/>
                  <w:right w:val="single" w:sz="8" w:space="0" w:color="000000"/>
                </w:tcBorders>
              </w:tcPr>
            </w:tcPrChange>
          </w:tcPr>
          <w:p w14:paraId="649C28CB" w14:textId="77777777" w:rsidR="008A2B3D" w:rsidRPr="00CF2120" w:rsidRDefault="008A2B3D" w:rsidP="0017374C">
            <w:pPr>
              <w:pStyle w:val="TAH"/>
              <w:rPr>
                <w:ins w:id="63" w:author="Xiaomi" w:date="2021-11-10T17:17:00Z"/>
              </w:rPr>
            </w:pPr>
          </w:p>
        </w:tc>
      </w:tr>
      <w:tr w:rsidR="008A2B3D" w14:paraId="7FFC4116" w14:textId="77777777" w:rsidTr="0077569A">
        <w:tblPrEx>
          <w:tblW w:w="9619" w:type="dxa"/>
          <w:jc w:val="center"/>
          <w:tblCellMar>
            <w:left w:w="0" w:type="dxa"/>
            <w:right w:w="0" w:type="dxa"/>
          </w:tblCellMar>
          <w:tblPrExChange w:id="64" w:author="Xiaomi" w:date="2022-01-29T14:58:00Z">
            <w:tblPrEx>
              <w:tblW w:w="9619" w:type="dxa"/>
              <w:jc w:val="center"/>
              <w:tblCellMar>
                <w:left w:w="0" w:type="dxa"/>
                <w:right w:w="0" w:type="dxa"/>
              </w:tblCellMar>
            </w:tblPrEx>
          </w:tblPrExChange>
        </w:tblPrEx>
        <w:trPr>
          <w:trHeight w:val="187"/>
          <w:jc w:val="center"/>
          <w:ins w:id="65" w:author="Xiaomi" w:date="2021-11-10T17:17:00Z"/>
          <w:trPrChange w:id="66" w:author="Xiaomi" w:date="2022-01-29T14:58:00Z">
            <w:trPr>
              <w:gridAfter w:val="0"/>
              <w:trHeight w:val="187"/>
              <w:jc w:val="center"/>
            </w:trPr>
          </w:trPrChange>
        </w:trPr>
        <w:tc>
          <w:tcPr>
            <w:tcW w:w="1550" w:type="dxa"/>
            <w:tcBorders>
              <w:top w:val="nil"/>
              <w:left w:val="single" w:sz="8" w:space="0" w:color="000000"/>
              <w:bottom w:val="single" w:sz="8" w:space="0" w:color="000000"/>
              <w:right w:val="single" w:sz="8" w:space="0" w:color="000000"/>
            </w:tcBorders>
            <w:tcMar>
              <w:top w:w="0" w:type="dxa"/>
              <w:left w:w="70" w:type="dxa"/>
              <w:bottom w:w="0" w:type="dxa"/>
              <w:right w:w="70" w:type="dxa"/>
            </w:tcMar>
            <w:hideMark/>
            <w:tcPrChange w:id="67" w:author="Xiaomi" w:date="2022-01-29T14:58:00Z">
              <w:tcPr>
                <w:tcW w:w="1550" w:type="dxa"/>
                <w:gridSpan w:val="2"/>
                <w:tcBorders>
                  <w:top w:val="nil"/>
                  <w:left w:val="single" w:sz="8" w:space="0" w:color="000000"/>
                  <w:bottom w:val="single" w:sz="8" w:space="0" w:color="000000"/>
                  <w:right w:val="single" w:sz="8" w:space="0" w:color="000000"/>
                </w:tcBorders>
                <w:tcMar>
                  <w:top w:w="0" w:type="dxa"/>
                  <w:left w:w="70" w:type="dxa"/>
                  <w:bottom w:w="0" w:type="dxa"/>
                  <w:right w:w="70" w:type="dxa"/>
                </w:tcMar>
                <w:hideMark/>
              </w:tcPr>
            </w:tcPrChange>
          </w:tcPr>
          <w:p w14:paraId="0B448B3B" w14:textId="77777777" w:rsidR="008A2B3D" w:rsidRPr="00CF2120" w:rsidRDefault="008A2B3D" w:rsidP="0017374C">
            <w:pPr>
              <w:pStyle w:val="TAC"/>
              <w:rPr>
                <w:ins w:id="68" w:author="Xiaomi" w:date="2021-11-10T17:17:00Z"/>
                <w:rFonts w:cs="Arial"/>
                <w:szCs w:val="18"/>
                <w:lang w:eastAsia="zh-CN"/>
              </w:rPr>
            </w:pPr>
            <w:ins w:id="69" w:author="Xiaomi" w:date="2021-11-10T17:17:00Z">
              <w:r w:rsidRPr="00CF2120">
                <w:rPr>
                  <w:rFonts w:cs="Arial"/>
                  <w:szCs w:val="18"/>
                  <w:lang w:eastAsia="zh-CN"/>
                </w:rPr>
                <w:t>MA</w:t>
              </w:r>
            </w:ins>
          </w:p>
        </w:tc>
        <w:tc>
          <w:tcPr>
            <w:tcW w:w="3077" w:type="dxa"/>
            <w:tcBorders>
              <w:top w:val="single" w:sz="8" w:space="0" w:color="000000"/>
              <w:left w:val="nil"/>
              <w:bottom w:val="single" w:sz="8" w:space="0" w:color="000000"/>
              <w:right w:val="single" w:sz="8" w:space="0" w:color="000000"/>
            </w:tcBorders>
            <w:tcPrChange w:id="70" w:author="Xiaomi" w:date="2022-01-29T14:58:00Z">
              <w:tcPr>
                <w:tcW w:w="3077" w:type="dxa"/>
                <w:gridSpan w:val="2"/>
                <w:tcBorders>
                  <w:top w:val="single" w:sz="8" w:space="0" w:color="000000"/>
                  <w:left w:val="nil"/>
                  <w:bottom w:val="single" w:sz="8" w:space="0" w:color="000000"/>
                  <w:right w:val="single" w:sz="8" w:space="0" w:color="000000"/>
                </w:tcBorders>
              </w:tcPr>
            </w:tcPrChange>
          </w:tcPr>
          <w:p w14:paraId="5F9E04AA" w14:textId="77777777" w:rsidR="008A2B3D" w:rsidRPr="005B211D" w:rsidRDefault="008A2B3D" w:rsidP="0017374C">
            <w:pPr>
              <w:pStyle w:val="TAC"/>
              <w:rPr>
                <w:ins w:id="71" w:author="Xiaomi" w:date="2021-11-10T17:17:00Z"/>
                <w:rFonts w:cs="Arial"/>
                <w:szCs w:val="18"/>
                <w:lang w:eastAsia="zh-CN"/>
              </w:rPr>
            </w:pPr>
            <w:ins w:id="72" w:author="Xiaomi" w:date="2021-11-10T17:17:00Z">
              <w:r w:rsidRPr="005B211D">
                <w:rPr>
                  <w:rFonts w:hint="eastAsia"/>
                </w:rPr>
                <w:t>1000</w:t>
              </w:r>
            </w:ins>
          </w:p>
        </w:tc>
        <w:tc>
          <w:tcPr>
            <w:tcW w:w="1081" w:type="dxa"/>
            <w:tcBorders>
              <w:top w:val="nil"/>
              <w:left w:val="single" w:sz="8" w:space="0" w:color="000000"/>
              <w:bottom w:val="single" w:sz="8" w:space="0" w:color="000000"/>
              <w:right w:val="single" w:sz="8" w:space="0" w:color="000000"/>
            </w:tcBorders>
            <w:tcMar>
              <w:top w:w="0" w:type="dxa"/>
              <w:left w:w="70" w:type="dxa"/>
              <w:bottom w:w="0" w:type="dxa"/>
              <w:right w:w="70" w:type="dxa"/>
            </w:tcMar>
            <w:hideMark/>
            <w:tcPrChange w:id="73" w:author="Xiaomi" w:date="2022-01-29T14:58:00Z">
              <w:tcPr>
                <w:tcW w:w="1081" w:type="dxa"/>
                <w:gridSpan w:val="2"/>
                <w:tcBorders>
                  <w:top w:val="nil"/>
                  <w:left w:val="single" w:sz="8" w:space="0" w:color="000000"/>
                  <w:bottom w:val="single" w:sz="8" w:space="0" w:color="000000"/>
                  <w:right w:val="single" w:sz="8" w:space="0" w:color="000000"/>
                </w:tcBorders>
                <w:tcMar>
                  <w:top w:w="0" w:type="dxa"/>
                  <w:left w:w="70" w:type="dxa"/>
                  <w:bottom w:w="0" w:type="dxa"/>
                  <w:right w:w="70" w:type="dxa"/>
                </w:tcMar>
                <w:hideMark/>
              </w:tcPr>
            </w:tcPrChange>
          </w:tcPr>
          <w:p w14:paraId="4C25CA5E" w14:textId="77777777" w:rsidR="008A2B3D" w:rsidRPr="00CF2120" w:rsidRDefault="008A2B3D" w:rsidP="0017374C">
            <w:pPr>
              <w:pStyle w:val="TAC"/>
              <w:rPr>
                <w:ins w:id="74" w:author="Xiaomi" w:date="2021-11-10T17:17:00Z"/>
                <w:rFonts w:cs="Arial"/>
                <w:szCs w:val="18"/>
                <w:lang w:eastAsia="zh-CN"/>
              </w:rPr>
            </w:pPr>
            <w:ins w:id="75" w:author="Xiaomi" w:date="2021-11-10T17:17:00Z">
              <w:r w:rsidRPr="00CF2120">
                <w:rPr>
                  <w:rFonts w:cs="Arial"/>
                  <w:szCs w:val="18"/>
                  <w:lang w:eastAsia="zh-CN"/>
                </w:rPr>
                <w:t>8</w:t>
              </w:r>
            </w:ins>
          </w:p>
        </w:tc>
        <w:tc>
          <w:tcPr>
            <w:tcW w:w="1077" w:type="dxa"/>
            <w:tcBorders>
              <w:top w:val="nil"/>
              <w:left w:val="nil"/>
              <w:bottom w:val="single" w:sz="8" w:space="0" w:color="000000"/>
              <w:right w:val="single" w:sz="4" w:space="0" w:color="auto"/>
            </w:tcBorders>
            <w:tcMar>
              <w:top w:w="0" w:type="dxa"/>
              <w:left w:w="70" w:type="dxa"/>
              <w:bottom w:w="0" w:type="dxa"/>
              <w:right w:w="70" w:type="dxa"/>
            </w:tcMar>
            <w:hideMark/>
            <w:tcPrChange w:id="76" w:author="Xiaomi" w:date="2022-01-29T14:58:00Z">
              <w:tcPr>
                <w:tcW w:w="1077" w:type="dxa"/>
                <w:tcBorders>
                  <w:top w:val="nil"/>
                  <w:left w:val="nil"/>
                  <w:bottom w:val="single" w:sz="8" w:space="0" w:color="000000"/>
                  <w:right w:val="single" w:sz="8" w:space="0" w:color="000000"/>
                </w:tcBorders>
                <w:tcMar>
                  <w:top w:w="0" w:type="dxa"/>
                  <w:left w:w="70" w:type="dxa"/>
                  <w:bottom w:w="0" w:type="dxa"/>
                  <w:right w:w="70" w:type="dxa"/>
                </w:tcMar>
                <w:hideMark/>
              </w:tcPr>
            </w:tcPrChange>
          </w:tcPr>
          <w:p w14:paraId="60D16578" w14:textId="77777777" w:rsidR="008A2B3D" w:rsidRPr="00CF2120" w:rsidRDefault="008A2B3D" w:rsidP="0017374C">
            <w:pPr>
              <w:pStyle w:val="TAC"/>
              <w:rPr>
                <w:ins w:id="77" w:author="Xiaomi" w:date="2021-11-10T17:17:00Z"/>
                <w:rFonts w:cs="Arial"/>
                <w:szCs w:val="18"/>
                <w:lang w:eastAsia="zh-CN"/>
              </w:rPr>
            </w:pPr>
            <w:ins w:id="78" w:author="Xiaomi" w:date="2021-11-10T17:17:00Z">
              <w:r w:rsidRPr="00CF2120">
                <w:rPr>
                  <w:rFonts w:cs="Arial"/>
                  <w:szCs w:val="18"/>
                  <w:lang w:eastAsia="zh-CN"/>
                </w:rPr>
                <w:t>1</w:t>
              </w:r>
            </w:ins>
          </w:p>
        </w:tc>
        <w:tc>
          <w:tcPr>
            <w:tcW w:w="2834" w:type="dxa"/>
            <w:vMerge w:val="restart"/>
            <w:tcBorders>
              <w:top w:val="single" w:sz="4" w:space="0" w:color="auto"/>
              <w:left w:val="single" w:sz="4" w:space="0" w:color="auto"/>
              <w:right w:val="single" w:sz="4" w:space="0" w:color="auto"/>
            </w:tcBorders>
            <w:tcPrChange w:id="79" w:author="Xiaomi" w:date="2022-01-29T14:58:00Z">
              <w:tcPr>
                <w:tcW w:w="2834" w:type="dxa"/>
                <w:gridSpan w:val="2"/>
                <w:vMerge w:val="restart"/>
                <w:tcBorders>
                  <w:top w:val="nil"/>
                  <w:left w:val="nil"/>
                  <w:right w:val="single" w:sz="8" w:space="0" w:color="000000"/>
                </w:tcBorders>
              </w:tcPr>
            </w:tcPrChange>
          </w:tcPr>
          <w:p w14:paraId="5C2E86F5" w14:textId="77777777" w:rsidR="008A2B3D" w:rsidRPr="00B01DDD" w:rsidRDefault="008A2B3D" w:rsidP="0017374C">
            <w:pPr>
              <w:pStyle w:val="TAC"/>
              <w:rPr>
                <w:ins w:id="80" w:author="Xiaomi" w:date="2021-11-10T17:17:00Z"/>
                <w:rFonts w:eastAsia="等线" w:cs="Arial"/>
                <w:szCs w:val="18"/>
                <w:lang w:eastAsia="zh-CN"/>
              </w:rPr>
            </w:pPr>
            <w:ins w:id="81" w:author="Xiaomi" w:date="2021-11-10T17:17:00Z">
              <w:r w:rsidRPr="00B01DDD">
                <w:rPr>
                  <w:rFonts w:eastAsia="等线" w:cs="Arial" w:hint="eastAsia"/>
                  <w:szCs w:val="18"/>
                  <w:lang w:eastAsia="zh-CN"/>
                </w:rPr>
                <w:t>3</w:t>
              </w:r>
              <w:r w:rsidRPr="00B01DDD">
                <w:rPr>
                  <w:rFonts w:eastAsia="等线" w:cs="Arial"/>
                  <w:szCs w:val="18"/>
                  <w:lang w:eastAsia="zh-CN"/>
                </w:rPr>
                <w:t>+2</w:t>
              </w:r>
            </w:ins>
          </w:p>
        </w:tc>
      </w:tr>
      <w:tr w:rsidR="008A2B3D" w14:paraId="512B2FF9" w14:textId="77777777" w:rsidTr="0077569A">
        <w:tblPrEx>
          <w:tblW w:w="9619" w:type="dxa"/>
          <w:jc w:val="center"/>
          <w:tblCellMar>
            <w:left w:w="0" w:type="dxa"/>
            <w:right w:w="0" w:type="dxa"/>
          </w:tblCellMar>
          <w:tblPrExChange w:id="82" w:author="Xiaomi" w:date="2022-01-29T14:58:00Z">
            <w:tblPrEx>
              <w:tblW w:w="9619" w:type="dxa"/>
              <w:jc w:val="center"/>
              <w:tblCellMar>
                <w:left w:w="0" w:type="dxa"/>
                <w:right w:w="0" w:type="dxa"/>
              </w:tblCellMar>
            </w:tblPrEx>
          </w:tblPrExChange>
        </w:tblPrEx>
        <w:trPr>
          <w:trHeight w:val="187"/>
          <w:jc w:val="center"/>
          <w:ins w:id="83" w:author="Xiaomi" w:date="2021-11-10T17:17:00Z"/>
          <w:trPrChange w:id="84" w:author="Xiaomi" w:date="2022-01-29T14:58:00Z">
            <w:trPr>
              <w:gridAfter w:val="0"/>
              <w:trHeight w:val="187"/>
              <w:jc w:val="center"/>
            </w:trPr>
          </w:trPrChange>
        </w:trPr>
        <w:tc>
          <w:tcPr>
            <w:tcW w:w="1550" w:type="dxa"/>
            <w:tcBorders>
              <w:top w:val="nil"/>
              <w:left w:val="single" w:sz="8" w:space="0" w:color="000000"/>
              <w:bottom w:val="single" w:sz="8" w:space="0" w:color="000000"/>
              <w:right w:val="single" w:sz="8" w:space="0" w:color="000000"/>
            </w:tcBorders>
            <w:tcMar>
              <w:top w:w="0" w:type="dxa"/>
              <w:left w:w="70" w:type="dxa"/>
              <w:bottom w:w="0" w:type="dxa"/>
              <w:right w:w="70" w:type="dxa"/>
            </w:tcMar>
            <w:hideMark/>
            <w:tcPrChange w:id="85" w:author="Xiaomi" w:date="2022-01-29T14:58:00Z">
              <w:tcPr>
                <w:tcW w:w="1550" w:type="dxa"/>
                <w:gridSpan w:val="2"/>
                <w:tcBorders>
                  <w:top w:val="nil"/>
                  <w:left w:val="single" w:sz="8" w:space="0" w:color="000000"/>
                  <w:bottom w:val="single" w:sz="8" w:space="0" w:color="000000"/>
                  <w:right w:val="single" w:sz="8" w:space="0" w:color="000000"/>
                </w:tcBorders>
                <w:tcMar>
                  <w:top w:w="0" w:type="dxa"/>
                  <w:left w:w="70" w:type="dxa"/>
                  <w:bottom w:w="0" w:type="dxa"/>
                  <w:right w:w="70" w:type="dxa"/>
                </w:tcMar>
                <w:hideMark/>
              </w:tcPr>
            </w:tcPrChange>
          </w:tcPr>
          <w:p w14:paraId="0B59F244" w14:textId="77777777" w:rsidR="008A2B3D" w:rsidRPr="00CF2120" w:rsidRDefault="008A2B3D" w:rsidP="0017374C">
            <w:pPr>
              <w:pStyle w:val="TAC"/>
              <w:rPr>
                <w:ins w:id="86" w:author="Xiaomi" w:date="2021-11-10T17:17:00Z"/>
                <w:rFonts w:cs="Arial"/>
                <w:szCs w:val="18"/>
                <w:lang w:eastAsia="zh-CN"/>
              </w:rPr>
            </w:pPr>
            <w:ins w:id="87" w:author="Xiaomi" w:date="2021-11-10T17:17:00Z">
              <w:r w:rsidRPr="00CF2120">
                <w:rPr>
                  <w:rFonts w:cs="Arial"/>
                  <w:szCs w:val="18"/>
                  <w:lang w:eastAsia="zh-CN"/>
                </w:rPr>
                <w:t>MD</w:t>
              </w:r>
            </w:ins>
          </w:p>
        </w:tc>
        <w:tc>
          <w:tcPr>
            <w:tcW w:w="3077" w:type="dxa"/>
            <w:tcBorders>
              <w:top w:val="single" w:sz="8" w:space="0" w:color="000000"/>
              <w:left w:val="nil"/>
              <w:bottom w:val="single" w:sz="8" w:space="0" w:color="000000"/>
              <w:right w:val="single" w:sz="8" w:space="0" w:color="000000"/>
            </w:tcBorders>
            <w:tcPrChange w:id="88" w:author="Xiaomi" w:date="2022-01-29T14:58:00Z">
              <w:tcPr>
                <w:tcW w:w="3077" w:type="dxa"/>
                <w:gridSpan w:val="2"/>
                <w:tcBorders>
                  <w:top w:val="single" w:sz="8" w:space="0" w:color="000000"/>
                  <w:left w:val="nil"/>
                  <w:bottom w:val="single" w:sz="8" w:space="0" w:color="000000"/>
                  <w:right w:val="single" w:sz="8" w:space="0" w:color="000000"/>
                </w:tcBorders>
              </w:tcPr>
            </w:tcPrChange>
          </w:tcPr>
          <w:p w14:paraId="14AFC531" w14:textId="77777777" w:rsidR="008A2B3D" w:rsidRPr="005B211D" w:rsidRDefault="008A2B3D" w:rsidP="0017374C">
            <w:pPr>
              <w:pStyle w:val="TAC"/>
              <w:rPr>
                <w:ins w:id="89" w:author="Xiaomi" w:date="2021-11-10T17:17:00Z"/>
                <w:rFonts w:cs="Arial"/>
                <w:szCs w:val="18"/>
                <w:lang w:eastAsia="zh-CN"/>
              </w:rPr>
            </w:pPr>
            <w:ins w:id="90" w:author="Xiaomi" w:date="2021-11-10T17:17:00Z">
              <w:r w:rsidRPr="005B211D">
                <w:rPr>
                  <w:rFonts w:hint="eastAsia"/>
                </w:rPr>
                <w:t>1</w:t>
              </w:r>
              <w:r w:rsidRPr="005B211D">
                <w:t>2</w:t>
              </w:r>
              <w:r w:rsidRPr="005B211D">
                <w:rPr>
                  <w:rFonts w:hint="eastAsia"/>
                </w:rPr>
                <w:t>00</w:t>
              </w:r>
            </w:ins>
          </w:p>
        </w:tc>
        <w:tc>
          <w:tcPr>
            <w:tcW w:w="1081" w:type="dxa"/>
            <w:tcBorders>
              <w:top w:val="nil"/>
              <w:left w:val="single" w:sz="8" w:space="0" w:color="000000"/>
              <w:bottom w:val="single" w:sz="8" w:space="0" w:color="000000"/>
              <w:right w:val="single" w:sz="8" w:space="0" w:color="000000"/>
            </w:tcBorders>
            <w:tcMar>
              <w:top w:w="0" w:type="dxa"/>
              <w:left w:w="70" w:type="dxa"/>
              <w:bottom w:w="0" w:type="dxa"/>
              <w:right w:w="70" w:type="dxa"/>
            </w:tcMar>
            <w:hideMark/>
            <w:tcPrChange w:id="91" w:author="Xiaomi" w:date="2022-01-29T14:58:00Z">
              <w:tcPr>
                <w:tcW w:w="1081" w:type="dxa"/>
                <w:gridSpan w:val="2"/>
                <w:tcBorders>
                  <w:top w:val="nil"/>
                  <w:left w:val="single" w:sz="8" w:space="0" w:color="000000"/>
                  <w:bottom w:val="single" w:sz="8" w:space="0" w:color="000000"/>
                  <w:right w:val="single" w:sz="8" w:space="0" w:color="000000"/>
                </w:tcBorders>
                <w:tcMar>
                  <w:top w:w="0" w:type="dxa"/>
                  <w:left w:w="70" w:type="dxa"/>
                  <w:bottom w:w="0" w:type="dxa"/>
                  <w:right w:w="70" w:type="dxa"/>
                </w:tcMar>
                <w:hideMark/>
              </w:tcPr>
            </w:tcPrChange>
          </w:tcPr>
          <w:p w14:paraId="362C9BE7" w14:textId="77777777" w:rsidR="008A2B3D" w:rsidRPr="00CF2120" w:rsidRDefault="008A2B3D" w:rsidP="0017374C">
            <w:pPr>
              <w:pStyle w:val="TAC"/>
              <w:rPr>
                <w:ins w:id="92" w:author="Xiaomi" w:date="2021-11-10T17:17:00Z"/>
                <w:rFonts w:cs="Arial"/>
                <w:szCs w:val="18"/>
                <w:lang w:eastAsia="zh-CN"/>
              </w:rPr>
            </w:pPr>
            <w:ins w:id="93" w:author="Xiaomi" w:date="2021-11-10T17:17:00Z">
              <w:r w:rsidRPr="00CF2120">
                <w:rPr>
                  <w:rFonts w:cs="Arial"/>
                  <w:szCs w:val="18"/>
                  <w:lang w:eastAsia="zh-CN"/>
                </w:rPr>
                <w:t>8</w:t>
              </w:r>
            </w:ins>
          </w:p>
        </w:tc>
        <w:tc>
          <w:tcPr>
            <w:tcW w:w="1077" w:type="dxa"/>
            <w:tcBorders>
              <w:top w:val="nil"/>
              <w:left w:val="nil"/>
              <w:bottom w:val="single" w:sz="8" w:space="0" w:color="000000"/>
              <w:right w:val="single" w:sz="4" w:space="0" w:color="auto"/>
            </w:tcBorders>
            <w:tcMar>
              <w:top w:w="0" w:type="dxa"/>
              <w:left w:w="70" w:type="dxa"/>
              <w:bottom w:w="0" w:type="dxa"/>
              <w:right w:w="70" w:type="dxa"/>
            </w:tcMar>
            <w:hideMark/>
            <w:tcPrChange w:id="94" w:author="Xiaomi" w:date="2022-01-29T14:58:00Z">
              <w:tcPr>
                <w:tcW w:w="1077" w:type="dxa"/>
                <w:tcBorders>
                  <w:top w:val="nil"/>
                  <w:left w:val="nil"/>
                  <w:bottom w:val="single" w:sz="8" w:space="0" w:color="000000"/>
                  <w:right w:val="single" w:sz="8" w:space="0" w:color="000000"/>
                </w:tcBorders>
                <w:tcMar>
                  <w:top w:w="0" w:type="dxa"/>
                  <w:left w:w="70" w:type="dxa"/>
                  <w:bottom w:w="0" w:type="dxa"/>
                  <w:right w:w="70" w:type="dxa"/>
                </w:tcMar>
                <w:hideMark/>
              </w:tcPr>
            </w:tcPrChange>
          </w:tcPr>
          <w:p w14:paraId="6865C21C" w14:textId="77777777" w:rsidR="008A2B3D" w:rsidRPr="00CF2120" w:rsidRDefault="008A2B3D" w:rsidP="0017374C">
            <w:pPr>
              <w:pStyle w:val="TAC"/>
              <w:rPr>
                <w:ins w:id="95" w:author="Xiaomi" w:date="2021-11-10T17:17:00Z"/>
                <w:rFonts w:cs="Arial"/>
                <w:szCs w:val="18"/>
                <w:lang w:eastAsia="zh-CN"/>
              </w:rPr>
            </w:pPr>
            <w:ins w:id="96" w:author="Xiaomi" w:date="2021-11-10T17:17:00Z">
              <w:r w:rsidRPr="00CF2120">
                <w:rPr>
                  <w:rFonts w:cs="Arial"/>
                  <w:szCs w:val="18"/>
                  <w:lang w:eastAsia="zh-CN"/>
                </w:rPr>
                <w:t>2</w:t>
              </w:r>
            </w:ins>
          </w:p>
        </w:tc>
        <w:tc>
          <w:tcPr>
            <w:tcW w:w="2834" w:type="dxa"/>
            <w:vMerge/>
            <w:tcBorders>
              <w:left w:val="single" w:sz="4" w:space="0" w:color="auto"/>
              <w:right w:val="single" w:sz="4" w:space="0" w:color="auto"/>
            </w:tcBorders>
            <w:tcPrChange w:id="97" w:author="Xiaomi" w:date="2022-01-29T14:58:00Z">
              <w:tcPr>
                <w:tcW w:w="2834" w:type="dxa"/>
                <w:gridSpan w:val="2"/>
                <w:vMerge/>
                <w:tcBorders>
                  <w:left w:val="nil"/>
                  <w:right w:val="single" w:sz="8" w:space="0" w:color="000000"/>
                </w:tcBorders>
              </w:tcPr>
            </w:tcPrChange>
          </w:tcPr>
          <w:p w14:paraId="22D49A2B" w14:textId="77777777" w:rsidR="008A2B3D" w:rsidRPr="00CF2120" w:rsidRDefault="008A2B3D" w:rsidP="0017374C">
            <w:pPr>
              <w:pStyle w:val="TAC"/>
              <w:rPr>
                <w:ins w:id="98" w:author="Xiaomi" w:date="2021-11-10T17:17:00Z"/>
                <w:rFonts w:cs="Arial"/>
                <w:szCs w:val="18"/>
                <w:lang w:eastAsia="zh-CN"/>
              </w:rPr>
            </w:pPr>
          </w:p>
        </w:tc>
      </w:tr>
      <w:tr w:rsidR="008A2B3D" w14:paraId="45EB4B2F" w14:textId="77777777" w:rsidTr="0077569A">
        <w:tblPrEx>
          <w:tblW w:w="9619" w:type="dxa"/>
          <w:jc w:val="center"/>
          <w:tblCellMar>
            <w:left w:w="0" w:type="dxa"/>
            <w:right w:w="0" w:type="dxa"/>
          </w:tblCellMar>
          <w:tblPrExChange w:id="99" w:author="Xiaomi" w:date="2022-01-29T14:58:00Z">
            <w:tblPrEx>
              <w:tblW w:w="9619" w:type="dxa"/>
              <w:jc w:val="center"/>
              <w:tblCellMar>
                <w:left w:w="0" w:type="dxa"/>
                <w:right w:w="0" w:type="dxa"/>
              </w:tblCellMar>
            </w:tblPrEx>
          </w:tblPrExChange>
        </w:tblPrEx>
        <w:trPr>
          <w:trHeight w:val="187"/>
          <w:jc w:val="center"/>
          <w:ins w:id="100" w:author="Xiaomi" w:date="2021-11-10T17:17:00Z"/>
          <w:trPrChange w:id="101" w:author="Xiaomi" w:date="2022-01-29T14:58:00Z">
            <w:trPr>
              <w:gridAfter w:val="0"/>
              <w:trHeight w:val="187"/>
              <w:jc w:val="center"/>
            </w:trPr>
          </w:trPrChange>
        </w:trPr>
        <w:tc>
          <w:tcPr>
            <w:tcW w:w="1550" w:type="dxa"/>
            <w:tcBorders>
              <w:top w:val="nil"/>
              <w:left w:val="single" w:sz="8" w:space="0" w:color="000000"/>
              <w:bottom w:val="single" w:sz="8" w:space="0" w:color="000000"/>
              <w:right w:val="single" w:sz="8" w:space="0" w:color="000000"/>
            </w:tcBorders>
            <w:tcMar>
              <w:top w:w="0" w:type="dxa"/>
              <w:left w:w="70" w:type="dxa"/>
              <w:bottom w:w="0" w:type="dxa"/>
              <w:right w:w="70" w:type="dxa"/>
            </w:tcMar>
            <w:hideMark/>
            <w:tcPrChange w:id="102" w:author="Xiaomi" w:date="2022-01-29T14:58:00Z">
              <w:tcPr>
                <w:tcW w:w="1550" w:type="dxa"/>
                <w:gridSpan w:val="2"/>
                <w:tcBorders>
                  <w:top w:val="nil"/>
                  <w:left w:val="single" w:sz="8" w:space="0" w:color="000000"/>
                  <w:bottom w:val="single" w:sz="8" w:space="0" w:color="000000"/>
                  <w:right w:val="single" w:sz="8" w:space="0" w:color="000000"/>
                </w:tcBorders>
                <w:tcMar>
                  <w:top w:w="0" w:type="dxa"/>
                  <w:left w:w="70" w:type="dxa"/>
                  <w:bottom w:w="0" w:type="dxa"/>
                  <w:right w:w="70" w:type="dxa"/>
                </w:tcMar>
                <w:hideMark/>
              </w:tcPr>
            </w:tcPrChange>
          </w:tcPr>
          <w:p w14:paraId="00DC40D2" w14:textId="77777777" w:rsidR="008A2B3D" w:rsidRPr="00CF2120" w:rsidRDefault="008A2B3D" w:rsidP="0017374C">
            <w:pPr>
              <w:pStyle w:val="TAC"/>
              <w:rPr>
                <w:ins w:id="103" w:author="Xiaomi" w:date="2021-11-10T17:17:00Z"/>
                <w:rFonts w:cs="Arial"/>
                <w:szCs w:val="18"/>
                <w:lang w:eastAsia="zh-CN"/>
              </w:rPr>
            </w:pPr>
            <w:ins w:id="104" w:author="Xiaomi" w:date="2021-11-10T17:17:00Z">
              <w:r w:rsidRPr="00CF2120">
                <w:rPr>
                  <w:rFonts w:cs="Arial"/>
                  <w:szCs w:val="18"/>
                  <w:lang w:eastAsia="zh-CN"/>
                </w:rPr>
                <w:t>ME</w:t>
              </w:r>
            </w:ins>
          </w:p>
        </w:tc>
        <w:tc>
          <w:tcPr>
            <w:tcW w:w="3077" w:type="dxa"/>
            <w:tcBorders>
              <w:top w:val="single" w:sz="8" w:space="0" w:color="000000"/>
              <w:left w:val="nil"/>
              <w:bottom w:val="single" w:sz="8" w:space="0" w:color="000000"/>
              <w:right w:val="single" w:sz="8" w:space="0" w:color="000000"/>
            </w:tcBorders>
            <w:tcPrChange w:id="105" w:author="Xiaomi" w:date="2022-01-29T14:58:00Z">
              <w:tcPr>
                <w:tcW w:w="3077" w:type="dxa"/>
                <w:gridSpan w:val="2"/>
                <w:tcBorders>
                  <w:top w:val="single" w:sz="8" w:space="0" w:color="000000"/>
                  <w:left w:val="nil"/>
                  <w:bottom w:val="single" w:sz="8" w:space="0" w:color="000000"/>
                  <w:right w:val="single" w:sz="8" w:space="0" w:color="000000"/>
                </w:tcBorders>
              </w:tcPr>
            </w:tcPrChange>
          </w:tcPr>
          <w:p w14:paraId="1CAF7835" w14:textId="77777777" w:rsidR="008A2B3D" w:rsidRPr="005B211D" w:rsidRDefault="008A2B3D" w:rsidP="0017374C">
            <w:pPr>
              <w:pStyle w:val="TAC"/>
              <w:rPr>
                <w:ins w:id="106" w:author="Xiaomi" w:date="2021-11-10T17:17:00Z"/>
                <w:rFonts w:cs="Arial"/>
                <w:szCs w:val="18"/>
                <w:lang w:eastAsia="zh-CN"/>
              </w:rPr>
            </w:pPr>
            <w:ins w:id="107" w:author="Xiaomi" w:date="2021-11-10T17:17:00Z">
              <w:r w:rsidRPr="005B211D">
                <w:rPr>
                  <w:rFonts w:hint="eastAsia"/>
                </w:rPr>
                <w:t>1</w:t>
              </w:r>
              <w:r w:rsidRPr="005B211D">
                <w:t>4</w:t>
              </w:r>
              <w:r w:rsidRPr="005B211D">
                <w:rPr>
                  <w:rFonts w:hint="eastAsia"/>
                </w:rPr>
                <w:t>00</w:t>
              </w:r>
            </w:ins>
          </w:p>
        </w:tc>
        <w:tc>
          <w:tcPr>
            <w:tcW w:w="1081" w:type="dxa"/>
            <w:tcBorders>
              <w:top w:val="nil"/>
              <w:left w:val="single" w:sz="8" w:space="0" w:color="000000"/>
              <w:bottom w:val="single" w:sz="8" w:space="0" w:color="000000"/>
              <w:right w:val="single" w:sz="8" w:space="0" w:color="000000"/>
            </w:tcBorders>
            <w:tcMar>
              <w:top w:w="0" w:type="dxa"/>
              <w:left w:w="70" w:type="dxa"/>
              <w:bottom w:w="0" w:type="dxa"/>
              <w:right w:w="70" w:type="dxa"/>
            </w:tcMar>
            <w:hideMark/>
            <w:tcPrChange w:id="108" w:author="Xiaomi" w:date="2022-01-29T14:58:00Z">
              <w:tcPr>
                <w:tcW w:w="1081" w:type="dxa"/>
                <w:gridSpan w:val="2"/>
                <w:tcBorders>
                  <w:top w:val="nil"/>
                  <w:left w:val="single" w:sz="8" w:space="0" w:color="000000"/>
                  <w:bottom w:val="single" w:sz="8" w:space="0" w:color="000000"/>
                  <w:right w:val="single" w:sz="8" w:space="0" w:color="000000"/>
                </w:tcBorders>
                <w:tcMar>
                  <w:top w:w="0" w:type="dxa"/>
                  <w:left w:w="70" w:type="dxa"/>
                  <w:bottom w:w="0" w:type="dxa"/>
                  <w:right w:w="70" w:type="dxa"/>
                </w:tcMar>
                <w:hideMark/>
              </w:tcPr>
            </w:tcPrChange>
          </w:tcPr>
          <w:p w14:paraId="12A33A69" w14:textId="77777777" w:rsidR="008A2B3D" w:rsidRPr="00CF2120" w:rsidRDefault="008A2B3D" w:rsidP="0017374C">
            <w:pPr>
              <w:pStyle w:val="TAC"/>
              <w:rPr>
                <w:ins w:id="109" w:author="Xiaomi" w:date="2021-11-10T17:17:00Z"/>
                <w:rFonts w:cs="Arial"/>
                <w:szCs w:val="18"/>
                <w:lang w:eastAsia="zh-CN"/>
              </w:rPr>
            </w:pPr>
            <w:ins w:id="110" w:author="Xiaomi" w:date="2021-11-10T17:17:00Z">
              <w:r w:rsidRPr="00CF2120">
                <w:rPr>
                  <w:rFonts w:cs="Arial"/>
                  <w:szCs w:val="18"/>
                  <w:lang w:eastAsia="zh-CN"/>
                </w:rPr>
                <w:t>8</w:t>
              </w:r>
            </w:ins>
          </w:p>
        </w:tc>
        <w:tc>
          <w:tcPr>
            <w:tcW w:w="1077" w:type="dxa"/>
            <w:tcBorders>
              <w:top w:val="nil"/>
              <w:left w:val="nil"/>
              <w:bottom w:val="single" w:sz="8" w:space="0" w:color="000000"/>
              <w:right w:val="single" w:sz="4" w:space="0" w:color="auto"/>
            </w:tcBorders>
            <w:tcMar>
              <w:top w:w="0" w:type="dxa"/>
              <w:left w:w="70" w:type="dxa"/>
              <w:bottom w:w="0" w:type="dxa"/>
              <w:right w:w="70" w:type="dxa"/>
            </w:tcMar>
            <w:hideMark/>
            <w:tcPrChange w:id="111" w:author="Xiaomi" w:date="2022-01-29T14:58:00Z">
              <w:tcPr>
                <w:tcW w:w="1077" w:type="dxa"/>
                <w:tcBorders>
                  <w:top w:val="nil"/>
                  <w:left w:val="nil"/>
                  <w:bottom w:val="single" w:sz="8" w:space="0" w:color="000000"/>
                  <w:right w:val="single" w:sz="8" w:space="0" w:color="000000"/>
                </w:tcBorders>
                <w:tcMar>
                  <w:top w:w="0" w:type="dxa"/>
                  <w:left w:w="70" w:type="dxa"/>
                  <w:bottom w:w="0" w:type="dxa"/>
                  <w:right w:w="70" w:type="dxa"/>
                </w:tcMar>
                <w:hideMark/>
              </w:tcPr>
            </w:tcPrChange>
          </w:tcPr>
          <w:p w14:paraId="1B04931E" w14:textId="77777777" w:rsidR="008A2B3D" w:rsidRPr="00CF2120" w:rsidRDefault="008A2B3D" w:rsidP="0017374C">
            <w:pPr>
              <w:pStyle w:val="TAC"/>
              <w:rPr>
                <w:ins w:id="112" w:author="Xiaomi" w:date="2021-11-10T17:17:00Z"/>
                <w:rFonts w:cs="Arial"/>
                <w:szCs w:val="18"/>
                <w:lang w:eastAsia="zh-CN"/>
              </w:rPr>
            </w:pPr>
            <w:ins w:id="113" w:author="Xiaomi" w:date="2021-11-10T17:17:00Z">
              <w:r w:rsidRPr="00CF2120">
                <w:rPr>
                  <w:rFonts w:cs="Arial"/>
                  <w:szCs w:val="18"/>
                  <w:lang w:eastAsia="zh-CN"/>
                </w:rPr>
                <w:t>3</w:t>
              </w:r>
            </w:ins>
          </w:p>
        </w:tc>
        <w:tc>
          <w:tcPr>
            <w:tcW w:w="2834" w:type="dxa"/>
            <w:vMerge/>
            <w:tcBorders>
              <w:left w:val="single" w:sz="4" w:space="0" w:color="auto"/>
              <w:right w:val="single" w:sz="4" w:space="0" w:color="auto"/>
            </w:tcBorders>
            <w:tcPrChange w:id="114" w:author="Xiaomi" w:date="2022-01-29T14:58:00Z">
              <w:tcPr>
                <w:tcW w:w="2834" w:type="dxa"/>
                <w:gridSpan w:val="2"/>
                <w:vMerge/>
                <w:tcBorders>
                  <w:left w:val="nil"/>
                  <w:right w:val="single" w:sz="8" w:space="0" w:color="000000"/>
                </w:tcBorders>
              </w:tcPr>
            </w:tcPrChange>
          </w:tcPr>
          <w:p w14:paraId="198CB43D" w14:textId="77777777" w:rsidR="008A2B3D" w:rsidRPr="00CF2120" w:rsidRDefault="008A2B3D" w:rsidP="0017374C">
            <w:pPr>
              <w:pStyle w:val="TAC"/>
              <w:rPr>
                <w:ins w:id="115" w:author="Xiaomi" w:date="2021-11-10T17:17:00Z"/>
                <w:rFonts w:cs="Arial"/>
                <w:szCs w:val="18"/>
                <w:lang w:eastAsia="zh-CN"/>
              </w:rPr>
            </w:pPr>
          </w:p>
        </w:tc>
      </w:tr>
      <w:tr w:rsidR="008A2B3D" w14:paraId="2E37096C" w14:textId="77777777" w:rsidTr="0077569A">
        <w:tblPrEx>
          <w:tblW w:w="9619" w:type="dxa"/>
          <w:jc w:val="center"/>
          <w:tblCellMar>
            <w:left w:w="0" w:type="dxa"/>
            <w:right w:w="0" w:type="dxa"/>
          </w:tblCellMar>
          <w:tblPrExChange w:id="116" w:author="Xiaomi" w:date="2022-01-29T14:58:00Z">
            <w:tblPrEx>
              <w:tblW w:w="9619" w:type="dxa"/>
              <w:jc w:val="center"/>
              <w:tblCellMar>
                <w:left w:w="0" w:type="dxa"/>
                <w:right w:w="0" w:type="dxa"/>
              </w:tblCellMar>
            </w:tblPrEx>
          </w:tblPrExChange>
        </w:tblPrEx>
        <w:trPr>
          <w:trHeight w:val="187"/>
          <w:jc w:val="center"/>
          <w:ins w:id="117" w:author="Xiaomi" w:date="2021-11-10T17:17:00Z"/>
          <w:trPrChange w:id="118" w:author="Xiaomi" w:date="2022-01-29T14:58:00Z">
            <w:trPr>
              <w:gridAfter w:val="0"/>
              <w:trHeight w:val="187"/>
              <w:jc w:val="center"/>
            </w:trPr>
          </w:trPrChange>
        </w:trPr>
        <w:tc>
          <w:tcPr>
            <w:tcW w:w="1550" w:type="dxa"/>
            <w:tcBorders>
              <w:top w:val="nil"/>
              <w:left w:val="single" w:sz="8" w:space="0" w:color="000000"/>
              <w:bottom w:val="single" w:sz="8" w:space="0" w:color="auto"/>
              <w:right w:val="single" w:sz="8" w:space="0" w:color="000000"/>
            </w:tcBorders>
            <w:tcMar>
              <w:top w:w="0" w:type="dxa"/>
              <w:left w:w="70" w:type="dxa"/>
              <w:bottom w:w="0" w:type="dxa"/>
              <w:right w:w="70" w:type="dxa"/>
            </w:tcMar>
            <w:hideMark/>
            <w:tcPrChange w:id="119" w:author="Xiaomi" w:date="2022-01-29T14:58:00Z">
              <w:tcPr>
                <w:tcW w:w="1550" w:type="dxa"/>
                <w:gridSpan w:val="2"/>
                <w:tcBorders>
                  <w:top w:val="nil"/>
                  <w:left w:val="single" w:sz="8" w:space="0" w:color="000000"/>
                  <w:bottom w:val="single" w:sz="8" w:space="0" w:color="auto"/>
                  <w:right w:val="single" w:sz="8" w:space="0" w:color="000000"/>
                </w:tcBorders>
                <w:tcMar>
                  <w:top w:w="0" w:type="dxa"/>
                  <w:left w:w="70" w:type="dxa"/>
                  <w:bottom w:w="0" w:type="dxa"/>
                  <w:right w:w="70" w:type="dxa"/>
                </w:tcMar>
                <w:hideMark/>
              </w:tcPr>
            </w:tcPrChange>
          </w:tcPr>
          <w:p w14:paraId="6EB0230D" w14:textId="77777777" w:rsidR="008A2B3D" w:rsidRPr="00CF2120" w:rsidRDefault="008A2B3D" w:rsidP="0017374C">
            <w:pPr>
              <w:pStyle w:val="TAC"/>
              <w:rPr>
                <w:ins w:id="120" w:author="Xiaomi" w:date="2021-11-10T17:17:00Z"/>
                <w:rFonts w:cs="Arial"/>
                <w:szCs w:val="18"/>
                <w:lang w:eastAsia="zh-CN"/>
              </w:rPr>
            </w:pPr>
            <w:ins w:id="121" w:author="Xiaomi" w:date="2021-11-10T17:17:00Z">
              <w:r w:rsidRPr="00CF2120">
                <w:rPr>
                  <w:rFonts w:cs="Arial"/>
                  <w:szCs w:val="18"/>
                  <w:lang w:eastAsia="zh-CN"/>
                </w:rPr>
                <w:t>MF</w:t>
              </w:r>
            </w:ins>
          </w:p>
        </w:tc>
        <w:tc>
          <w:tcPr>
            <w:tcW w:w="3077" w:type="dxa"/>
            <w:tcBorders>
              <w:top w:val="single" w:sz="8" w:space="0" w:color="000000"/>
              <w:left w:val="nil"/>
              <w:bottom w:val="single" w:sz="8" w:space="0" w:color="auto"/>
              <w:right w:val="single" w:sz="8" w:space="0" w:color="000000"/>
            </w:tcBorders>
            <w:tcPrChange w:id="122" w:author="Xiaomi" w:date="2022-01-29T14:58:00Z">
              <w:tcPr>
                <w:tcW w:w="3077" w:type="dxa"/>
                <w:gridSpan w:val="2"/>
                <w:tcBorders>
                  <w:top w:val="single" w:sz="8" w:space="0" w:color="000000"/>
                  <w:left w:val="nil"/>
                  <w:bottom w:val="single" w:sz="8" w:space="0" w:color="auto"/>
                  <w:right w:val="single" w:sz="8" w:space="0" w:color="000000"/>
                </w:tcBorders>
              </w:tcPr>
            </w:tcPrChange>
          </w:tcPr>
          <w:p w14:paraId="763D8B20" w14:textId="77777777" w:rsidR="008A2B3D" w:rsidRPr="005B211D" w:rsidRDefault="008A2B3D" w:rsidP="0017374C">
            <w:pPr>
              <w:pStyle w:val="TAC"/>
              <w:rPr>
                <w:ins w:id="123" w:author="Xiaomi" w:date="2021-11-10T17:17:00Z"/>
                <w:rFonts w:cs="Arial"/>
                <w:szCs w:val="18"/>
                <w:lang w:eastAsia="zh-CN"/>
              </w:rPr>
            </w:pPr>
            <w:ins w:id="124" w:author="Xiaomi" w:date="2021-11-10T17:17:00Z">
              <w:r w:rsidRPr="005B211D">
                <w:rPr>
                  <w:rFonts w:hint="eastAsia"/>
                </w:rPr>
                <w:t>1</w:t>
              </w:r>
              <w:r w:rsidRPr="005B211D">
                <w:t>6</w:t>
              </w:r>
              <w:r w:rsidRPr="005B211D">
                <w:rPr>
                  <w:rFonts w:hint="eastAsia"/>
                </w:rPr>
                <w:t>00</w:t>
              </w:r>
            </w:ins>
          </w:p>
        </w:tc>
        <w:tc>
          <w:tcPr>
            <w:tcW w:w="1081" w:type="dxa"/>
            <w:tcBorders>
              <w:top w:val="nil"/>
              <w:left w:val="single" w:sz="8" w:space="0" w:color="000000"/>
              <w:bottom w:val="single" w:sz="8" w:space="0" w:color="auto"/>
              <w:right w:val="single" w:sz="8" w:space="0" w:color="000000"/>
            </w:tcBorders>
            <w:tcMar>
              <w:top w:w="0" w:type="dxa"/>
              <w:left w:w="70" w:type="dxa"/>
              <w:bottom w:w="0" w:type="dxa"/>
              <w:right w:w="70" w:type="dxa"/>
            </w:tcMar>
            <w:hideMark/>
            <w:tcPrChange w:id="125" w:author="Xiaomi" w:date="2022-01-29T14:58:00Z">
              <w:tcPr>
                <w:tcW w:w="1081" w:type="dxa"/>
                <w:gridSpan w:val="2"/>
                <w:tcBorders>
                  <w:top w:val="nil"/>
                  <w:left w:val="single" w:sz="8" w:space="0" w:color="000000"/>
                  <w:bottom w:val="single" w:sz="8" w:space="0" w:color="auto"/>
                  <w:right w:val="single" w:sz="8" w:space="0" w:color="000000"/>
                </w:tcBorders>
                <w:tcMar>
                  <w:top w:w="0" w:type="dxa"/>
                  <w:left w:w="70" w:type="dxa"/>
                  <w:bottom w:w="0" w:type="dxa"/>
                  <w:right w:w="70" w:type="dxa"/>
                </w:tcMar>
                <w:hideMark/>
              </w:tcPr>
            </w:tcPrChange>
          </w:tcPr>
          <w:p w14:paraId="320F4FEC" w14:textId="77777777" w:rsidR="008A2B3D" w:rsidRPr="00CF2120" w:rsidRDefault="008A2B3D" w:rsidP="0017374C">
            <w:pPr>
              <w:pStyle w:val="TAC"/>
              <w:rPr>
                <w:ins w:id="126" w:author="Xiaomi" w:date="2021-11-10T17:17:00Z"/>
                <w:rFonts w:cs="Arial"/>
                <w:szCs w:val="18"/>
                <w:lang w:eastAsia="zh-CN"/>
              </w:rPr>
            </w:pPr>
            <w:ins w:id="127" w:author="Xiaomi" w:date="2021-11-10T17:17:00Z">
              <w:r w:rsidRPr="00CF2120">
                <w:rPr>
                  <w:rFonts w:cs="Arial"/>
                  <w:szCs w:val="18"/>
                  <w:lang w:eastAsia="zh-CN"/>
                </w:rPr>
                <w:t>8</w:t>
              </w:r>
            </w:ins>
          </w:p>
        </w:tc>
        <w:tc>
          <w:tcPr>
            <w:tcW w:w="1077" w:type="dxa"/>
            <w:tcBorders>
              <w:top w:val="nil"/>
              <w:left w:val="nil"/>
              <w:bottom w:val="single" w:sz="8" w:space="0" w:color="auto"/>
              <w:right w:val="single" w:sz="4" w:space="0" w:color="auto"/>
            </w:tcBorders>
            <w:tcMar>
              <w:top w:w="0" w:type="dxa"/>
              <w:left w:w="70" w:type="dxa"/>
              <w:bottom w:w="0" w:type="dxa"/>
              <w:right w:w="70" w:type="dxa"/>
            </w:tcMar>
            <w:hideMark/>
            <w:tcPrChange w:id="128" w:author="Xiaomi" w:date="2022-01-29T14:58:00Z">
              <w:tcPr>
                <w:tcW w:w="1077" w:type="dxa"/>
                <w:tcBorders>
                  <w:top w:val="nil"/>
                  <w:left w:val="nil"/>
                  <w:bottom w:val="single" w:sz="8" w:space="0" w:color="auto"/>
                  <w:right w:val="single" w:sz="8" w:space="0" w:color="000000"/>
                </w:tcBorders>
                <w:tcMar>
                  <w:top w:w="0" w:type="dxa"/>
                  <w:left w:w="70" w:type="dxa"/>
                  <w:bottom w:w="0" w:type="dxa"/>
                  <w:right w:w="70" w:type="dxa"/>
                </w:tcMar>
                <w:hideMark/>
              </w:tcPr>
            </w:tcPrChange>
          </w:tcPr>
          <w:p w14:paraId="1079EFF9" w14:textId="77777777" w:rsidR="008A2B3D" w:rsidRPr="00CF2120" w:rsidRDefault="008A2B3D" w:rsidP="0017374C">
            <w:pPr>
              <w:pStyle w:val="TAC"/>
              <w:rPr>
                <w:ins w:id="129" w:author="Xiaomi" w:date="2021-11-10T17:17:00Z"/>
                <w:rFonts w:cs="Arial"/>
                <w:szCs w:val="18"/>
                <w:lang w:eastAsia="zh-CN"/>
              </w:rPr>
            </w:pPr>
            <w:ins w:id="130" w:author="Xiaomi" w:date="2021-11-10T17:17:00Z">
              <w:r w:rsidRPr="00CF2120">
                <w:rPr>
                  <w:rFonts w:cs="Arial"/>
                  <w:szCs w:val="18"/>
                  <w:lang w:eastAsia="zh-CN"/>
                </w:rPr>
                <w:t>4</w:t>
              </w:r>
            </w:ins>
          </w:p>
        </w:tc>
        <w:tc>
          <w:tcPr>
            <w:tcW w:w="2834" w:type="dxa"/>
            <w:vMerge/>
            <w:tcBorders>
              <w:left w:val="single" w:sz="4" w:space="0" w:color="auto"/>
              <w:right w:val="single" w:sz="4" w:space="0" w:color="auto"/>
            </w:tcBorders>
            <w:tcPrChange w:id="131" w:author="Xiaomi" w:date="2022-01-29T14:58:00Z">
              <w:tcPr>
                <w:tcW w:w="2834" w:type="dxa"/>
                <w:gridSpan w:val="2"/>
                <w:vMerge/>
                <w:tcBorders>
                  <w:left w:val="nil"/>
                  <w:bottom w:val="single" w:sz="8" w:space="0" w:color="auto"/>
                  <w:right w:val="single" w:sz="8" w:space="0" w:color="000000"/>
                </w:tcBorders>
              </w:tcPr>
            </w:tcPrChange>
          </w:tcPr>
          <w:p w14:paraId="30F7D1C4" w14:textId="77777777" w:rsidR="008A2B3D" w:rsidRPr="00CF2120" w:rsidRDefault="008A2B3D" w:rsidP="0017374C">
            <w:pPr>
              <w:pStyle w:val="TAC"/>
              <w:rPr>
                <w:ins w:id="132" w:author="Xiaomi" w:date="2021-11-10T17:17:00Z"/>
                <w:rFonts w:cs="Arial"/>
                <w:szCs w:val="18"/>
                <w:lang w:eastAsia="zh-CN"/>
              </w:rPr>
            </w:pPr>
          </w:p>
        </w:tc>
      </w:tr>
      <w:tr w:rsidR="002D7174" w14:paraId="0088A434" w14:textId="77777777" w:rsidTr="0077569A">
        <w:tblPrEx>
          <w:tblW w:w="9619" w:type="dxa"/>
          <w:jc w:val="center"/>
          <w:tblCellMar>
            <w:left w:w="0" w:type="dxa"/>
            <w:right w:w="0" w:type="dxa"/>
          </w:tblCellMar>
          <w:tblPrExChange w:id="133" w:author="Xiaomi" w:date="2022-01-29T14:58:00Z">
            <w:tblPrEx>
              <w:tblW w:w="9619" w:type="dxa"/>
              <w:jc w:val="center"/>
              <w:tblCellMar>
                <w:left w:w="0" w:type="dxa"/>
                <w:right w:w="0" w:type="dxa"/>
              </w:tblCellMar>
            </w:tblPrEx>
          </w:tblPrExChange>
        </w:tblPrEx>
        <w:trPr>
          <w:trHeight w:val="187"/>
          <w:jc w:val="center"/>
          <w:ins w:id="134" w:author="Xiaomi" w:date="2022-01-29T14:48:00Z"/>
          <w:trPrChange w:id="135" w:author="Xiaomi" w:date="2022-01-29T14:58:00Z">
            <w:trPr>
              <w:gridAfter w:val="0"/>
              <w:trHeight w:val="187"/>
              <w:jc w:val="center"/>
            </w:trPr>
          </w:trPrChange>
        </w:trPr>
        <w:tc>
          <w:tcPr>
            <w:tcW w:w="1550" w:type="dxa"/>
            <w:tcBorders>
              <w:top w:val="nil"/>
              <w:left w:val="single" w:sz="8" w:space="0" w:color="000000"/>
              <w:bottom w:val="single" w:sz="8" w:space="0" w:color="auto"/>
              <w:right w:val="single" w:sz="8" w:space="0" w:color="000000"/>
            </w:tcBorders>
            <w:tcMar>
              <w:top w:w="0" w:type="dxa"/>
              <w:left w:w="70" w:type="dxa"/>
              <w:bottom w:w="0" w:type="dxa"/>
              <w:right w:w="70" w:type="dxa"/>
            </w:tcMar>
            <w:tcPrChange w:id="136" w:author="Xiaomi" w:date="2022-01-29T14:58:00Z">
              <w:tcPr>
                <w:tcW w:w="1550" w:type="dxa"/>
                <w:gridSpan w:val="2"/>
                <w:tcBorders>
                  <w:top w:val="nil"/>
                  <w:left w:val="single" w:sz="8" w:space="0" w:color="000000"/>
                  <w:bottom w:val="single" w:sz="8" w:space="0" w:color="auto"/>
                  <w:right w:val="single" w:sz="8" w:space="0" w:color="000000"/>
                </w:tcBorders>
                <w:tcMar>
                  <w:top w:w="0" w:type="dxa"/>
                  <w:left w:w="70" w:type="dxa"/>
                  <w:bottom w:w="0" w:type="dxa"/>
                  <w:right w:w="70" w:type="dxa"/>
                </w:tcMar>
              </w:tcPr>
            </w:tcPrChange>
          </w:tcPr>
          <w:p w14:paraId="2D51B829" w14:textId="533D49DD" w:rsidR="002D7174" w:rsidRPr="00FE2036" w:rsidRDefault="002D7174" w:rsidP="0017374C">
            <w:pPr>
              <w:pStyle w:val="TAC"/>
              <w:rPr>
                <w:ins w:id="137" w:author="Xiaomi" w:date="2022-01-29T14:48:00Z"/>
                <w:rFonts w:cs="Arial"/>
                <w:szCs w:val="18"/>
                <w:lang w:eastAsia="zh-CN"/>
                <w:rPrChange w:id="138" w:author="Xiaomi" w:date="2022-02-10T18:20:00Z">
                  <w:rPr>
                    <w:ins w:id="139" w:author="Xiaomi" w:date="2022-01-29T14:48:00Z"/>
                    <w:rFonts w:cs="Arial"/>
                    <w:szCs w:val="18"/>
                    <w:highlight w:val="yellow"/>
                    <w:lang w:eastAsia="zh-CN"/>
                  </w:rPr>
                </w:rPrChange>
              </w:rPr>
            </w:pPr>
            <w:ins w:id="140" w:author="Xiaomi" w:date="2022-01-29T14:54:00Z">
              <w:r w:rsidRPr="00FE2036">
                <w:rPr>
                  <w:rFonts w:cs="Arial"/>
                  <w:szCs w:val="18"/>
                  <w:lang w:eastAsia="zh-CN"/>
                  <w:rPrChange w:id="141" w:author="Xiaomi" w:date="2022-02-10T18:20:00Z">
                    <w:rPr>
                      <w:rFonts w:cs="Arial"/>
                      <w:szCs w:val="18"/>
                      <w:highlight w:val="yellow"/>
                      <w:lang w:eastAsia="zh-CN"/>
                    </w:rPr>
                  </w:rPrChange>
                </w:rPr>
                <w:t>AF</w:t>
              </w:r>
            </w:ins>
          </w:p>
        </w:tc>
        <w:tc>
          <w:tcPr>
            <w:tcW w:w="3077" w:type="dxa"/>
            <w:tcBorders>
              <w:top w:val="single" w:sz="8" w:space="0" w:color="000000"/>
              <w:left w:val="nil"/>
              <w:bottom w:val="single" w:sz="8" w:space="0" w:color="auto"/>
              <w:right w:val="single" w:sz="8" w:space="0" w:color="000000"/>
            </w:tcBorders>
            <w:tcPrChange w:id="142" w:author="Xiaomi" w:date="2022-01-29T14:58:00Z">
              <w:tcPr>
                <w:tcW w:w="3077" w:type="dxa"/>
                <w:gridSpan w:val="2"/>
                <w:tcBorders>
                  <w:top w:val="single" w:sz="8" w:space="0" w:color="000000"/>
                  <w:left w:val="nil"/>
                  <w:bottom w:val="single" w:sz="8" w:space="0" w:color="auto"/>
                  <w:right w:val="single" w:sz="8" w:space="0" w:color="000000"/>
                </w:tcBorders>
              </w:tcPr>
            </w:tcPrChange>
          </w:tcPr>
          <w:p w14:paraId="3312D1B7" w14:textId="332C45A8" w:rsidR="002D7174" w:rsidRPr="00FE2036" w:rsidRDefault="0077569A" w:rsidP="0017374C">
            <w:pPr>
              <w:pStyle w:val="TAC"/>
              <w:rPr>
                <w:ins w:id="143" w:author="Xiaomi" w:date="2022-01-29T14:48:00Z"/>
                <w:lang w:eastAsia="zh-CN"/>
                <w:rPrChange w:id="144" w:author="Xiaomi" w:date="2022-02-10T18:20:00Z">
                  <w:rPr>
                    <w:ins w:id="145" w:author="Xiaomi" w:date="2022-01-29T14:48:00Z"/>
                    <w:highlight w:val="yellow"/>
                    <w:lang w:eastAsia="zh-CN"/>
                  </w:rPr>
                </w:rPrChange>
              </w:rPr>
            </w:pPr>
            <w:ins w:id="146" w:author="Xiaomi" w:date="2022-01-29T14:55:00Z">
              <w:r w:rsidRPr="00FE2036">
                <w:rPr>
                  <w:lang w:eastAsia="zh-CN"/>
                  <w:rPrChange w:id="147" w:author="Xiaomi" w:date="2022-02-10T18:20:00Z">
                    <w:rPr>
                      <w:highlight w:val="yellow"/>
                      <w:lang w:eastAsia="zh-CN"/>
                    </w:rPr>
                  </w:rPrChange>
                </w:rPr>
                <w:t>900</w:t>
              </w:r>
            </w:ins>
          </w:p>
        </w:tc>
        <w:tc>
          <w:tcPr>
            <w:tcW w:w="1081" w:type="dxa"/>
            <w:tcBorders>
              <w:top w:val="nil"/>
              <w:left w:val="single" w:sz="8" w:space="0" w:color="000000"/>
              <w:bottom w:val="single" w:sz="8" w:space="0" w:color="auto"/>
              <w:right w:val="single" w:sz="8" w:space="0" w:color="000000"/>
            </w:tcBorders>
            <w:tcMar>
              <w:top w:w="0" w:type="dxa"/>
              <w:left w:w="70" w:type="dxa"/>
              <w:bottom w:w="0" w:type="dxa"/>
              <w:right w:w="70" w:type="dxa"/>
            </w:tcMar>
            <w:tcPrChange w:id="148" w:author="Xiaomi" w:date="2022-01-29T14:58:00Z">
              <w:tcPr>
                <w:tcW w:w="1081" w:type="dxa"/>
                <w:gridSpan w:val="2"/>
                <w:tcBorders>
                  <w:top w:val="nil"/>
                  <w:left w:val="single" w:sz="8" w:space="0" w:color="000000"/>
                  <w:bottom w:val="single" w:sz="8" w:space="0" w:color="auto"/>
                  <w:right w:val="single" w:sz="8" w:space="0" w:color="000000"/>
                </w:tcBorders>
                <w:tcMar>
                  <w:top w:w="0" w:type="dxa"/>
                  <w:left w:w="70" w:type="dxa"/>
                  <w:bottom w:w="0" w:type="dxa"/>
                  <w:right w:w="70" w:type="dxa"/>
                </w:tcMar>
              </w:tcPr>
            </w:tcPrChange>
          </w:tcPr>
          <w:p w14:paraId="740424A1" w14:textId="6C0A3C6B" w:rsidR="002D7174" w:rsidRPr="00FE2036" w:rsidRDefault="002D7174" w:rsidP="0017374C">
            <w:pPr>
              <w:pStyle w:val="TAC"/>
              <w:rPr>
                <w:ins w:id="149" w:author="Xiaomi" w:date="2022-01-29T14:48:00Z"/>
                <w:rFonts w:cs="Arial"/>
                <w:szCs w:val="18"/>
                <w:lang w:eastAsia="zh-CN"/>
                <w:rPrChange w:id="150" w:author="Xiaomi" w:date="2022-02-10T18:20:00Z">
                  <w:rPr>
                    <w:ins w:id="151" w:author="Xiaomi" w:date="2022-01-29T14:48:00Z"/>
                    <w:rFonts w:cs="Arial"/>
                    <w:szCs w:val="18"/>
                    <w:highlight w:val="yellow"/>
                    <w:lang w:eastAsia="zh-CN"/>
                  </w:rPr>
                </w:rPrChange>
              </w:rPr>
            </w:pPr>
            <w:ins w:id="152" w:author="Xiaomi" w:date="2022-01-29T14:54:00Z">
              <w:r w:rsidRPr="00FE2036">
                <w:rPr>
                  <w:rFonts w:cs="Arial"/>
                  <w:szCs w:val="18"/>
                  <w:lang w:eastAsia="zh-CN"/>
                  <w:rPrChange w:id="153" w:author="Xiaomi" w:date="2022-02-10T18:20:00Z">
                    <w:rPr>
                      <w:rFonts w:cs="Arial"/>
                      <w:szCs w:val="18"/>
                      <w:highlight w:val="yellow"/>
                      <w:lang w:eastAsia="zh-CN"/>
                    </w:rPr>
                  </w:rPrChange>
                </w:rPr>
                <w:t>1</w:t>
              </w:r>
            </w:ins>
          </w:p>
        </w:tc>
        <w:tc>
          <w:tcPr>
            <w:tcW w:w="1077" w:type="dxa"/>
            <w:tcBorders>
              <w:top w:val="nil"/>
              <w:left w:val="nil"/>
              <w:bottom w:val="single" w:sz="8" w:space="0" w:color="auto"/>
              <w:right w:val="single" w:sz="4" w:space="0" w:color="auto"/>
            </w:tcBorders>
            <w:tcMar>
              <w:top w:w="0" w:type="dxa"/>
              <w:left w:w="70" w:type="dxa"/>
              <w:bottom w:w="0" w:type="dxa"/>
              <w:right w:w="70" w:type="dxa"/>
            </w:tcMar>
            <w:tcPrChange w:id="154" w:author="Xiaomi" w:date="2022-01-29T14:58:00Z">
              <w:tcPr>
                <w:tcW w:w="1077" w:type="dxa"/>
                <w:tcBorders>
                  <w:top w:val="nil"/>
                  <w:left w:val="nil"/>
                  <w:bottom w:val="single" w:sz="8" w:space="0" w:color="auto"/>
                  <w:right w:val="single" w:sz="8" w:space="0" w:color="000000"/>
                </w:tcBorders>
                <w:tcMar>
                  <w:top w:w="0" w:type="dxa"/>
                  <w:left w:w="70" w:type="dxa"/>
                  <w:bottom w:w="0" w:type="dxa"/>
                  <w:right w:w="70" w:type="dxa"/>
                </w:tcMar>
              </w:tcPr>
            </w:tcPrChange>
          </w:tcPr>
          <w:p w14:paraId="5DFE3BCF" w14:textId="7C268005" w:rsidR="002D7174" w:rsidRPr="00FE2036" w:rsidRDefault="002D7174" w:rsidP="0017374C">
            <w:pPr>
              <w:pStyle w:val="TAC"/>
              <w:rPr>
                <w:ins w:id="155" w:author="Xiaomi" w:date="2022-01-29T14:48:00Z"/>
                <w:rFonts w:cs="Arial"/>
                <w:szCs w:val="18"/>
                <w:lang w:eastAsia="zh-CN"/>
                <w:rPrChange w:id="156" w:author="Xiaomi" w:date="2022-02-10T18:20:00Z">
                  <w:rPr>
                    <w:ins w:id="157" w:author="Xiaomi" w:date="2022-01-29T14:48:00Z"/>
                    <w:rFonts w:cs="Arial"/>
                    <w:szCs w:val="18"/>
                    <w:highlight w:val="yellow"/>
                    <w:lang w:eastAsia="zh-CN"/>
                  </w:rPr>
                </w:rPrChange>
              </w:rPr>
            </w:pPr>
            <w:ins w:id="158" w:author="Xiaomi" w:date="2022-01-29T14:54:00Z">
              <w:r w:rsidRPr="00FE2036">
                <w:rPr>
                  <w:rFonts w:cs="Arial"/>
                  <w:szCs w:val="18"/>
                  <w:lang w:eastAsia="zh-CN"/>
                  <w:rPrChange w:id="159" w:author="Xiaomi" w:date="2022-02-10T18:20:00Z">
                    <w:rPr>
                      <w:rFonts w:cs="Arial"/>
                      <w:szCs w:val="18"/>
                      <w:highlight w:val="yellow"/>
                      <w:lang w:eastAsia="zh-CN"/>
                    </w:rPr>
                  </w:rPrChange>
                </w:rPr>
                <w:t>4</w:t>
              </w:r>
            </w:ins>
          </w:p>
        </w:tc>
        <w:tc>
          <w:tcPr>
            <w:tcW w:w="2834" w:type="dxa"/>
            <w:tcBorders>
              <w:left w:val="single" w:sz="4" w:space="0" w:color="auto"/>
              <w:right w:val="single" w:sz="4" w:space="0" w:color="auto"/>
            </w:tcBorders>
            <w:tcPrChange w:id="160" w:author="Xiaomi" w:date="2022-01-29T14:58:00Z">
              <w:tcPr>
                <w:tcW w:w="2834" w:type="dxa"/>
                <w:gridSpan w:val="2"/>
                <w:tcBorders>
                  <w:left w:val="nil"/>
                  <w:bottom w:val="single" w:sz="8" w:space="0" w:color="auto"/>
                  <w:right w:val="single" w:sz="8" w:space="0" w:color="000000"/>
                </w:tcBorders>
              </w:tcPr>
            </w:tcPrChange>
          </w:tcPr>
          <w:p w14:paraId="7D494FD5" w14:textId="77777777" w:rsidR="002D7174" w:rsidRPr="00CF2120" w:rsidRDefault="002D7174" w:rsidP="0017374C">
            <w:pPr>
              <w:pStyle w:val="TAC"/>
              <w:rPr>
                <w:ins w:id="161" w:author="Xiaomi" w:date="2022-01-29T14:48:00Z"/>
                <w:rFonts w:cs="Arial"/>
                <w:szCs w:val="18"/>
                <w:lang w:eastAsia="zh-CN"/>
              </w:rPr>
            </w:pPr>
          </w:p>
        </w:tc>
      </w:tr>
      <w:tr w:rsidR="002D7174" w14:paraId="6DB4FCBE" w14:textId="77777777" w:rsidTr="0077569A">
        <w:tblPrEx>
          <w:tblW w:w="9619" w:type="dxa"/>
          <w:jc w:val="center"/>
          <w:tblCellMar>
            <w:left w:w="0" w:type="dxa"/>
            <w:right w:w="0" w:type="dxa"/>
          </w:tblCellMar>
          <w:tblPrExChange w:id="162" w:author="Xiaomi" w:date="2022-01-29T14:58:00Z">
            <w:tblPrEx>
              <w:tblW w:w="9619" w:type="dxa"/>
              <w:jc w:val="center"/>
              <w:tblCellMar>
                <w:left w:w="0" w:type="dxa"/>
                <w:right w:w="0" w:type="dxa"/>
              </w:tblCellMar>
            </w:tblPrEx>
          </w:tblPrExChange>
        </w:tblPrEx>
        <w:trPr>
          <w:trHeight w:val="187"/>
          <w:jc w:val="center"/>
          <w:ins w:id="163" w:author="Xiaomi" w:date="2022-01-29T14:48:00Z"/>
          <w:trPrChange w:id="164" w:author="Xiaomi" w:date="2022-01-29T14:58:00Z">
            <w:trPr>
              <w:gridAfter w:val="0"/>
              <w:trHeight w:val="187"/>
              <w:jc w:val="center"/>
            </w:trPr>
          </w:trPrChange>
        </w:trPr>
        <w:tc>
          <w:tcPr>
            <w:tcW w:w="1550" w:type="dxa"/>
            <w:tcBorders>
              <w:top w:val="nil"/>
              <w:left w:val="single" w:sz="8" w:space="0" w:color="000000"/>
              <w:bottom w:val="single" w:sz="8" w:space="0" w:color="auto"/>
              <w:right w:val="single" w:sz="8" w:space="0" w:color="000000"/>
            </w:tcBorders>
            <w:tcMar>
              <w:top w:w="0" w:type="dxa"/>
              <w:left w:w="70" w:type="dxa"/>
              <w:bottom w:w="0" w:type="dxa"/>
              <w:right w:w="70" w:type="dxa"/>
            </w:tcMar>
            <w:tcPrChange w:id="165" w:author="Xiaomi" w:date="2022-01-29T14:58:00Z">
              <w:tcPr>
                <w:tcW w:w="1550" w:type="dxa"/>
                <w:gridSpan w:val="2"/>
                <w:tcBorders>
                  <w:top w:val="nil"/>
                  <w:left w:val="single" w:sz="8" w:space="0" w:color="000000"/>
                  <w:bottom w:val="single" w:sz="8" w:space="0" w:color="auto"/>
                  <w:right w:val="single" w:sz="8" w:space="0" w:color="000000"/>
                </w:tcBorders>
                <w:tcMar>
                  <w:top w:w="0" w:type="dxa"/>
                  <w:left w:w="70" w:type="dxa"/>
                  <w:bottom w:w="0" w:type="dxa"/>
                  <w:right w:w="70" w:type="dxa"/>
                </w:tcMar>
              </w:tcPr>
            </w:tcPrChange>
          </w:tcPr>
          <w:p w14:paraId="338F7D52" w14:textId="60DCAC2C" w:rsidR="002D7174" w:rsidRPr="00CF2120" w:rsidRDefault="002D7174" w:rsidP="0017374C">
            <w:pPr>
              <w:pStyle w:val="TAC"/>
              <w:rPr>
                <w:ins w:id="166" w:author="Xiaomi" w:date="2022-01-29T14:48:00Z"/>
                <w:rFonts w:cs="Arial"/>
                <w:szCs w:val="18"/>
                <w:lang w:eastAsia="zh-CN"/>
              </w:rPr>
            </w:pPr>
            <w:ins w:id="167" w:author="Xiaomi" w:date="2022-01-29T14:54:00Z">
              <w:r>
                <w:rPr>
                  <w:rFonts w:cs="Arial" w:hint="eastAsia"/>
                  <w:szCs w:val="18"/>
                  <w:lang w:eastAsia="zh-CN"/>
                </w:rPr>
                <w:t>G</w:t>
              </w:r>
              <w:r>
                <w:rPr>
                  <w:rFonts w:cs="Arial"/>
                  <w:szCs w:val="18"/>
                  <w:lang w:eastAsia="zh-CN"/>
                </w:rPr>
                <w:t>F</w:t>
              </w:r>
            </w:ins>
          </w:p>
        </w:tc>
        <w:tc>
          <w:tcPr>
            <w:tcW w:w="3077" w:type="dxa"/>
            <w:tcBorders>
              <w:top w:val="single" w:sz="8" w:space="0" w:color="000000"/>
              <w:left w:val="nil"/>
              <w:bottom w:val="single" w:sz="8" w:space="0" w:color="auto"/>
              <w:right w:val="single" w:sz="8" w:space="0" w:color="000000"/>
            </w:tcBorders>
            <w:tcPrChange w:id="168" w:author="Xiaomi" w:date="2022-01-29T14:58:00Z">
              <w:tcPr>
                <w:tcW w:w="3077" w:type="dxa"/>
                <w:gridSpan w:val="2"/>
                <w:tcBorders>
                  <w:top w:val="single" w:sz="8" w:space="0" w:color="000000"/>
                  <w:left w:val="nil"/>
                  <w:bottom w:val="single" w:sz="8" w:space="0" w:color="auto"/>
                  <w:right w:val="single" w:sz="8" w:space="0" w:color="000000"/>
                </w:tcBorders>
              </w:tcPr>
            </w:tcPrChange>
          </w:tcPr>
          <w:p w14:paraId="22C77750" w14:textId="0FE81ECB" w:rsidR="002D7174" w:rsidRPr="005B211D" w:rsidRDefault="0077569A" w:rsidP="0017374C">
            <w:pPr>
              <w:pStyle w:val="TAC"/>
              <w:rPr>
                <w:ins w:id="169" w:author="Xiaomi" w:date="2022-01-29T14:48:00Z"/>
                <w:lang w:eastAsia="zh-CN"/>
              </w:rPr>
            </w:pPr>
            <w:ins w:id="170" w:author="Xiaomi" w:date="2022-01-29T14:55:00Z">
              <w:r>
                <w:rPr>
                  <w:rFonts w:hint="eastAsia"/>
                  <w:lang w:eastAsia="zh-CN"/>
                </w:rPr>
                <w:t>1</w:t>
              </w:r>
              <w:r>
                <w:rPr>
                  <w:lang w:eastAsia="zh-CN"/>
                </w:rPr>
                <w:t>000</w:t>
              </w:r>
            </w:ins>
          </w:p>
        </w:tc>
        <w:tc>
          <w:tcPr>
            <w:tcW w:w="1081" w:type="dxa"/>
            <w:tcBorders>
              <w:top w:val="nil"/>
              <w:left w:val="single" w:sz="8" w:space="0" w:color="000000"/>
              <w:bottom w:val="single" w:sz="8" w:space="0" w:color="auto"/>
              <w:right w:val="single" w:sz="8" w:space="0" w:color="000000"/>
            </w:tcBorders>
            <w:tcMar>
              <w:top w:w="0" w:type="dxa"/>
              <w:left w:w="70" w:type="dxa"/>
              <w:bottom w:w="0" w:type="dxa"/>
              <w:right w:w="70" w:type="dxa"/>
            </w:tcMar>
            <w:tcPrChange w:id="171" w:author="Xiaomi" w:date="2022-01-29T14:58:00Z">
              <w:tcPr>
                <w:tcW w:w="1081" w:type="dxa"/>
                <w:gridSpan w:val="2"/>
                <w:tcBorders>
                  <w:top w:val="nil"/>
                  <w:left w:val="single" w:sz="8" w:space="0" w:color="000000"/>
                  <w:bottom w:val="single" w:sz="8" w:space="0" w:color="auto"/>
                  <w:right w:val="single" w:sz="8" w:space="0" w:color="000000"/>
                </w:tcBorders>
                <w:tcMar>
                  <w:top w:w="0" w:type="dxa"/>
                  <w:left w:w="70" w:type="dxa"/>
                  <w:bottom w:w="0" w:type="dxa"/>
                  <w:right w:w="70" w:type="dxa"/>
                </w:tcMar>
              </w:tcPr>
            </w:tcPrChange>
          </w:tcPr>
          <w:p w14:paraId="593902F4" w14:textId="60938F91" w:rsidR="002D7174" w:rsidRPr="00CF2120" w:rsidRDefault="002D7174" w:rsidP="0017374C">
            <w:pPr>
              <w:pStyle w:val="TAC"/>
              <w:rPr>
                <w:ins w:id="172" w:author="Xiaomi" w:date="2022-01-29T14:48:00Z"/>
                <w:rFonts w:cs="Arial"/>
                <w:szCs w:val="18"/>
                <w:lang w:eastAsia="zh-CN"/>
              </w:rPr>
            </w:pPr>
            <w:ins w:id="173" w:author="Xiaomi" w:date="2022-01-29T14:55:00Z">
              <w:r>
                <w:rPr>
                  <w:rFonts w:cs="Arial" w:hint="eastAsia"/>
                  <w:szCs w:val="18"/>
                  <w:lang w:eastAsia="zh-CN"/>
                </w:rPr>
                <w:t>2</w:t>
              </w:r>
            </w:ins>
          </w:p>
        </w:tc>
        <w:tc>
          <w:tcPr>
            <w:tcW w:w="1077" w:type="dxa"/>
            <w:tcBorders>
              <w:top w:val="nil"/>
              <w:left w:val="nil"/>
              <w:bottom w:val="single" w:sz="8" w:space="0" w:color="auto"/>
              <w:right w:val="single" w:sz="4" w:space="0" w:color="auto"/>
            </w:tcBorders>
            <w:tcMar>
              <w:top w:w="0" w:type="dxa"/>
              <w:left w:w="70" w:type="dxa"/>
              <w:bottom w:w="0" w:type="dxa"/>
              <w:right w:w="70" w:type="dxa"/>
            </w:tcMar>
            <w:tcPrChange w:id="174" w:author="Xiaomi" w:date="2022-01-29T14:58:00Z">
              <w:tcPr>
                <w:tcW w:w="1077" w:type="dxa"/>
                <w:tcBorders>
                  <w:top w:val="nil"/>
                  <w:left w:val="nil"/>
                  <w:bottom w:val="single" w:sz="8" w:space="0" w:color="auto"/>
                  <w:right w:val="single" w:sz="8" w:space="0" w:color="000000"/>
                </w:tcBorders>
                <w:tcMar>
                  <w:top w:w="0" w:type="dxa"/>
                  <w:left w:w="70" w:type="dxa"/>
                  <w:bottom w:w="0" w:type="dxa"/>
                  <w:right w:w="70" w:type="dxa"/>
                </w:tcMar>
              </w:tcPr>
            </w:tcPrChange>
          </w:tcPr>
          <w:p w14:paraId="7B332663" w14:textId="5FBCD7C5" w:rsidR="002D7174" w:rsidRPr="00CF2120" w:rsidRDefault="002D7174" w:rsidP="0017374C">
            <w:pPr>
              <w:pStyle w:val="TAC"/>
              <w:rPr>
                <w:ins w:id="175" w:author="Xiaomi" w:date="2022-01-29T14:48:00Z"/>
                <w:rFonts w:cs="Arial"/>
                <w:szCs w:val="18"/>
                <w:lang w:eastAsia="zh-CN"/>
              </w:rPr>
            </w:pPr>
            <w:ins w:id="176" w:author="Xiaomi" w:date="2022-01-29T14:54:00Z">
              <w:r>
                <w:rPr>
                  <w:rFonts w:cs="Arial" w:hint="eastAsia"/>
                  <w:szCs w:val="18"/>
                  <w:lang w:eastAsia="zh-CN"/>
                </w:rPr>
                <w:t>4</w:t>
              </w:r>
            </w:ins>
          </w:p>
        </w:tc>
        <w:tc>
          <w:tcPr>
            <w:tcW w:w="2834" w:type="dxa"/>
            <w:tcBorders>
              <w:left w:val="single" w:sz="4" w:space="0" w:color="auto"/>
              <w:right w:val="single" w:sz="4" w:space="0" w:color="auto"/>
            </w:tcBorders>
            <w:tcPrChange w:id="177" w:author="Xiaomi" w:date="2022-01-29T14:58:00Z">
              <w:tcPr>
                <w:tcW w:w="2834" w:type="dxa"/>
                <w:gridSpan w:val="2"/>
                <w:tcBorders>
                  <w:left w:val="nil"/>
                  <w:bottom w:val="single" w:sz="8" w:space="0" w:color="auto"/>
                  <w:right w:val="single" w:sz="8" w:space="0" w:color="000000"/>
                </w:tcBorders>
              </w:tcPr>
            </w:tcPrChange>
          </w:tcPr>
          <w:p w14:paraId="7454A118" w14:textId="77777777" w:rsidR="002D7174" w:rsidRPr="00CF2120" w:rsidRDefault="002D7174" w:rsidP="0017374C">
            <w:pPr>
              <w:pStyle w:val="TAC"/>
              <w:rPr>
                <w:ins w:id="178" w:author="Xiaomi" w:date="2022-01-29T14:48:00Z"/>
                <w:rFonts w:cs="Arial"/>
                <w:szCs w:val="18"/>
                <w:lang w:eastAsia="zh-CN"/>
              </w:rPr>
            </w:pPr>
          </w:p>
        </w:tc>
      </w:tr>
      <w:tr w:rsidR="002D7174" w14:paraId="28412D57" w14:textId="77777777" w:rsidTr="0077569A">
        <w:tblPrEx>
          <w:tblW w:w="9619" w:type="dxa"/>
          <w:jc w:val="center"/>
          <w:tblCellMar>
            <w:left w:w="0" w:type="dxa"/>
            <w:right w:w="0" w:type="dxa"/>
          </w:tblCellMar>
          <w:tblPrExChange w:id="179" w:author="Xiaomi" w:date="2022-01-29T14:58:00Z">
            <w:tblPrEx>
              <w:tblW w:w="9619" w:type="dxa"/>
              <w:jc w:val="center"/>
              <w:tblCellMar>
                <w:left w:w="0" w:type="dxa"/>
                <w:right w:w="0" w:type="dxa"/>
              </w:tblCellMar>
            </w:tblPrEx>
          </w:tblPrExChange>
        </w:tblPrEx>
        <w:trPr>
          <w:trHeight w:val="187"/>
          <w:jc w:val="center"/>
          <w:ins w:id="180" w:author="Xiaomi" w:date="2022-01-29T14:48:00Z"/>
          <w:trPrChange w:id="181" w:author="Xiaomi" w:date="2022-01-29T14:58:00Z">
            <w:trPr>
              <w:gridAfter w:val="0"/>
              <w:trHeight w:val="187"/>
              <w:jc w:val="center"/>
            </w:trPr>
          </w:trPrChange>
        </w:trPr>
        <w:tc>
          <w:tcPr>
            <w:tcW w:w="1550" w:type="dxa"/>
            <w:tcBorders>
              <w:top w:val="nil"/>
              <w:left w:val="single" w:sz="8" w:space="0" w:color="000000"/>
              <w:bottom w:val="single" w:sz="8" w:space="0" w:color="auto"/>
              <w:right w:val="single" w:sz="8" w:space="0" w:color="000000"/>
            </w:tcBorders>
            <w:tcMar>
              <w:top w:w="0" w:type="dxa"/>
              <w:left w:w="70" w:type="dxa"/>
              <w:bottom w:w="0" w:type="dxa"/>
              <w:right w:w="70" w:type="dxa"/>
            </w:tcMar>
            <w:tcPrChange w:id="182" w:author="Xiaomi" w:date="2022-01-29T14:58:00Z">
              <w:tcPr>
                <w:tcW w:w="1550" w:type="dxa"/>
                <w:gridSpan w:val="2"/>
                <w:tcBorders>
                  <w:top w:val="nil"/>
                  <w:left w:val="single" w:sz="8" w:space="0" w:color="000000"/>
                  <w:bottom w:val="single" w:sz="8" w:space="0" w:color="auto"/>
                  <w:right w:val="single" w:sz="8" w:space="0" w:color="000000"/>
                </w:tcBorders>
                <w:tcMar>
                  <w:top w:w="0" w:type="dxa"/>
                  <w:left w:w="70" w:type="dxa"/>
                  <w:bottom w:w="0" w:type="dxa"/>
                  <w:right w:w="70" w:type="dxa"/>
                </w:tcMar>
              </w:tcPr>
            </w:tcPrChange>
          </w:tcPr>
          <w:p w14:paraId="3BB8D2AC" w14:textId="21EAF630" w:rsidR="002D7174" w:rsidRPr="00CF2120" w:rsidRDefault="002D7174" w:rsidP="0017374C">
            <w:pPr>
              <w:pStyle w:val="TAC"/>
              <w:rPr>
                <w:ins w:id="183" w:author="Xiaomi" w:date="2022-01-29T14:48:00Z"/>
                <w:rFonts w:cs="Arial"/>
                <w:szCs w:val="18"/>
                <w:lang w:eastAsia="zh-CN"/>
              </w:rPr>
            </w:pPr>
            <w:ins w:id="184" w:author="Xiaomi" w:date="2022-01-29T14:54:00Z">
              <w:r>
                <w:rPr>
                  <w:rFonts w:cs="Arial" w:hint="eastAsia"/>
                  <w:szCs w:val="18"/>
                  <w:lang w:eastAsia="zh-CN"/>
                </w:rPr>
                <w:t>H</w:t>
              </w:r>
              <w:r>
                <w:rPr>
                  <w:rFonts w:cs="Arial"/>
                  <w:szCs w:val="18"/>
                  <w:lang w:eastAsia="zh-CN"/>
                </w:rPr>
                <w:t>F</w:t>
              </w:r>
            </w:ins>
          </w:p>
        </w:tc>
        <w:tc>
          <w:tcPr>
            <w:tcW w:w="3077" w:type="dxa"/>
            <w:tcBorders>
              <w:top w:val="single" w:sz="8" w:space="0" w:color="000000"/>
              <w:left w:val="nil"/>
              <w:bottom w:val="single" w:sz="8" w:space="0" w:color="auto"/>
              <w:right w:val="single" w:sz="8" w:space="0" w:color="000000"/>
            </w:tcBorders>
            <w:tcPrChange w:id="185" w:author="Xiaomi" w:date="2022-01-29T14:58:00Z">
              <w:tcPr>
                <w:tcW w:w="3077" w:type="dxa"/>
                <w:gridSpan w:val="2"/>
                <w:tcBorders>
                  <w:top w:val="single" w:sz="8" w:space="0" w:color="000000"/>
                  <w:left w:val="nil"/>
                  <w:bottom w:val="single" w:sz="8" w:space="0" w:color="auto"/>
                  <w:right w:val="single" w:sz="8" w:space="0" w:color="000000"/>
                </w:tcBorders>
              </w:tcPr>
            </w:tcPrChange>
          </w:tcPr>
          <w:p w14:paraId="3C76DAAA" w14:textId="4457CFFB" w:rsidR="002D7174" w:rsidRPr="005B211D" w:rsidRDefault="0077569A" w:rsidP="0017374C">
            <w:pPr>
              <w:pStyle w:val="TAC"/>
              <w:rPr>
                <w:ins w:id="186" w:author="Xiaomi" w:date="2022-01-29T14:48:00Z"/>
                <w:lang w:eastAsia="zh-CN"/>
              </w:rPr>
            </w:pPr>
            <w:ins w:id="187" w:author="Xiaomi" w:date="2022-01-29T14:56:00Z">
              <w:r>
                <w:rPr>
                  <w:rFonts w:hint="eastAsia"/>
                  <w:lang w:eastAsia="zh-CN"/>
                </w:rPr>
                <w:t>1</w:t>
              </w:r>
              <w:r>
                <w:rPr>
                  <w:lang w:eastAsia="zh-CN"/>
                </w:rPr>
                <w:t>100</w:t>
              </w:r>
            </w:ins>
          </w:p>
        </w:tc>
        <w:tc>
          <w:tcPr>
            <w:tcW w:w="1081" w:type="dxa"/>
            <w:tcBorders>
              <w:top w:val="nil"/>
              <w:left w:val="single" w:sz="8" w:space="0" w:color="000000"/>
              <w:bottom w:val="single" w:sz="8" w:space="0" w:color="auto"/>
              <w:right w:val="single" w:sz="8" w:space="0" w:color="000000"/>
            </w:tcBorders>
            <w:tcMar>
              <w:top w:w="0" w:type="dxa"/>
              <w:left w:w="70" w:type="dxa"/>
              <w:bottom w:w="0" w:type="dxa"/>
              <w:right w:w="70" w:type="dxa"/>
            </w:tcMar>
            <w:tcPrChange w:id="188" w:author="Xiaomi" w:date="2022-01-29T14:58:00Z">
              <w:tcPr>
                <w:tcW w:w="1081" w:type="dxa"/>
                <w:gridSpan w:val="2"/>
                <w:tcBorders>
                  <w:top w:val="nil"/>
                  <w:left w:val="single" w:sz="8" w:space="0" w:color="000000"/>
                  <w:bottom w:val="single" w:sz="8" w:space="0" w:color="auto"/>
                  <w:right w:val="single" w:sz="8" w:space="0" w:color="000000"/>
                </w:tcBorders>
                <w:tcMar>
                  <w:top w:w="0" w:type="dxa"/>
                  <w:left w:w="70" w:type="dxa"/>
                  <w:bottom w:w="0" w:type="dxa"/>
                  <w:right w:w="70" w:type="dxa"/>
                </w:tcMar>
              </w:tcPr>
            </w:tcPrChange>
          </w:tcPr>
          <w:p w14:paraId="36AF7EDB" w14:textId="17F7965A" w:rsidR="002D7174" w:rsidRPr="00CF2120" w:rsidRDefault="002D7174" w:rsidP="0017374C">
            <w:pPr>
              <w:pStyle w:val="TAC"/>
              <w:rPr>
                <w:ins w:id="189" w:author="Xiaomi" w:date="2022-01-29T14:48:00Z"/>
                <w:rFonts w:cs="Arial"/>
                <w:szCs w:val="18"/>
                <w:lang w:eastAsia="zh-CN"/>
              </w:rPr>
            </w:pPr>
            <w:ins w:id="190" w:author="Xiaomi" w:date="2022-01-29T14:55:00Z">
              <w:r>
                <w:rPr>
                  <w:rFonts w:cs="Arial" w:hint="eastAsia"/>
                  <w:szCs w:val="18"/>
                  <w:lang w:eastAsia="zh-CN"/>
                </w:rPr>
                <w:t>3</w:t>
              </w:r>
            </w:ins>
          </w:p>
        </w:tc>
        <w:tc>
          <w:tcPr>
            <w:tcW w:w="1077" w:type="dxa"/>
            <w:tcBorders>
              <w:top w:val="nil"/>
              <w:left w:val="nil"/>
              <w:bottom w:val="single" w:sz="8" w:space="0" w:color="auto"/>
              <w:right w:val="single" w:sz="4" w:space="0" w:color="auto"/>
            </w:tcBorders>
            <w:tcMar>
              <w:top w:w="0" w:type="dxa"/>
              <w:left w:w="70" w:type="dxa"/>
              <w:bottom w:w="0" w:type="dxa"/>
              <w:right w:w="70" w:type="dxa"/>
            </w:tcMar>
            <w:tcPrChange w:id="191" w:author="Xiaomi" w:date="2022-01-29T14:58:00Z">
              <w:tcPr>
                <w:tcW w:w="1077" w:type="dxa"/>
                <w:tcBorders>
                  <w:top w:val="nil"/>
                  <w:left w:val="nil"/>
                  <w:bottom w:val="single" w:sz="8" w:space="0" w:color="auto"/>
                  <w:right w:val="single" w:sz="8" w:space="0" w:color="000000"/>
                </w:tcBorders>
                <w:tcMar>
                  <w:top w:w="0" w:type="dxa"/>
                  <w:left w:w="70" w:type="dxa"/>
                  <w:bottom w:w="0" w:type="dxa"/>
                  <w:right w:w="70" w:type="dxa"/>
                </w:tcMar>
              </w:tcPr>
            </w:tcPrChange>
          </w:tcPr>
          <w:p w14:paraId="05A25BE6" w14:textId="6AAE86FE" w:rsidR="002D7174" w:rsidRPr="00CF2120" w:rsidRDefault="002D7174" w:rsidP="0017374C">
            <w:pPr>
              <w:pStyle w:val="TAC"/>
              <w:rPr>
                <w:ins w:id="192" w:author="Xiaomi" w:date="2022-01-29T14:48:00Z"/>
                <w:rFonts w:cs="Arial"/>
                <w:szCs w:val="18"/>
                <w:lang w:eastAsia="zh-CN"/>
              </w:rPr>
            </w:pPr>
            <w:ins w:id="193" w:author="Xiaomi" w:date="2022-01-29T14:55:00Z">
              <w:r>
                <w:rPr>
                  <w:rFonts w:cs="Arial" w:hint="eastAsia"/>
                  <w:szCs w:val="18"/>
                  <w:lang w:eastAsia="zh-CN"/>
                </w:rPr>
                <w:t>4</w:t>
              </w:r>
            </w:ins>
          </w:p>
        </w:tc>
        <w:tc>
          <w:tcPr>
            <w:tcW w:w="2834" w:type="dxa"/>
            <w:tcBorders>
              <w:left w:val="single" w:sz="4" w:space="0" w:color="auto"/>
              <w:right w:val="single" w:sz="4" w:space="0" w:color="auto"/>
            </w:tcBorders>
            <w:tcPrChange w:id="194" w:author="Xiaomi" w:date="2022-01-29T14:58:00Z">
              <w:tcPr>
                <w:tcW w:w="2834" w:type="dxa"/>
                <w:gridSpan w:val="2"/>
                <w:tcBorders>
                  <w:left w:val="nil"/>
                  <w:bottom w:val="single" w:sz="8" w:space="0" w:color="auto"/>
                  <w:right w:val="single" w:sz="8" w:space="0" w:color="000000"/>
                </w:tcBorders>
              </w:tcPr>
            </w:tcPrChange>
          </w:tcPr>
          <w:p w14:paraId="40AC2CD8" w14:textId="77777777" w:rsidR="002D7174" w:rsidRPr="00CF2120" w:rsidRDefault="002D7174" w:rsidP="0017374C">
            <w:pPr>
              <w:pStyle w:val="TAC"/>
              <w:rPr>
                <w:ins w:id="195" w:author="Xiaomi" w:date="2022-01-29T14:48:00Z"/>
                <w:rFonts w:cs="Arial"/>
                <w:szCs w:val="18"/>
                <w:lang w:eastAsia="zh-CN"/>
              </w:rPr>
            </w:pPr>
          </w:p>
        </w:tc>
      </w:tr>
      <w:tr w:rsidR="002D7174" w14:paraId="3440D577" w14:textId="77777777" w:rsidTr="0077569A">
        <w:tblPrEx>
          <w:tblW w:w="9619" w:type="dxa"/>
          <w:jc w:val="center"/>
          <w:tblCellMar>
            <w:left w:w="0" w:type="dxa"/>
            <w:right w:w="0" w:type="dxa"/>
          </w:tblCellMar>
          <w:tblPrExChange w:id="196" w:author="Xiaomi" w:date="2022-01-29T14:58:00Z">
            <w:tblPrEx>
              <w:tblW w:w="9619" w:type="dxa"/>
              <w:jc w:val="center"/>
              <w:tblCellMar>
                <w:left w:w="0" w:type="dxa"/>
                <w:right w:w="0" w:type="dxa"/>
              </w:tblCellMar>
            </w:tblPrEx>
          </w:tblPrExChange>
        </w:tblPrEx>
        <w:trPr>
          <w:trHeight w:val="187"/>
          <w:jc w:val="center"/>
          <w:ins w:id="197" w:author="Xiaomi" w:date="2022-01-29T14:48:00Z"/>
          <w:trPrChange w:id="198" w:author="Xiaomi" w:date="2022-01-29T14:58:00Z">
            <w:trPr>
              <w:gridAfter w:val="0"/>
              <w:trHeight w:val="187"/>
              <w:jc w:val="center"/>
            </w:trPr>
          </w:trPrChange>
        </w:trPr>
        <w:tc>
          <w:tcPr>
            <w:tcW w:w="1550" w:type="dxa"/>
            <w:tcBorders>
              <w:top w:val="nil"/>
              <w:left w:val="single" w:sz="8" w:space="0" w:color="000000"/>
              <w:bottom w:val="single" w:sz="8" w:space="0" w:color="auto"/>
              <w:right w:val="single" w:sz="8" w:space="0" w:color="000000"/>
            </w:tcBorders>
            <w:tcMar>
              <w:top w:w="0" w:type="dxa"/>
              <w:left w:w="70" w:type="dxa"/>
              <w:bottom w:w="0" w:type="dxa"/>
              <w:right w:w="70" w:type="dxa"/>
            </w:tcMar>
            <w:tcPrChange w:id="199" w:author="Xiaomi" w:date="2022-01-29T14:58:00Z">
              <w:tcPr>
                <w:tcW w:w="1550" w:type="dxa"/>
                <w:gridSpan w:val="2"/>
                <w:tcBorders>
                  <w:top w:val="nil"/>
                  <w:left w:val="single" w:sz="8" w:space="0" w:color="000000"/>
                  <w:bottom w:val="single" w:sz="8" w:space="0" w:color="auto"/>
                  <w:right w:val="single" w:sz="8" w:space="0" w:color="000000"/>
                </w:tcBorders>
                <w:tcMar>
                  <w:top w:w="0" w:type="dxa"/>
                  <w:left w:w="70" w:type="dxa"/>
                  <w:bottom w:w="0" w:type="dxa"/>
                  <w:right w:w="70" w:type="dxa"/>
                </w:tcMar>
              </w:tcPr>
            </w:tcPrChange>
          </w:tcPr>
          <w:p w14:paraId="7F328598" w14:textId="08DF16BC" w:rsidR="002D7174" w:rsidRPr="00CF2120" w:rsidRDefault="002D7174" w:rsidP="0017374C">
            <w:pPr>
              <w:pStyle w:val="TAC"/>
              <w:rPr>
                <w:ins w:id="200" w:author="Xiaomi" w:date="2022-01-29T14:48:00Z"/>
                <w:rFonts w:cs="Arial"/>
                <w:szCs w:val="18"/>
                <w:lang w:eastAsia="zh-CN"/>
              </w:rPr>
            </w:pPr>
            <w:ins w:id="201" w:author="Xiaomi" w:date="2022-01-29T14:54:00Z">
              <w:r>
                <w:rPr>
                  <w:rFonts w:cs="Arial" w:hint="eastAsia"/>
                  <w:szCs w:val="18"/>
                  <w:lang w:eastAsia="zh-CN"/>
                </w:rPr>
                <w:t>I</w:t>
              </w:r>
              <w:r>
                <w:rPr>
                  <w:rFonts w:cs="Arial"/>
                  <w:szCs w:val="18"/>
                  <w:lang w:eastAsia="zh-CN"/>
                </w:rPr>
                <w:t>F</w:t>
              </w:r>
            </w:ins>
          </w:p>
        </w:tc>
        <w:tc>
          <w:tcPr>
            <w:tcW w:w="3077" w:type="dxa"/>
            <w:tcBorders>
              <w:top w:val="single" w:sz="8" w:space="0" w:color="000000"/>
              <w:left w:val="nil"/>
              <w:bottom w:val="single" w:sz="8" w:space="0" w:color="auto"/>
              <w:right w:val="single" w:sz="8" w:space="0" w:color="000000"/>
            </w:tcBorders>
            <w:tcPrChange w:id="202" w:author="Xiaomi" w:date="2022-01-29T14:58:00Z">
              <w:tcPr>
                <w:tcW w:w="3077" w:type="dxa"/>
                <w:gridSpan w:val="2"/>
                <w:tcBorders>
                  <w:top w:val="single" w:sz="8" w:space="0" w:color="000000"/>
                  <w:left w:val="nil"/>
                  <w:bottom w:val="single" w:sz="8" w:space="0" w:color="auto"/>
                  <w:right w:val="single" w:sz="8" w:space="0" w:color="000000"/>
                </w:tcBorders>
              </w:tcPr>
            </w:tcPrChange>
          </w:tcPr>
          <w:p w14:paraId="503C0709" w14:textId="764339F4" w:rsidR="002D7174" w:rsidRPr="005B211D" w:rsidRDefault="0077569A" w:rsidP="0017374C">
            <w:pPr>
              <w:pStyle w:val="TAC"/>
              <w:rPr>
                <w:ins w:id="203" w:author="Xiaomi" w:date="2022-01-29T14:48:00Z"/>
                <w:lang w:eastAsia="zh-CN"/>
              </w:rPr>
            </w:pPr>
            <w:ins w:id="204" w:author="Xiaomi" w:date="2022-01-29T14:56:00Z">
              <w:r>
                <w:rPr>
                  <w:rFonts w:hint="eastAsia"/>
                  <w:lang w:eastAsia="zh-CN"/>
                </w:rPr>
                <w:t>1</w:t>
              </w:r>
              <w:r>
                <w:rPr>
                  <w:lang w:eastAsia="zh-CN"/>
                </w:rPr>
                <w:t>200</w:t>
              </w:r>
            </w:ins>
          </w:p>
        </w:tc>
        <w:tc>
          <w:tcPr>
            <w:tcW w:w="1081" w:type="dxa"/>
            <w:tcBorders>
              <w:top w:val="nil"/>
              <w:left w:val="single" w:sz="8" w:space="0" w:color="000000"/>
              <w:bottom w:val="single" w:sz="8" w:space="0" w:color="auto"/>
              <w:right w:val="single" w:sz="8" w:space="0" w:color="000000"/>
            </w:tcBorders>
            <w:tcMar>
              <w:top w:w="0" w:type="dxa"/>
              <w:left w:w="70" w:type="dxa"/>
              <w:bottom w:w="0" w:type="dxa"/>
              <w:right w:w="70" w:type="dxa"/>
            </w:tcMar>
            <w:tcPrChange w:id="205" w:author="Xiaomi" w:date="2022-01-29T14:58:00Z">
              <w:tcPr>
                <w:tcW w:w="1081" w:type="dxa"/>
                <w:gridSpan w:val="2"/>
                <w:tcBorders>
                  <w:top w:val="nil"/>
                  <w:left w:val="single" w:sz="8" w:space="0" w:color="000000"/>
                  <w:bottom w:val="single" w:sz="8" w:space="0" w:color="auto"/>
                  <w:right w:val="single" w:sz="8" w:space="0" w:color="000000"/>
                </w:tcBorders>
                <w:tcMar>
                  <w:top w:w="0" w:type="dxa"/>
                  <w:left w:w="70" w:type="dxa"/>
                  <w:bottom w:w="0" w:type="dxa"/>
                  <w:right w:w="70" w:type="dxa"/>
                </w:tcMar>
              </w:tcPr>
            </w:tcPrChange>
          </w:tcPr>
          <w:p w14:paraId="29E6D6FD" w14:textId="104FCB06" w:rsidR="002D7174" w:rsidRPr="00CF2120" w:rsidRDefault="002D7174" w:rsidP="0017374C">
            <w:pPr>
              <w:pStyle w:val="TAC"/>
              <w:rPr>
                <w:ins w:id="206" w:author="Xiaomi" w:date="2022-01-29T14:48:00Z"/>
                <w:rFonts w:cs="Arial"/>
                <w:szCs w:val="18"/>
                <w:lang w:eastAsia="zh-CN"/>
              </w:rPr>
            </w:pPr>
            <w:ins w:id="207" w:author="Xiaomi" w:date="2022-01-29T14:55:00Z">
              <w:r>
                <w:rPr>
                  <w:rFonts w:cs="Arial" w:hint="eastAsia"/>
                  <w:szCs w:val="18"/>
                  <w:lang w:eastAsia="zh-CN"/>
                </w:rPr>
                <w:t>4</w:t>
              </w:r>
            </w:ins>
          </w:p>
        </w:tc>
        <w:tc>
          <w:tcPr>
            <w:tcW w:w="1077" w:type="dxa"/>
            <w:tcBorders>
              <w:top w:val="nil"/>
              <w:left w:val="nil"/>
              <w:bottom w:val="single" w:sz="8" w:space="0" w:color="auto"/>
              <w:right w:val="single" w:sz="4" w:space="0" w:color="auto"/>
            </w:tcBorders>
            <w:tcMar>
              <w:top w:w="0" w:type="dxa"/>
              <w:left w:w="70" w:type="dxa"/>
              <w:bottom w:w="0" w:type="dxa"/>
              <w:right w:w="70" w:type="dxa"/>
            </w:tcMar>
            <w:tcPrChange w:id="208" w:author="Xiaomi" w:date="2022-01-29T14:58:00Z">
              <w:tcPr>
                <w:tcW w:w="1077" w:type="dxa"/>
                <w:tcBorders>
                  <w:top w:val="nil"/>
                  <w:left w:val="nil"/>
                  <w:bottom w:val="single" w:sz="8" w:space="0" w:color="auto"/>
                  <w:right w:val="single" w:sz="8" w:space="0" w:color="000000"/>
                </w:tcBorders>
                <w:tcMar>
                  <w:top w:w="0" w:type="dxa"/>
                  <w:left w:w="70" w:type="dxa"/>
                  <w:bottom w:w="0" w:type="dxa"/>
                  <w:right w:w="70" w:type="dxa"/>
                </w:tcMar>
              </w:tcPr>
            </w:tcPrChange>
          </w:tcPr>
          <w:p w14:paraId="17D25EE9" w14:textId="447DA3BA" w:rsidR="002D7174" w:rsidRPr="00CF2120" w:rsidRDefault="002D7174" w:rsidP="0017374C">
            <w:pPr>
              <w:pStyle w:val="TAC"/>
              <w:rPr>
                <w:ins w:id="209" w:author="Xiaomi" w:date="2022-01-29T14:48:00Z"/>
                <w:rFonts w:cs="Arial"/>
                <w:szCs w:val="18"/>
                <w:lang w:eastAsia="zh-CN"/>
              </w:rPr>
            </w:pPr>
            <w:ins w:id="210" w:author="Xiaomi" w:date="2022-01-29T14:55:00Z">
              <w:r>
                <w:rPr>
                  <w:rFonts w:cs="Arial" w:hint="eastAsia"/>
                  <w:szCs w:val="18"/>
                  <w:lang w:eastAsia="zh-CN"/>
                </w:rPr>
                <w:t>4</w:t>
              </w:r>
            </w:ins>
          </w:p>
        </w:tc>
        <w:tc>
          <w:tcPr>
            <w:tcW w:w="2834" w:type="dxa"/>
            <w:tcBorders>
              <w:left w:val="single" w:sz="4" w:space="0" w:color="auto"/>
              <w:right w:val="single" w:sz="4" w:space="0" w:color="auto"/>
            </w:tcBorders>
            <w:tcPrChange w:id="211" w:author="Xiaomi" w:date="2022-01-29T14:58:00Z">
              <w:tcPr>
                <w:tcW w:w="2834" w:type="dxa"/>
                <w:gridSpan w:val="2"/>
                <w:tcBorders>
                  <w:left w:val="nil"/>
                  <w:bottom w:val="single" w:sz="8" w:space="0" w:color="auto"/>
                  <w:right w:val="single" w:sz="8" w:space="0" w:color="000000"/>
                </w:tcBorders>
              </w:tcPr>
            </w:tcPrChange>
          </w:tcPr>
          <w:p w14:paraId="7C8FD08E" w14:textId="77777777" w:rsidR="002D7174" w:rsidRPr="00CF2120" w:rsidRDefault="002D7174" w:rsidP="0017374C">
            <w:pPr>
              <w:pStyle w:val="TAC"/>
              <w:rPr>
                <w:ins w:id="212" w:author="Xiaomi" w:date="2022-01-29T14:48:00Z"/>
                <w:rFonts w:cs="Arial"/>
                <w:szCs w:val="18"/>
                <w:lang w:eastAsia="zh-CN"/>
              </w:rPr>
            </w:pPr>
          </w:p>
        </w:tc>
      </w:tr>
      <w:tr w:rsidR="002D7174" w14:paraId="436A56CA" w14:textId="77777777" w:rsidTr="0077569A">
        <w:tblPrEx>
          <w:tblW w:w="9619" w:type="dxa"/>
          <w:jc w:val="center"/>
          <w:tblCellMar>
            <w:left w:w="0" w:type="dxa"/>
            <w:right w:w="0" w:type="dxa"/>
          </w:tblCellMar>
          <w:tblPrExChange w:id="213" w:author="Xiaomi" w:date="2022-01-29T14:58:00Z">
            <w:tblPrEx>
              <w:tblW w:w="9619" w:type="dxa"/>
              <w:jc w:val="center"/>
              <w:tblCellMar>
                <w:left w:w="0" w:type="dxa"/>
                <w:right w:w="0" w:type="dxa"/>
              </w:tblCellMar>
            </w:tblPrEx>
          </w:tblPrExChange>
        </w:tblPrEx>
        <w:trPr>
          <w:trHeight w:val="187"/>
          <w:jc w:val="center"/>
          <w:ins w:id="214" w:author="Xiaomi" w:date="2022-01-29T14:54:00Z"/>
          <w:trPrChange w:id="215" w:author="Xiaomi" w:date="2022-01-29T14:58:00Z">
            <w:trPr>
              <w:gridAfter w:val="0"/>
              <w:trHeight w:val="187"/>
              <w:jc w:val="center"/>
            </w:trPr>
          </w:trPrChange>
        </w:trPr>
        <w:tc>
          <w:tcPr>
            <w:tcW w:w="1550" w:type="dxa"/>
            <w:tcBorders>
              <w:top w:val="nil"/>
              <w:left w:val="single" w:sz="8" w:space="0" w:color="000000"/>
              <w:bottom w:val="single" w:sz="8" w:space="0" w:color="auto"/>
              <w:right w:val="single" w:sz="8" w:space="0" w:color="000000"/>
            </w:tcBorders>
            <w:tcMar>
              <w:top w:w="0" w:type="dxa"/>
              <w:left w:w="70" w:type="dxa"/>
              <w:bottom w:w="0" w:type="dxa"/>
              <w:right w:w="70" w:type="dxa"/>
            </w:tcMar>
            <w:tcPrChange w:id="216" w:author="Xiaomi" w:date="2022-01-29T14:58:00Z">
              <w:tcPr>
                <w:tcW w:w="1550" w:type="dxa"/>
                <w:gridSpan w:val="2"/>
                <w:tcBorders>
                  <w:top w:val="nil"/>
                  <w:left w:val="single" w:sz="8" w:space="0" w:color="000000"/>
                  <w:bottom w:val="single" w:sz="8" w:space="0" w:color="auto"/>
                  <w:right w:val="single" w:sz="8" w:space="0" w:color="000000"/>
                </w:tcBorders>
                <w:tcMar>
                  <w:top w:w="0" w:type="dxa"/>
                  <w:left w:w="70" w:type="dxa"/>
                  <w:bottom w:w="0" w:type="dxa"/>
                  <w:right w:w="70" w:type="dxa"/>
                </w:tcMar>
              </w:tcPr>
            </w:tcPrChange>
          </w:tcPr>
          <w:p w14:paraId="42F49378" w14:textId="7C7A2CAD" w:rsidR="002D7174" w:rsidRDefault="002D7174" w:rsidP="0017374C">
            <w:pPr>
              <w:pStyle w:val="TAC"/>
              <w:rPr>
                <w:ins w:id="217" w:author="Xiaomi" w:date="2022-01-29T14:54:00Z"/>
                <w:rFonts w:cs="Arial"/>
                <w:szCs w:val="18"/>
                <w:lang w:eastAsia="zh-CN"/>
              </w:rPr>
            </w:pPr>
            <w:ins w:id="218" w:author="Xiaomi" w:date="2022-01-29T14:54:00Z">
              <w:r>
                <w:rPr>
                  <w:rFonts w:cs="Arial" w:hint="eastAsia"/>
                  <w:szCs w:val="18"/>
                  <w:lang w:eastAsia="zh-CN"/>
                </w:rPr>
                <w:t>J</w:t>
              </w:r>
              <w:r>
                <w:rPr>
                  <w:rFonts w:cs="Arial"/>
                  <w:szCs w:val="18"/>
                  <w:lang w:eastAsia="zh-CN"/>
                </w:rPr>
                <w:t>F</w:t>
              </w:r>
            </w:ins>
          </w:p>
        </w:tc>
        <w:tc>
          <w:tcPr>
            <w:tcW w:w="3077" w:type="dxa"/>
            <w:tcBorders>
              <w:top w:val="single" w:sz="8" w:space="0" w:color="000000"/>
              <w:left w:val="nil"/>
              <w:bottom w:val="single" w:sz="8" w:space="0" w:color="auto"/>
              <w:right w:val="single" w:sz="8" w:space="0" w:color="000000"/>
            </w:tcBorders>
            <w:tcPrChange w:id="219" w:author="Xiaomi" w:date="2022-01-29T14:58:00Z">
              <w:tcPr>
                <w:tcW w:w="3077" w:type="dxa"/>
                <w:gridSpan w:val="2"/>
                <w:tcBorders>
                  <w:top w:val="single" w:sz="8" w:space="0" w:color="000000"/>
                  <w:left w:val="nil"/>
                  <w:bottom w:val="single" w:sz="8" w:space="0" w:color="auto"/>
                  <w:right w:val="single" w:sz="8" w:space="0" w:color="000000"/>
                </w:tcBorders>
              </w:tcPr>
            </w:tcPrChange>
          </w:tcPr>
          <w:p w14:paraId="3BCA4307" w14:textId="4318DB01" w:rsidR="002D7174" w:rsidRPr="005B211D" w:rsidRDefault="0077569A" w:rsidP="0017374C">
            <w:pPr>
              <w:pStyle w:val="TAC"/>
              <w:rPr>
                <w:ins w:id="220" w:author="Xiaomi" w:date="2022-01-29T14:54:00Z"/>
                <w:lang w:eastAsia="zh-CN"/>
              </w:rPr>
            </w:pPr>
            <w:ins w:id="221" w:author="Xiaomi" w:date="2022-01-29T14:56:00Z">
              <w:r>
                <w:rPr>
                  <w:rFonts w:hint="eastAsia"/>
                  <w:lang w:eastAsia="zh-CN"/>
                </w:rPr>
                <w:t>1</w:t>
              </w:r>
              <w:r>
                <w:rPr>
                  <w:lang w:eastAsia="zh-CN"/>
                </w:rPr>
                <w:t>300</w:t>
              </w:r>
            </w:ins>
          </w:p>
        </w:tc>
        <w:tc>
          <w:tcPr>
            <w:tcW w:w="1081" w:type="dxa"/>
            <w:tcBorders>
              <w:top w:val="nil"/>
              <w:left w:val="single" w:sz="8" w:space="0" w:color="000000"/>
              <w:bottom w:val="single" w:sz="8" w:space="0" w:color="auto"/>
              <w:right w:val="single" w:sz="8" w:space="0" w:color="000000"/>
            </w:tcBorders>
            <w:tcMar>
              <w:top w:w="0" w:type="dxa"/>
              <w:left w:w="70" w:type="dxa"/>
              <w:bottom w:w="0" w:type="dxa"/>
              <w:right w:w="70" w:type="dxa"/>
            </w:tcMar>
            <w:tcPrChange w:id="222" w:author="Xiaomi" w:date="2022-01-29T14:58:00Z">
              <w:tcPr>
                <w:tcW w:w="1081" w:type="dxa"/>
                <w:gridSpan w:val="2"/>
                <w:tcBorders>
                  <w:top w:val="nil"/>
                  <w:left w:val="single" w:sz="8" w:space="0" w:color="000000"/>
                  <w:bottom w:val="single" w:sz="8" w:space="0" w:color="auto"/>
                  <w:right w:val="single" w:sz="8" w:space="0" w:color="000000"/>
                </w:tcBorders>
                <w:tcMar>
                  <w:top w:w="0" w:type="dxa"/>
                  <w:left w:w="70" w:type="dxa"/>
                  <w:bottom w:w="0" w:type="dxa"/>
                  <w:right w:w="70" w:type="dxa"/>
                </w:tcMar>
              </w:tcPr>
            </w:tcPrChange>
          </w:tcPr>
          <w:p w14:paraId="597A349D" w14:textId="602C4DDD" w:rsidR="002D7174" w:rsidRPr="00CF2120" w:rsidRDefault="002D7174" w:rsidP="0017374C">
            <w:pPr>
              <w:pStyle w:val="TAC"/>
              <w:rPr>
                <w:ins w:id="223" w:author="Xiaomi" w:date="2022-01-29T14:54:00Z"/>
                <w:rFonts w:cs="Arial"/>
                <w:szCs w:val="18"/>
                <w:lang w:eastAsia="zh-CN"/>
              </w:rPr>
            </w:pPr>
            <w:ins w:id="224" w:author="Xiaomi" w:date="2022-01-29T14:55:00Z">
              <w:r>
                <w:rPr>
                  <w:rFonts w:cs="Arial" w:hint="eastAsia"/>
                  <w:szCs w:val="18"/>
                  <w:lang w:eastAsia="zh-CN"/>
                </w:rPr>
                <w:t>5</w:t>
              </w:r>
            </w:ins>
          </w:p>
        </w:tc>
        <w:tc>
          <w:tcPr>
            <w:tcW w:w="1077" w:type="dxa"/>
            <w:tcBorders>
              <w:top w:val="nil"/>
              <w:left w:val="nil"/>
              <w:bottom w:val="single" w:sz="8" w:space="0" w:color="auto"/>
              <w:right w:val="single" w:sz="4" w:space="0" w:color="auto"/>
            </w:tcBorders>
            <w:tcMar>
              <w:top w:w="0" w:type="dxa"/>
              <w:left w:w="70" w:type="dxa"/>
              <w:bottom w:w="0" w:type="dxa"/>
              <w:right w:w="70" w:type="dxa"/>
            </w:tcMar>
            <w:tcPrChange w:id="225" w:author="Xiaomi" w:date="2022-01-29T14:58:00Z">
              <w:tcPr>
                <w:tcW w:w="1077" w:type="dxa"/>
                <w:tcBorders>
                  <w:top w:val="nil"/>
                  <w:left w:val="nil"/>
                  <w:bottom w:val="single" w:sz="8" w:space="0" w:color="auto"/>
                  <w:right w:val="single" w:sz="8" w:space="0" w:color="000000"/>
                </w:tcBorders>
                <w:tcMar>
                  <w:top w:w="0" w:type="dxa"/>
                  <w:left w:w="70" w:type="dxa"/>
                  <w:bottom w:w="0" w:type="dxa"/>
                  <w:right w:w="70" w:type="dxa"/>
                </w:tcMar>
              </w:tcPr>
            </w:tcPrChange>
          </w:tcPr>
          <w:p w14:paraId="40415968" w14:textId="22FEEE2A" w:rsidR="002D7174" w:rsidRPr="00CF2120" w:rsidRDefault="002D7174" w:rsidP="0017374C">
            <w:pPr>
              <w:pStyle w:val="TAC"/>
              <w:rPr>
                <w:ins w:id="226" w:author="Xiaomi" w:date="2022-01-29T14:54:00Z"/>
                <w:rFonts w:cs="Arial"/>
                <w:szCs w:val="18"/>
                <w:lang w:eastAsia="zh-CN"/>
              </w:rPr>
            </w:pPr>
            <w:ins w:id="227" w:author="Xiaomi" w:date="2022-01-29T14:55:00Z">
              <w:r>
                <w:rPr>
                  <w:rFonts w:cs="Arial" w:hint="eastAsia"/>
                  <w:szCs w:val="18"/>
                  <w:lang w:eastAsia="zh-CN"/>
                </w:rPr>
                <w:t>4</w:t>
              </w:r>
            </w:ins>
          </w:p>
        </w:tc>
        <w:tc>
          <w:tcPr>
            <w:tcW w:w="2834" w:type="dxa"/>
            <w:tcBorders>
              <w:left w:val="single" w:sz="4" w:space="0" w:color="auto"/>
              <w:right w:val="single" w:sz="4" w:space="0" w:color="auto"/>
            </w:tcBorders>
            <w:tcPrChange w:id="228" w:author="Xiaomi" w:date="2022-01-29T14:58:00Z">
              <w:tcPr>
                <w:tcW w:w="2834" w:type="dxa"/>
                <w:gridSpan w:val="2"/>
                <w:tcBorders>
                  <w:left w:val="nil"/>
                  <w:bottom w:val="single" w:sz="8" w:space="0" w:color="auto"/>
                  <w:right w:val="single" w:sz="8" w:space="0" w:color="000000"/>
                </w:tcBorders>
              </w:tcPr>
            </w:tcPrChange>
          </w:tcPr>
          <w:p w14:paraId="260FB39D" w14:textId="77777777" w:rsidR="002D7174" w:rsidRPr="00CF2120" w:rsidRDefault="002D7174" w:rsidP="0017374C">
            <w:pPr>
              <w:pStyle w:val="TAC"/>
              <w:rPr>
                <w:ins w:id="229" w:author="Xiaomi" w:date="2022-01-29T14:54:00Z"/>
                <w:rFonts w:cs="Arial"/>
                <w:szCs w:val="18"/>
                <w:lang w:eastAsia="zh-CN"/>
              </w:rPr>
            </w:pPr>
          </w:p>
        </w:tc>
      </w:tr>
      <w:tr w:rsidR="002D7174" w14:paraId="65939239" w14:textId="77777777" w:rsidTr="0077569A">
        <w:tblPrEx>
          <w:tblW w:w="9619" w:type="dxa"/>
          <w:jc w:val="center"/>
          <w:tblCellMar>
            <w:left w:w="0" w:type="dxa"/>
            <w:right w:w="0" w:type="dxa"/>
          </w:tblCellMar>
          <w:tblPrExChange w:id="230" w:author="Xiaomi" w:date="2022-01-29T14:58:00Z">
            <w:tblPrEx>
              <w:tblW w:w="9619" w:type="dxa"/>
              <w:jc w:val="center"/>
              <w:tblCellMar>
                <w:left w:w="0" w:type="dxa"/>
                <w:right w:w="0" w:type="dxa"/>
              </w:tblCellMar>
            </w:tblPrEx>
          </w:tblPrExChange>
        </w:tblPrEx>
        <w:trPr>
          <w:trHeight w:val="187"/>
          <w:jc w:val="center"/>
          <w:ins w:id="231" w:author="Xiaomi" w:date="2022-01-29T14:54:00Z"/>
          <w:trPrChange w:id="232" w:author="Xiaomi" w:date="2022-01-29T14:58:00Z">
            <w:trPr>
              <w:gridAfter w:val="0"/>
              <w:trHeight w:val="187"/>
              <w:jc w:val="center"/>
            </w:trPr>
          </w:trPrChange>
        </w:trPr>
        <w:tc>
          <w:tcPr>
            <w:tcW w:w="1550" w:type="dxa"/>
            <w:tcBorders>
              <w:top w:val="nil"/>
              <w:left w:val="single" w:sz="8" w:space="0" w:color="000000"/>
              <w:bottom w:val="single" w:sz="8" w:space="0" w:color="auto"/>
              <w:right w:val="single" w:sz="8" w:space="0" w:color="000000"/>
            </w:tcBorders>
            <w:tcMar>
              <w:top w:w="0" w:type="dxa"/>
              <w:left w:w="70" w:type="dxa"/>
              <w:bottom w:w="0" w:type="dxa"/>
              <w:right w:w="70" w:type="dxa"/>
            </w:tcMar>
            <w:tcPrChange w:id="233" w:author="Xiaomi" w:date="2022-01-29T14:58:00Z">
              <w:tcPr>
                <w:tcW w:w="1550" w:type="dxa"/>
                <w:gridSpan w:val="2"/>
                <w:tcBorders>
                  <w:top w:val="nil"/>
                  <w:left w:val="single" w:sz="8" w:space="0" w:color="000000"/>
                  <w:bottom w:val="single" w:sz="8" w:space="0" w:color="auto"/>
                  <w:right w:val="single" w:sz="8" w:space="0" w:color="000000"/>
                </w:tcBorders>
                <w:tcMar>
                  <w:top w:w="0" w:type="dxa"/>
                  <w:left w:w="70" w:type="dxa"/>
                  <w:bottom w:w="0" w:type="dxa"/>
                  <w:right w:w="70" w:type="dxa"/>
                </w:tcMar>
              </w:tcPr>
            </w:tcPrChange>
          </w:tcPr>
          <w:p w14:paraId="1751287E" w14:textId="43FE9926" w:rsidR="002D7174" w:rsidRDefault="002D7174" w:rsidP="0017374C">
            <w:pPr>
              <w:pStyle w:val="TAC"/>
              <w:rPr>
                <w:ins w:id="234" w:author="Xiaomi" w:date="2022-01-29T14:54:00Z"/>
                <w:rFonts w:cs="Arial"/>
                <w:szCs w:val="18"/>
                <w:lang w:eastAsia="zh-CN"/>
              </w:rPr>
            </w:pPr>
            <w:ins w:id="235" w:author="Xiaomi" w:date="2022-01-29T14:54:00Z">
              <w:r>
                <w:rPr>
                  <w:rFonts w:cs="Arial" w:hint="eastAsia"/>
                  <w:szCs w:val="18"/>
                  <w:lang w:eastAsia="zh-CN"/>
                </w:rPr>
                <w:t>K</w:t>
              </w:r>
              <w:r>
                <w:rPr>
                  <w:rFonts w:cs="Arial"/>
                  <w:szCs w:val="18"/>
                  <w:lang w:eastAsia="zh-CN"/>
                </w:rPr>
                <w:t>F</w:t>
              </w:r>
            </w:ins>
          </w:p>
        </w:tc>
        <w:tc>
          <w:tcPr>
            <w:tcW w:w="3077" w:type="dxa"/>
            <w:tcBorders>
              <w:top w:val="single" w:sz="8" w:space="0" w:color="000000"/>
              <w:left w:val="nil"/>
              <w:bottom w:val="single" w:sz="8" w:space="0" w:color="auto"/>
              <w:right w:val="single" w:sz="8" w:space="0" w:color="000000"/>
            </w:tcBorders>
            <w:tcPrChange w:id="236" w:author="Xiaomi" w:date="2022-01-29T14:58:00Z">
              <w:tcPr>
                <w:tcW w:w="3077" w:type="dxa"/>
                <w:gridSpan w:val="2"/>
                <w:tcBorders>
                  <w:top w:val="single" w:sz="8" w:space="0" w:color="000000"/>
                  <w:left w:val="nil"/>
                  <w:bottom w:val="single" w:sz="8" w:space="0" w:color="auto"/>
                  <w:right w:val="single" w:sz="8" w:space="0" w:color="000000"/>
                </w:tcBorders>
              </w:tcPr>
            </w:tcPrChange>
          </w:tcPr>
          <w:p w14:paraId="1F8B183B" w14:textId="0CE8EE7A" w:rsidR="002D7174" w:rsidRPr="005B211D" w:rsidRDefault="0077569A" w:rsidP="0017374C">
            <w:pPr>
              <w:pStyle w:val="TAC"/>
              <w:rPr>
                <w:ins w:id="237" w:author="Xiaomi" w:date="2022-01-29T14:54:00Z"/>
                <w:lang w:eastAsia="zh-CN"/>
              </w:rPr>
            </w:pPr>
            <w:ins w:id="238" w:author="Xiaomi" w:date="2022-01-29T14:56:00Z">
              <w:r>
                <w:rPr>
                  <w:rFonts w:hint="eastAsia"/>
                  <w:lang w:eastAsia="zh-CN"/>
                </w:rPr>
                <w:t>1</w:t>
              </w:r>
              <w:r>
                <w:rPr>
                  <w:lang w:eastAsia="zh-CN"/>
                </w:rPr>
                <w:t>400</w:t>
              </w:r>
            </w:ins>
          </w:p>
        </w:tc>
        <w:tc>
          <w:tcPr>
            <w:tcW w:w="1081" w:type="dxa"/>
            <w:tcBorders>
              <w:top w:val="nil"/>
              <w:left w:val="single" w:sz="8" w:space="0" w:color="000000"/>
              <w:bottom w:val="single" w:sz="8" w:space="0" w:color="auto"/>
              <w:right w:val="single" w:sz="8" w:space="0" w:color="000000"/>
            </w:tcBorders>
            <w:tcMar>
              <w:top w:w="0" w:type="dxa"/>
              <w:left w:w="70" w:type="dxa"/>
              <w:bottom w:w="0" w:type="dxa"/>
              <w:right w:w="70" w:type="dxa"/>
            </w:tcMar>
            <w:tcPrChange w:id="239" w:author="Xiaomi" w:date="2022-01-29T14:58:00Z">
              <w:tcPr>
                <w:tcW w:w="1081" w:type="dxa"/>
                <w:gridSpan w:val="2"/>
                <w:tcBorders>
                  <w:top w:val="nil"/>
                  <w:left w:val="single" w:sz="8" w:space="0" w:color="000000"/>
                  <w:bottom w:val="single" w:sz="8" w:space="0" w:color="auto"/>
                  <w:right w:val="single" w:sz="8" w:space="0" w:color="000000"/>
                </w:tcBorders>
                <w:tcMar>
                  <w:top w:w="0" w:type="dxa"/>
                  <w:left w:w="70" w:type="dxa"/>
                  <w:bottom w:w="0" w:type="dxa"/>
                  <w:right w:w="70" w:type="dxa"/>
                </w:tcMar>
              </w:tcPr>
            </w:tcPrChange>
          </w:tcPr>
          <w:p w14:paraId="362D5A96" w14:textId="1EB40954" w:rsidR="002D7174" w:rsidRPr="00CF2120" w:rsidRDefault="002D7174" w:rsidP="0017374C">
            <w:pPr>
              <w:pStyle w:val="TAC"/>
              <w:rPr>
                <w:ins w:id="240" w:author="Xiaomi" w:date="2022-01-29T14:54:00Z"/>
                <w:rFonts w:cs="Arial"/>
                <w:szCs w:val="18"/>
                <w:lang w:eastAsia="zh-CN"/>
              </w:rPr>
            </w:pPr>
            <w:ins w:id="241" w:author="Xiaomi" w:date="2022-01-29T14:55:00Z">
              <w:r>
                <w:rPr>
                  <w:rFonts w:cs="Arial" w:hint="eastAsia"/>
                  <w:szCs w:val="18"/>
                  <w:lang w:eastAsia="zh-CN"/>
                </w:rPr>
                <w:t>6</w:t>
              </w:r>
            </w:ins>
          </w:p>
        </w:tc>
        <w:tc>
          <w:tcPr>
            <w:tcW w:w="1077" w:type="dxa"/>
            <w:tcBorders>
              <w:top w:val="nil"/>
              <w:left w:val="nil"/>
              <w:bottom w:val="single" w:sz="8" w:space="0" w:color="auto"/>
              <w:right w:val="single" w:sz="4" w:space="0" w:color="auto"/>
            </w:tcBorders>
            <w:tcMar>
              <w:top w:w="0" w:type="dxa"/>
              <w:left w:w="70" w:type="dxa"/>
              <w:bottom w:w="0" w:type="dxa"/>
              <w:right w:w="70" w:type="dxa"/>
            </w:tcMar>
            <w:tcPrChange w:id="242" w:author="Xiaomi" w:date="2022-01-29T14:58:00Z">
              <w:tcPr>
                <w:tcW w:w="1077" w:type="dxa"/>
                <w:tcBorders>
                  <w:top w:val="nil"/>
                  <w:left w:val="nil"/>
                  <w:bottom w:val="single" w:sz="8" w:space="0" w:color="auto"/>
                  <w:right w:val="single" w:sz="8" w:space="0" w:color="000000"/>
                </w:tcBorders>
                <w:tcMar>
                  <w:top w:w="0" w:type="dxa"/>
                  <w:left w:w="70" w:type="dxa"/>
                  <w:bottom w:w="0" w:type="dxa"/>
                  <w:right w:w="70" w:type="dxa"/>
                </w:tcMar>
              </w:tcPr>
            </w:tcPrChange>
          </w:tcPr>
          <w:p w14:paraId="04F90D74" w14:textId="290381B3" w:rsidR="002D7174" w:rsidRPr="00CF2120" w:rsidRDefault="002D7174" w:rsidP="0017374C">
            <w:pPr>
              <w:pStyle w:val="TAC"/>
              <w:rPr>
                <w:ins w:id="243" w:author="Xiaomi" w:date="2022-01-29T14:54:00Z"/>
                <w:rFonts w:cs="Arial"/>
                <w:szCs w:val="18"/>
                <w:lang w:eastAsia="zh-CN"/>
              </w:rPr>
            </w:pPr>
            <w:ins w:id="244" w:author="Xiaomi" w:date="2022-01-29T14:55:00Z">
              <w:r>
                <w:rPr>
                  <w:rFonts w:cs="Arial" w:hint="eastAsia"/>
                  <w:szCs w:val="18"/>
                  <w:lang w:eastAsia="zh-CN"/>
                </w:rPr>
                <w:t>4</w:t>
              </w:r>
            </w:ins>
          </w:p>
        </w:tc>
        <w:tc>
          <w:tcPr>
            <w:tcW w:w="2834" w:type="dxa"/>
            <w:tcBorders>
              <w:left w:val="single" w:sz="4" w:space="0" w:color="auto"/>
              <w:right w:val="single" w:sz="4" w:space="0" w:color="auto"/>
            </w:tcBorders>
            <w:tcPrChange w:id="245" w:author="Xiaomi" w:date="2022-01-29T14:58:00Z">
              <w:tcPr>
                <w:tcW w:w="2834" w:type="dxa"/>
                <w:gridSpan w:val="2"/>
                <w:tcBorders>
                  <w:left w:val="nil"/>
                  <w:bottom w:val="single" w:sz="8" w:space="0" w:color="auto"/>
                  <w:right w:val="single" w:sz="8" w:space="0" w:color="000000"/>
                </w:tcBorders>
              </w:tcPr>
            </w:tcPrChange>
          </w:tcPr>
          <w:p w14:paraId="6185D043" w14:textId="77777777" w:rsidR="002D7174" w:rsidRPr="00CF2120" w:rsidRDefault="002D7174" w:rsidP="0017374C">
            <w:pPr>
              <w:pStyle w:val="TAC"/>
              <w:rPr>
                <w:ins w:id="246" w:author="Xiaomi" w:date="2022-01-29T14:54:00Z"/>
                <w:rFonts w:cs="Arial"/>
                <w:szCs w:val="18"/>
                <w:lang w:eastAsia="zh-CN"/>
              </w:rPr>
            </w:pPr>
          </w:p>
        </w:tc>
      </w:tr>
      <w:tr w:rsidR="002D7174" w14:paraId="4EA4764C" w14:textId="77777777" w:rsidTr="0077569A">
        <w:tblPrEx>
          <w:tblW w:w="9619" w:type="dxa"/>
          <w:jc w:val="center"/>
          <w:tblCellMar>
            <w:left w:w="0" w:type="dxa"/>
            <w:right w:w="0" w:type="dxa"/>
          </w:tblCellMar>
          <w:tblPrExChange w:id="247" w:author="Xiaomi" w:date="2022-01-29T14:58:00Z">
            <w:tblPrEx>
              <w:tblW w:w="9619" w:type="dxa"/>
              <w:jc w:val="center"/>
              <w:tblCellMar>
                <w:left w:w="0" w:type="dxa"/>
                <w:right w:w="0" w:type="dxa"/>
              </w:tblCellMar>
            </w:tblPrEx>
          </w:tblPrExChange>
        </w:tblPrEx>
        <w:trPr>
          <w:trHeight w:val="187"/>
          <w:jc w:val="center"/>
          <w:ins w:id="248" w:author="Xiaomi" w:date="2022-01-29T14:54:00Z"/>
          <w:trPrChange w:id="249" w:author="Xiaomi" w:date="2022-01-29T14:58:00Z">
            <w:trPr>
              <w:gridAfter w:val="0"/>
              <w:trHeight w:val="187"/>
              <w:jc w:val="center"/>
            </w:trPr>
          </w:trPrChange>
        </w:trPr>
        <w:tc>
          <w:tcPr>
            <w:tcW w:w="1550" w:type="dxa"/>
            <w:tcBorders>
              <w:top w:val="nil"/>
              <w:left w:val="single" w:sz="8" w:space="0" w:color="000000"/>
              <w:bottom w:val="single" w:sz="8" w:space="0" w:color="auto"/>
              <w:right w:val="single" w:sz="8" w:space="0" w:color="000000"/>
            </w:tcBorders>
            <w:tcMar>
              <w:top w:w="0" w:type="dxa"/>
              <w:left w:w="70" w:type="dxa"/>
              <w:bottom w:w="0" w:type="dxa"/>
              <w:right w:w="70" w:type="dxa"/>
            </w:tcMar>
            <w:tcPrChange w:id="250" w:author="Xiaomi" w:date="2022-01-29T14:58:00Z">
              <w:tcPr>
                <w:tcW w:w="1550" w:type="dxa"/>
                <w:gridSpan w:val="2"/>
                <w:tcBorders>
                  <w:top w:val="nil"/>
                  <w:left w:val="single" w:sz="8" w:space="0" w:color="000000"/>
                  <w:bottom w:val="single" w:sz="8" w:space="0" w:color="auto"/>
                  <w:right w:val="single" w:sz="8" w:space="0" w:color="000000"/>
                </w:tcBorders>
                <w:tcMar>
                  <w:top w:w="0" w:type="dxa"/>
                  <w:left w:w="70" w:type="dxa"/>
                  <w:bottom w:w="0" w:type="dxa"/>
                  <w:right w:w="70" w:type="dxa"/>
                </w:tcMar>
              </w:tcPr>
            </w:tcPrChange>
          </w:tcPr>
          <w:p w14:paraId="594F9A48" w14:textId="3F5006ED" w:rsidR="002D7174" w:rsidRDefault="002D7174" w:rsidP="0017374C">
            <w:pPr>
              <w:pStyle w:val="TAC"/>
              <w:rPr>
                <w:ins w:id="251" w:author="Xiaomi" w:date="2022-01-29T14:54:00Z"/>
                <w:rFonts w:cs="Arial"/>
                <w:szCs w:val="18"/>
                <w:lang w:eastAsia="zh-CN"/>
              </w:rPr>
            </w:pPr>
            <w:ins w:id="252" w:author="Xiaomi" w:date="2022-01-29T14:54:00Z">
              <w:r>
                <w:rPr>
                  <w:rFonts w:cs="Arial" w:hint="eastAsia"/>
                  <w:szCs w:val="18"/>
                  <w:lang w:eastAsia="zh-CN"/>
                </w:rPr>
                <w:t>L</w:t>
              </w:r>
              <w:r>
                <w:rPr>
                  <w:rFonts w:cs="Arial"/>
                  <w:szCs w:val="18"/>
                  <w:lang w:eastAsia="zh-CN"/>
                </w:rPr>
                <w:t>F</w:t>
              </w:r>
            </w:ins>
          </w:p>
        </w:tc>
        <w:tc>
          <w:tcPr>
            <w:tcW w:w="3077" w:type="dxa"/>
            <w:tcBorders>
              <w:top w:val="single" w:sz="8" w:space="0" w:color="000000"/>
              <w:left w:val="nil"/>
              <w:bottom w:val="single" w:sz="8" w:space="0" w:color="auto"/>
              <w:right w:val="single" w:sz="8" w:space="0" w:color="000000"/>
            </w:tcBorders>
            <w:tcPrChange w:id="253" w:author="Xiaomi" w:date="2022-01-29T14:58:00Z">
              <w:tcPr>
                <w:tcW w:w="3077" w:type="dxa"/>
                <w:gridSpan w:val="2"/>
                <w:tcBorders>
                  <w:top w:val="single" w:sz="8" w:space="0" w:color="000000"/>
                  <w:left w:val="nil"/>
                  <w:bottom w:val="single" w:sz="8" w:space="0" w:color="auto"/>
                  <w:right w:val="single" w:sz="8" w:space="0" w:color="000000"/>
                </w:tcBorders>
              </w:tcPr>
            </w:tcPrChange>
          </w:tcPr>
          <w:p w14:paraId="5DDEA9C6" w14:textId="05FC1228" w:rsidR="002D7174" w:rsidRPr="005B211D" w:rsidRDefault="0077569A" w:rsidP="0017374C">
            <w:pPr>
              <w:pStyle w:val="TAC"/>
              <w:rPr>
                <w:ins w:id="254" w:author="Xiaomi" w:date="2022-01-29T14:54:00Z"/>
                <w:lang w:eastAsia="zh-CN"/>
              </w:rPr>
            </w:pPr>
            <w:ins w:id="255" w:author="Xiaomi" w:date="2022-01-29T14:56:00Z">
              <w:r>
                <w:rPr>
                  <w:rFonts w:hint="eastAsia"/>
                  <w:lang w:eastAsia="zh-CN"/>
                </w:rPr>
                <w:t>1</w:t>
              </w:r>
              <w:r>
                <w:rPr>
                  <w:lang w:eastAsia="zh-CN"/>
                </w:rPr>
                <w:t>500</w:t>
              </w:r>
            </w:ins>
          </w:p>
        </w:tc>
        <w:tc>
          <w:tcPr>
            <w:tcW w:w="1081" w:type="dxa"/>
            <w:tcBorders>
              <w:top w:val="nil"/>
              <w:left w:val="single" w:sz="8" w:space="0" w:color="000000"/>
              <w:bottom w:val="single" w:sz="8" w:space="0" w:color="auto"/>
              <w:right w:val="single" w:sz="8" w:space="0" w:color="000000"/>
            </w:tcBorders>
            <w:tcMar>
              <w:top w:w="0" w:type="dxa"/>
              <w:left w:w="70" w:type="dxa"/>
              <w:bottom w:w="0" w:type="dxa"/>
              <w:right w:w="70" w:type="dxa"/>
            </w:tcMar>
            <w:tcPrChange w:id="256" w:author="Xiaomi" w:date="2022-01-29T14:58:00Z">
              <w:tcPr>
                <w:tcW w:w="1081" w:type="dxa"/>
                <w:gridSpan w:val="2"/>
                <w:tcBorders>
                  <w:top w:val="nil"/>
                  <w:left w:val="single" w:sz="8" w:space="0" w:color="000000"/>
                  <w:bottom w:val="single" w:sz="8" w:space="0" w:color="auto"/>
                  <w:right w:val="single" w:sz="8" w:space="0" w:color="000000"/>
                </w:tcBorders>
                <w:tcMar>
                  <w:top w:w="0" w:type="dxa"/>
                  <w:left w:w="70" w:type="dxa"/>
                  <w:bottom w:w="0" w:type="dxa"/>
                  <w:right w:w="70" w:type="dxa"/>
                </w:tcMar>
              </w:tcPr>
            </w:tcPrChange>
          </w:tcPr>
          <w:p w14:paraId="4224072B" w14:textId="7BD6A085" w:rsidR="002D7174" w:rsidRPr="00CF2120" w:rsidRDefault="002D7174" w:rsidP="0017374C">
            <w:pPr>
              <w:pStyle w:val="TAC"/>
              <w:rPr>
                <w:ins w:id="257" w:author="Xiaomi" w:date="2022-01-29T14:54:00Z"/>
                <w:rFonts w:cs="Arial"/>
                <w:szCs w:val="18"/>
                <w:lang w:eastAsia="zh-CN"/>
              </w:rPr>
            </w:pPr>
            <w:ins w:id="258" w:author="Xiaomi" w:date="2022-01-29T14:55:00Z">
              <w:r>
                <w:rPr>
                  <w:rFonts w:cs="Arial" w:hint="eastAsia"/>
                  <w:szCs w:val="18"/>
                  <w:lang w:eastAsia="zh-CN"/>
                </w:rPr>
                <w:t>7</w:t>
              </w:r>
            </w:ins>
          </w:p>
        </w:tc>
        <w:tc>
          <w:tcPr>
            <w:tcW w:w="1077" w:type="dxa"/>
            <w:tcBorders>
              <w:top w:val="nil"/>
              <w:left w:val="nil"/>
              <w:bottom w:val="single" w:sz="8" w:space="0" w:color="auto"/>
              <w:right w:val="single" w:sz="4" w:space="0" w:color="auto"/>
            </w:tcBorders>
            <w:tcMar>
              <w:top w:w="0" w:type="dxa"/>
              <w:left w:w="70" w:type="dxa"/>
              <w:bottom w:w="0" w:type="dxa"/>
              <w:right w:w="70" w:type="dxa"/>
            </w:tcMar>
            <w:tcPrChange w:id="259" w:author="Xiaomi" w:date="2022-01-29T14:58:00Z">
              <w:tcPr>
                <w:tcW w:w="1077" w:type="dxa"/>
                <w:tcBorders>
                  <w:top w:val="nil"/>
                  <w:left w:val="nil"/>
                  <w:bottom w:val="single" w:sz="8" w:space="0" w:color="auto"/>
                  <w:right w:val="single" w:sz="8" w:space="0" w:color="000000"/>
                </w:tcBorders>
                <w:tcMar>
                  <w:top w:w="0" w:type="dxa"/>
                  <w:left w:w="70" w:type="dxa"/>
                  <w:bottom w:w="0" w:type="dxa"/>
                  <w:right w:w="70" w:type="dxa"/>
                </w:tcMar>
              </w:tcPr>
            </w:tcPrChange>
          </w:tcPr>
          <w:p w14:paraId="7B33C838" w14:textId="06936B99" w:rsidR="002D7174" w:rsidRPr="00CF2120" w:rsidRDefault="002D7174" w:rsidP="0017374C">
            <w:pPr>
              <w:pStyle w:val="TAC"/>
              <w:rPr>
                <w:ins w:id="260" w:author="Xiaomi" w:date="2022-01-29T14:54:00Z"/>
                <w:rFonts w:cs="Arial"/>
                <w:szCs w:val="18"/>
                <w:lang w:eastAsia="zh-CN"/>
              </w:rPr>
            </w:pPr>
            <w:ins w:id="261" w:author="Xiaomi" w:date="2022-01-29T14:55:00Z">
              <w:r>
                <w:rPr>
                  <w:rFonts w:cs="Arial" w:hint="eastAsia"/>
                  <w:szCs w:val="18"/>
                  <w:lang w:eastAsia="zh-CN"/>
                </w:rPr>
                <w:t>4</w:t>
              </w:r>
            </w:ins>
          </w:p>
        </w:tc>
        <w:tc>
          <w:tcPr>
            <w:tcW w:w="2834" w:type="dxa"/>
            <w:tcBorders>
              <w:left w:val="single" w:sz="4" w:space="0" w:color="auto"/>
              <w:bottom w:val="single" w:sz="4" w:space="0" w:color="auto"/>
              <w:right w:val="single" w:sz="4" w:space="0" w:color="auto"/>
            </w:tcBorders>
            <w:tcPrChange w:id="262" w:author="Xiaomi" w:date="2022-01-29T14:58:00Z">
              <w:tcPr>
                <w:tcW w:w="2834" w:type="dxa"/>
                <w:gridSpan w:val="2"/>
                <w:tcBorders>
                  <w:left w:val="nil"/>
                  <w:bottom w:val="single" w:sz="8" w:space="0" w:color="auto"/>
                  <w:right w:val="single" w:sz="8" w:space="0" w:color="000000"/>
                </w:tcBorders>
              </w:tcPr>
            </w:tcPrChange>
          </w:tcPr>
          <w:p w14:paraId="0C95171D" w14:textId="77777777" w:rsidR="002D7174" w:rsidRPr="00CF2120" w:rsidRDefault="002D7174" w:rsidP="0017374C">
            <w:pPr>
              <w:pStyle w:val="TAC"/>
              <w:rPr>
                <w:ins w:id="263" w:author="Xiaomi" w:date="2022-01-29T14:54:00Z"/>
                <w:rFonts w:cs="Arial"/>
                <w:szCs w:val="18"/>
                <w:lang w:eastAsia="zh-CN"/>
              </w:rPr>
            </w:pPr>
          </w:p>
        </w:tc>
      </w:tr>
      <w:tr w:rsidR="008A2B3D" w14:paraId="625A8847" w14:textId="77777777" w:rsidTr="0017374C">
        <w:trPr>
          <w:trHeight w:val="187"/>
          <w:jc w:val="center"/>
          <w:ins w:id="264" w:author="Xiaomi" w:date="2021-11-10T17:17:00Z"/>
        </w:trPr>
        <w:tc>
          <w:tcPr>
            <w:tcW w:w="9619" w:type="dxa"/>
            <w:gridSpan w:val="5"/>
            <w:tcBorders>
              <w:top w:val="single" w:sz="8" w:space="0" w:color="auto"/>
              <w:left w:val="single" w:sz="8" w:space="0" w:color="auto"/>
              <w:bottom w:val="single" w:sz="8" w:space="0" w:color="auto"/>
              <w:right w:val="single" w:sz="8" w:space="0" w:color="auto"/>
            </w:tcBorders>
          </w:tcPr>
          <w:p w14:paraId="10713713" w14:textId="161E02C2" w:rsidR="008A2B3D" w:rsidRPr="008A2B3D" w:rsidRDefault="008A2B3D" w:rsidP="00CB60F8">
            <w:pPr>
              <w:pStyle w:val="TAN"/>
              <w:ind w:left="680" w:hanging="680"/>
              <w:jc w:val="both"/>
              <w:rPr>
                <w:ins w:id="265" w:author="Xiaomi" w:date="2021-11-10T17:17:00Z"/>
                <w:rFonts w:eastAsia="MS PGothic"/>
              </w:rPr>
            </w:pPr>
            <w:ins w:id="266" w:author="Xiaomi" w:date="2021-11-10T17:17:00Z">
              <w:r>
                <w:rPr>
                  <w:rFonts w:eastAsia="MS PGothic"/>
                </w:rPr>
                <w:t xml:space="preserve">NOTE 1: For </w:t>
              </w:r>
              <w:r w:rsidRPr="005B211D">
                <w:rPr>
                  <w:rFonts w:eastAsia="MS PGothic"/>
                </w:rPr>
                <w:t>FBG “3+2”, the UE shall be configured with a carrier from FBG2 only when it is already configured with the highest supported order CA bandwidth class from FBG3</w:t>
              </w:r>
            </w:ins>
            <w:ins w:id="267" w:author="Xiaomi" w:date="2022-01-29T15:05:00Z">
              <w:r w:rsidR="00CB60F8">
                <w:rPr>
                  <w:rFonts w:eastAsia="MS PGothic"/>
                </w:rPr>
                <w:t xml:space="preserve"> or </w:t>
              </w:r>
              <w:r w:rsidR="00CB60F8" w:rsidRPr="00807DF9">
                <w:rPr>
                  <w:rFonts w:eastAsia="MS PGothic"/>
                  <w:highlight w:val="yellow"/>
                </w:rPr>
                <w:t>the UE shall be configured with a carrier from FBG</w:t>
              </w:r>
            </w:ins>
            <w:ins w:id="268" w:author="Xiaomi" w:date="2022-01-29T15:06:00Z">
              <w:r w:rsidR="00CB60F8" w:rsidRPr="00807DF9">
                <w:rPr>
                  <w:rFonts w:eastAsia="MS PGothic"/>
                  <w:highlight w:val="yellow"/>
                </w:rPr>
                <w:t>3</w:t>
              </w:r>
            </w:ins>
            <w:ins w:id="269" w:author="Xiaomi" w:date="2022-01-29T15:05:00Z">
              <w:r w:rsidR="00CB60F8" w:rsidRPr="00807DF9">
                <w:rPr>
                  <w:rFonts w:eastAsia="MS PGothic"/>
                  <w:highlight w:val="yellow"/>
                </w:rPr>
                <w:t xml:space="preserve"> only when it is already configured with the bandwidth class </w:t>
              </w:r>
            </w:ins>
            <w:ins w:id="270" w:author="Xiaomi" w:date="2022-01-29T15:06:00Z">
              <w:r w:rsidR="00CB60F8" w:rsidRPr="00807DF9">
                <w:rPr>
                  <w:rFonts w:eastAsia="MS PGothic"/>
                  <w:highlight w:val="yellow"/>
                </w:rPr>
                <w:t xml:space="preserve">F </w:t>
              </w:r>
            </w:ins>
            <w:ins w:id="271" w:author="Xiaomi" w:date="2022-01-29T15:05:00Z">
              <w:r w:rsidR="00CB60F8" w:rsidRPr="00807DF9">
                <w:rPr>
                  <w:rFonts w:eastAsia="MS PGothic"/>
                  <w:highlight w:val="yellow"/>
                </w:rPr>
                <w:t>from FBG</w:t>
              </w:r>
            </w:ins>
            <w:ins w:id="272" w:author="Xiaomi" w:date="2022-01-29T15:06:00Z">
              <w:r w:rsidR="00CB60F8" w:rsidRPr="00807DF9">
                <w:rPr>
                  <w:rFonts w:eastAsia="MS PGothic"/>
                  <w:highlight w:val="yellow"/>
                </w:rPr>
                <w:t>2</w:t>
              </w:r>
            </w:ins>
            <w:ins w:id="273" w:author="Xiaomi" w:date="2021-11-10T17:17:00Z">
              <w:r w:rsidRPr="005B211D">
                <w:rPr>
                  <w:rFonts w:eastAsia="MS PGothic"/>
                </w:rPr>
                <w:t xml:space="preserve">. </w:t>
              </w:r>
              <w:r w:rsidRPr="005B211D">
                <w:rPr>
                  <w:rFonts w:cs="Arial"/>
                  <w:szCs w:val="18"/>
                  <w:lang w:eastAsia="zh-CN"/>
                </w:rPr>
                <w:t>It is mandatory for a UE supporting a CA bandwidth class from FBG “3+2” to be able to fallback to the highest supported CA bandwidth class from FBG3</w:t>
              </w:r>
            </w:ins>
            <w:ins w:id="274" w:author="Xiaomi" w:date="2022-01-29T15:07:00Z">
              <w:r w:rsidR="00CB60F8">
                <w:rPr>
                  <w:rFonts w:cs="Arial"/>
                  <w:szCs w:val="18"/>
                  <w:lang w:eastAsia="zh-CN"/>
                </w:rPr>
                <w:t xml:space="preserve"> </w:t>
              </w:r>
              <w:r w:rsidR="00CB60F8" w:rsidRPr="00807DF9">
                <w:rPr>
                  <w:rFonts w:cs="Arial"/>
                  <w:szCs w:val="18"/>
                  <w:highlight w:val="yellow"/>
                  <w:lang w:eastAsia="zh-CN"/>
                </w:rPr>
                <w:t xml:space="preserve">or to be able to fallback to bandwidth class </w:t>
              </w:r>
            </w:ins>
            <w:ins w:id="275" w:author="Xiaomi" w:date="2022-01-29T15:08:00Z">
              <w:r w:rsidR="00CB60F8" w:rsidRPr="00807DF9">
                <w:rPr>
                  <w:rFonts w:cs="Arial"/>
                  <w:szCs w:val="18"/>
                  <w:highlight w:val="yellow"/>
                  <w:lang w:eastAsia="zh-CN"/>
                </w:rPr>
                <w:t xml:space="preserve">F </w:t>
              </w:r>
            </w:ins>
            <w:ins w:id="276" w:author="Xiaomi" w:date="2022-01-29T15:07:00Z">
              <w:r w:rsidR="00CB60F8" w:rsidRPr="00807DF9">
                <w:rPr>
                  <w:rFonts w:cs="Arial"/>
                  <w:szCs w:val="18"/>
                  <w:highlight w:val="yellow"/>
                  <w:lang w:eastAsia="zh-CN"/>
                </w:rPr>
                <w:t>from FBG2</w:t>
              </w:r>
            </w:ins>
            <w:ins w:id="277" w:author="Xiaomi" w:date="2021-11-10T17:17:00Z">
              <w:r w:rsidRPr="005B211D">
                <w:rPr>
                  <w:rFonts w:cs="Arial"/>
                  <w:szCs w:val="18"/>
                  <w:lang w:eastAsia="zh-CN"/>
                </w:rPr>
                <w:t xml:space="preserve">. </w:t>
              </w:r>
              <w:r w:rsidRPr="005B211D">
                <w:rPr>
                  <w:rFonts w:eastAsia="MS PGothic"/>
                </w:rPr>
                <w:t>The aggregated channel bandw</w:t>
              </w:r>
              <w:r>
                <w:rPr>
                  <w:rFonts w:eastAsia="MS PGothic"/>
                </w:rPr>
                <w:t>idth shall be not larger than 1600MHz.</w:t>
              </w:r>
            </w:ins>
          </w:p>
        </w:tc>
      </w:tr>
    </w:tbl>
    <w:p w14:paraId="14D337D0" w14:textId="575E6D9E" w:rsidR="001E2900" w:rsidRDefault="001E2900" w:rsidP="007E1069">
      <w:pPr>
        <w:overflowPunct w:val="0"/>
        <w:autoSpaceDE w:val="0"/>
        <w:autoSpaceDN w:val="0"/>
        <w:adjustRightInd w:val="0"/>
        <w:jc w:val="center"/>
        <w:textAlignment w:val="baseline"/>
        <w:rPr>
          <w:ins w:id="278" w:author="Xiaomi" w:date="2022-02-09T15:35:00Z"/>
          <w:rFonts w:eastAsia="宋体"/>
          <w:color w:val="FF0000"/>
        </w:rPr>
      </w:pPr>
    </w:p>
    <w:p w14:paraId="25039377" w14:textId="6A076742" w:rsidR="002C109B" w:rsidRPr="002C109B" w:rsidRDefault="002C109B" w:rsidP="009008A2">
      <w:pPr>
        <w:overflowPunct w:val="0"/>
        <w:autoSpaceDE w:val="0"/>
        <w:autoSpaceDN w:val="0"/>
        <w:adjustRightInd w:val="0"/>
        <w:textAlignment w:val="baseline"/>
        <w:rPr>
          <w:rFonts w:eastAsia="宋体"/>
          <w:color w:val="FF0000"/>
        </w:rPr>
      </w:pPr>
    </w:p>
    <w:p w14:paraId="0E7858EB" w14:textId="247F828D" w:rsidR="00406FA6" w:rsidRPr="00085593" w:rsidRDefault="007E1069" w:rsidP="007E1069">
      <w:pPr>
        <w:overflowPunct w:val="0"/>
        <w:autoSpaceDE w:val="0"/>
        <w:autoSpaceDN w:val="0"/>
        <w:adjustRightInd w:val="0"/>
        <w:jc w:val="center"/>
        <w:textAlignment w:val="baseline"/>
        <w:rPr>
          <w:rFonts w:eastAsia="宋体"/>
          <w:color w:val="0000FF"/>
        </w:rPr>
      </w:pPr>
      <w:r w:rsidRPr="00747D5C">
        <w:rPr>
          <w:rFonts w:eastAsia="宋体"/>
          <w:color w:val="FF0000"/>
        </w:rPr>
        <w:t>&lt;Omit the unchanged section &gt;</w:t>
      </w:r>
    </w:p>
    <w:p w14:paraId="0735E0A0" w14:textId="2780E72B" w:rsidR="000E7F99" w:rsidRPr="00443405" w:rsidRDefault="00EE6B11" w:rsidP="00443405">
      <w:pPr>
        <w:overflowPunct w:val="0"/>
        <w:autoSpaceDE w:val="0"/>
        <w:autoSpaceDN w:val="0"/>
        <w:adjustRightInd w:val="0"/>
        <w:textAlignment w:val="baseline"/>
        <w:rPr>
          <w:rFonts w:eastAsia="宋体"/>
          <w:i/>
          <w:color w:val="0000FF"/>
        </w:rPr>
      </w:pPr>
      <w:r>
        <w:rPr>
          <w:rFonts w:eastAsia="宋体"/>
          <w:i/>
          <w:color w:val="0000FF"/>
        </w:rPr>
        <w:t>&lt; end</w:t>
      </w:r>
      <w:r w:rsidRPr="00CB3F8F">
        <w:rPr>
          <w:rFonts w:eastAsia="宋体"/>
          <w:i/>
          <w:color w:val="0000FF"/>
        </w:rPr>
        <w:t xml:space="preserve"> of changes &gt;</w:t>
      </w:r>
    </w:p>
    <w:sectPr w:rsidR="000E7F99" w:rsidRPr="0044340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33E519" w16cex:dateUtc="2021-11-09T02:04:00Z"/>
  <w16cex:commentExtensible w16cex:durableId="2533E4F6" w16cex:dateUtc="2021-11-09T02:03:00Z"/>
  <w16cex:commentExtensible w16cex:durableId="2533E4D9" w16cex:dateUtc="2021-11-09T02: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D7BB38C" w16cid:durableId="2533E519"/>
  <w16cid:commentId w16cid:paraId="730BC77D" w16cid:durableId="2533E4F6"/>
  <w16cid:commentId w16cid:paraId="68E07B40" w16cid:durableId="2533E4D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2684FE" w14:textId="77777777" w:rsidR="002E79BE" w:rsidRDefault="002E79BE">
      <w:r>
        <w:separator/>
      </w:r>
    </w:p>
  </w:endnote>
  <w:endnote w:type="continuationSeparator" w:id="0">
    <w:p w14:paraId="3DD59205" w14:textId="77777777" w:rsidR="002E79BE" w:rsidRDefault="002E79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charset w:val="00"/>
    <w:family w:val="roman"/>
    <w:pitch w:val="variable"/>
    <w:sig w:usb0="E0002AEF" w:usb1="C0007841"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Osaka">
    <w:altName w:val="Arial Unicode MS"/>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21BAF8" w14:textId="77777777" w:rsidR="002E79BE" w:rsidRDefault="002E79BE">
      <w:r>
        <w:separator/>
      </w:r>
    </w:p>
  </w:footnote>
  <w:footnote w:type="continuationSeparator" w:id="0">
    <w:p w14:paraId="5E5AD84D" w14:textId="77777777" w:rsidR="002E79BE" w:rsidRDefault="002E79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61C1E" w:rsidRDefault="00F61C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61C1E" w:rsidRDefault="00F61C1E">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61C1E" w:rsidRDefault="00F61C1E">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61C1E" w:rsidRDefault="00F61C1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13"/>
  </w:num>
  <w:num w:numId="4">
    <w:abstractNumId w:val="1"/>
  </w:num>
  <w:num w:numId="5">
    <w:abstractNumId w:val="10"/>
  </w:num>
  <w:num w:numId="6">
    <w:abstractNumId w:val="7"/>
  </w:num>
  <w:num w:numId="7">
    <w:abstractNumId w:val="12"/>
  </w:num>
  <w:num w:numId="8">
    <w:abstractNumId w:val="14"/>
  </w:num>
  <w:num w:numId="9">
    <w:abstractNumId w:val="15"/>
  </w:num>
  <w:num w:numId="10">
    <w:abstractNumId w:val="5"/>
  </w:num>
  <w:num w:numId="11">
    <w:abstractNumId w:val="2"/>
  </w:num>
  <w:num w:numId="12">
    <w:abstractNumId w:val="8"/>
  </w:num>
  <w:num w:numId="13">
    <w:abstractNumId w:val="9"/>
  </w:num>
  <w:num w:numId="14">
    <w:abstractNumId w:val="6"/>
  </w:num>
  <w:num w:numId="15">
    <w:abstractNumId w:val="11"/>
  </w:num>
  <w:num w:numId="16">
    <w:abstractNumId w:val="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298"/>
    <w:rsid w:val="000218DC"/>
    <w:rsid w:val="00022E4A"/>
    <w:rsid w:val="000338DF"/>
    <w:rsid w:val="0003453F"/>
    <w:rsid w:val="000418DD"/>
    <w:rsid w:val="00051BB7"/>
    <w:rsid w:val="00057C8B"/>
    <w:rsid w:val="0007713B"/>
    <w:rsid w:val="00085593"/>
    <w:rsid w:val="00085CC8"/>
    <w:rsid w:val="000A6394"/>
    <w:rsid w:val="000A7538"/>
    <w:rsid w:val="000B1FCF"/>
    <w:rsid w:val="000B7FED"/>
    <w:rsid w:val="000C038A"/>
    <w:rsid w:val="000C6598"/>
    <w:rsid w:val="000D44B3"/>
    <w:rsid w:val="000E7F99"/>
    <w:rsid w:val="001215CC"/>
    <w:rsid w:val="00126F68"/>
    <w:rsid w:val="0014078E"/>
    <w:rsid w:val="001459C4"/>
    <w:rsid w:val="00145D43"/>
    <w:rsid w:val="00153FCA"/>
    <w:rsid w:val="00155378"/>
    <w:rsid w:val="00160564"/>
    <w:rsid w:val="00170EC0"/>
    <w:rsid w:val="00192C46"/>
    <w:rsid w:val="001A08B3"/>
    <w:rsid w:val="001A7B60"/>
    <w:rsid w:val="001B52F0"/>
    <w:rsid w:val="001B79F2"/>
    <w:rsid w:val="001B7A65"/>
    <w:rsid w:val="001C7BEA"/>
    <w:rsid w:val="001E05E5"/>
    <w:rsid w:val="001E2900"/>
    <w:rsid w:val="001E41F3"/>
    <w:rsid w:val="001F46A5"/>
    <w:rsid w:val="00200835"/>
    <w:rsid w:val="00215E21"/>
    <w:rsid w:val="002176A5"/>
    <w:rsid w:val="00220C8A"/>
    <w:rsid w:val="00234585"/>
    <w:rsid w:val="0026004D"/>
    <w:rsid w:val="002640DD"/>
    <w:rsid w:val="00275D12"/>
    <w:rsid w:val="002836EA"/>
    <w:rsid w:val="00284FEB"/>
    <w:rsid w:val="002855F3"/>
    <w:rsid w:val="002860C4"/>
    <w:rsid w:val="00292316"/>
    <w:rsid w:val="002B5741"/>
    <w:rsid w:val="002C109B"/>
    <w:rsid w:val="002C6B2F"/>
    <w:rsid w:val="002D7174"/>
    <w:rsid w:val="002E0951"/>
    <w:rsid w:val="002E472E"/>
    <w:rsid w:val="002E4F10"/>
    <w:rsid w:val="002E79BE"/>
    <w:rsid w:val="00305409"/>
    <w:rsid w:val="0032391D"/>
    <w:rsid w:val="003510DD"/>
    <w:rsid w:val="00352530"/>
    <w:rsid w:val="003609EF"/>
    <w:rsid w:val="0036231A"/>
    <w:rsid w:val="00374DD4"/>
    <w:rsid w:val="003855B3"/>
    <w:rsid w:val="003912C7"/>
    <w:rsid w:val="0039186D"/>
    <w:rsid w:val="003956A2"/>
    <w:rsid w:val="003A4558"/>
    <w:rsid w:val="003A5518"/>
    <w:rsid w:val="003D4546"/>
    <w:rsid w:val="003E1A36"/>
    <w:rsid w:val="003F0F53"/>
    <w:rsid w:val="003F3599"/>
    <w:rsid w:val="003F6C59"/>
    <w:rsid w:val="00400E5A"/>
    <w:rsid w:val="00406FA6"/>
    <w:rsid w:val="00410371"/>
    <w:rsid w:val="00410CB8"/>
    <w:rsid w:val="0042076D"/>
    <w:rsid w:val="004242F1"/>
    <w:rsid w:val="00436941"/>
    <w:rsid w:val="00436BE4"/>
    <w:rsid w:val="00443405"/>
    <w:rsid w:val="004902DC"/>
    <w:rsid w:val="00494B77"/>
    <w:rsid w:val="004A1CC1"/>
    <w:rsid w:val="004A73F2"/>
    <w:rsid w:val="004B75B7"/>
    <w:rsid w:val="004C183A"/>
    <w:rsid w:val="004C38E9"/>
    <w:rsid w:val="004D25E9"/>
    <w:rsid w:val="00502C07"/>
    <w:rsid w:val="005072B0"/>
    <w:rsid w:val="005153C7"/>
    <w:rsid w:val="0051580D"/>
    <w:rsid w:val="0052403F"/>
    <w:rsid w:val="00525889"/>
    <w:rsid w:val="00547111"/>
    <w:rsid w:val="00561659"/>
    <w:rsid w:val="00585BE0"/>
    <w:rsid w:val="00592D74"/>
    <w:rsid w:val="005B211D"/>
    <w:rsid w:val="005C5062"/>
    <w:rsid w:val="005E05DC"/>
    <w:rsid w:val="005E2C44"/>
    <w:rsid w:val="005E55A5"/>
    <w:rsid w:val="005E7024"/>
    <w:rsid w:val="005F4D44"/>
    <w:rsid w:val="00613CA8"/>
    <w:rsid w:val="00621188"/>
    <w:rsid w:val="006257ED"/>
    <w:rsid w:val="00626BBD"/>
    <w:rsid w:val="00631876"/>
    <w:rsid w:val="00642850"/>
    <w:rsid w:val="00654408"/>
    <w:rsid w:val="00665C47"/>
    <w:rsid w:val="00680D2B"/>
    <w:rsid w:val="006810B1"/>
    <w:rsid w:val="00695808"/>
    <w:rsid w:val="00697D25"/>
    <w:rsid w:val="006B46FB"/>
    <w:rsid w:val="006D0671"/>
    <w:rsid w:val="006D49FA"/>
    <w:rsid w:val="006E21FB"/>
    <w:rsid w:val="006E4421"/>
    <w:rsid w:val="006F36B5"/>
    <w:rsid w:val="007028FE"/>
    <w:rsid w:val="007043F1"/>
    <w:rsid w:val="0070632A"/>
    <w:rsid w:val="0071155A"/>
    <w:rsid w:val="007142BE"/>
    <w:rsid w:val="0072096F"/>
    <w:rsid w:val="0072244F"/>
    <w:rsid w:val="0072520D"/>
    <w:rsid w:val="0073577E"/>
    <w:rsid w:val="007368A7"/>
    <w:rsid w:val="00746870"/>
    <w:rsid w:val="00747145"/>
    <w:rsid w:val="00750BDD"/>
    <w:rsid w:val="00775095"/>
    <w:rsid w:val="0077569A"/>
    <w:rsid w:val="00776EF2"/>
    <w:rsid w:val="007818D2"/>
    <w:rsid w:val="00786FA8"/>
    <w:rsid w:val="00792342"/>
    <w:rsid w:val="007928FA"/>
    <w:rsid w:val="007977A8"/>
    <w:rsid w:val="007B512A"/>
    <w:rsid w:val="007C2097"/>
    <w:rsid w:val="007D5199"/>
    <w:rsid w:val="007D6A07"/>
    <w:rsid w:val="007D6A56"/>
    <w:rsid w:val="007E1069"/>
    <w:rsid w:val="007F001B"/>
    <w:rsid w:val="007F7259"/>
    <w:rsid w:val="00803E31"/>
    <w:rsid w:val="008040A8"/>
    <w:rsid w:val="00807DF9"/>
    <w:rsid w:val="0081498F"/>
    <w:rsid w:val="00826E3A"/>
    <w:rsid w:val="008279FA"/>
    <w:rsid w:val="008626E7"/>
    <w:rsid w:val="0087058A"/>
    <w:rsid w:val="00870EE7"/>
    <w:rsid w:val="008863B9"/>
    <w:rsid w:val="008A2B3D"/>
    <w:rsid w:val="008A45A6"/>
    <w:rsid w:val="008A6510"/>
    <w:rsid w:val="008E1394"/>
    <w:rsid w:val="008E4265"/>
    <w:rsid w:val="008F25CE"/>
    <w:rsid w:val="008F29CB"/>
    <w:rsid w:val="008F3789"/>
    <w:rsid w:val="008F3D47"/>
    <w:rsid w:val="008F686C"/>
    <w:rsid w:val="009008A2"/>
    <w:rsid w:val="00903E00"/>
    <w:rsid w:val="009148DE"/>
    <w:rsid w:val="00924C08"/>
    <w:rsid w:val="00934076"/>
    <w:rsid w:val="00941E30"/>
    <w:rsid w:val="00945E5B"/>
    <w:rsid w:val="00950518"/>
    <w:rsid w:val="0096081B"/>
    <w:rsid w:val="00973707"/>
    <w:rsid w:val="009777D9"/>
    <w:rsid w:val="00990F43"/>
    <w:rsid w:val="00991B88"/>
    <w:rsid w:val="009979D5"/>
    <w:rsid w:val="009A5753"/>
    <w:rsid w:val="009A579D"/>
    <w:rsid w:val="009B2585"/>
    <w:rsid w:val="009B7FF1"/>
    <w:rsid w:val="009C270F"/>
    <w:rsid w:val="009C29AD"/>
    <w:rsid w:val="009C7A76"/>
    <w:rsid w:val="009D1E17"/>
    <w:rsid w:val="009D3B1A"/>
    <w:rsid w:val="009E3297"/>
    <w:rsid w:val="009E477F"/>
    <w:rsid w:val="009F734F"/>
    <w:rsid w:val="00A246B6"/>
    <w:rsid w:val="00A33ED8"/>
    <w:rsid w:val="00A40007"/>
    <w:rsid w:val="00A404CC"/>
    <w:rsid w:val="00A47E70"/>
    <w:rsid w:val="00A50CF0"/>
    <w:rsid w:val="00A565B0"/>
    <w:rsid w:val="00A655A1"/>
    <w:rsid w:val="00A7671C"/>
    <w:rsid w:val="00A9299B"/>
    <w:rsid w:val="00A9459B"/>
    <w:rsid w:val="00AA2CBC"/>
    <w:rsid w:val="00AC3EFF"/>
    <w:rsid w:val="00AC5820"/>
    <w:rsid w:val="00AD1CD8"/>
    <w:rsid w:val="00B01769"/>
    <w:rsid w:val="00B258BB"/>
    <w:rsid w:val="00B365C0"/>
    <w:rsid w:val="00B413A1"/>
    <w:rsid w:val="00B67B97"/>
    <w:rsid w:val="00B7467B"/>
    <w:rsid w:val="00B75B48"/>
    <w:rsid w:val="00B968C8"/>
    <w:rsid w:val="00BA259A"/>
    <w:rsid w:val="00BA3EC5"/>
    <w:rsid w:val="00BA4AA0"/>
    <w:rsid w:val="00BA51D9"/>
    <w:rsid w:val="00BA5BC4"/>
    <w:rsid w:val="00BA6B3D"/>
    <w:rsid w:val="00BA6EE0"/>
    <w:rsid w:val="00BB18D0"/>
    <w:rsid w:val="00BB5DFC"/>
    <w:rsid w:val="00BD279D"/>
    <w:rsid w:val="00BD6BB8"/>
    <w:rsid w:val="00BE4021"/>
    <w:rsid w:val="00BF7FB6"/>
    <w:rsid w:val="00C0154C"/>
    <w:rsid w:val="00C16CA2"/>
    <w:rsid w:val="00C20FFA"/>
    <w:rsid w:val="00C4456F"/>
    <w:rsid w:val="00C528CA"/>
    <w:rsid w:val="00C61A48"/>
    <w:rsid w:val="00C627FF"/>
    <w:rsid w:val="00C6384C"/>
    <w:rsid w:val="00C650D1"/>
    <w:rsid w:val="00C666C5"/>
    <w:rsid w:val="00C66BA2"/>
    <w:rsid w:val="00C93C69"/>
    <w:rsid w:val="00C95985"/>
    <w:rsid w:val="00CA30AA"/>
    <w:rsid w:val="00CB60F8"/>
    <w:rsid w:val="00CC5026"/>
    <w:rsid w:val="00CC68D0"/>
    <w:rsid w:val="00CD07AD"/>
    <w:rsid w:val="00CD3461"/>
    <w:rsid w:val="00D03F9A"/>
    <w:rsid w:val="00D06D51"/>
    <w:rsid w:val="00D23307"/>
    <w:rsid w:val="00D24991"/>
    <w:rsid w:val="00D31231"/>
    <w:rsid w:val="00D50255"/>
    <w:rsid w:val="00D66520"/>
    <w:rsid w:val="00D703F1"/>
    <w:rsid w:val="00D85EDB"/>
    <w:rsid w:val="00D90B06"/>
    <w:rsid w:val="00D9114B"/>
    <w:rsid w:val="00D95CF8"/>
    <w:rsid w:val="00DD3418"/>
    <w:rsid w:val="00DD3C5F"/>
    <w:rsid w:val="00DD4CE8"/>
    <w:rsid w:val="00DD4F95"/>
    <w:rsid w:val="00DE34CF"/>
    <w:rsid w:val="00DF0F06"/>
    <w:rsid w:val="00DF4544"/>
    <w:rsid w:val="00DF509D"/>
    <w:rsid w:val="00DF7346"/>
    <w:rsid w:val="00E13F3D"/>
    <w:rsid w:val="00E34898"/>
    <w:rsid w:val="00E3793D"/>
    <w:rsid w:val="00E43EBB"/>
    <w:rsid w:val="00E47E72"/>
    <w:rsid w:val="00E57A59"/>
    <w:rsid w:val="00E65B7E"/>
    <w:rsid w:val="00E82440"/>
    <w:rsid w:val="00E8368D"/>
    <w:rsid w:val="00E85D72"/>
    <w:rsid w:val="00E97DDF"/>
    <w:rsid w:val="00EB09B7"/>
    <w:rsid w:val="00EB4171"/>
    <w:rsid w:val="00EC03CE"/>
    <w:rsid w:val="00EC1F79"/>
    <w:rsid w:val="00EC39D3"/>
    <w:rsid w:val="00EE6B11"/>
    <w:rsid w:val="00EE7D7C"/>
    <w:rsid w:val="00F03A4C"/>
    <w:rsid w:val="00F146AE"/>
    <w:rsid w:val="00F25D98"/>
    <w:rsid w:val="00F27F91"/>
    <w:rsid w:val="00F300FB"/>
    <w:rsid w:val="00F34372"/>
    <w:rsid w:val="00F4025C"/>
    <w:rsid w:val="00F51E0D"/>
    <w:rsid w:val="00F5281A"/>
    <w:rsid w:val="00F55BEC"/>
    <w:rsid w:val="00F61C1E"/>
    <w:rsid w:val="00F92CA3"/>
    <w:rsid w:val="00FB05A6"/>
    <w:rsid w:val="00FB6386"/>
    <w:rsid w:val="00FE2036"/>
    <w:rsid w:val="00FF61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qFormat/>
    <w:rsid w:val="00DD3C5F"/>
    <w:rPr>
      <w:rFonts w:ascii="Arial" w:hAnsi="Arial"/>
      <w:b/>
      <w:noProof/>
      <w:sz w:val="18"/>
      <w:lang w:val="en-GB" w:eastAsia="en-US"/>
    </w:rPr>
  </w:style>
  <w:style w:type="character" w:customStyle="1" w:styleId="TACChar">
    <w:name w:val="TAC Char"/>
    <w:link w:val="TAC"/>
    <w:qFormat/>
    <w:rsid w:val="00DD3C5F"/>
    <w:rPr>
      <w:rFonts w:ascii="Arial" w:hAnsi="Arial"/>
      <w:sz w:val="18"/>
      <w:lang w:val="en-GB" w:eastAsia="en-US"/>
    </w:rPr>
  </w:style>
  <w:style w:type="character" w:customStyle="1" w:styleId="THChar">
    <w:name w:val="TH Char"/>
    <w:link w:val="TH"/>
    <w:qFormat/>
    <w:rsid w:val="00DD3C5F"/>
    <w:rPr>
      <w:rFonts w:ascii="Arial" w:hAnsi="Arial"/>
      <w:b/>
      <w:lang w:val="en-GB" w:eastAsia="en-US"/>
    </w:rPr>
  </w:style>
  <w:style w:type="character" w:customStyle="1" w:styleId="TAHCar">
    <w:name w:val="TAH Car"/>
    <w:link w:val="TAH"/>
    <w:qFormat/>
    <w:rsid w:val="00DD3C5F"/>
    <w:rPr>
      <w:rFonts w:ascii="Arial" w:hAnsi="Arial"/>
      <w:b/>
      <w:sz w:val="18"/>
      <w:lang w:val="en-GB" w:eastAsia="en-US"/>
    </w:rPr>
  </w:style>
  <w:style w:type="character" w:customStyle="1" w:styleId="TANChar">
    <w:name w:val="TAN Char"/>
    <w:link w:val="TAN"/>
    <w:qFormat/>
    <w:rsid w:val="00DD3C5F"/>
    <w:rPr>
      <w:rFonts w:ascii="Arial" w:hAnsi="Arial"/>
      <w:sz w:val="18"/>
      <w:lang w:val="en-GB" w:eastAsia="en-US"/>
    </w:rPr>
  </w:style>
  <w:style w:type="character" w:customStyle="1" w:styleId="UnresolvedMention1">
    <w:name w:val="Unresolved Mention1"/>
    <w:uiPriority w:val="99"/>
    <w:unhideWhenUsed/>
    <w:qFormat/>
    <w:rsid w:val="009D1E17"/>
    <w:rPr>
      <w:color w:val="808080"/>
      <w:shd w:val="clear" w:color="auto" w:fill="E6E6E6"/>
    </w:rPr>
  </w:style>
  <w:style w:type="paragraph" w:customStyle="1" w:styleId="TAJ">
    <w:name w:val="TAJ"/>
    <w:basedOn w:val="a1"/>
    <w:qFormat/>
    <w:rsid w:val="009D1E17"/>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9D1E17"/>
    <w:pPr>
      <w:numPr>
        <w:numId w:val="2"/>
      </w:numPr>
      <w:tabs>
        <w:tab w:val="clear" w:pos="737"/>
      </w:tabs>
      <w:overflowPunct w:val="0"/>
      <w:autoSpaceDE w:val="0"/>
      <w:autoSpaceDN w:val="0"/>
      <w:adjustRightInd w:val="0"/>
      <w:ind w:left="567" w:hanging="283"/>
      <w:textAlignment w:val="baseline"/>
    </w:pPr>
    <w:rPr>
      <w:rFonts w:eastAsia="宋体"/>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9D1E17"/>
    <w:rPr>
      <w:rFonts w:ascii="Arial" w:hAnsi="Arial"/>
      <w:sz w:val="28"/>
      <w:lang w:val="en-GB" w:eastAsia="en-US"/>
    </w:rPr>
  </w:style>
  <w:style w:type="character" w:customStyle="1" w:styleId="NOChar">
    <w:name w:val="NO Char"/>
    <w:link w:val="NO"/>
    <w:qFormat/>
    <w:rsid w:val="009D1E17"/>
    <w:rPr>
      <w:rFonts w:ascii="Times New Roman" w:hAnsi="Times New Roman"/>
      <w:lang w:val="en-GB" w:eastAsia="en-US"/>
    </w:rPr>
  </w:style>
  <w:style w:type="character" w:customStyle="1" w:styleId="B1Char">
    <w:name w:val="B1 Char"/>
    <w:link w:val="B10"/>
    <w:qFormat/>
    <w:locked/>
    <w:rsid w:val="009D1E17"/>
    <w:rPr>
      <w:rFonts w:ascii="Times New Roman" w:hAnsi="Times New Roman"/>
      <w:lang w:val="en-GB" w:eastAsia="en-US"/>
    </w:rPr>
  </w:style>
  <w:style w:type="character" w:customStyle="1" w:styleId="B2Char">
    <w:name w:val="B2 Char"/>
    <w:link w:val="B20"/>
    <w:qFormat/>
    <w:locked/>
    <w:rsid w:val="009D1E17"/>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D1E17"/>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9D1E17"/>
    <w:rPr>
      <w:rFonts w:ascii="Arial" w:hAnsi="Arial"/>
      <w:sz w:val="22"/>
      <w:lang w:val="en-GB" w:eastAsia="en-US"/>
    </w:rPr>
  </w:style>
  <w:style w:type="character" w:customStyle="1" w:styleId="TALCar">
    <w:name w:val="TAL Car"/>
    <w:link w:val="TAL"/>
    <w:qFormat/>
    <w:rsid w:val="009D1E17"/>
    <w:rPr>
      <w:rFonts w:ascii="Arial" w:hAnsi="Arial"/>
      <w:sz w:val="18"/>
      <w:lang w:val="en-GB" w:eastAsia="en-US"/>
    </w:rPr>
  </w:style>
  <w:style w:type="paragraph" w:customStyle="1" w:styleId="afc">
    <w:name w:val="样式 页眉"/>
    <w:basedOn w:val="a6"/>
    <w:link w:val="Char"/>
    <w:qFormat/>
    <w:rsid w:val="009D1E17"/>
    <w:pPr>
      <w:overflowPunct w:val="0"/>
      <w:autoSpaceDE w:val="0"/>
      <w:autoSpaceDN w:val="0"/>
      <w:adjustRightInd w:val="0"/>
      <w:textAlignment w:val="baseline"/>
    </w:pPr>
    <w:rPr>
      <w:rFonts w:eastAsia="Arial"/>
      <w:bCs/>
      <w:sz w:val="22"/>
    </w:rPr>
  </w:style>
  <w:style w:type="character" w:customStyle="1" w:styleId="af7">
    <w:name w:val="批注框文本 字符"/>
    <w:link w:val="af6"/>
    <w:qFormat/>
    <w:rsid w:val="009D1E17"/>
    <w:rPr>
      <w:rFonts w:ascii="Tahoma" w:hAnsi="Tahoma" w:cs="Tahoma"/>
      <w:sz w:val="16"/>
      <w:szCs w:val="16"/>
      <w:lang w:val="en-GB" w:eastAsia="en-US"/>
    </w:rPr>
  </w:style>
  <w:style w:type="character" w:customStyle="1" w:styleId="af4">
    <w:name w:val="批注文字 字符"/>
    <w:link w:val="af3"/>
    <w:uiPriority w:val="99"/>
    <w:qFormat/>
    <w:rsid w:val="009D1E17"/>
    <w:rPr>
      <w:rFonts w:ascii="Times New Roman" w:hAnsi="Times New Roman"/>
      <w:lang w:val="en-GB" w:eastAsia="en-US"/>
    </w:rPr>
  </w:style>
  <w:style w:type="character" w:customStyle="1" w:styleId="TFChar">
    <w:name w:val="TF Char"/>
    <w:link w:val="TF"/>
    <w:qFormat/>
    <w:rsid w:val="009D1E17"/>
    <w:rPr>
      <w:rFonts w:ascii="Arial" w:hAnsi="Arial"/>
      <w:b/>
      <w:lang w:val="en-GB" w:eastAsia="en-US"/>
    </w:rPr>
  </w:style>
  <w:style w:type="character" w:customStyle="1" w:styleId="TALChar">
    <w:name w:val="TAL Char"/>
    <w:qFormat/>
    <w:locked/>
    <w:rsid w:val="009D1E17"/>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D1E17"/>
    <w:rPr>
      <w:rFonts w:ascii="Arial" w:hAnsi="Arial"/>
      <w:sz w:val="32"/>
      <w:lang w:val="en-GB" w:eastAsia="en-US"/>
    </w:rPr>
  </w:style>
  <w:style w:type="paragraph" w:customStyle="1" w:styleId="TableText">
    <w:name w:val="TableText"/>
    <w:basedOn w:val="afd"/>
    <w:qFormat/>
    <w:rsid w:val="009D1E17"/>
    <w:pPr>
      <w:keepNext/>
      <w:keepLines/>
      <w:snapToGrid w:val="0"/>
      <w:spacing w:after="180"/>
      <w:ind w:left="0"/>
      <w:jc w:val="center"/>
    </w:pPr>
    <w:rPr>
      <w:kern w:val="2"/>
    </w:rPr>
  </w:style>
  <w:style w:type="paragraph" w:styleId="afd">
    <w:name w:val="Body Text Indent"/>
    <w:basedOn w:val="a1"/>
    <w:link w:val="afe"/>
    <w:qFormat/>
    <w:rsid w:val="009D1E17"/>
    <w:pPr>
      <w:overflowPunct w:val="0"/>
      <w:autoSpaceDE w:val="0"/>
      <w:autoSpaceDN w:val="0"/>
      <w:adjustRightInd w:val="0"/>
      <w:spacing w:after="120"/>
      <w:ind w:left="360"/>
      <w:textAlignment w:val="baseline"/>
    </w:pPr>
    <w:rPr>
      <w:rFonts w:eastAsia="宋体"/>
    </w:rPr>
  </w:style>
  <w:style w:type="character" w:customStyle="1" w:styleId="afe">
    <w:name w:val="正文文本缩进 字符"/>
    <w:basedOn w:val="a2"/>
    <w:link w:val="afd"/>
    <w:qFormat/>
    <w:rsid w:val="009D1E17"/>
    <w:rPr>
      <w:rFonts w:ascii="Times New Roman" w:eastAsia="宋体" w:hAnsi="Times New Roman"/>
      <w:lang w:val="en-GB" w:eastAsia="en-US"/>
    </w:rPr>
  </w:style>
  <w:style w:type="character" w:customStyle="1" w:styleId="afb">
    <w:name w:val="文档结构图 字符"/>
    <w:link w:val="afa"/>
    <w:qFormat/>
    <w:rsid w:val="009D1E17"/>
    <w:rPr>
      <w:rFonts w:ascii="Tahoma" w:hAnsi="Tahoma" w:cs="Tahoma"/>
      <w:shd w:val="clear" w:color="auto" w:fill="000080"/>
      <w:lang w:val="en-GB" w:eastAsia="en-US"/>
    </w:rPr>
  </w:style>
  <w:style w:type="character" w:customStyle="1" w:styleId="af9">
    <w:name w:val="批注主题 字符"/>
    <w:link w:val="af8"/>
    <w:qFormat/>
    <w:rsid w:val="009D1E17"/>
    <w:rPr>
      <w:rFonts w:ascii="Times New Roman" w:hAnsi="Times New Roman"/>
      <w:b/>
      <w:bCs/>
      <w:lang w:val="en-GB" w:eastAsia="en-US"/>
    </w:rPr>
  </w:style>
  <w:style w:type="character" w:customStyle="1" w:styleId="EXChar">
    <w:name w:val="EX Char"/>
    <w:link w:val="EX"/>
    <w:qFormat/>
    <w:locked/>
    <w:rsid w:val="009D1E17"/>
    <w:rPr>
      <w:rFonts w:ascii="Times New Roman" w:hAnsi="Times New Roman"/>
      <w:lang w:val="en-GB" w:eastAsia="en-US"/>
    </w:rPr>
  </w:style>
  <w:style w:type="paragraph" w:customStyle="1" w:styleId="B2">
    <w:name w:val="B2+"/>
    <w:basedOn w:val="B20"/>
    <w:qFormat/>
    <w:rsid w:val="009D1E17"/>
    <w:pPr>
      <w:numPr>
        <w:numId w:val="3"/>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9D1E17"/>
    <w:pPr>
      <w:numPr>
        <w:numId w:val="4"/>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9D1E17"/>
    <w:pPr>
      <w:numPr>
        <w:numId w:val="5"/>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9D1E17"/>
    <w:pPr>
      <w:numPr>
        <w:numId w:val="6"/>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9D1E17"/>
    <w:rPr>
      <w:rFonts w:ascii="Times New Roman" w:hAnsi="Times New Roman"/>
      <w:sz w:val="16"/>
      <w:lang w:val="en-GB" w:eastAsia="en-US"/>
    </w:rPr>
  </w:style>
  <w:style w:type="paragraph" w:customStyle="1" w:styleId="FL">
    <w:name w:val="FL"/>
    <w:basedOn w:val="a1"/>
    <w:qFormat/>
    <w:rsid w:val="009D1E17"/>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9D1E1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9D1E17"/>
    <w:pPr>
      <w:keepNext/>
      <w:keepLines/>
      <w:numPr>
        <w:numId w:val="8"/>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9D1E17"/>
    <w:rPr>
      <w:rFonts w:eastAsia="Times New Roman"/>
      <w:i/>
      <w:color w:val="0000FF"/>
    </w:rPr>
  </w:style>
  <w:style w:type="paragraph" w:styleId="aff">
    <w:name w:val="Normal (Web)"/>
    <w:basedOn w:val="a1"/>
    <w:uiPriority w:val="99"/>
    <w:unhideWhenUsed/>
    <w:qFormat/>
    <w:rsid w:val="009D1E1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1"/>
    <w:unhideWhenUsed/>
    <w:qFormat/>
    <w:rsid w:val="009D1E17"/>
    <w:pPr>
      <w:overflowPunct w:val="0"/>
      <w:autoSpaceDE w:val="0"/>
      <w:autoSpaceDN w:val="0"/>
      <w:adjustRightInd w:val="0"/>
      <w:textAlignment w:val="baseline"/>
    </w:pPr>
    <w:rPr>
      <w:rFonts w:eastAsia="Yu Mincho"/>
      <w:b/>
      <w:bCs/>
    </w:rPr>
  </w:style>
  <w:style w:type="paragraph" w:styleId="aff2">
    <w:name w:val="Revision"/>
    <w:hidden/>
    <w:uiPriority w:val="99"/>
    <w:semiHidden/>
    <w:rsid w:val="009D1E17"/>
    <w:rPr>
      <w:rFonts w:ascii="Times New Roman" w:eastAsia="宋体" w:hAnsi="Times New Roman"/>
      <w:lang w:val="en-GB" w:eastAsia="en-US"/>
    </w:rPr>
  </w:style>
  <w:style w:type="character" w:customStyle="1" w:styleId="fontstyle01">
    <w:name w:val="fontstyle01"/>
    <w:qFormat/>
    <w:rsid w:val="009D1E17"/>
    <w:rPr>
      <w:rFonts w:ascii="TimesNewRomanPSMT" w:hAnsi="TimesNewRomanPSMT" w:hint="default"/>
      <w:b w:val="0"/>
      <w:bCs w:val="0"/>
      <w:i w:val="0"/>
      <w:iCs w:val="0"/>
      <w:color w:val="000000"/>
      <w:sz w:val="20"/>
      <w:szCs w:val="20"/>
    </w:rPr>
  </w:style>
  <w:style w:type="table" w:styleId="aff3">
    <w:name w:val="Table Grid"/>
    <w:basedOn w:val="a3"/>
    <w:uiPriority w:val="39"/>
    <w:qFormat/>
    <w:rsid w:val="009D1E1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D1E17"/>
    <w:rPr>
      <w:rFonts w:ascii="Times New Roman" w:hAnsi="Times New Roman"/>
      <w:noProof/>
      <w:lang w:val="en-GB" w:eastAsia="en-US"/>
    </w:rPr>
  </w:style>
  <w:style w:type="paragraph" w:customStyle="1" w:styleId="Default">
    <w:name w:val="Default"/>
    <w:qFormat/>
    <w:rsid w:val="009D1E17"/>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basedOn w:val="a1"/>
    <w:link w:val="aff5"/>
    <w:uiPriority w:val="34"/>
    <w:qFormat/>
    <w:rsid w:val="009D1E17"/>
    <w:pPr>
      <w:overflowPunct w:val="0"/>
      <w:autoSpaceDE w:val="0"/>
      <w:autoSpaceDN w:val="0"/>
      <w:adjustRightInd w:val="0"/>
      <w:ind w:left="720"/>
      <w:contextualSpacing/>
      <w:textAlignment w:val="baseline"/>
    </w:pPr>
    <w:rPr>
      <w:rFonts w:eastAsia="MS Mincho"/>
    </w:rPr>
  </w:style>
  <w:style w:type="character" w:customStyle="1" w:styleId="aff5">
    <w:name w:val="列出段落 字符"/>
    <w:link w:val="aff4"/>
    <w:uiPriority w:val="34"/>
    <w:qFormat/>
    <w:locked/>
    <w:rsid w:val="009D1E17"/>
    <w:rPr>
      <w:rFonts w:ascii="Times New Roman" w:eastAsia="MS Mincho" w:hAnsi="Times New Roman"/>
      <w:lang w:val="en-GB" w:eastAsia="en-US"/>
    </w:rPr>
  </w:style>
  <w:style w:type="character" w:customStyle="1" w:styleId="CRCoverPageChar">
    <w:name w:val="CR Cover Page Char"/>
    <w:link w:val="CRCoverPage"/>
    <w:qFormat/>
    <w:rsid w:val="009D1E17"/>
    <w:rPr>
      <w:rFonts w:ascii="Arial" w:hAnsi="Arial"/>
      <w:lang w:val="en-GB"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9D1E17"/>
    <w:rPr>
      <w:rFonts w:ascii="Arial" w:hAnsi="Arial"/>
      <w:sz w:val="36"/>
      <w:lang w:val="en-GB" w:eastAsia="en-US"/>
    </w:rPr>
  </w:style>
  <w:style w:type="character" w:customStyle="1" w:styleId="H6Char">
    <w:name w:val="H6 Char"/>
    <w:link w:val="H6"/>
    <w:qFormat/>
    <w:rsid w:val="009D1E17"/>
    <w:rPr>
      <w:rFonts w:ascii="Arial" w:hAnsi="Arial"/>
      <w:lang w:val="en-GB" w:eastAsia="en-US"/>
    </w:rPr>
  </w:style>
  <w:style w:type="character" w:customStyle="1" w:styleId="60">
    <w:name w:val="标题 6 字符"/>
    <w:aliases w:val="T1 字符,Header 6 字符"/>
    <w:link w:val="6"/>
    <w:qFormat/>
    <w:rsid w:val="009D1E17"/>
    <w:rPr>
      <w:rFonts w:ascii="Arial" w:hAnsi="Arial"/>
      <w:lang w:val="en-GB" w:eastAsia="en-US"/>
    </w:rPr>
  </w:style>
  <w:style w:type="paragraph" w:styleId="aff6">
    <w:name w:val="index heading"/>
    <w:basedOn w:val="a1"/>
    <w:next w:val="a1"/>
    <w:qFormat/>
    <w:rsid w:val="009D1E1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1"/>
    <w:link w:val="aff8"/>
    <w:qFormat/>
    <w:rsid w:val="009D1E17"/>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纯文本 字符"/>
    <w:basedOn w:val="a2"/>
    <w:link w:val="aff7"/>
    <w:qFormat/>
    <w:rsid w:val="009D1E17"/>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a"/>
    <w:qFormat/>
    <w:rsid w:val="009D1E17"/>
    <w:pPr>
      <w:overflowPunct w:val="0"/>
      <w:autoSpaceDE w:val="0"/>
      <w:autoSpaceDN w:val="0"/>
      <w:adjustRightInd w:val="0"/>
      <w:textAlignment w:val="baseline"/>
    </w:pPr>
    <w:rPr>
      <w:rFonts w:eastAsia="MS Mincho"/>
      <w:lang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rsid w:val="009D1E17"/>
    <w:rPr>
      <w:rFonts w:ascii="Times New Roman" w:eastAsia="MS Mincho" w:hAnsi="Times New Roman"/>
      <w:lang w:val="en-GB" w:eastAsia="ja-JP"/>
    </w:rPr>
  </w:style>
  <w:style w:type="character" w:customStyle="1" w:styleId="BodyTextChar">
    <w:name w:val="Body Text Char"/>
    <w:aliases w:val="bt Car Char1"/>
    <w:qFormat/>
    <w:rsid w:val="009D1E17"/>
    <w:rPr>
      <w:rFonts w:ascii="Times New Roman" w:hAnsi="Times New Roman"/>
      <w:lang w:val="en-GB"/>
    </w:rPr>
  </w:style>
  <w:style w:type="paragraph" w:styleId="28">
    <w:name w:val="Body Text 2"/>
    <w:basedOn w:val="a1"/>
    <w:link w:val="29"/>
    <w:qFormat/>
    <w:rsid w:val="009D1E17"/>
    <w:pPr>
      <w:overflowPunct w:val="0"/>
      <w:autoSpaceDE w:val="0"/>
      <w:autoSpaceDN w:val="0"/>
      <w:adjustRightInd w:val="0"/>
      <w:textAlignment w:val="baseline"/>
    </w:pPr>
    <w:rPr>
      <w:rFonts w:eastAsia="MS Mincho"/>
      <w:i/>
    </w:rPr>
  </w:style>
  <w:style w:type="character" w:customStyle="1" w:styleId="29">
    <w:name w:val="正文文本 2 字符"/>
    <w:basedOn w:val="a2"/>
    <w:link w:val="28"/>
    <w:qFormat/>
    <w:rsid w:val="009D1E17"/>
    <w:rPr>
      <w:rFonts w:ascii="Times New Roman" w:eastAsia="MS Mincho" w:hAnsi="Times New Roman"/>
      <w:i/>
      <w:lang w:val="en-GB" w:eastAsia="en-US"/>
    </w:rPr>
  </w:style>
  <w:style w:type="paragraph" w:styleId="36">
    <w:name w:val="Body Text 3"/>
    <w:basedOn w:val="a1"/>
    <w:link w:val="37"/>
    <w:qFormat/>
    <w:rsid w:val="009D1E17"/>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2"/>
    <w:link w:val="36"/>
    <w:qFormat/>
    <w:rsid w:val="009D1E17"/>
    <w:rPr>
      <w:rFonts w:ascii="Times New Roman" w:eastAsia="Osaka" w:hAnsi="Times New Roman"/>
      <w:color w:val="000000"/>
      <w:lang w:val="en-GB" w:eastAsia="en-US"/>
    </w:rPr>
  </w:style>
  <w:style w:type="character" w:styleId="affb">
    <w:name w:val="page number"/>
    <w:qFormat/>
    <w:rsid w:val="009D1E17"/>
  </w:style>
  <w:style w:type="paragraph" w:customStyle="1" w:styleId="CharCharCharCharChar">
    <w:name w:val="Char Char Char Char Char"/>
    <w:semiHidden/>
    <w:qFormat/>
    <w:rsid w:val="009D1E17"/>
    <w:pPr>
      <w:keepNext/>
      <w:numPr>
        <w:numId w:val="9"/>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c"/>
    <w:qFormat/>
    <w:rsid w:val="009D1E17"/>
    <w:rPr>
      <w:rFonts w:ascii="Arial" w:eastAsia="Arial" w:hAnsi="Arial"/>
      <w:b/>
      <w:bCs/>
      <w:noProof/>
      <w:sz w:val="22"/>
      <w:lang w:val="en-GB" w:eastAsia="en-US"/>
    </w:rPr>
  </w:style>
  <w:style w:type="paragraph" w:customStyle="1" w:styleId="CharChar">
    <w:name w:val="Char Char"/>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9D1E17"/>
    <w:rPr>
      <w:lang w:val="en-GB" w:eastAsia="ja-JP" w:bidi="ar-SA"/>
    </w:rPr>
  </w:style>
  <w:style w:type="paragraph" w:customStyle="1" w:styleId="1Char">
    <w:name w:val="(文字) (文字)1 Char (文字) (文字)"/>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D1E17"/>
    <w:rPr>
      <w:rFonts w:eastAsia="MS Mincho"/>
      <w:lang w:val="en-GB" w:eastAsia="en-US" w:bidi="ar-SA"/>
    </w:rPr>
  </w:style>
  <w:style w:type="paragraph" w:customStyle="1" w:styleId="1CharChar">
    <w:name w:val="(文字) (文字)1 Char (文字) (文字)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D1E17"/>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D1E1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D1E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1E17"/>
    <w:rPr>
      <w:rFonts w:ascii="Arial" w:hAnsi="Arial"/>
      <w:sz w:val="32"/>
      <w:lang w:val="en-GB" w:eastAsia="ja-JP" w:bidi="ar-SA"/>
    </w:rPr>
  </w:style>
  <w:style w:type="character" w:customStyle="1" w:styleId="CharChar4">
    <w:name w:val="Char Char4"/>
    <w:qFormat/>
    <w:rsid w:val="009D1E17"/>
    <w:rPr>
      <w:rFonts w:ascii="Courier New" w:hAnsi="Courier New"/>
      <w:lang w:val="nb-NO" w:eastAsia="ja-JP" w:bidi="ar-SA"/>
    </w:rPr>
  </w:style>
  <w:style w:type="character" w:customStyle="1" w:styleId="AndreaLeonardi">
    <w:name w:val="Andrea Leonardi"/>
    <w:semiHidden/>
    <w:qFormat/>
    <w:rsid w:val="009D1E17"/>
    <w:rPr>
      <w:rFonts w:ascii="Arial" w:hAnsi="Arial" w:cs="Arial"/>
      <w:color w:val="auto"/>
      <w:sz w:val="20"/>
      <w:szCs w:val="20"/>
    </w:rPr>
  </w:style>
  <w:style w:type="character" w:customStyle="1" w:styleId="B1Char1">
    <w:name w:val="B1 Char1"/>
    <w:qFormat/>
    <w:rsid w:val="009D1E17"/>
    <w:rPr>
      <w:lang w:val="en-GB"/>
    </w:rPr>
  </w:style>
  <w:style w:type="character" w:customStyle="1" w:styleId="msoins0">
    <w:name w:val="msoins"/>
    <w:basedOn w:val="a2"/>
    <w:qFormat/>
    <w:rsid w:val="009D1E17"/>
  </w:style>
  <w:style w:type="character" w:customStyle="1" w:styleId="Heading1Char">
    <w:name w:val="Heading 1 Char"/>
    <w:qFormat/>
    <w:rsid w:val="009D1E17"/>
    <w:rPr>
      <w:rFonts w:ascii="Arial" w:hAnsi="Arial"/>
      <w:sz w:val="36"/>
      <w:lang w:val="en-GB" w:eastAsia="en-US" w:bidi="ar-SA"/>
    </w:rPr>
  </w:style>
  <w:style w:type="character" w:customStyle="1" w:styleId="NOCharChar">
    <w:name w:val="NO Char Char"/>
    <w:qFormat/>
    <w:rsid w:val="009D1E17"/>
    <w:rPr>
      <w:lang w:val="en-GB" w:eastAsia="en-US" w:bidi="ar-SA"/>
    </w:rPr>
  </w:style>
  <w:style w:type="character" w:customStyle="1" w:styleId="NOZchn">
    <w:name w:val="NO Zchn"/>
    <w:qFormat/>
    <w:rsid w:val="009D1E17"/>
    <w:rPr>
      <w:lang w:val="en-GB" w:eastAsia="en-US" w:bidi="ar-SA"/>
    </w:rPr>
  </w:style>
  <w:style w:type="paragraph" w:customStyle="1" w:styleId="CharCharCharCharCharChar">
    <w:name w:val="Char Char Char Char Char Char"/>
    <w:semiHidden/>
    <w:qFormat/>
    <w:rsid w:val="009D1E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D1E17"/>
  </w:style>
  <w:style w:type="character" w:customStyle="1" w:styleId="T1Char1">
    <w:name w:val="T1 Char1"/>
    <w:aliases w:val="Header 6 Char Char1"/>
    <w:qFormat/>
    <w:rsid w:val="009D1E1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D1E1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D1E17"/>
    <w:rPr>
      <w:rFonts w:ascii="Arial" w:eastAsia="MS Mincho" w:hAnsi="Arial"/>
      <w:sz w:val="22"/>
      <w:lang w:val="en-GB" w:eastAsia="en-US" w:bidi="ar-SA"/>
    </w:rPr>
  </w:style>
  <w:style w:type="paragraph" w:customStyle="1" w:styleId="CarCar">
    <w:name w:val="Car C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1E17"/>
    <w:rPr>
      <w:rFonts w:ascii="Arial" w:hAnsi="Arial"/>
      <w:sz w:val="32"/>
      <w:lang w:val="en-GB" w:eastAsia="en-US" w:bidi="ar-SA"/>
    </w:rPr>
  </w:style>
  <w:style w:type="character" w:customStyle="1" w:styleId="TACCar">
    <w:name w:val="TAC Car"/>
    <w:qFormat/>
    <w:rsid w:val="009D1E17"/>
    <w:rPr>
      <w:rFonts w:ascii="Arial" w:hAnsi="Arial"/>
      <w:sz w:val="18"/>
      <w:lang w:val="en-GB" w:eastAsia="ja-JP" w:bidi="ar-SA"/>
    </w:rPr>
  </w:style>
  <w:style w:type="paragraph" w:customStyle="1" w:styleId="ZchnZchn1">
    <w:name w:val="Zchn Zchn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9D1E1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1E17"/>
    <w:rPr>
      <w:rFonts w:ascii="Arial" w:hAnsi="Arial"/>
      <w:sz w:val="32"/>
      <w:lang w:val="en-GB" w:eastAsia="en-US" w:bidi="ar-SA"/>
    </w:rPr>
  </w:style>
  <w:style w:type="paragraph" w:customStyle="1" w:styleId="2a">
    <w:name w:val="(文字) (文字)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1E1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D1E1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D1E17"/>
    <w:rPr>
      <w:rFonts w:ascii="Arial" w:eastAsia="MS Mincho" w:hAnsi="Arial"/>
      <w:sz w:val="22"/>
      <w:lang w:val="en-GB" w:eastAsia="en-US" w:bidi="ar-SA"/>
    </w:rPr>
  </w:style>
  <w:style w:type="paragraph" w:customStyle="1" w:styleId="38">
    <w:name w:val="(文字) (文字)3"/>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D1E17"/>
  </w:style>
  <w:style w:type="paragraph" w:customStyle="1" w:styleId="14">
    <w:name w:val="(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1"/>
    <w:link w:val="2c"/>
    <w:qFormat/>
    <w:rsid w:val="009D1E1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link w:val="2b"/>
    <w:qFormat/>
    <w:rsid w:val="009D1E17"/>
    <w:rPr>
      <w:rFonts w:ascii="Times New Roman" w:eastAsia="MS Mincho" w:hAnsi="Times New Roman"/>
      <w:lang w:val="en-GB" w:eastAsia="en-GB"/>
    </w:rPr>
  </w:style>
  <w:style w:type="paragraph" w:styleId="affd">
    <w:name w:val="Normal Indent"/>
    <w:basedOn w:val="a1"/>
    <w:qFormat/>
    <w:rsid w:val="009D1E17"/>
    <w:pPr>
      <w:spacing w:after="0"/>
      <w:ind w:left="851"/>
    </w:pPr>
    <w:rPr>
      <w:rFonts w:eastAsia="MS Mincho"/>
      <w:lang w:val="it-IT" w:eastAsia="en-GB"/>
    </w:rPr>
  </w:style>
  <w:style w:type="paragraph" w:styleId="54">
    <w:name w:val="List Number 5"/>
    <w:basedOn w:val="a1"/>
    <w:qFormat/>
    <w:rsid w:val="009D1E1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D1E17"/>
    <w:pPr>
      <w:numPr>
        <w:numId w:val="11"/>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9D1E17"/>
    <w:pPr>
      <w:numPr>
        <w:numId w:val="10"/>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D1E17"/>
    <w:rPr>
      <w:rFonts w:ascii="Arial" w:hAnsi="Arial"/>
      <w:sz w:val="36"/>
      <w:lang w:val="en-GB" w:eastAsia="en-US" w:bidi="ar-SA"/>
    </w:rPr>
  </w:style>
  <w:style w:type="character" w:customStyle="1" w:styleId="CharChar7">
    <w:name w:val="Char Char7"/>
    <w:semiHidden/>
    <w:qFormat/>
    <w:rsid w:val="009D1E17"/>
    <w:rPr>
      <w:rFonts w:ascii="Tahoma" w:hAnsi="Tahoma" w:cs="Tahoma"/>
      <w:shd w:val="clear" w:color="auto" w:fill="000080"/>
      <w:lang w:val="en-GB" w:eastAsia="en-US"/>
    </w:rPr>
  </w:style>
  <w:style w:type="character" w:customStyle="1" w:styleId="ZchnZchn5">
    <w:name w:val="Zchn Zchn5"/>
    <w:qFormat/>
    <w:rsid w:val="009D1E17"/>
    <w:rPr>
      <w:rFonts w:ascii="Courier New" w:eastAsia="Batang" w:hAnsi="Courier New"/>
      <w:lang w:val="nb-NO" w:eastAsia="en-US" w:bidi="ar-SA"/>
    </w:rPr>
  </w:style>
  <w:style w:type="character" w:customStyle="1" w:styleId="CharChar10">
    <w:name w:val="Char Char10"/>
    <w:semiHidden/>
    <w:qFormat/>
    <w:rsid w:val="009D1E17"/>
    <w:rPr>
      <w:rFonts w:ascii="Times New Roman" w:hAnsi="Times New Roman"/>
      <w:lang w:val="en-GB" w:eastAsia="en-US"/>
    </w:rPr>
  </w:style>
  <w:style w:type="character" w:customStyle="1" w:styleId="CharChar9">
    <w:name w:val="Char Char9"/>
    <w:semiHidden/>
    <w:qFormat/>
    <w:rsid w:val="009D1E17"/>
    <w:rPr>
      <w:rFonts w:ascii="Tahoma" w:hAnsi="Tahoma" w:cs="Tahoma"/>
      <w:sz w:val="16"/>
      <w:szCs w:val="16"/>
      <w:lang w:val="en-GB" w:eastAsia="en-US"/>
    </w:rPr>
  </w:style>
  <w:style w:type="character" w:customStyle="1" w:styleId="CharChar8">
    <w:name w:val="Char Char8"/>
    <w:semiHidden/>
    <w:qFormat/>
    <w:rsid w:val="009D1E17"/>
    <w:rPr>
      <w:rFonts w:ascii="Times New Roman" w:hAnsi="Times New Roman"/>
      <w:b/>
      <w:bCs/>
      <w:lang w:val="en-GB" w:eastAsia="en-US"/>
    </w:rPr>
  </w:style>
  <w:style w:type="paragraph" w:customStyle="1" w:styleId="15">
    <w:name w:val="修订1"/>
    <w:hidden/>
    <w:semiHidden/>
    <w:qFormat/>
    <w:rsid w:val="009D1E17"/>
    <w:rPr>
      <w:rFonts w:ascii="Times New Roman" w:eastAsia="Batang" w:hAnsi="Times New Roman"/>
      <w:lang w:val="en-GB" w:eastAsia="en-US"/>
    </w:rPr>
  </w:style>
  <w:style w:type="paragraph" w:styleId="affe">
    <w:name w:val="endnote text"/>
    <w:basedOn w:val="a1"/>
    <w:link w:val="afff"/>
    <w:qFormat/>
    <w:rsid w:val="009D1E17"/>
    <w:pPr>
      <w:snapToGrid w:val="0"/>
    </w:pPr>
    <w:rPr>
      <w:rFonts w:eastAsia="宋体"/>
    </w:rPr>
  </w:style>
  <w:style w:type="character" w:customStyle="1" w:styleId="afff">
    <w:name w:val="尾注文本 字符"/>
    <w:basedOn w:val="a2"/>
    <w:link w:val="affe"/>
    <w:qFormat/>
    <w:rsid w:val="009D1E17"/>
    <w:rPr>
      <w:rFonts w:ascii="Times New Roman" w:eastAsia="宋体" w:hAnsi="Times New Roman"/>
      <w:lang w:val="en-GB" w:eastAsia="en-US"/>
    </w:rPr>
  </w:style>
  <w:style w:type="character" w:styleId="afff0">
    <w:name w:val="endnote reference"/>
    <w:qFormat/>
    <w:rsid w:val="009D1E17"/>
    <w:rPr>
      <w:vertAlign w:val="superscript"/>
    </w:rPr>
  </w:style>
  <w:style w:type="character" w:customStyle="1" w:styleId="btChar3">
    <w:name w:val="bt Char3"/>
    <w:aliases w:val="bt Car Char Char3"/>
    <w:qFormat/>
    <w:rsid w:val="009D1E17"/>
    <w:rPr>
      <w:lang w:val="en-GB" w:eastAsia="ja-JP" w:bidi="ar-SA"/>
    </w:rPr>
  </w:style>
  <w:style w:type="paragraph" w:styleId="afff1">
    <w:name w:val="Title"/>
    <w:basedOn w:val="a1"/>
    <w:next w:val="a1"/>
    <w:link w:val="afff2"/>
    <w:qFormat/>
    <w:rsid w:val="009D1E1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标题 字符"/>
    <w:basedOn w:val="a2"/>
    <w:link w:val="afff1"/>
    <w:qFormat/>
    <w:rsid w:val="009D1E1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D1E17"/>
    <w:rPr>
      <w:rFonts w:ascii="Arial" w:hAnsi="Arial"/>
      <w:sz w:val="22"/>
      <w:lang w:val="en-GB" w:eastAsia="ja-JP" w:bidi="ar-SA"/>
    </w:rPr>
  </w:style>
  <w:style w:type="paragraph" w:styleId="afff3">
    <w:name w:val="Date"/>
    <w:basedOn w:val="a1"/>
    <w:next w:val="a1"/>
    <w:link w:val="afff4"/>
    <w:qFormat/>
    <w:rsid w:val="009D1E17"/>
    <w:pPr>
      <w:overflowPunct w:val="0"/>
      <w:autoSpaceDE w:val="0"/>
      <w:autoSpaceDN w:val="0"/>
      <w:adjustRightInd w:val="0"/>
      <w:textAlignment w:val="baseline"/>
    </w:pPr>
    <w:rPr>
      <w:rFonts w:eastAsia="MS Mincho"/>
    </w:rPr>
  </w:style>
  <w:style w:type="character" w:customStyle="1" w:styleId="afff4">
    <w:name w:val="日期 字符"/>
    <w:basedOn w:val="a2"/>
    <w:link w:val="afff3"/>
    <w:qFormat/>
    <w:rsid w:val="009D1E17"/>
    <w:rPr>
      <w:rFonts w:ascii="Times New Roman" w:eastAsia="MS Mincho" w:hAnsi="Times New Roman"/>
      <w:lang w:val="en-GB" w:eastAsia="en-US"/>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qFormat/>
    <w:rsid w:val="009D1E1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1E17"/>
    <w:rPr>
      <w:rFonts w:ascii="Arial" w:hAnsi="Arial"/>
      <w:sz w:val="24"/>
      <w:lang w:val="en-GB"/>
    </w:rPr>
  </w:style>
  <w:style w:type="paragraph" w:customStyle="1" w:styleId="AutoCorrect">
    <w:name w:val="AutoCorrect"/>
    <w:qFormat/>
    <w:rsid w:val="009D1E17"/>
    <w:rPr>
      <w:rFonts w:ascii="Times New Roman" w:eastAsia="MS Mincho" w:hAnsi="Times New Roman"/>
      <w:sz w:val="24"/>
      <w:szCs w:val="24"/>
      <w:lang w:val="en-GB" w:eastAsia="ko-KR"/>
    </w:rPr>
  </w:style>
  <w:style w:type="paragraph" w:customStyle="1" w:styleId="-PAGE-">
    <w:name w:val="- PAGE -"/>
    <w:qFormat/>
    <w:rsid w:val="009D1E1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1E17"/>
    <w:rPr>
      <w:rFonts w:ascii="Arial" w:eastAsia="Batang" w:hAnsi="Arial" w:cs="Times New Roman"/>
      <w:b/>
      <w:bCs/>
      <w:i/>
      <w:iCs/>
      <w:sz w:val="28"/>
      <w:szCs w:val="28"/>
      <w:lang w:val="en-GB" w:eastAsia="en-US" w:bidi="ar-SA"/>
    </w:rPr>
  </w:style>
  <w:style w:type="paragraph" w:customStyle="1" w:styleId="Createdby">
    <w:name w:val="Created by"/>
    <w:qFormat/>
    <w:rsid w:val="009D1E17"/>
    <w:rPr>
      <w:rFonts w:ascii="Times New Roman" w:eastAsia="MS Mincho" w:hAnsi="Times New Roman"/>
      <w:sz w:val="24"/>
      <w:szCs w:val="24"/>
      <w:lang w:val="en-GB" w:eastAsia="ko-KR"/>
    </w:rPr>
  </w:style>
  <w:style w:type="paragraph" w:customStyle="1" w:styleId="Createdon">
    <w:name w:val="Created on"/>
    <w:qFormat/>
    <w:rsid w:val="009D1E17"/>
    <w:rPr>
      <w:rFonts w:ascii="Times New Roman" w:eastAsia="MS Mincho" w:hAnsi="Times New Roman"/>
      <w:sz w:val="24"/>
      <w:szCs w:val="24"/>
      <w:lang w:val="en-GB" w:eastAsia="ko-KR"/>
    </w:rPr>
  </w:style>
  <w:style w:type="paragraph" w:customStyle="1" w:styleId="Lastprinted">
    <w:name w:val="Last printed"/>
    <w:qFormat/>
    <w:rsid w:val="009D1E17"/>
    <w:rPr>
      <w:rFonts w:ascii="Times New Roman" w:eastAsia="MS Mincho" w:hAnsi="Times New Roman"/>
      <w:sz w:val="24"/>
      <w:szCs w:val="24"/>
      <w:lang w:val="en-GB" w:eastAsia="ko-KR"/>
    </w:rPr>
  </w:style>
  <w:style w:type="paragraph" w:customStyle="1" w:styleId="Lastsavedby">
    <w:name w:val="Last saved by"/>
    <w:qFormat/>
    <w:rsid w:val="009D1E17"/>
    <w:rPr>
      <w:rFonts w:ascii="Times New Roman" w:eastAsia="MS Mincho" w:hAnsi="Times New Roman"/>
      <w:sz w:val="24"/>
      <w:szCs w:val="24"/>
      <w:lang w:val="en-GB" w:eastAsia="ko-KR"/>
    </w:rPr>
  </w:style>
  <w:style w:type="paragraph" w:customStyle="1" w:styleId="Filename">
    <w:name w:val="Filename"/>
    <w:qFormat/>
    <w:rsid w:val="009D1E17"/>
    <w:rPr>
      <w:rFonts w:ascii="Times New Roman" w:eastAsia="MS Mincho" w:hAnsi="Times New Roman"/>
      <w:sz w:val="24"/>
      <w:szCs w:val="24"/>
      <w:lang w:val="en-GB" w:eastAsia="ko-KR"/>
    </w:rPr>
  </w:style>
  <w:style w:type="paragraph" w:customStyle="1" w:styleId="Filenameandpath">
    <w:name w:val="Filename and path"/>
    <w:qFormat/>
    <w:rsid w:val="009D1E17"/>
    <w:rPr>
      <w:rFonts w:ascii="Times New Roman" w:eastAsia="MS Mincho" w:hAnsi="Times New Roman"/>
      <w:sz w:val="24"/>
      <w:szCs w:val="24"/>
      <w:lang w:val="en-GB" w:eastAsia="ko-KR"/>
    </w:rPr>
  </w:style>
  <w:style w:type="paragraph" w:customStyle="1" w:styleId="AuthorPageDate">
    <w:name w:val="Author  Page #  Date"/>
    <w:qFormat/>
    <w:rsid w:val="009D1E17"/>
    <w:rPr>
      <w:rFonts w:ascii="Times New Roman" w:eastAsia="MS Mincho" w:hAnsi="Times New Roman"/>
      <w:sz w:val="24"/>
      <w:szCs w:val="24"/>
      <w:lang w:val="en-GB" w:eastAsia="ko-KR"/>
    </w:rPr>
  </w:style>
  <w:style w:type="paragraph" w:customStyle="1" w:styleId="ConfidentialPageDate">
    <w:name w:val="Confidential  Page #  Date"/>
    <w:qFormat/>
    <w:rsid w:val="009D1E17"/>
    <w:rPr>
      <w:rFonts w:ascii="Times New Roman" w:eastAsia="MS Mincho" w:hAnsi="Times New Roman"/>
      <w:sz w:val="24"/>
      <w:szCs w:val="24"/>
      <w:lang w:val="en-GB" w:eastAsia="ko-KR"/>
    </w:rPr>
  </w:style>
  <w:style w:type="paragraph" w:customStyle="1" w:styleId="INDENT1">
    <w:name w:val="INDENT1"/>
    <w:basedOn w:val="a1"/>
    <w:qFormat/>
    <w:rsid w:val="009D1E1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D1E1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D1E1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D1E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9D1E17"/>
    <w:rPr>
      <w:b/>
      <w:bCs/>
    </w:rPr>
  </w:style>
  <w:style w:type="paragraph" w:customStyle="1" w:styleId="enumlev2">
    <w:name w:val="enumlev2"/>
    <w:basedOn w:val="a1"/>
    <w:qFormat/>
    <w:rsid w:val="009D1E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D1E1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D1E1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0">
    <w:name w:val="修订12"/>
    <w:hidden/>
    <w:semiHidden/>
    <w:qFormat/>
    <w:rsid w:val="009D1E17"/>
    <w:rPr>
      <w:rFonts w:ascii="Times New Roman" w:eastAsia="Batang" w:hAnsi="Times New Roman"/>
      <w:lang w:val="en-GB" w:eastAsia="en-US"/>
    </w:rPr>
  </w:style>
  <w:style w:type="table" w:customStyle="1" w:styleId="TableGrid1">
    <w:name w:val="Table Grid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D1E1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D1E17"/>
    <w:rPr>
      <w:rFonts w:ascii="Times New Roman" w:eastAsia="宋体" w:hAnsi="Times New Roman"/>
      <w:sz w:val="24"/>
      <w:szCs w:val="24"/>
      <w:lang w:val="en-GB" w:eastAsia="ko-KR"/>
    </w:rPr>
  </w:style>
  <w:style w:type="paragraph" w:customStyle="1" w:styleId="ATC">
    <w:name w:val="ATC"/>
    <w:basedOn w:val="a1"/>
    <w:qFormat/>
    <w:rsid w:val="009D1E17"/>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D1E17"/>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9D1E17"/>
    <w:pPr>
      <w:tabs>
        <w:tab w:val="center" w:pos="4820"/>
        <w:tab w:val="right" w:pos="9640"/>
      </w:tabs>
    </w:pPr>
    <w:rPr>
      <w:rFonts w:eastAsia="宋体"/>
      <w:lang w:eastAsia="ja-JP"/>
    </w:rPr>
  </w:style>
  <w:style w:type="paragraph" w:customStyle="1" w:styleId="Separation">
    <w:name w:val="Separation"/>
    <w:basedOn w:val="10"/>
    <w:next w:val="a1"/>
    <w:qFormat/>
    <w:rsid w:val="009D1E17"/>
    <w:pPr>
      <w:pBdr>
        <w:top w:val="none" w:sz="0" w:space="0" w:color="auto"/>
      </w:pBdr>
    </w:pPr>
    <w:rPr>
      <w:rFonts w:eastAsia="MS Mincho"/>
      <w:b/>
      <w:color w:val="0000FF"/>
      <w:szCs w:val="36"/>
      <w:lang w:eastAsia="ja-JP"/>
    </w:rPr>
  </w:style>
  <w:style w:type="paragraph" w:customStyle="1" w:styleId="TaOC">
    <w:name w:val="TaOC"/>
    <w:basedOn w:val="TAC"/>
    <w:qFormat/>
    <w:rsid w:val="009D1E17"/>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9D1E17"/>
    <w:rPr>
      <w:rFonts w:ascii="Arial" w:hAnsi="Arial"/>
      <w:lang w:val="en-GB" w:eastAsia="en-US" w:bidi="ar-SA"/>
    </w:rPr>
  </w:style>
  <w:style w:type="table" w:customStyle="1" w:styleId="Tabellengitternetz1">
    <w:name w:val="Tabellengitternetz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D1E17"/>
    <w:pPr>
      <w:tabs>
        <w:tab w:val="num" w:pos="928"/>
      </w:tabs>
      <w:ind w:left="928" w:hanging="360"/>
    </w:pPr>
    <w:rPr>
      <w:rFonts w:eastAsia="Batang"/>
    </w:rPr>
  </w:style>
  <w:style w:type="table" w:customStyle="1" w:styleId="TableGrid2">
    <w:name w:val="Table Grid2"/>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1E17"/>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1E17"/>
    <w:pPr>
      <w:keepNext w:val="0"/>
      <w:keepLines w:val="0"/>
      <w:spacing w:before="240"/>
      <w:ind w:left="0" w:firstLine="0"/>
    </w:pPr>
    <w:rPr>
      <w:rFonts w:eastAsia="MS Mincho"/>
      <w:bCs/>
    </w:rPr>
  </w:style>
  <w:style w:type="table" w:customStyle="1" w:styleId="TableGrid3">
    <w:name w:val="Table Grid3"/>
    <w:basedOn w:val="a3"/>
    <w:next w:val="aff3"/>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9D1E17"/>
    <w:rPr>
      <w:rFonts w:ascii="Tahoma" w:eastAsia="MS Mincho" w:hAnsi="Tahoma" w:cs="Tahoma"/>
      <w:sz w:val="16"/>
      <w:szCs w:val="16"/>
    </w:rPr>
  </w:style>
  <w:style w:type="paragraph" w:customStyle="1" w:styleId="JK-text-simpledoc">
    <w:name w:val="JK - text - simple doc"/>
    <w:basedOn w:val="aff9"/>
    <w:autoRedefine/>
    <w:qFormat/>
    <w:rsid w:val="009D1E1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D1E17"/>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9D1E17"/>
    <w:rPr>
      <w:rFonts w:ascii="Tahoma" w:eastAsia="MS Mincho" w:hAnsi="Tahoma" w:cs="Tahoma"/>
      <w:sz w:val="16"/>
      <w:szCs w:val="16"/>
    </w:rPr>
  </w:style>
  <w:style w:type="paragraph" w:customStyle="1" w:styleId="ZchnZchn">
    <w:name w:val="Zchn Zchn"/>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D1E17"/>
    <w:rPr>
      <w:rFonts w:ascii="Arial" w:hAnsi="Arial"/>
      <w:b/>
      <w:noProof/>
      <w:sz w:val="18"/>
      <w:lang w:val="en-GB" w:eastAsia="en-US" w:bidi="ar-SA"/>
    </w:rPr>
  </w:style>
  <w:style w:type="paragraph" w:customStyle="1" w:styleId="2d">
    <w:name w:val="吹き出し2"/>
    <w:basedOn w:val="a1"/>
    <w:semiHidden/>
    <w:qFormat/>
    <w:rsid w:val="009D1E17"/>
    <w:rPr>
      <w:rFonts w:ascii="Tahoma" w:eastAsia="MS Mincho" w:hAnsi="Tahoma" w:cs="Tahoma"/>
      <w:sz w:val="16"/>
      <w:szCs w:val="16"/>
    </w:rPr>
  </w:style>
  <w:style w:type="paragraph" w:customStyle="1" w:styleId="Note">
    <w:name w:val="Note"/>
    <w:basedOn w:val="B10"/>
    <w:qFormat/>
    <w:rsid w:val="009D1E1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D1E17"/>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D1E1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D1E1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D1E1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D1E1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D1E17"/>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9D1E1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D1E17"/>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D1E1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D1E1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D1E17"/>
    <w:rPr>
      <w:rFonts w:ascii="Arial" w:hAnsi="Arial"/>
      <w:sz w:val="36"/>
      <w:lang w:val="en-GB" w:eastAsia="en-US" w:bidi="ar-SA"/>
    </w:rPr>
  </w:style>
  <w:style w:type="paragraph" w:customStyle="1" w:styleId="TableTitle">
    <w:name w:val="TableTitle"/>
    <w:basedOn w:val="28"/>
    <w:next w:val="28"/>
    <w:qFormat/>
    <w:rsid w:val="009D1E17"/>
    <w:pPr>
      <w:keepNext/>
      <w:keepLines/>
      <w:spacing w:after="60"/>
      <w:ind w:left="210"/>
      <w:jc w:val="center"/>
    </w:pPr>
    <w:rPr>
      <w:b/>
      <w:i w:val="0"/>
      <w:lang w:eastAsia="en-GB"/>
    </w:rPr>
  </w:style>
  <w:style w:type="paragraph" w:customStyle="1" w:styleId="TableofFigures1">
    <w:name w:val="Table of Figures1"/>
    <w:basedOn w:val="a1"/>
    <w:next w:val="a1"/>
    <w:qFormat/>
    <w:rsid w:val="009D1E1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D1E1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D1E1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D1E1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D1E1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1E17"/>
    <w:rPr>
      <w:rFonts w:ascii="Arial" w:hAnsi="Arial"/>
      <w:sz w:val="28"/>
      <w:lang w:val="en-GB" w:eastAsia="en-US" w:bidi="ar-SA"/>
    </w:rPr>
  </w:style>
  <w:style w:type="paragraph" w:customStyle="1" w:styleId="Heading3Underrubrik2H3">
    <w:name w:val="Heading 3.Underrubrik2.H3"/>
    <w:basedOn w:val="Heading2Head2A2"/>
    <w:next w:val="a1"/>
    <w:qFormat/>
    <w:rsid w:val="009D1E17"/>
    <w:pPr>
      <w:spacing w:before="120"/>
      <w:outlineLvl w:val="2"/>
    </w:pPr>
    <w:rPr>
      <w:sz w:val="28"/>
    </w:rPr>
  </w:style>
  <w:style w:type="paragraph" w:customStyle="1" w:styleId="Heading2Head2A2">
    <w:name w:val="Heading 2.Head2A.2"/>
    <w:basedOn w:val="10"/>
    <w:next w:val="a1"/>
    <w:qFormat/>
    <w:rsid w:val="009D1E1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9D1E1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D1E1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D1E1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D1E17"/>
    <w:pPr>
      <w:ind w:left="244" w:hanging="244"/>
    </w:pPr>
    <w:rPr>
      <w:rFonts w:ascii="Arial" w:eastAsia="宋体" w:hAnsi="Arial"/>
      <w:noProof/>
      <w:color w:val="000000"/>
      <w:lang w:val="en-GB" w:eastAsia="en-US"/>
    </w:rPr>
  </w:style>
  <w:style w:type="paragraph" w:customStyle="1" w:styleId="Bullets">
    <w:name w:val="Bullets"/>
    <w:basedOn w:val="aff9"/>
    <w:qFormat/>
    <w:rsid w:val="009D1E17"/>
    <w:pPr>
      <w:widowControl w:val="0"/>
      <w:spacing w:after="120"/>
      <w:ind w:left="283" w:hanging="283"/>
    </w:pPr>
    <w:rPr>
      <w:lang w:eastAsia="de-DE"/>
    </w:rPr>
  </w:style>
  <w:style w:type="paragraph" w:customStyle="1" w:styleId="11BodyText">
    <w:name w:val="11 BodyText"/>
    <w:basedOn w:val="a1"/>
    <w:qFormat/>
    <w:rsid w:val="009D1E17"/>
    <w:pPr>
      <w:spacing w:after="220"/>
      <w:ind w:left="1298"/>
    </w:pPr>
    <w:rPr>
      <w:rFonts w:ascii="Arial" w:eastAsia="宋体" w:hAnsi="Arial"/>
      <w:lang w:val="en-US" w:eastAsia="en-GB"/>
    </w:rPr>
  </w:style>
  <w:style w:type="numbering" w:customStyle="1" w:styleId="17">
    <w:name w:val="无列表1"/>
    <w:next w:val="a4"/>
    <w:semiHidden/>
    <w:rsid w:val="009D1E17"/>
  </w:style>
  <w:style w:type="paragraph" w:customStyle="1" w:styleId="berschrift2Head2A2">
    <w:name w:val="Überschrift 2.Head2A.2"/>
    <w:basedOn w:val="10"/>
    <w:next w:val="a1"/>
    <w:qFormat/>
    <w:rsid w:val="009D1E17"/>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D1E1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D1E17"/>
    <w:rPr>
      <w:rFonts w:eastAsia="MS Mincho"/>
      <w:kern w:val="2"/>
    </w:rPr>
  </w:style>
  <w:style w:type="character" w:customStyle="1" w:styleId="StyleTACChar">
    <w:name w:val="Style TAC + Char"/>
    <w:link w:val="StyleTAC"/>
    <w:qFormat/>
    <w:rsid w:val="009D1E17"/>
    <w:rPr>
      <w:rFonts w:ascii="Arial" w:eastAsia="MS Mincho" w:hAnsi="Arial"/>
      <w:kern w:val="2"/>
      <w:sz w:val="18"/>
      <w:lang w:val="en-GB" w:eastAsia="en-US"/>
    </w:rPr>
  </w:style>
  <w:style w:type="character" w:customStyle="1" w:styleId="CharChar29">
    <w:name w:val="Char Char29"/>
    <w:qFormat/>
    <w:rsid w:val="009D1E17"/>
    <w:rPr>
      <w:rFonts w:ascii="Arial" w:hAnsi="Arial"/>
      <w:sz w:val="36"/>
      <w:lang w:val="en-GB" w:eastAsia="en-US" w:bidi="ar-SA"/>
    </w:rPr>
  </w:style>
  <w:style w:type="character" w:customStyle="1" w:styleId="CharChar28">
    <w:name w:val="Char Char28"/>
    <w:qFormat/>
    <w:rsid w:val="009D1E17"/>
    <w:rPr>
      <w:rFonts w:ascii="Arial" w:hAnsi="Arial"/>
      <w:sz w:val="32"/>
      <w:lang w:val="en-GB"/>
    </w:rPr>
  </w:style>
  <w:style w:type="paragraph" w:customStyle="1" w:styleId="berschrift3h3H3Underrubrik2">
    <w:name w:val="Überschrift 3.h3.H3.Underrubrik2"/>
    <w:basedOn w:val="2"/>
    <w:next w:val="a1"/>
    <w:qFormat/>
    <w:rsid w:val="009D1E1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1E1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D1E17"/>
    <w:rPr>
      <w:rFonts w:ascii="Arial" w:hAnsi="Arial"/>
      <w:sz w:val="22"/>
      <w:lang w:val="en-GB" w:eastAsia="en-GB" w:bidi="ar-SA"/>
    </w:rPr>
  </w:style>
  <w:style w:type="character" w:customStyle="1" w:styleId="70">
    <w:name w:val="标题 7 字符"/>
    <w:link w:val="7"/>
    <w:qFormat/>
    <w:rsid w:val="009D1E17"/>
    <w:rPr>
      <w:rFonts w:ascii="Arial" w:hAnsi="Arial"/>
      <w:lang w:val="en-GB" w:eastAsia="en-US"/>
    </w:rPr>
  </w:style>
  <w:style w:type="character" w:customStyle="1" w:styleId="80">
    <w:name w:val="标题 8 字符"/>
    <w:link w:val="8"/>
    <w:qFormat/>
    <w:rsid w:val="009D1E17"/>
    <w:rPr>
      <w:rFonts w:ascii="Arial" w:hAnsi="Arial"/>
      <w:sz w:val="36"/>
      <w:lang w:val="en-GB" w:eastAsia="en-US"/>
    </w:rPr>
  </w:style>
  <w:style w:type="character" w:customStyle="1" w:styleId="90">
    <w:name w:val="标题 9 字符"/>
    <w:link w:val="9"/>
    <w:qFormat/>
    <w:rsid w:val="009D1E17"/>
    <w:rPr>
      <w:rFonts w:ascii="Arial" w:hAnsi="Arial"/>
      <w:sz w:val="36"/>
      <w:lang w:val="en-GB" w:eastAsia="en-US"/>
    </w:rPr>
  </w:style>
  <w:style w:type="character" w:customStyle="1" w:styleId="af0">
    <w:name w:val="页脚 字符"/>
    <w:aliases w:val="footer odd 字符,footer 字符,fo 字符,pie de página 字符"/>
    <w:link w:val="af"/>
    <w:qFormat/>
    <w:rsid w:val="009D1E17"/>
    <w:rPr>
      <w:rFonts w:ascii="Arial" w:hAnsi="Arial"/>
      <w:b/>
      <w:i/>
      <w:noProof/>
      <w:sz w:val="18"/>
      <w:lang w:val="en-GB" w:eastAsia="en-US"/>
    </w:rPr>
  </w:style>
  <w:style w:type="paragraph" w:customStyle="1" w:styleId="55">
    <w:name w:val="吹き出し5"/>
    <w:basedOn w:val="a1"/>
    <w:semiHidden/>
    <w:qFormat/>
    <w:rsid w:val="009D1E17"/>
    <w:rPr>
      <w:rFonts w:ascii="Tahoma" w:eastAsia="MS Mincho" w:hAnsi="Tahoma" w:cs="Tahoma"/>
      <w:sz w:val="16"/>
      <w:szCs w:val="16"/>
    </w:rPr>
  </w:style>
  <w:style w:type="character" w:customStyle="1" w:styleId="B1Zchn">
    <w:name w:val="B1 Zchn"/>
    <w:qFormat/>
    <w:rsid w:val="009D1E17"/>
    <w:rPr>
      <w:rFonts w:ascii="Times New Roman" w:hAnsi="Times New Roman"/>
      <w:lang w:val="en-GB"/>
    </w:rPr>
  </w:style>
  <w:style w:type="paragraph" w:customStyle="1" w:styleId="Reference">
    <w:name w:val="Reference"/>
    <w:basedOn w:val="a1"/>
    <w:qFormat/>
    <w:rsid w:val="009D1E1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D1E17"/>
    <w:rPr>
      <w:rFonts w:ascii="Times New Roman" w:eastAsia="Times New Roman" w:hAnsi="Times New Roman"/>
      <w:lang w:val="en-GB" w:eastAsia="ja-JP"/>
    </w:rPr>
  </w:style>
  <w:style w:type="paragraph" w:customStyle="1" w:styleId="CharCharCharCharChar2">
    <w:name w:val="Char Char Char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D1E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1">
    <w:name w:val="(文字) (文字)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9D1E17"/>
    <w:rPr>
      <w:lang w:val="en-GB" w:eastAsia="ja-JP" w:bidi="ar-SA"/>
    </w:rPr>
  </w:style>
  <w:style w:type="character" w:customStyle="1" w:styleId="CharChar42">
    <w:name w:val="Char Char42"/>
    <w:qFormat/>
    <w:rsid w:val="009D1E17"/>
    <w:rPr>
      <w:rFonts w:ascii="Courier New" w:hAnsi="Courier New" w:cs="Courier New" w:hint="default"/>
      <w:lang w:val="nb-NO" w:eastAsia="ja-JP" w:bidi="ar-SA"/>
    </w:rPr>
  </w:style>
  <w:style w:type="character" w:customStyle="1" w:styleId="CharChar72">
    <w:name w:val="Char Char72"/>
    <w:semiHidden/>
    <w:qFormat/>
    <w:rsid w:val="009D1E1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D1E17"/>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9D1E17"/>
    <w:rPr>
      <w:rFonts w:ascii="Times New Roman" w:hAnsi="Times New Roman" w:cs="Times New Roman" w:hint="default"/>
      <w:lang w:val="en-GB" w:eastAsia="en-US"/>
    </w:rPr>
  </w:style>
  <w:style w:type="character" w:customStyle="1" w:styleId="CharChar92">
    <w:name w:val="Char Char92"/>
    <w:semiHidden/>
    <w:qFormat/>
    <w:rsid w:val="009D1E17"/>
    <w:rPr>
      <w:rFonts w:ascii="Tahoma" w:hAnsi="Tahoma" w:cs="Tahoma" w:hint="default"/>
      <w:sz w:val="16"/>
      <w:szCs w:val="16"/>
      <w:lang w:val="en-GB" w:eastAsia="en-US"/>
    </w:rPr>
  </w:style>
  <w:style w:type="character" w:customStyle="1" w:styleId="CharChar82">
    <w:name w:val="Char Char82"/>
    <w:semiHidden/>
    <w:qFormat/>
    <w:rsid w:val="009D1E17"/>
    <w:rPr>
      <w:rFonts w:ascii="Times New Roman" w:hAnsi="Times New Roman" w:cs="Times New Roman" w:hint="default"/>
      <w:b/>
      <w:bCs/>
      <w:lang w:val="en-GB" w:eastAsia="en-US"/>
    </w:rPr>
  </w:style>
  <w:style w:type="character" w:customStyle="1" w:styleId="CharChar292">
    <w:name w:val="Char Char292"/>
    <w:qFormat/>
    <w:rsid w:val="009D1E17"/>
    <w:rPr>
      <w:rFonts w:ascii="Arial" w:hAnsi="Arial" w:cs="Arial" w:hint="default"/>
      <w:sz w:val="36"/>
      <w:lang w:val="en-GB" w:eastAsia="en-US" w:bidi="ar-SA"/>
    </w:rPr>
  </w:style>
  <w:style w:type="character" w:customStyle="1" w:styleId="CharChar282">
    <w:name w:val="Char Char282"/>
    <w:qFormat/>
    <w:rsid w:val="009D1E17"/>
    <w:rPr>
      <w:rFonts w:ascii="Arial" w:hAnsi="Arial" w:cs="Arial" w:hint="default"/>
      <w:sz w:val="32"/>
      <w:lang w:val="en-GB"/>
    </w:rPr>
  </w:style>
  <w:style w:type="character" w:customStyle="1" w:styleId="GuidanceChar">
    <w:name w:val="Guidance Char"/>
    <w:link w:val="Guidance"/>
    <w:qFormat/>
    <w:rsid w:val="009D1E17"/>
    <w:rPr>
      <w:rFonts w:ascii="Times New Roman" w:eastAsia="Times New Roman" w:hAnsi="Times New Roman"/>
      <w:i/>
      <w:color w:val="0000FF"/>
      <w:lang w:val="en-GB" w:eastAsia="en-US"/>
    </w:rPr>
  </w:style>
  <w:style w:type="character" w:customStyle="1" w:styleId="msoins00">
    <w:name w:val="msoins0"/>
    <w:qFormat/>
    <w:rsid w:val="009D1E17"/>
  </w:style>
  <w:style w:type="character" w:customStyle="1" w:styleId="B3Char">
    <w:name w:val="B3 Char"/>
    <w:link w:val="B30"/>
    <w:qFormat/>
    <w:rsid w:val="009D1E17"/>
    <w:rPr>
      <w:rFonts w:ascii="Times New Roman" w:hAnsi="Times New Roman"/>
      <w:lang w:val="en-GB" w:eastAsia="en-US"/>
    </w:rPr>
  </w:style>
  <w:style w:type="paragraph" w:customStyle="1" w:styleId="CharChar24">
    <w:name w:val="Char Char24"/>
    <w:basedOn w:val="a1"/>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D1E17"/>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9D1E17"/>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9D1E17"/>
    <w:pPr>
      <w:overflowPunct w:val="0"/>
      <w:autoSpaceDE w:val="0"/>
      <w:autoSpaceDN w:val="0"/>
      <w:adjustRightInd w:val="0"/>
      <w:ind w:left="1080"/>
      <w:textAlignment w:val="baseline"/>
    </w:pPr>
    <w:rPr>
      <w:rFonts w:eastAsia="Yu Mincho"/>
    </w:rPr>
  </w:style>
  <w:style w:type="character" w:customStyle="1" w:styleId="3c">
    <w:name w:val="正文文本缩进 3 字符"/>
    <w:basedOn w:val="a2"/>
    <w:link w:val="3b"/>
    <w:qFormat/>
    <w:rsid w:val="009D1E17"/>
    <w:rPr>
      <w:rFonts w:ascii="Times New Roman" w:eastAsia="Yu Mincho" w:hAnsi="Times New Roman"/>
      <w:lang w:val="en-GB" w:eastAsia="en-US"/>
    </w:rPr>
  </w:style>
  <w:style w:type="paragraph" w:customStyle="1" w:styleId="MotorolaResponse1">
    <w:name w:val="Motorola Response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9D1E1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D1E17"/>
    <w:rPr>
      <w:rFonts w:ascii="Times New Roman" w:eastAsia="Batang" w:hAnsi="Times New Roman"/>
      <w:sz w:val="24"/>
      <w:lang w:eastAsia="en-US"/>
    </w:rPr>
  </w:style>
  <w:style w:type="paragraph" w:customStyle="1" w:styleId="FBCharCharCharChar1">
    <w:name w:val="FB Char Char Char Char1"/>
    <w:next w:val="a1"/>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D1E1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D1E17"/>
    <w:rPr>
      <w:rFonts w:ascii="Arial" w:eastAsia="Arial" w:hAnsi="Arial"/>
      <w:sz w:val="28"/>
      <w:lang w:val="en-GB" w:eastAsia="en-US"/>
    </w:rPr>
  </w:style>
  <w:style w:type="paragraph" w:customStyle="1" w:styleId="a">
    <w:name w:val="表格题注"/>
    <w:next w:val="a1"/>
    <w:qFormat/>
    <w:rsid w:val="009D1E17"/>
    <w:pPr>
      <w:numPr>
        <w:numId w:val="12"/>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D1E17"/>
    <w:pPr>
      <w:numPr>
        <w:numId w:val="13"/>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D1E17"/>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D1E17"/>
    <w:rPr>
      <w:vanish w:val="0"/>
      <w:color w:val="FF0000"/>
      <w:lang w:eastAsia="en-US"/>
    </w:rPr>
  </w:style>
  <w:style w:type="character" w:customStyle="1" w:styleId="ZchnZchn52">
    <w:name w:val="Zchn Zchn52"/>
    <w:qFormat/>
    <w:rsid w:val="009D1E17"/>
    <w:rPr>
      <w:rFonts w:ascii="Courier New" w:eastAsia="Batang" w:hAnsi="Courier New"/>
      <w:lang w:val="nb-NO" w:eastAsia="en-US" w:bidi="ar-SA"/>
    </w:rPr>
  </w:style>
  <w:style w:type="character" w:customStyle="1" w:styleId="ad">
    <w:name w:val="列表 字符"/>
    <w:link w:val="ac"/>
    <w:qFormat/>
    <w:rsid w:val="009D1E17"/>
    <w:rPr>
      <w:rFonts w:ascii="Times New Roman" w:hAnsi="Times New Roman"/>
      <w:lang w:val="en-GB" w:eastAsia="en-US"/>
    </w:rPr>
  </w:style>
  <w:style w:type="character" w:customStyle="1" w:styleId="27">
    <w:name w:val="列表 2 字符"/>
    <w:link w:val="26"/>
    <w:qFormat/>
    <w:rsid w:val="009D1E17"/>
    <w:rPr>
      <w:rFonts w:ascii="Times New Roman" w:hAnsi="Times New Roman"/>
      <w:lang w:val="en-GB" w:eastAsia="en-US"/>
    </w:rPr>
  </w:style>
  <w:style w:type="character" w:customStyle="1" w:styleId="34">
    <w:name w:val="列表项目符号 3 字符"/>
    <w:link w:val="33"/>
    <w:qFormat/>
    <w:rsid w:val="009D1E17"/>
    <w:rPr>
      <w:rFonts w:ascii="Times New Roman" w:hAnsi="Times New Roman"/>
      <w:lang w:val="en-GB" w:eastAsia="en-US"/>
    </w:rPr>
  </w:style>
  <w:style w:type="character" w:customStyle="1" w:styleId="25">
    <w:name w:val="列表项目符号 2 字符"/>
    <w:link w:val="24"/>
    <w:qFormat/>
    <w:rsid w:val="009D1E17"/>
    <w:rPr>
      <w:rFonts w:ascii="Times New Roman" w:hAnsi="Times New Roman"/>
      <w:lang w:val="en-GB" w:eastAsia="en-US"/>
    </w:rPr>
  </w:style>
  <w:style w:type="character" w:customStyle="1" w:styleId="ae">
    <w:name w:val="列表项目符号 字符"/>
    <w:link w:val="ab"/>
    <w:qFormat/>
    <w:rsid w:val="009D1E17"/>
    <w:rPr>
      <w:rFonts w:ascii="Times New Roman" w:hAnsi="Times New Roman"/>
      <w:lang w:val="en-GB" w:eastAsia="en-US"/>
    </w:rPr>
  </w:style>
  <w:style w:type="character" w:customStyle="1" w:styleId="1Char0">
    <w:name w:val="样式1 Char"/>
    <w:link w:val="1"/>
    <w:qFormat/>
    <w:rsid w:val="009D1E17"/>
    <w:rPr>
      <w:rFonts w:ascii="Arial" w:hAnsi="Arial"/>
      <w:sz w:val="18"/>
      <w:lang w:val="en-GB" w:eastAsia="ja-JP"/>
    </w:rPr>
  </w:style>
  <w:style w:type="character" w:customStyle="1" w:styleId="superscript">
    <w:name w:val="superscript"/>
    <w:qFormat/>
    <w:rsid w:val="009D1E17"/>
    <w:rPr>
      <w:rFonts w:ascii="Bookman" w:hAnsi="Bookman"/>
      <w:position w:val="6"/>
      <w:sz w:val="18"/>
    </w:rPr>
  </w:style>
  <w:style w:type="character" w:customStyle="1" w:styleId="NOChar1">
    <w:name w:val="NO Char1"/>
    <w:qFormat/>
    <w:rsid w:val="009D1E17"/>
    <w:rPr>
      <w:rFonts w:eastAsia="MS Mincho"/>
      <w:lang w:val="en-GB" w:eastAsia="en-US" w:bidi="ar-SA"/>
    </w:rPr>
  </w:style>
  <w:style w:type="paragraph" w:customStyle="1" w:styleId="textintend1">
    <w:name w:val="text intend 1"/>
    <w:basedOn w:val="text"/>
    <w:qFormat/>
    <w:rsid w:val="009D1E17"/>
    <w:pPr>
      <w:widowControl/>
      <w:tabs>
        <w:tab w:val="left" w:pos="992"/>
      </w:tabs>
      <w:spacing w:after="120"/>
      <w:ind w:left="992" w:hanging="425"/>
    </w:pPr>
    <w:rPr>
      <w:rFonts w:eastAsia="MS Mincho"/>
      <w:lang w:val="en-US"/>
    </w:rPr>
  </w:style>
  <w:style w:type="paragraph" w:customStyle="1" w:styleId="TabList">
    <w:name w:val="TabList"/>
    <w:basedOn w:val="a1"/>
    <w:qFormat/>
    <w:rsid w:val="009D1E17"/>
    <w:pPr>
      <w:tabs>
        <w:tab w:val="left" w:pos="1134"/>
      </w:tabs>
      <w:spacing w:after="0"/>
    </w:pPr>
    <w:rPr>
      <w:rFonts w:eastAsia="MS Mincho"/>
    </w:rPr>
  </w:style>
  <w:style w:type="character" w:customStyle="1" w:styleId="BodyText2Char1">
    <w:name w:val="Body Text 2 Char1"/>
    <w:qFormat/>
    <w:rsid w:val="009D1E17"/>
    <w:rPr>
      <w:lang w:val="en-GB"/>
    </w:rPr>
  </w:style>
  <w:style w:type="character" w:customStyle="1" w:styleId="EndnoteTextChar1">
    <w:name w:val="Endnote Text Char1"/>
    <w:qFormat/>
    <w:rsid w:val="009D1E17"/>
    <w:rPr>
      <w:lang w:val="en-GB"/>
    </w:rPr>
  </w:style>
  <w:style w:type="character" w:customStyle="1" w:styleId="TitleChar1">
    <w:name w:val="Title Char1"/>
    <w:qFormat/>
    <w:rsid w:val="009D1E17"/>
    <w:rPr>
      <w:rFonts w:ascii="Cambria" w:eastAsia="Times New Roman" w:hAnsi="Cambria" w:cs="Times New Roman"/>
      <w:b/>
      <w:bCs/>
      <w:kern w:val="28"/>
      <w:sz w:val="32"/>
      <w:szCs w:val="32"/>
      <w:lang w:val="en-GB"/>
    </w:rPr>
  </w:style>
  <w:style w:type="paragraph" w:customStyle="1" w:styleId="textintend2">
    <w:name w:val="text intend 2"/>
    <w:basedOn w:val="text"/>
    <w:qFormat/>
    <w:rsid w:val="009D1E1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D1E17"/>
    <w:rPr>
      <w:lang w:val="en-GB"/>
    </w:rPr>
  </w:style>
  <w:style w:type="character" w:customStyle="1" w:styleId="BodyTextIndentChar1">
    <w:name w:val="Body Text Indent Char1"/>
    <w:qFormat/>
    <w:rsid w:val="009D1E17"/>
    <w:rPr>
      <w:lang w:val="en-GB"/>
    </w:rPr>
  </w:style>
  <w:style w:type="character" w:customStyle="1" w:styleId="BodyText3Char1">
    <w:name w:val="Body Text 3 Char1"/>
    <w:qFormat/>
    <w:rsid w:val="009D1E17"/>
    <w:rPr>
      <w:sz w:val="16"/>
      <w:szCs w:val="16"/>
      <w:lang w:val="en-GB"/>
    </w:rPr>
  </w:style>
  <w:style w:type="paragraph" w:customStyle="1" w:styleId="text">
    <w:name w:val="text"/>
    <w:basedOn w:val="a1"/>
    <w:qFormat/>
    <w:rsid w:val="009D1E17"/>
    <w:pPr>
      <w:widowControl w:val="0"/>
      <w:spacing w:after="240"/>
      <w:jc w:val="both"/>
    </w:pPr>
    <w:rPr>
      <w:rFonts w:eastAsia="宋体"/>
      <w:sz w:val="24"/>
      <w:lang w:val="en-AU"/>
    </w:rPr>
  </w:style>
  <w:style w:type="paragraph" w:customStyle="1" w:styleId="berschrift1H1">
    <w:name w:val="Überschrift 1.H1"/>
    <w:basedOn w:val="a1"/>
    <w:next w:val="a1"/>
    <w:qFormat/>
    <w:rsid w:val="009D1E1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9D1E17"/>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D1E17"/>
    <w:pPr>
      <w:widowControl w:val="0"/>
      <w:tabs>
        <w:tab w:val="left" w:pos="360"/>
      </w:tabs>
      <w:spacing w:before="60" w:after="60"/>
      <w:ind w:left="360" w:hanging="360"/>
      <w:jc w:val="both"/>
    </w:pPr>
    <w:rPr>
      <w:rFonts w:eastAsia="MS Mincho"/>
    </w:rPr>
  </w:style>
  <w:style w:type="paragraph" w:customStyle="1" w:styleId="para">
    <w:name w:val="para"/>
    <w:basedOn w:val="a1"/>
    <w:qFormat/>
    <w:rsid w:val="009D1E17"/>
    <w:pPr>
      <w:spacing w:after="240"/>
      <w:jc w:val="both"/>
    </w:pPr>
    <w:rPr>
      <w:rFonts w:ascii="Helvetica" w:eastAsia="宋体" w:hAnsi="Helvetica"/>
    </w:rPr>
  </w:style>
  <w:style w:type="paragraph" w:customStyle="1" w:styleId="List1">
    <w:name w:val="List1"/>
    <w:basedOn w:val="a1"/>
    <w:qFormat/>
    <w:rsid w:val="009D1E17"/>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9D1E17"/>
    <w:pPr>
      <w:numPr>
        <w:numId w:val="14"/>
      </w:numPr>
      <w:overflowPunct w:val="0"/>
      <w:autoSpaceDE w:val="0"/>
      <w:autoSpaceDN w:val="0"/>
      <w:adjustRightInd w:val="0"/>
      <w:textAlignment w:val="baseline"/>
    </w:pPr>
    <w:rPr>
      <w:lang w:eastAsia="ja-JP"/>
    </w:rPr>
  </w:style>
  <w:style w:type="paragraph" w:customStyle="1" w:styleId="TdocText">
    <w:name w:val="Tdoc_Text"/>
    <w:basedOn w:val="a1"/>
    <w:qFormat/>
    <w:rsid w:val="009D1E17"/>
    <w:pPr>
      <w:spacing w:before="120" w:after="0"/>
      <w:jc w:val="both"/>
    </w:pPr>
    <w:rPr>
      <w:rFonts w:eastAsia="宋体"/>
      <w:lang w:val="en-US"/>
    </w:rPr>
  </w:style>
  <w:style w:type="paragraph" w:customStyle="1" w:styleId="centered">
    <w:name w:val="centered"/>
    <w:basedOn w:val="a1"/>
    <w:qFormat/>
    <w:rsid w:val="009D1E17"/>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9D1E17"/>
    <w:pPr>
      <w:numPr>
        <w:numId w:val="15"/>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9D1E1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9D1E17"/>
    <w:rPr>
      <w:rFonts w:ascii="Times New Roman" w:eastAsia="Batang" w:hAnsi="Times New Roman"/>
      <w:lang w:val="en-GB" w:eastAsia="en-US"/>
    </w:rPr>
  </w:style>
  <w:style w:type="paragraph" w:customStyle="1" w:styleId="TOC911">
    <w:name w:val="TOC 911"/>
    <w:basedOn w:val="81"/>
    <w:qFormat/>
    <w:rsid w:val="009D1E1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D1E17"/>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9D1E17"/>
  </w:style>
  <w:style w:type="paragraph" w:customStyle="1" w:styleId="810">
    <w:name w:val="表 (赤)  81"/>
    <w:basedOn w:val="a1"/>
    <w:uiPriority w:val="34"/>
    <w:qFormat/>
    <w:rsid w:val="009D1E1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9D1E17"/>
    <w:pPr>
      <w:spacing w:before="100" w:beforeAutospacing="1" w:after="100" w:afterAutospacing="1"/>
    </w:pPr>
    <w:rPr>
      <w:rFonts w:eastAsia="宋体"/>
      <w:sz w:val="24"/>
      <w:szCs w:val="24"/>
      <w:lang w:val="en-US" w:eastAsia="zh-CN"/>
    </w:rPr>
  </w:style>
  <w:style w:type="table" w:styleId="2e">
    <w:name w:val="Table Classic 2"/>
    <w:basedOn w:val="a3"/>
    <w:qFormat/>
    <w:rsid w:val="009D1E1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0">
    <w:name w:val="表 (青) 121"/>
    <w:hidden/>
    <w:uiPriority w:val="71"/>
    <w:qFormat/>
    <w:rsid w:val="009D1E17"/>
    <w:rPr>
      <w:rFonts w:ascii="Times New Roman" w:eastAsia="宋体" w:hAnsi="Times New Roman"/>
      <w:lang w:val="en-GB" w:eastAsia="en-US"/>
    </w:rPr>
  </w:style>
  <w:style w:type="character" w:styleId="afff7">
    <w:name w:val="Placeholder Text"/>
    <w:uiPriority w:val="99"/>
    <w:unhideWhenUsed/>
    <w:qFormat/>
    <w:rsid w:val="009D1E17"/>
    <w:rPr>
      <w:color w:val="808080"/>
    </w:rPr>
  </w:style>
  <w:style w:type="paragraph" w:customStyle="1" w:styleId="LGTdoc">
    <w:name w:val="LGTdoc_본문"/>
    <w:basedOn w:val="a1"/>
    <w:qFormat/>
    <w:rsid w:val="009D1E1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D1E17"/>
    <w:pPr>
      <w:spacing w:after="240"/>
      <w:jc w:val="both"/>
    </w:pPr>
    <w:rPr>
      <w:rFonts w:ascii="Arial" w:eastAsia="宋体" w:hAnsi="Arial"/>
      <w:szCs w:val="24"/>
    </w:rPr>
  </w:style>
  <w:style w:type="paragraph" w:customStyle="1" w:styleId="ECCFootnote">
    <w:name w:val="ECC Footnote"/>
    <w:basedOn w:val="a1"/>
    <w:autoRedefine/>
    <w:uiPriority w:val="99"/>
    <w:qFormat/>
    <w:rsid w:val="009D1E17"/>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9D1E17"/>
    <w:rPr>
      <w:rFonts w:ascii="Arial" w:eastAsia="宋体" w:hAnsi="Arial"/>
      <w:szCs w:val="24"/>
      <w:lang w:val="en-GB" w:eastAsia="en-US"/>
    </w:rPr>
  </w:style>
  <w:style w:type="paragraph" w:customStyle="1" w:styleId="Text1">
    <w:name w:val="Text 1"/>
    <w:basedOn w:val="a1"/>
    <w:qFormat/>
    <w:rsid w:val="009D1E17"/>
    <w:pPr>
      <w:spacing w:after="240"/>
      <w:ind w:left="482"/>
      <w:jc w:val="both"/>
    </w:pPr>
    <w:rPr>
      <w:rFonts w:eastAsia="宋体"/>
      <w:sz w:val="24"/>
      <w:lang w:eastAsia="fr-BE"/>
    </w:rPr>
  </w:style>
  <w:style w:type="paragraph" w:customStyle="1" w:styleId="NumPar4">
    <w:name w:val="NumPar 4"/>
    <w:basedOn w:val="40"/>
    <w:next w:val="a1"/>
    <w:uiPriority w:val="99"/>
    <w:qFormat/>
    <w:rsid w:val="009D1E17"/>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9D1E17"/>
  </w:style>
  <w:style w:type="paragraph" w:customStyle="1" w:styleId="cita">
    <w:name w:val="cita"/>
    <w:basedOn w:val="a1"/>
    <w:qFormat/>
    <w:rsid w:val="009D1E1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9D1E1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9D1E1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D1E1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9D1E1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9D1E17"/>
    <w:rPr>
      <w:vanish w:val="0"/>
      <w:webHidden w:val="0"/>
      <w:color w:val="000000"/>
      <w:specVanish w:val="0"/>
    </w:rPr>
  </w:style>
  <w:style w:type="paragraph" w:customStyle="1" w:styleId="Equation">
    <w:name w:val="Equation"/>
    <w:basedOn w:val="a1"/>
    <w:next w:val="a1"/>
    <w:link w:val="EquationChar"/>
    <w:qFormat/>
    <w:rsid w:val="009D1E1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9D1E17"/>
    <w:rPr>
      <w:rFonts w:ascii="Times New Roman" w:eastAsia="宋体" w:hAnsi="Times New Roman"/>
      <w:sz w:val="22"/>
      <w:szCs w:val="22"/>
      <w:lang w:val="en-GB" w:eastAsia="en-US"/>
    </w:rPr>
  </w:style>
  <w:style w:type="character" w:customStyle="1" w:styleId="apple-converted-space">
    <w:name w:val="apple-converted-space"/>
    <w:qFormat/>
    <w:rsid w:val="009D1E17"/>
  </w:style>
  <w:style w:type="character" w:customStyle="1" w:styleId="shorttext">
    <w:name w:val="short_text"/>
    <w:qFormat/>
    <w:rsid w:val="009D1E17"/>
  </w:style>
  <w:style w:type="character" w:styleId="afff8">
    <w:name w:val="Subtle Reference"/>
    <w:uiPriority w:val="31"/>
    <w:qFormat/>
    <w:rsid w:val="009D1E1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D1E1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D1E1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D1E1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D1E1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D1E17"/>
    <w:rPr>
      <w:rFonts w:ascii="Yu Gothic Light" w:eastAsia="Yu Gothic Light" w:hAnsi="Yu Gothic Light" w:cs="Times New Roman"/>
      <w:lang w:val="en-GB" w:eastAsia="en-US"/>
    </w:rPr>
  </w:style>
  <w:style w:type="paragraph" w:customStyle="1" w:styleId="msonormal0">
    <w:name w:val="msonormal"/>
    <w:basedOn w:val="a1"/>
    <w:qFormat/>
    <w:rsid w:val="009D1E1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D1E1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D1E1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D1E17"/>
    <w:rPr>
      <w:rFonts w:ascii="Times New Roman" w:eastAsia="Yu Mincho" w:hAnsi="Times New Roman"/>
      <w:lang w:val="en-GB" w:eastAsia="en-US"/>
    </w:rPr>
  </w:style>
  <w:style w:type="paragraph" w:customStyle="1" w:styleId="47">
    <w:name w:val="吹き出し4"/>
    <w:basedOn w:val="a1"/>
    <w:semiHidden/>
    <w:qFormat/>
    <w:rsid w:val="009D1E17"/>
    <w:rPr>
      <w:rFonts w:ascii="Tahoma" w:eastAsia="MS Mincho" w:hAnsi="Tahoma" w:cs="Tahoma"/>
      <w:sz w:val="16"/>
      <w:szCs w:val="16"/>
    </w:rPr>
  </w:style>
  <w:style w:type="paragraph" w:customStyle="1" w:styleId="tac0">
    <w:name w:val="tac"/>
    <w:basedOn w:val="a1"/>
    <w:uiPriority w:val="99"/>
    <w:qFormat/>
    <w:rsid w:val="009D1E1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D1E17"/>
  </w:style>
  <w:style w:type="character" w:customStyle="1" w:styleId="UnresolvedMention11">
    <w:name w:val="Unresolved Mention11"/>
    <w:uiPriority w:val="99"/>
    <w:semiHidden/>
    <w:unhideWhenUsed/>
    <w:qFormat/>
    <w:rsid w:val="009D1E17"/>
    <w:rPr>
      <w:color w:val="808080"/>
      <w:shd w:val="clear" w:color="auto" w:fill="E6E6E6"/>
    </w:rPr>
  </w:style>
  <w:style w:type="table" w:customStyle="1" w:styleId="TableGrid4">
    <w:name w:val="Table Grid4"/>
    <w:basedOn w:val="a3"/>
    <w:next w:val="aff3"/>
    <w:qFormat/>
    <w:rsid w:val="009D1E1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D1E17"/>
  </w:style>
  <w:style w:type="table" w:customStyle="1" w:styleId="311">
    <w:name w:val="网格型31"/>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D1E17"/>
  </w:style>
  <w:style w:type="table" w:customStyle="1" w:styleId="TableClassic21">
    <w:name w:val="Table Classic 21"/>
    <w:basedOn w:val="a3"/>
    <w:next w:val="2e"/>
    <w:qFormat/>
    <w:rsid w:val="009D1E1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9D1E17"/>
    <w:rPr>
      <w:color w:val="808080"/>
      <w:shd w:val="clear" w:color="auto" w:fill="E6E6E6"/>
    </w:rPr>
  </w:style>
  <w:style w:type="paragraph" w:styleId="TOC">
    <w:name w:val="TOC Heading"/>
    <w:basedOn w:val="10"/>
    <w:next w:val="a1"/>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9D1E17"/>
    <w:rPr>
      <w:lang w:val="en-GB" w:eastAsia="ja-JP" w:bidi="ar-SA"/>
    </w:rPr>
  </w:style>
  <w:style w:type="paragraph" w:customStyle="1" w:styleId="1Char1">
    <w:name w:val="(文字) (文字)1 Char (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D1E17"/>
    <w:rPr>
      <w:rFonts w:ascii="Courier New" w:hAnsi="Courier New"/>
      <w:lang w:val="nb-NO" w:eastAsia="ja-JP" w:bidi="ar-SA"/>
    </w:rPr>
  </w:style>
  <w:style w:type="paragraph" w:customStyle="1" w:styleId="CharCharCharCharCharChar1">
    <w:name w:val="Char Char Char Char Char Char1"/>
    <w:semiHidden/>
    <w:qFormat/>
    <w:rsid w:val="009D1E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9D1E17"/>
    <w:rPr>
      <w:rFonts w:ascii="Tahoma" w:hAnsi="Tahoma" w:cs="Tahoma"/>
      <w:shd w:val="clear" w:color="auto" w:fill="000080"/>
      <w:lang w:val="en-GB" w:eastAsia="en-US"/>
    </w:rPr>
  </w:style>
  <w:style w:type="character" w:customStyle="1" w:styleId="ZchnZchn51">
    <w:name w:val="Zchn Zchn51"/>
    <w:qFormat/>
    <w:rsid w:val="009D1E17"/>
    <w:rPr>
      <w:rFonts w:ascii="Courier New" w:eastAsia="Batang" w:hAnsi="Courier New"/>
      <w:lang w:val="nb-NO" w:eastAsia="en-US" w:bidi="ar-SA"/>
    </w:rPr>
  </w:style>
  <w:style w:type="character" w:customStyle="1" w:styleId="CharChar101">
    <w:name w:val="Char Char101"/>
    <w:semiHidden/>
    <w:qFormat/>
    <w:rsid w:val="009D1E17"/>
    <w:rPr>
      <w:rFonts w:ascii="Times New Roman" w:hAnsi="Times New Roman"/>
      <w:lang w:val="en-GB" w:eastAsia="en-US"/>
    </w:rPr>
  </w:style>
  <w:style w:type="character" w:customStyle="1" w:styleId="CharChar91">
    <w:name w:val="Char Char91"/>
    <w:semiHidden/>
    <w:qFormat/>
    <w:rsid w:val="009D1E17"/>
    <w:rPr>
      <w:rFonts w:ascii="Tahoma" w:hAnsi="Tahoma" w:cs="Tahoma"/>
      <w:sz w:val="16"/>
      <w:szCs w:val="16"/>
      <w:lang w:val="en-GB" w:eastAsia="en-US"/>
    </w:rPr>
  </w:style>
  <w:style w:type="character" w:customStyle="1" w:styleId="CharChar81">
    <w:name w:val="Char Char81"/>
    <w:semiHidden/>
    <w:qFormat/>
    <w:rsid w:val="009D1E17"/>
    <w:rPr>
      <w:rFonts w:ascii="Times New Roman" w:hAnsi="Times New Roman"/>
      <w:b/>
      <w:bCs/>
      <w:lang w:val="en-GB" w:eastAsia="en-US"/>
    </w:rPr>
  </w:style>
  <w:style w:type="paragraph" w:customStyle="1" w:styleId="2f">
    <w:name w:val="修订2"/>
    <w:hidden/>
    <w:semiHidden/>
    <w:qFormat/>
    <w:rsid w:val="009D1E1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1"/>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D1E1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D1E17"/>
    <w:rPr>
      <w:rFonts w:ascii="Arial" w:hAnsi="Arial"/>
      <w:sz w:val="36"/>
      <w:lang w:val="en-GB" w:eastAsia="en-US" w:bidi="ar-SA"/>
    </w:rPr>
  </w:style>
  <w:style w:type="character" w:customStyle="1" w:styleId="CharChar281">
    <w:name w:val="Char Char281"/>
    <w:qFormat/>
    <w:rsid w:val="009D1E17"/>
    <w:rPr>
      <w:rFonts w:ascii="Arial" w:hAnsi="Arial"/>
      <w:sz w:val="32"/>
      <w:lang w:val="en-GB"/>
    </w:rPr>
  </w:style>
  <w:style w:type="paragraph" w:customStyle="1" w:styleId="CharChar241">
    <w:name w:val="Char Char241"/>
    <w:basedOn w:val="a1"/>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9D1E17"/>
  </w:style>
  <w:style w:type="numbering" w:customStyle="1" w:styleId="NoList3">
    <w:name w:val="No List3"/>
    <w:next w:val="a4"/>
    <w:uiPriority w:val="99"/>
    <w:semiHidden/>
    <w:unhideWhenUsed/>
    <w:rsid w:val="009D1E1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D1E17"/>
    <w:rPr>
      <w:rFonts w:ascii="Arial" w:hAnsi="Arial"/>
      <w:sz w:val="32"/>
      <w:lang w:val="en-GB" w:eastAsia="en-US" w:bidi="ar-SA"/>
    </w:rPr>
  </w:style>
  <w:style w:type="numbering" w:customStyle="1" w:styleId="NoList11">
    <w:name w:val="No List11"/>
    <w:next w:val="a4"/>
    <w:uiPriority w:val="99"/>
    <w:semiHidden/>
    <w:unhideWhenUsed/>
    <w:rsid w:val="009D1E17"/>
  </w:style>
  <w:style w:type="numbering" w:customStyle="1" w:styleId="NoList4">
    <w:name w:val="No List4"/>
    <w:next w:val="a4"/>
    <w:uiPriority w:val="99"/>
    <w:semiHidden/>
    <w:unhideWhenUsed/>
    <w:rsid w:val="009D1E17"/>
  </w:style>
  <w:style w:type="numbering" w:customStyle="1" w:styleId="NoList5">
    <w:name w:val="No List5"/>
    <w:next w:val="a4"/>
    <w:uiPriority w:val="99"/>
    <w:semiHidden/>
    <w:unhideWhenUsed/>
    <w:rsid w:val="009D1E17"/>
  </w:style>
  <w:style w:type="numbering" w:customStyle="1" w:styleId="NoList111">
    <w:name w:val="No List111"/>
    <w:next w:val="a4"/>
    <w:uiPriority w:val="99"/>
    <w:semiHidden/>
    <w:unhideWhenUsed/>
    <w:rsid w:val="009D1E17"/>
  </w:style>
  <w:style w:type="numbering" w:customStyle="1" w:styleId="NoList21">
    <w:name w:val="No List21"/>
    <w:next w:val="a4"/>
    <w:uiPriority w:val="99"/>
    <w:semiHidden/>
    <w:unhideWhenUsed/>
    <w:rsid w:val="009D1E17"/>
  </w:style>
  <w:style w:type="numbering" w:customStyle="1" w:styleId="NoList31">
    <w:name w:val="No List31"/>
    <w:next w:val="a4"/>
    <w:uiPriority w:val="99"/>
    <w:semiHidden/>
    <w:unhideWhenUsed/>
    <w:rsid w:val="009D1E17"/>
  </w:style>
  <w:style w:type="numbering" w:customStyle="1" w:styleId="NoList41">
    <w:name w:val="No List41"/>
    <w:next w:val="a4"/>
    <w:uiPriority w:val="99"/>
    <w:semiHidden/>
    <w:unhideWhenUsed/>
    <w:rsid w:val="009D1E17"/>
  </w:style>
  <w:style w:type="numbering" w:customStyle="1" w:styleId="NoList6">
    <w:name w:val="No List6"/>
    <w:next w:val="a4"/>
    <w:uiPriority w:val="99"/>
    <w:semiHidden/>
    <w:unhideWhenUsed/>
    <w:rsid w:val="009D1E17"/>
  </w:style>
  <w:style w:type="character" w:styleId="afff9">
    <w:name w:val="Emphasis"/>
    <w:qFormat/>
    <w:rsid w:val="009D1E17"/>
    <w:rPr>
      <w:i/>
      <w:iCs/>
    </w:rPr>
  </w:style>
  <w:style w:type="numbering" w:customStyle="1" w:styleId="NoList7">
    <w:name w:val="No List7"/>
    <w:next w:val="a4"/>
    <w:uiPriority w:val="99"/>
    <w:semiHidden/>
    <w:unhideWhenUsed/>
    <w:rsid w:val="009D1E17"/>
  </w:style>
  <w:style w:type="table" w:customStyle="1" w:styleId="TableGrid12">
    <w:name w:val="Table Grid12"/>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D1E17"/>
  </w:style>
  <w:style w:type="table" w:customStyle="1" w:styleId="TableGrid111">
    <w:name w:val="Table Grid11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sid w:val="009D1E17"/>
    <w:rPr>
      <w:color w:val="808080"/>
      <w:shd w:val="clear" w:color="auto" w:fill="E6E6E6"/>
    </w:rPr>
  </w:style>
  <w:style w:type="numbering" w:customStyle="1" w:styleId="NoList22">
    <w:name w:val="No List22"/>
    <w:next w:val="a4"/>
    <w:uiPriority w:val="99"/>
    <w:semiHidden/>
    <w:unhideWhenUsed/>
    <w:rsid w:val="009D1E17"/>
  </w:style>
  <w:style w:type="numbering" w:customStyle="1" w:styleId="NoList32">
    <w:name w:val="No List32"/>
    <w:next w:val="a4"/>
    <w:uiPriority w:val="99"/>
    <w:semiHidden/>
    <w:unhideWhenUsed/>
    <w:rsid w:val="009D1E17"/>
  </w:style>
  <w:style w:type="paragraph" w:customStyle="1" w:styleId="aria">
    <w:name w:val="aria"/>
    <w:basedOn w:val="a1"/>
    <w:qFormat/>
    <w:rsid w:val="009D1E17"/>
    <w:pPr>
      <w:keepNext/>
      <w:keepLines/>
      <w:spacing w:after="0"/>
      <w:jc w:val="both"/>
    </w:pPr>
    <w:rPr>
      <w:rFonts w:ascii="Arial" w:eastAsia="宋体" w:hAnsi="Arial"/>
      <w:sz w:val="18"/>
      <w:szCs w:val="18"/>
    </w:rPr>
  </w:style>
  <w:style w:type="paragraph" w:styleId="afffa">
    <w:name w:val="No Spacing"/>
    <w:uiPriority w:val="1"/>
    <w:qFormat/>
    <w:rsid w:val="009D1E1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9D1E17"/>
    <w:pPr>
      <w:snapToGrid w:val="0"/>
      <w:spacing w:after="0"/>
      <w:textAlignment w:val="baseline"/>
    </w:pPr>
    <w:rPr>
      <w:rFonts w:ascii="Arial" w:eastAsia="宋体" w:hAnsi="Arial" w:cs="Arial"/>
      <w:sz w:val="18"/>
      <w:szCs w:val="18"/>
      <w:lang w:val="en-US" w:eastAsia="zh-CN"/>
    </w:rPr>
  </w:style>
  <w:style w:type="paragraph" w:customStyle="1" w:styleId="afffb">
    <w:name w:val="吹き出し"/>
    <w:basedOn w:val="a1"/>
    <w:semiHidden/>
    <w:rsid w:val="009D1E1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9D1E17"/>
    <w:rPr>
      <w:rFonts w:ascii="Times New Roman" w:hAnsi="Times New Roman"/>
      <w:lang w:val="en-GB"/>
    </w:rPr>
  </w:style>
  <w:style w:type="paragraph" w:customStyle="1" w:styleId="CharChar5">
    <w:name w:val="Char Char5"/>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9D1E17"/>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9D1E17"/>
    <w:pPr>
      <w:jc w:val="center"/>
    </w:pPr>
    <w:rPr>
      <w:rFonts w:ascii="Arial" w:eastAsia="宋体" w:hAnsi="Arial" w:cs="Arial"/>
      <w:b/>
    </w:rPr>
  </w:style>
  <w:style w:type="character" w:customStyle="1" w:styleId="Table1">
    <w:name w:val="Table (文字)"/>
    <w:link w:val="Table0"/>
    <w:rsid w:val="009D1E17"/>
    <w:rPr>
      <w:rFonts w:ascii="Arial" w:eastAsia="宋体" w:hAnsi="Arial" w:cs="Arial"/>
      <w:b/>
      <w:lang w:val="en-GB" w:eastAsia="en-US"/>
    </w:rPr>
  </w:style>
  <w:style w:type="character" w:customStyle="1" w:styleId="PLChar">
    <w:name w:val="PL Char"/>
    <w:link w:val="PL"/>
    <w:qFormat/>
    <w:rsid w:val="009D1E17"/>
    <w:rPr>
      <w:rFonts w:ascii="Courier New" w:hAnsi="Courier New"/>
      <w:noProof/>
      <w:sz w:val="16"/>
      <w:lang w:val="en-GB" w:eastAsia="en-US"/>
    </w:rPr>
  </w:style>
  <w:style w:type="paragraph" w:customStyle="1" w:styleId="ColorfulList-Accent11">
    <w:name w:val="Colorful List - Accent 11"/>
    <w:basedOn w:val="a1"/>
    <w:uiPriority w:val="34"/>
    <w:qFormat/>
    <w:rsid w:val="009D1E1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9D1E17"/>
    <w:rPr>
      <w:rFonts w:ascii="Times New Roman" w:eastAsia="Batang" w:hAnsi="Times New Roman"/>
      <w:lang w:val="en-GB" w:eastAsia="en-US"/>
    </w:rPr>
  </w:style>
  <w:style w:type="character" w:styleId="afffc">
    <w:name w:val="line number"/>
    <w:basedOn w:val="a2"/>
    <w:rsid w:val="009D1E17"/>
    <w:rPr>
      <w:rFonts w:ascii="Arial" w:eastAsia="宋体" w:hAnsi="Arial" w:cs="Arial"/>
      <w:color w:val="0000FF"/>
      <w:kern w:val="2"/>
      <w:lang w:val="en-US" w:eastAsia="zh-CN" w:bidi="ar-SA"/>
    </w:rPr>
  </w:style>
  <w:style w:type="paragraph" w:styleId="afffd">
    <w:name w:val="Block Text"/>
    <w:basedOn w:val="a1"/>
    <w:rsid w:val="009D1E17"/>
    <w:pPr>
      <w:spacing w:after="120"/>
      <w:ind w:left="1440" w:right="1440"/>
    </w:pPr>
    <w:rPr>
      <w:rFonts w:eastAsia="MS Mincho"/>
    </w:rPr>
  </w:style>
  <w:style w:type="paragraph" w:customStyle="1" w:styleId="63">
    <w:name w:val="吹き出し6"/>
    <w:basedOn w:val="a1"/>
    <w:semiHidden/>
    <w:rsid w:val="009D1E17"/>
    <w:rPr>
      <w:rFonts w:ascii="Tahoma" w:eastAsia="MS Mincho" w:hAnsi="Tahoma" w:cs="Tahoma"/>
      <w:sz w:val="16"/>
      <w:szCs w:val="16"/>
      <w:lang w:eastAsia="ko-KR"/>
    </w:rPr>
  </w:style>
  <w:style w:type="character" w:styleId="HTML0">
    <w:name w:val="HTML Code"/>
    <w:semiHidden/>
    <w:unhideWhenUsed/>
    <w:rsid w:val="009D1E17"/>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e">
    <w:name w:val="Note Heading"/>
    <w:basedOn w:val="a1"/>
    <w:next w:val="a1"/>
    <w:link w:val="affff"/>
    <w:qFormat/>
    <w:rsid w:val="009D1E17"/>
    <w:pPr>
      <w:overflowPunct w:val="0"/>
      <w:autoSpaceDE w:val="0"/>
      <w:autoSpaceDN w:val="0"/>
      <w:adjustRightInd w:val="0"/>
      <w:textAlignment w:val="baseline"/>
    </w:pPr>
    <w:rPr>
      <w:rFonts w:eastAsia="MS Mincho"/>
      <w:lang w:eastAsia="zh-CN"/>
    </w:rPr>
  </w:style>
  <w:style w:type="character" w:customStyle="1" w:styleId="affff">
    <w:name w:val="注释标题 字符"/>
    <w:basedOn w:val="a2"/>
    <w:link w:val="afffe"/>
    <w:qFormat/>
    <w:rsid w:val="009D1E17"/>
    <w:rPr>
      <w:rFonts w:ascii="Times New Roman" w:eastAsia="MS Mincho" w:hAnsi="Times New Roman"/>
      <w:lang w:val="en-GB" w:eastAsia="zh-CN"/>
    </w:rPr>
  </w:style>
  <w:style w:type="character" w:customStyle="1" w:styleId="1c">
    <w:name w:val="不明显参考1"/>
    <w:uiPriority w:val="31"/>
    <w:qFormat/>
    <w:rsid w:val="009D1E17"/>
    <w:rPr>
      <w:smallCaps/>
      <w:color w:val="5A5A5A"/>
    </w:rPr>
  </w:style>
  <w:style w:type="paragraph" w:customStyle="1" w:styleId="114">
    <w:name w:val="修订11"/>
    <w:hidden/>
    <w:semiHidden/>
    <w:qFormat/>
    <w:rsid w:val="009D1E17"/>
    <w:rPr>
      <w:rFonts w:ascii="Times New Roman" w:eastAsia="Batang" w:hAnsi="Times New Roman"/>
      <w:lang w:val="en-GB" w:eastAsia="en-US"/>
    </w:rPr>
  </w:style>
  <w:style w:type="paragraph" w:customStyle="1" w:styleId="TOC1">
    <w:name w:val="TOC 标题1"/>
    <w:basedOn w:val="10"/>
    <w:next w:val="a1"/>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D1E17"/>
    <w:rPr>
      <w:rFonts w:ascii="Times New Roman" w:hAnsi="Times New Roman"/>
      <w:lang w:val="en-GB"/>
    </w:rPr>
  </w:style>
  <w:style w:type="character" w:customStyle="1" w:styleId="EXCar">
    <w:name w:val="EX Car"/>
    <w:qFormat/>
    <w:rsid w:val="009D1E17"/>
    <w:rPr>
      <w:lang w:val="en-GB" w:eastAsia="en-US"/>
    </w:rPr>
  </w:style>
  <w:style w:type="character" w:customStyle="1" w:styleId="B4Char">
    <w:name w:val="B4 Char"/>
    <w:link w:val="B4"/>
    <w:qFormat/>
    <w:rsid w:val="009D1E17"/>
    <w:rPr>
      <w:rFonts w:ascii="Times New Roman" w:hAnsi="Times New Roman"/>
      <w:lang w:val="en-GB" w:eastAsia="en-US"/>
    </w:rPr>
  </w:style>
  <w:style w:type="character" w:customStyle="1" w:styleId="1d">
    <w:name w:val="明显强调1"/>
    <w:uiPriority w:val="21"/>
    <w:qFormat/>
    <w:rsid w:val="009D1E17"/>
    <w:rPr>
      <w:b/>
      <w:bCs/>
      <w:i/>
      <w:iCs/>
      <w:color w:val="4F81BD"/>
    </w:rPr>
  </w:style>
  <w:style w:type="paragraph" w:customStyle="1" w:styleId="B6">
    <w:name w:val="B6"/>
    <w:basedOn w:val="B5"/>
    <w:link w:val="B6Char"/>
    <w:qFormat/>
    <w:rsid w:val="009D1E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D1E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D1E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D1E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D1E17"/>
    <w:rPr>
      <w:rFonts w:ascii="Times New Roman" w:hAnsi="Times New Roman"/>
      <w:color w:val="FF0000"/>
      <w:lang w:val="en-GB" w:eastAsia="en-US"/>
    </w:rPr>
  </w:style>
  <w:style w:type="character" w:customStyle="1" w:styleId="B5Char">
    <w:name w:val="B5 Char"/>
    <w:link w:val="B5"/>
    <w:qFormat/>
    <w:rsid w:val="009D1E17"/>
    <w:rPr>
      <w:rFonts w:ascii="Times New Roman" w:hAnsi="Times New Roman"/>
      <w:lang w:val="en-GB" w:eastAsia="en-US"/>
    </w:rPr>
  </w:style>
  <w:style w:type="character" w:customStyle="1" w:styleId="HeadingChar">
    <w:name w:val="Heading Char"/>
    <w:qFormat/>
    <w:rsid w:val="009D1E17"/>
    <w:rPr>
      <w:rFonts w:ascii="Arial" w:eastAsia="宋体" w:hAnsi="Arial"/>
      <w:b/>
      <w:sz w:val="22"/>
    </w:rPr>
  </w:style>
  <w:style w:type="character" w:customStyle="1" w:styleId="B6Char">
    <w:name w:val="B6 Char"/>
    <w:link w:val="B6"/>
    <w:qFormat/>
    <w:rsid w:val="009D1E17"/>
    <w:rPr>
      <w:rFonts w:ascii="Times New Roman" w:eastAsia="Times New Roman" w:hAnsi="Times New Roman"/>
      <w:lang w:val="en-GB" w:eastAsia="zh-CN"/>
    </w:rPr>
  </w:style>
  <w:style w:type="table" w:customStyle="1" w:styleId="TableStyle1">
    <w:name w:val="Table Style1"/>
    <w:basedOn w:val="a3"/>
    <w:qFormat/>
    <w:rsid w:val="009D1E17"/>
    <w:rPr>
      <w:rFonts w:ascii="Times New Roman" w:eastAsia="MS Mincho" w:hAnsi="Times New Roman"/>
      <w:lang w:val="en-US" w:eastAsia="en-US"/>
    </w:rPr>
    <w:tblPr/>
  </w:style>
  <w:style w:type="paragraph" w:customStyle="1" w:styleId="tal1">
    <w:name w:val="tal"/>
    <w:basedOn w:val="a1"/>
    <w:qFormat/>
    <w:rsid w:val="009D1E17"/>
    <w:pPr>
      <w:spacing w:before="100" w:beforeAutospacing="1" w:after="100" w:afterAutospacing="1"/>
    </w:pPr>
    <w:rPr>
      <w:rFonts w:ascii="宋体" w:eastAsia="宋体" w:hAnsi="宋体" w:cs="宋体"/>
      <w:sz w:val="24"/>
      <w:szCs w:val="24"/>
      <w:lang w:val="en-US" w:eastAsia="zh-CN"/>
    </w:rPr>
  </w:style>
  <w:style w:type="paragraph" w:customStyle="1" w:styleId="affff0">
    <w:name w:val="수정"/>
    <w:hidden/>
    <w:semiHidden/>
    <w:qFormat/>
    <w:rsid w:val="009D1E17"/>
    <w:rPr>
      <w:rFonts w:ascii="Times New Roman" w:eastAsia="Batang" w:hAnsi="Times New Roman"/>
      <w:lang w:val="en-GB" w:eastAsia="en-US"/>
    </w:rPr>
  </w:style>
  <w:style w:type="paragraph" w:customStyle="1" w:styleId="affff1">
    <w:name w:val="変更箇所"/>
    <w:hidden/>
    <w:semiHidden/>
    <w:qFormat/>
    <w:rsid w:val="009D1E17"/>
    <w:rPr>
      <w:rFonts w:ascii="Times New Roman" w:eastAsia="MS Mincho" w:hAnsi="Times New Roman"/>
      <w:lang w:val="en-GB" w:eastAsia="en-US"/>
    </w:rPr>
  </w:style>
  <w:style w:type="paragraph" w:customStyle="1" w:styleId="NB2">
    <w:name w:val="NB2"/>
    <w:basedOn w:val="ZG"/>
    <w:qFormat/>
    <w:rsid w:val="009D1E17"/>
    <w:pPr>
      <w:framePr w:wrap="notBeside"/>
    </w:pPr>
    <w:rPr>
      <w:rFonts w:eastAsia="Times New Roman"/>
      <w:noProof w:val="0"/>
      <w:lang w:val="en-US" w:eastAsia="ko-KR"/>
    </w:rPr>
  </w:style>
  <w:style w:type="paragraph" w:customStyle="1" w:styleId="tableentry">
    <w:name w:val="table entry"/>
    <w:basedOn w:val="a1"/>
    <w:qFormat/>
    <w:rsid w:val="009D1E17"/>
    <w:pPr>
      <w:keepNext/>
      <w:spacing w:before="60" w:after="60"/>
    </w:pPr>
    <w:rPr>
      <w:rFonts w:ascii="Bookman Old Style" w:eastAsia="宋体" w:hAnsi="Bookman Old Style"/>
      <w:lang w:val="en-US" w:eastAsia="ko-KR"/>
    </w:rPr>
  </w:style>
  <w:style w:type="character" w:customStyle="1" w:styleId="EditorsNoteChar">
    <w:name w:val="Editor's Note Char"/>
    <w:qFormat/>
    <w:rsid w:val="009D1E17"/>
    <w:rPr>
      <w:rFonts w:ascii="Times New Roman" w:hAnsi="Times New Roman"/>
      <w:color w:val="FF0000"/>
      <w:lang w:val="en-GB" w:eastAsia="en-US"/>
    </w:rPr>
  </w:style>
  <w:style w:type="table" w:customStyle="1" w:styleId="TableGrid5">
    <w:name w:val="Table Grid5"/>
    <w:basedOn w:val="a3"/>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9D1E1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D1E1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D1E1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D1E1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9D1E17"/>
    <w:pPr>
      <w:jc w:val="both"/>
    </w:pPr>
    <w:rPr>
      <w:rFonts w:ascii="宋体" w:eastAsia="宋体" w:hAnsi="宋体" w:cs="宋体"/>
      <w:kern w:val="2"/>
      <w:sz w:val="21"/>
      <w:szCs w:val="21"/>
      <w:lang w:val="en-US" w:eastAsia="zh-CN"/>
    </w:rPr>
  </w:style>
  <w:style w:type="paragraph" w:customStyle="1" w:styleId="font5">
    <w:name w:val="font5"/>
    <w:basedOn w:val="a1"/>
    <w:rsid w:val="009D1E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9D1E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9D1E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9D1E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9D1E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9D1E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9D1E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9D1E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9D1E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9D1E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9D1E17"/>
  </w:style>
  <w:style w:type="numbering" w:customStyle="1" w:styleId="NoList42">
    <w:name w:val="No List42"/>
    <w:next w:val="a4"/>
    <w:uiPriority w:val="99"/>
    <w:semiHidden/>
    <w:unhideWhenUsed/>
    <w:rsid w:val="009D1E17"/>
  </w:style>
  <w:style w:type="numbering" w:customStyle="1" w:styleId="NoList51">
    <w:name w:val="No List51"/>
    <w:next w:val="a4"/>
    <w:uiPriority w:val="99"/>
    <w:semiHidden/>
    <w:unhideWhenUsed/>
    <w:rsid w:val="009D1E17"/>
  </w:style>
  <w:style w:type="numbering" w:customStyle="1" w:styleId="NoList211">
    <w:name w:val="No List211"/>
    <w:next w:val="a4"/>
    <w:uiPriority w:val="99"/>
    <w:semiHidden/>
    <w:unhideWhenUsed/>
    <w:rsid w:val="009D1E17"/>
  </w:style>
  <w:style w:type="numbering" w:customStyle="1" w:styleId="NoList311">
    <w:name w:val="No List311"/>
    <w:next w:val="a4"/>
    <w:uiPriority w:val="99"/>
    <w:semiHidden/>
    <w:unhideWhenUsed/>
    <w:rsid w:val="009D1E17"/>
  </w:style>
  <w:style w:type="numbering" w:customStyle="1" w:styleId="NoList411">
    <w:name w:val="No List411"/>
    <w:next w:val="a4"/>
    <w:uiPriority w:val="99"/>
    <w:semiHidden/>
    <w:unhideWhenUsed/>
    <w:rsid w:val="009D1E17"/>
  </w:style>
  <w:style w:type="numbering" w:customStyle="1" w:styleId="NoList61">
    <w:name w:val="No List61"/>
    <w:next w:val="a4"/>
    <w:uiPriority w:val="99"/>
    <w:semiHidden/>
    <w:unhideWhenUsed/>
    <w:rsid w:val="009D1E17"/>
  </w:style>
  <w:style w:type="table" w:customStyle="1" w:styleId="TableGrid41">
    <w:name w:val="Table Grid41"/>
    <w:basedOn w:val="a3"/>
    <w:next w:val="aff3"/>
    <w:rsid w:val="009D1E1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3"/>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3"/>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9D1E17"/>
  </w:style>
  <w:style w:type="numbering" w:customStyle="1" w:styleId="NoList1111">
    <w:name w:val="No List1111"/>
    <w:next w:val="a4"/>
    <w:uiPriority w:val="99"/>
    <w:semiHidden/>
    <w:unhideWhenUsed/>
    <w:rsid w:val="009D1E17"/>
  </w:style>
  <w:style w:type="numbering" w:customStyle="1" w:styleId="NoList71">
    <w:name w:val="No List71"/>
    <w:next w:val="a4"/>
    <w:uiPriority w:val="99"/>
    <w:semiHidden/>
    <w:unhideWhenUsed/>
    <w:rsid w:val="009D1E17"/>
  </w:style>
  <w:style w:type="table" w:customStyle="1" w:styleId="TableGrid121">
    <w:name w:val="Table Grid12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9D1E17"/>
  </w:style>
  <w:style w:type="table" w:customStyle="1" w:styleId="TableGrid1111">
    <w:name w:val="Table Grid11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9D1E17"/>
  </w:style>
  <w:style w:type="numbering" w:customStyle="1" w:styleId="NoList321">
    <w:name w:val="No List321"/>
    <w:next w:val="a4"/>
    <w:uiPriority w:val="99"/>
    <w:semiHidden/>
    <w:unhideWhenUsed/>
    <w:rsid w:val="009D1E17"/>
  </w:style>
  <w:style w:type="paragraph" w:customStyle="1" w:styleId="1f">
    <w:name w:val="変更箇所1"/>
    <w:hidden/>
    <w:semiHidden/>
    <w:qFormat/>
    <w:rsid w:val="0072520D"/>
    <w:rPr>
      <w:rFonts w:ascii="Times New Roman" w:eastAsia="MS Mincho" w:hAnsi="Times New Roman"/>
      <w:lang w:val="en-GB" w:eastAsia="en-US"/>
    </w:rPr>
  </w:style>
  <w:style w:type="character" w:customStyle="1" w:styleId="UnresolvedMention3">
    <w:name w:val="Unresolved Mention3"/>
    <w:uiPriority w:val="99"/>
    <w:semiHidden/>
    <w:unhideWhenUsed/>
    <w:rsid w:val="0072520D"/>
    <w:rPr>
      <w:color w:val="808080"/>
      <w:shd w:val="clear" w:color="auto" w:fill="E6E6E6"/>
    </w:rPr>
  </w:style>
  <w:style w:type="paragraph" w:customStyle="1" w:styleId="2f0">
    <w:name w:val="変更箇所2"/>
    <w:hidden/>
    <w:semiHidden/>
    <w:qFormat/>
    <w:rsid w:val="0072520D"/>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6251BF-9EA4-4059-9A1F-69D139682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3</Pages>
  <Words>1073</Words>
  <Characters>6122</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41</cp:revision>
  <cp:lastPrinted>1900-01-01T08:00:00Z</cp:lastPrinted>
  <dcterms:created xsi:type="dcterms:W3CDTF">2021-11-09T01:57:00Z</dcterms:created>
  <dcterms:modified xsi:type="dcterms:W3CDTF">2022-02-14T13:26:00Z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7cb405c0764541ae93e487b14183bd2b">
    <vt:lpwstr>CWM9OPBWVHBcge7Mp2+qi6qTLo7jkuQNRfVy907pJpqfDOJkElxQ/rLYzhBi3oJ/Z/F2eVNO4V2h/u3hw5+9BxaUw==</vt:lpwstr>
  </property>
</Properties>
</file>