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96BCF" w14:textId="6EC650AA" w:rsidR="00C0192C" w:rsidRDefault="00C0192C" w:rsidP="00CE59B6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#102-e</w:t>
      </w:r>
      <w:r>
        <w:rPr>
          <w:rFonts w:cs="Arial"/>
          <w:i/>
          <w:sz w:val="24"/>
        </w:rPr>
        <w:tab/>
      </w:r>
      <w:r w:rsidR="009A6DA6" w:rsidRPr="009A6DA6">
        <w:rPr>
          <w:rFonts w:cs="Arial"/>
          <w:iCs/>
          <w:sz w:val="24"/>
        </w:rPr>
        <w:t>R4-2205021</w:t>
      </w:r>
    </w:p>
    <w:p w14:paraId="0459CCCE" w14:textId="77777777" w:rsidR="00C0192C" w:rsidRDefault="00C0192C" w:rsidP="00C0192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>
        <w:rPr>
          <w:sz w:val="24"/>
        </w:rPr>
        <w:t>21st February – 3</w:t>
      </w:r>
      <w:r>
        <w:rPr>
          <w:sz w:val="24"/>
          <w:vertAlign w:val="superscript"/>
        </w:rPr>
        <w:t>rd</w:t>
      </w:r>
      <w:r>
        <w:rPr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168D7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4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B71DE" w:rsidR="001E41F3" w:rsidRPr="00D2660B" w:rsidRDefault="000C2D7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E945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0C2D74">
              <w:rPr>
                <w:b/>
                <w:bCs/>
                <w:sz w:val="28"/>
                <w:szCs w:val="28"/>
              </w:rPr>
              <w:t>4.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CBED1" w:rsidR="001E41F3" w:rsidRPr="00146C16" w:rsidRDefault="00FD1D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Draft CR for </w:t>
            </w:r>
            <w:r w:rsidR="00146C16" w:rsidRPr="00146C16">
              <w:t xml:space="preserve">Channel arrangement and channel bandwidths for </w:t>
            </w:r>
            <w:r w:rsidR="00CB6764">
              <w:t>66-71 GHz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4C362" w:rsidR="001E41F3" w:rsidRPr="002A66CA" w:rsidRDefault="00FD589B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89B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B70E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0192C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A4055" w:rsidR="001E41F3" w:rsidRPr="002951B9" w:rsidRDefault="00FD1D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FFE14F" w:rsidR="000C038A" w:rsidRPr="007C2097" w:rsidRDefault="0049450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2F631" w14:textId="2F103413" w:rsidR="00C270F2" w:rsidRDefault="00504EC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band and channel arrangement for </w:t>
            </w:r>
            <w:r w:rsidR="007B3D30">
              <w:rPr>
                <w:noProof/>
              </w:rPr>
              <w:t>66-71 GHz</w:t>
            </w:r>
            <w:r>
              <w:rPr>
                <w:noProof/>
              </w:rPr>
              <w:t>: band defin</w:t>
            </w:r>
            <w:r w:rsidR="00F801CD">
              <w:rPr>
                <w:noProof/>
              </w:rPr>
              <w:t>i</w:t>
            </w:r>
            <w:r>
              <w:rPr>
                <w:noProof/>
              </w:rPr>
              <w:t>tion</w:t>
            </w:r>
            <w:r w:rsidR="00F801CD">
              <w:rPr>
                <w:noProof/>
              </w:rPr>
              <w:t>, channel bandwidth,</w:t>
            </w:r>
            <w:r>
              <w:rPr>
                <w:noProof/>
              </w:rPr>
              <w:t xml:space="preserve"> channel- and synchronisation raster</w:t>
            </w:r>
            <w:r w:rsidR="00F801CD">
              <w:rPr>
                <w:noProof/>
              </w:rPr>
              <w:t>.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12003702" w:rsidR="00521BB0" w:rsidRDefault="007E64AC" w:rsidP="00125834">
            <w:pPr>
              <w:pStyle w:val="CRCoverPage"/>
              <w:spacing w:after="0"/>
              <w:ind w:left="100"/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071875">
              <w:t>5.2</w:t>
            </w:r>
            <w:r w:rsidR="00392C8D">
              <w:t xml:space="preserve">: </w:t>
            </w:r>
            <w:r w:rsidR="001146E8">
              <w:t xml:space="preserve">introduction of </w:t>
            </w:r>
            <w:r w:rsidR="00B351E5">
              <w:t>band n26</w:t>
            </w:r>
            <w:r w:rsidR="001146E8">
              <w:t>4</w:t>
            </w:r>
            <w:r w:rsidR="00B351E5">
              <w:t xml:space="preserve"> defined</w:t>
            </w:r>
            <w:r w:rsidR="00AA7B9F">
              <w:t xml:space="preserve"> in the same table </w:t>
            </w:r>
            <w:r w:rsidR="00163D7F">
              <w:t xml:space="preserve">as </w:t>
            </w:r>
            <w:r w:rsidR="00AA7B9F">
              <w:t>FR2-1 bands.</w:t>
            </w:r>
          </w:p>
          <w:p w14:paraId="00B3F43D" w14:textId="73620CC7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5.</w:t>
            </w:r>
            <w:r w:rsidR="00B351E5">
              <w:t xml:space="preserve">3.5: the channel </w:t>
            </w:r>
            <w:proofErr w:type="spellStart"/>
            <w:r w:rsidR="00B351E5">
              <w:t>band</w:t>
            </w:r>
            <w:r w:rsidR="00AA7B9F">
              <w:t>withs</w:t>
            </w:r>
            <w:proofErr w:type="spellEnd"/>
            <w:r w:rsidR="00AA7B9F">
              <w:t xml:space="preserve"> specified in a new Table 5.3.5-2 for FR2-2</w:t>
            </w:r>
            <w:r w:rsidR="00163D7F">
              <w:t>.</w:t>
            </w:r>
          </w:p>
          <w:p w14:paraId="12AD75F2" w14:textId="677336A3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5.</w:t>
            </w:r>
            <w:r w:rsidR="0048535A">
              <w:t xml:space="preserve">4.2.3: </w:t>
            </w:r>
            <w:r w:rsidR="00163D7F">
              <w:t>the channel raster introduced in the same table as FR2-1 bands.</w:t>
            </w:r>
          </w:p>
          <w:p w14:paraId="144BA6AE" w14:textId="4F6490F3" w:rsidR="00163D7F" w:rsidRPr="00AF27A7" w:rsidRDefault="00392C8D" w:rsidP="0016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5.</w:t>
            </w:r>
            <w:r w:rsidR="0048535A">
              <w:t>4.3.3</w:t>
            </w:r>
            <w:r w:rsidR="00AA7B9F">
              <w:t xml:space="preserve">: </w:t>
            </w:r>
            <w:r w:rsidR="00163D7F">
              <w:t>the synchronisation raster introduced in the same table as FR2-1 bands.</w:t>
            </w:r>
          </w:p>
          <w:p w14:paraId="239277B8" w14:textId="3546270C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E28278" w14:textId="77777777" w:rsidR="00392C8D" w:rsidRPr="00AF27A7" w:rsidRDefault="00392C8D" w:rsidP="001258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F3AD4" w:rsidR="001E41F3" w:rsidRPr="00FC2587" w:rsidRDefault="00F801CD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arrangement </w:t>
            </w:r>
            <w:r w:rsidR="00914A3E">
              <w:rPr>
                <w:noProof/>
              </w:rPr>
              <w:t>is not specifie</w:t>
            </w:r>
            <w:r w:rsidR="008C2C58">
              <w:rPr>
                <w:noProof/>
              </w:rPr>
              <w:t xml:space="preserve">d for </w:t>
            </w:r>
            <w:r w:rsidR="00C763C2">
              <w:rPr>
                <w:noProof/>
              </w:rPr>
              <w:t>66-71 GHz</w:t>
            </w:r>
            <w:r w:rsidR="0007187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72A99" w:rsidR="000768FE" w:rsidRDefault="003863AD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41BEB">
              <w:rPr>
                <w:noProof/>
              </w:rPr>
              <w:t>.</w:t>
            </w:r>
            <w:r w:rsidR="00071875">
              <w:rPr>
                <w:noProof/>
              </w:rPr>
              <w:t>2, 5.3.5, 5.4.2.3, 5.4.3.3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46CD59" w:rsidR="000768FE" w:rsidRDefault="00C763C2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40B2C3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5EC6C" w:rsidR="000768FE" w:rsidRDefault="00C763C2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CE81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2" w:name="_Toc21340781"/>
      <w:bookmarkStart w:id="3" w:name="_Toc29805228"/>
      <w:bookmarkStart w:id="4" w:name="_Toc36456437"/>
      <w:bookmarkStart w:id="5" w:name="_Toc36469535"/>
      <w:bookmarkStart w:id="6" w:name="_Toc37253944"/>
      <w:bookmarkStart w:id="7" w:name="_Toc37322801"/>
      <w:bookmarkStart w:id="8" w:name="_Toc37324207"/>
      <w:bookmarkStart w:id="9" w:name="_Toc45889730"/>
      <w:bookmarkStart w:id="10" w:name="_Toc52196385"/>
      <w:bookmarkStart w:id="11" w:name="_Toc52197365"/>
      <w:bookmarkStart w:id="12" w:name="_Toc53173088"/>
      <w:bookmarkStart w:id="13" w:name="_Toc53173457"/>
      <w:bookmarkStart w:id="14" w:name="_Toc61118718"/>
      <w:bookmarkStart w:id="15" w:name="_Toc61119100"/>
      <w:bookmarkStart w:id="16" w:name="_Toc61119481"/>
      <w:bookmarkStart w:id="17" w:name="_Toc75294484"/>
      <w:bookmarkStart w:id="18" w:name="_Toc76510247"/>
      <w:bookmarkStart w:id="19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1494C5CB" w14:textId="77777777" w:rsidR="009D43EE" w:rsidRPr="00C04A08" w:rsidRDefault="009D43EE" w:rsidP="009D43EE">
      <w:pPr>
        <w:pStyle w:val="Heading2"/>
      </w:pPr>
      <w:bookmarkStart w:id="20" w:name="_Toc21340721"/>
      <w:bookmarkStart w:id="21" w:name="_Toc29805168"/>
      <w:bookmarkStart w:id="22" w:name="_Toc36456377"/>
      <w:bookmarkStart w:id="23" w:name="_Toc36469475"/>
      <w:bookmarkStart w:id="24" w:name="_Toc37253884"/>
      <w:bookmarkStart w:id="25" w:name="_Toc37322741"/>
      <w:bookmarkStart w:id="26" w:name="_Toc37324147"/>
      <w:bookmarkStart w:id="27" w:name="_Toc45889670"/>
      <w:bookmarkStart w:id="28" w:name="_Toc52196324"/>
      <w:bookmarkStart w:id="29" w:name="_Toc52197304"/>
      <w:bookmarkStart w:id="30" w:name="_Toc53173027"/>
      <w:bookmarkStart w:id="31" w:name="_Toc53173396"/>
      <w:bookmarkStart w:id="32" w:name="_Toc61119385"/>
      <w:bookmarkStart w:id="33" w:name="_Toc61119767"/>
      <w:bookmarkStart w:id="34" w:name="_Toc67925813"/>
      <w:bookmarkStart w:id="35" w:name="_Toc75273451"/>
      <w:bookmarkStart w:id="36" w:name="_Toc76510351"/>
      <w:bookmarkStart w:id="37" w:name="_Toc83129504"/>
      <w:bookmarkStart w:id="38" w:name="_Toc9059103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C04A08">
        <w:t>5.2</w:t>
      </w:r>
      <w:r w:rsidRPr="00C04A08">
        <w:tab/>
        <w:t>Operating bands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A74B325" w14:textId="77777777" w:rsidR="009D43EE" w:rsidRPr="00C04A08" w:rsidRDefault="009D43EE" w:rsidP="009D43EE">
      <w:r w:rsidRPr="00C04A08">
        <w:t>NR is designed to operate in the FR2 operating bands defined in Table 5.2-1.</w:t>
      </w:r>
    </w:p>
    <w:p w14:paraId="5A096755" w14:textId="77777777" w:rsidR="009D43EE" w:rsidRPr="00C04A08" w:rsidRDefault="009D43EE" w:rsidP="009D43EE">
      <w:pPr>
        <w:pStyle w:val="TH"/>
      </w:pPr>
      <w:r w:rsidRPr="00C04A08">
        <w:t>Table 5.2-1: NR operating bands in FR2</w:t>
      </w:r>
    </w:p>
    <w:tbl>
      <w:tblPr>
        <w:tblW w:w="7762" w:type="dxa"/>
        <w:jc w:val="center"/>
        <w:tblLayout w:type="fixed"/>
        <w:tblLook w:val="04A0" w:firstRow="1" w:lastRow="0" w:firstColumn="1" w:lastColumn="0" w:noHBand="0" w:noVBand="1"/>
      </w:tblPr>
      <w:tblGrid>
        <w:gridCol w:w="1152"/>
        <w:gridCol w:w="1210"/>
        <w:gridCol w:w="270"/>
        <w:gridCol w:w="1213"/>
        <w:gridCol w:w="1156"/>
        <w:gridCol w:w="241"/>
        <w:gridCol w:w="1469"/>
        <w:gridCol w:w="1051"/>
      </w:tblGrid>
      <w:tr w:rsidR="009D43EE" w:rsidRPr="00C04A08" w14:paraId="5A2CD3D6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E205D" w14:textId="77777777" w:rsidR="009D43EE" w:rsidRPr="00C04A08" w:rsidRDefault="009D43EE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C9F" w14:textId="77777777" w:rsidR="009D43EE" w:rsidRPr="00C04A08" w:rsidRDefault="009D43EE" w:rsidP="0000043E">
            <w:pPr>
              <w:pStyle w:val="TAH"/>
            </w:pPr>
            <w:r w:rsidRPr="00C04A08">
              <w:t>Uplink (UL) operating band</w:t>
            </w:r>
            <w:r w:rsidRPr="00C04A08">
              <w:br/>
              <w:t>BS receive</w:t>
            </w:r>
            <w:r w:rsidRPr="00C04A08">
              <w:br/>
              <w:t>UE transmit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EBA0" w14:textId="77777777" w:rsidR="009D43EE" w:rsidRPr="00C04A08" w:rsidRDefault="009D43EE" w:rsidP="0000043E">
            <w:pPr>
              <w:pStyle w:val="TAH"/>
            </w:pPr>
            <w:r w:rsidRPr="00C04A08">
              <w:t>Downlink (DL) operating band</w:t>
            </w:r>
            <w:r w:rsidRPr="00C04A08">
              <w:br/>
              <w:t xml:space="preserve">BS transmit </w:t>
            </w:r>
            <w:r w:rsidRPr="00C04A08">
              <w:br/>
              <w:t>UE receive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F2721" w14:textId="77777777" w:rsidR="009D43EE" w:rsidRPr="00C04A08" w:rsidRDefault="009D43EE" w:rsidP="0000043E">
            <w:pPr>
              <w:pStyle w:val="TAH"/>
            </w:pPr>
            <w:r w:rsidRPr="00C04A08">
              <w:t>Duplex Mode</w:t>
            </w:r>
          </w:p>
        </w:tc>
      </w:tr>
      <w:tr w:rsidR="009D43EE" w:rsidRPr="00C04A08" w14:paraId="63CEF9D5" w14:textId="77777777" w:rsidTr="0000043E">
        <w:trPr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9116" w14:textId="77777777" w:rsidR="009D43EE" w:rsidRPr="00C04A08" w:rsidRDefault="009D43EE" w:rsidP="0000043E">
            <w:pPr>
              <w:pStyle w:val="TAH"/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262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95F0D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C87" w14:textId="77777777" w:rsidR="009D43EE" w:rsidRPr="00C04A08" w:rsidRDefault="009D43EE" w:rsidP="0000043E">
            <w:pPr>
              <w:pStyle w:val="TAH"/>
            </w:pPr>
          </w:p>
        </w:tc>
      </w:tr>
      <w:tr w:rsidR="009D43EE" w:rsidRPr="00C04A08" w14:paraId="09C74D58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344B6" w14:textId="77777777" w:rsidR="009D43EE" w:rsidRPr="00C04A08" w:rsidRDefault="009D43EE" w:rsidP="0000043E">
            <w:pPr>
              <w:pStyle w:val="TAC"/>
            </w:pPr>
            <w:r w:rsidRPr="00C04A08">
              <w:t>n257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7FB5E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2838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CFB15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92614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691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24D57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DCD3B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772B1D03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ED4A7" w14:textId="77777777" w:rsidR="009D43EE" w:rsidRPr="00C04A08" w:rsidRDefault="009D43EE" w:rsidP="0000043E">
            <w:pPr>
              <w:pStyle w:val="TAC"/>
            </w:pPr>
            <w:r w:rsidRPr="00C04A08">
              <w:t>n258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60E08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2C7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604BD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0A765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29445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F1F51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130D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3D083017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500CA" w14:textId="77777777" w:rsidR="009D43EE" w:rsidRPr="00C04A08" w:rsidRDefault="009D43EE" w:rsidP="0000043E">
            <w:pPr>
              <w:pStyle w:val="TAC"/>
            </w:pPr>
            <w:r w:rsidRPr="00C04A08">
              <w:t>n259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FC133B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AB412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AF745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FF02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FF3F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F883A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9DAB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7DAB5E5A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B021" w14:textId="77777777" w:rsidR="009D43EE" w:rsidRPr="00C04A08" w:rsidRDefault="009D43EE" w:rsidP="0000043E">
            <w:pPr>
              <w:pStyle w:val="TAC"/>
            </w:pPr>
            <w:r w:rsidRPr="00C04A08">
              <w:t>n260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56D0A9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FA1C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F67CD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E08FF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C238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D07C8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04D89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5F3822B1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F9DE1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n261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688BE4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B8AC9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81C82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A78BF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72935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4865B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3426D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TDD</w:t>
            </w:r>
          </w:p>
        </w:tc>
      </w:tr>
      <w:tr w:rsidR="009D43EE" w:rsidRPr="00C04A08" w14:paraId="35AF2D94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7CB01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n262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538BA6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1588A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E7BEE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50C1C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E8649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D25884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8A0F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TDD</w:t>
            </w:r>
          </w:p>
        </w:tc>
      </w:tr>
      <w:tr w:rsidR="008507A1" w:rsidRPr="00C04A08" w14:paraId="31E2A734" w14:textId="77777777" w:rsidTr="0000043E">
        <w:trPr>
          <w:jc w:val="center"/>
          <w:ins w:id="39" w:author="Ericsson" w:date="2022-01-10T18:45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37337" w14:textId="76654A4F" w:rsidR="008507A1" w:rsidRDefault="008507A1" w:rsidP="008507A1">
            <w:pPr>
              <w:pStyle w:val="TAC"/>
              <w:rPr>
                <w:ins w:id="40" w:author="Ericsson" w:date="2022-01-10T18:45:00Z"/>
                <w:rFonts w:cs="Arial"/>
                <w:szCs w:val="18"/>
              </w:rPr>
            </w:pPr>
            <w:ins w:id="41" w:author="Ericsson" w:date="2022-01-10T18:45:00Z">
              <w:r>
                <w:rPr>
                  <w:rFonts w:cs="Arial"/>
                  <w:szCs w:val="18"/>
                </w:rPr>
                <w:t>n26</w:t>
              </w:r>
            </w:ins>
            <w:ins w:id="42" w:author="Ericsson" w:date="2022-02-11T12:35:00Z">
              <w:r w:rsidR="00FD4F77">
                <w:rPr>
                  <w:rFonts w:cs="Arial"/>
                  <w:szCs w:val="18"/>
                </w:rPr>
                <w:t>4</w:t>
              </w:r>
            </w:ins>
            <w:ins w:id="43" w:author="Ericsson" w:date="2022-01-10T18:46:00Z">
              <w:r w:rsidRPr="00301707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27EE41" w14:textId="23C164D4" w:rsidR="008507A1" w:rsidRDefault="008507A1" w:rsidP="008507A1">
            <w:pPr>
              <w:pStyle w:val="TAR"/>
              <w:rPr>
                <w:ins w:id="44" w:author="Ericsson" w:date="2022-01-10T18:45:00Z"/>
                <w:rFonts w:cs="Arial"/>
                <w:szCs w:val="18"/>
              </w:rPr>
            </w:pPr>
            <w:ins w:id="45" w:author="Ericsson" w:date="2022-01-10T18:45:00Z">
              <w:r>
                <w:rPr>
                  <w:rFonts w:cs="Arial"/>
                  <w:szCs w:val="18"/>
                </w:rPr>
                <w:t>57000 MHz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C1565" w14:textId="07DFBC10" w:rsidR="008507A1" w:rsidRDefault="008507A1" w:rsidP="008507A1">
            <w:pPr>
              <w:pStyle w:val="TAC"/>
              <w:rPr>
                <w:ins w:id="46" w:author="Ericsson" w:date="2022-01-10T18:45:00Z"/>
                <w:rFonts w:cs="Arial"/>
                <w:szCs w:val="18"/>
              </w:rPr>
            </w:pPr>
            <w:ins w:id="47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D9F1C" w14:textId="55D3FE4E" w:rsidR="008507A1" w:rsidRDefault="008507A1" w:rsidP="008507A1">
            <w:pPr>
              <w:pStyle w:val="TAL"/>
              <w:rPr>
                <w:ins w:id="48" w:author="Ericsson" w:date="2022-01-10T18:45:00Z"/>
                <w:rFonts w:cs="Arial"/>
                <w:szCs w:val="18"/>
              </w:rPr>
            </w:pPr>
            <w:ins w:id="49" w:author="Ericsson" w:date="2022-01-10T18:45:00Z">
              <w:r>
                <w:rPr>
                  <w:rFonts w:cs="Arial"/>
                  <w:szCs w:val="18"/>
                </w:rPr>
                <w:t>71000 MHz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D995D" w14:textId="301C980E" w:rsidR="008507A1" w:rsidRDefault="008507A1" w:rsidP="008507A1">
            <w:pPr>
              <w:pStyle w:val="TAR"/>
              <w:rPr>
                <w:ins w:id="50" w:author="Ericsson" w:date="2022-01-10T18:45:00Z"/>
                <w:rFonts w:cs="Arial"/>
                <w:szCs w:val="18"/>
              </w:rPr>
            </w:pPr>
            <w:ins w:id="51" w:author="Ericsson" w:date="2022-01-10T18:45:00Z">
              <w:r>
                <w:rPr>
                  <w:rFonts w:cs="Arial"/>
                  <w:szCs w:val="18"/>
                </w:rPr>
                <w:t>57000 MHz</w:t>
              </w:r>
            </w:ins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1545D" w14:textId="41579FD7" w:rsidR="008507A1" w:rsidRDefault="008507A1" w:rsidP="008507A1">
            <w:pPr>
              <w:pStyle w:val="TAC"/>
              <w:rPr>
                <w:ins w:id="52" w:author="Ericsson" w:date="2022-01-10T18:45:00Z"/>
                <w:rFonts w:cs="Arial"/>
                <w:szCs w:val="18"/>
              </w:rPr>
            </w:pPr>
            <w:ins w:id="53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E2F03" w14:textId="7082ED49" w:rsidR="008507A1" w:rsidRDefault="008507A1" w:rsidP="008507A1">
            <w:pPr>
              <w:pStyle w:val="TAL"/>
              <w:rPr>
                <w:ins w:id="54" w:author="Ericsson" w:date="2022-01-10T18:45:00Z"/>
                <w:rFonts w:cs="Arial"/>
                <w:szCs w:val="18"/>
              </w:rPr>
            </w:pPr>
            <w:ins w:id="55" w:author="Ericsson" w:date="2022-01-10T18:46:00Z">
              <w:r>
                <w:rPr>
                  <w:rFonts w:cs="Arial"/>
                  <w:szCs w:val="18"/>
                </w:rPr>
                <w:t>710</w:t>
              </w:r>
            </w:ins>
            <w:ins w:id="56" w:author="Ericsson" w:date="2022-01-10T18:45:00Z">
              <w:r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E89A1" w14:textId="49032812" w:rsidR="008507A1" w:rsidRDefault="008507A1" w:rsidP="008507A1">
            <w:pPr>
              <w:pStyle w:val="TAC"/>
              <w:rPr>
                <w:ins w:id="57" w:author="Ericsson" w:date="2022-01-10T18:45:00Z"/>
                <w:rFonts w:cs="Arial"/>
                <w:szCs w:val="18"/>
              </w:rPr>
            </w:pPr>
            <w:ins w:id="58" w:author="Ericsson" w:date="2022-01-10T18:4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</w:tbl>
    <w:p w14:paraId="1C744F39" w14:textId="77777777" w:rsidR="009D43EE" w:rsidRPr="00C04A08" w:rsidRDefault="009D43EE" w:rsidP="009D43EE"/>
    <w:p w14:paraId="351009FC" w14:textId="77777777" w:rsidR="009D43EE" w:rsidRPr="00C04A08" w:rsidRDefault="009D43EE" w:rsidP="009D43EE">
      <w:pPr>
        <w:pStyle w:val="Heading2"/>
      </w:pPr>
      <w:bookmarkStart w:id="59" w:name="_Toc21340722"/>
      <w:bookmarkStart w:id="60" w:name="_Toc29805169"/>
      <w:bookmarkStart w:id="61" w:name="_Toc36456378"/>
      <w:bookmarkStart w:id="62" w:name="_Toc36469476"/>
      <w:bookmarkStart w:id="63" w:name="_Toc37253885"/>
      <w:bookmarkStart w:id="64" w:name="_Toc37322742"/>
      <w:bookmarkStart w:id="65" w:name="_Toc37324148"/>
      <w:bookmarkStart w:id="66" w:name="_Toc45889671"/>
      <w:bookmarkStart w:id="67" w:name="_Toc52196325"/>
      <w:bookmarkStart w:id="68" w:name="_Toc52197305"/>
      <w:bookmarkStart w:id="69" w:name="_Toc53173028"/>
      <w:bookmarkStart w:id="70" w:name="_Toc53173397"/>
      <w:bookmarkStart w:id="71" w:name="_Toc61119386"/>
      <w:bookmarkStart w:id="72" w:name="_Toc61119768"/>
      <w:bookmarkStart w:id="73" w:name="_Toc67925814"/>
      <w:bookmarkStart w:id="74" w:name="_Toc75273452"/>
      <w:bookmarkStart w:id="75" w:name="_Toc76510352"/>
      <w:bookmarkStart w:id="76" w:name="_Toc83129505"/>
      <w:bookmarkStart w:id="77" w:name="_Toc90591038"/>
      <w:r w:rsidRPr="00C04A08">
        <w:t>5.2A</w:t>
      </w:r>
      <w:r w:rsidRPr="00C04A08">
        <w:tab/>
        <w:t>Operating bands for CA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C515D54" w14:textId="322E57A4" w:rsidR="00CB6B6F" w:rsidRDefault="009D43EE" w:rsidP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C52BE8D" w14:textId="77777777" w:rsidR="00024C1D" w:rsidRPr="00C04A08" w:rsidRDefault="00024C1D" w:rsidP="00024C1D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r w:rsidRPr="00C04A08">
        <w:rPr>
          <w:rFonts w:ascii="Arial" w:eastAsia="Yu Mincho" w:hAnsi="Arial"/>
          <w:sz w:val="28"/>
        </w:rPr>
        <w:t>5.3.5</w:t>
      </w:r>
      <w:r w:rsidRPr="00C04A08">
        <w:rPr>
          <w:rFonts w:ascii="Arial" w:eastAsia="Yu Mincho" w:hAnsi="Arial"/>
          <w:sz w:val="28"/>
        </w:rPr>
        <w:tab/>
        <w:t>Channel bandwidth per operating band</w:t>
      </w:r>
    </w:p>
    <w:p w14:paraId="0D65301F" w14:textId="5D82A6BA" w:rsidR="00024C1D" w:rsidRPr="00C04A08" w:rsidRDefault="00024C1D" w:rsidP="00024C1D">
      <w:pPr>
        <w:rPr>
          <w:rFonts w:eastAsia="Yu Mincho"/>
        </w:rPr>
      </w:pPr>
      <w:r w:rsidRPr="00C04A08">
        <w:rPr>
          <w:rFonts w:eastAsia="Yu Mincho"/>
        </w:rPr>
        <w:t>The requirements in this specification apply to the combination of channel bandwidths, SCS and operating bands shown in Table 5.3.5-1</w:t>
      </w:r>
      <w:ins w:id="78" w:author="Ericsson" w:date="2022-01-10T19:00:00Z">
        <w:r w:rsidR="009E318E">
          <w:rPr>
            <w:rFonts w:eastAsia="Yu Mincho"/>
          </w:rPr>
          <w:t xml:space="preserve"> and Table 5.3.5-</w:t>
        </w:r>
      </w:ins>
      <w:ins w:id="79" w:author="Ericsson" w:date="2022-01-10T19:01:00Z">
        <w:r w:rsidR="009E318E">
          <w:rPr>
            <w:rFonts w:eastAsia="Yu Mincho"/>
          </w:rPr>
          <w:t>2 for FR2-1 and FR2-2, respectively</w:t>
        </w:r>
      </w:ins>
      <w:r w:rsidRPr="00C04A08">
        <w:rPr>
          <w:rFonts w:eastAsia="Yu Mincho"/>
        </w:rPr>
        <w:t>. The transmission bandwidth configuration in Table 5.3.2-1 shall be supported for each of the specified channel bandwidths. The channel bandwidths are specified for both the Tx and Rx path.</w:t>
      </w:r>
    </w:p>
    <w:p w14:paraId="7DF3C357" w14:textId="620847B9" w:rsidR="00024C1D" w:rsidRPr="00C04A08" w:rsidRDefault="00024C1D" w:rsidP="00024C1D">
      <w:pPr>
        <w:pStyle w:val="TH"/>
        <w:rPr>
          <w:rFonts w:eastAsia="Yu Mincho"/>
        </w:rPr>
      </w:pPr>
      <w:r w:rsidRPr="00C04A08">
        <w:rPr>
          <w:rFonts w:eastAsia="Yu Mincho"/>
        </w:rPr>
        <w:t>Table 5.3.5-1: Channel bandwidths for each NR band</w:t>
      </w:r>
      <w:ins w:id="80" w:author="Ericsson" w:date="2022-01-10T18:52:00Z">
        <w:r w:rsidR="00045FE0">
          <w:rPr>
            <w:rFonts w:eastAsia="Yu Mincho"/>
          </w:rPr>
          <w:t xml:space="preserve"> </w:t>
        </w:r>
        <w:r w:rsidR="00186EAD">
          <w:rPr>
            <w:rFonts w:eastAsia="Yu Mincho"/>
          </w:rPr>
          <w:t>in</w:t>
        </w:r>
        <w:r w:rsidR="00045FE0">
          <w:rPr>
            <w:rFonts w:eastAsia="Yu Mincho"/>
          </w:rPr>
          <w:t xml:space="preserve"> F</w:t>
        </w:r>
      </w:ins>
      <w:ins w:id="81" w:author="Ericsson" w:date="2022-01-10T18:59:00Z">
        <w:r w:rsidR="002716A5">
          <w:rPr>
            <w:rFonts w:eastAsia="Yu Mincho"/>
          </w:rPr>
          <w:t>R2-1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1067"/>
        <w:gridCol w:w="703"/>
        <w:gridCol w:w="714"/>
        <w:gridCol w:w="803"/>
        <w:gridCol w:w="803"/>
        <w:gridCol w:w="805"/>
      </w:tblGrid>
      <w:tr w:rsidR="00024C1D" w:rsidRPr="00C04A08" w14:paraId="378F7D37" w14:textId="77777777" w:rsidTr="002716A5">
        <w:trPr>
          <w:trHeight w:val="187"/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D5A6" w14:textId="77777777" w:rsidR="00024C1D" w:rsidRPr="00C04A08" w:rsidRDefault="00024C1D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5EA4B" w14:textId="77777777" w:rsidR="00024C1D" w:rsidRPr="00C04A08" w:rsidRDefault="00024C1D" w:rsidP="0000043E">
            <w:pPr>
              <w:pStyle w:val="TAH"/>
            </w:pPr>
            <w:r w:rsidRPr="00C04A08">
              <w:t>SCS</w:t>
            </w:r>
            <w:r>
              <w:t xml:space="preserve"> (</w:t>
            </w:r>
            <w:r w:rsidRPr="00C04A08">
              <w:t>kHz</w:t>
            </w:r>
            <w:r>
              <w:t>)</w:t>
            </w:r>
          </w:p>
        </w:tc>
        <w:tc>
          <w:tcPr>
            <w:tcW w:w="31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070" w14:textId="77777777" w:rsidR="00024C1D" w:rsidRPr="00C04A08" w:rsidRDefault="00024C1D" w:rsidP="0000043E">
            <w:pPr>
              <w:pStyle w:val="TAH"/>
            </w:pPr>
            <w:r w:rsidRPr="00C04A08">
              <w:t>UE channel bandwidth</w:t>
            </w:r>
            <w:r>
              <w:t xml:space="preserve"> (MHz)</w:t>
            </w:r>
          </w:p>
        </w:tc>
      </w:tr>
      <w:tr w:rsidR="00024C1D" w:rsidRPr="00C04A08" w14:paraId="1D544013" w14:textId="77777777" w:rsidTr="002716A5">
        <w:trPr>
          <w:trHeight w:val="187"/>
          <w:jc w:val="center"/>
        </w:trPr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671F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651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DB43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5A28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895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E183" w14:textId="77777777" w:rsidR="00024C1D" w:rsidRPr="00C04A08" w:rsidRDefault="00024C1D" w:rsidP="0000043E">
            <w:pPr>
              <w:pStyle w:val="TAH"/>
            </w:pPr>
            <w:r w:rsidRPr="00C04A08">
              <w:t>400</w:t>
            </w:r>
            <w:r w:rsidRPr="00C04A08">
              <w:rPr>
                <w:vertAlign w:val="superscript"/>
              </w:rPr>
              <w:t>1</w:t>
            </w:r>
          </w:p>
        </w:tc>
      </w:tr>
      <w:tr w:rsidR="00024C1D" w:rsidRPr="00C04A08" w14:paraId="7C81A6A8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D8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421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A6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722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3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7A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97EC028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80E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F4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EA8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D3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EA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A39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1BFC0D2B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9260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08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B3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5D3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9F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E0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73086F0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F45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05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D0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6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8CB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A45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65857780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76C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264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E8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1F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4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F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8D496A6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679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3A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A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6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85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F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2EDCD9F5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B1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D01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14A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743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D7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4C9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19145B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B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B7B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2D7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D79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C5F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22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46822FE5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5F6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26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E0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13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6A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2A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C90B929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E8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EE2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91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9E5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06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1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54B4B182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C16E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D6C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7A8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014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403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B46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6C06E88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A35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15A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15D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161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2D9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C27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058D4BAF" w14:textId="77777777" w:rsidTr="0000043E">
        <w:trPr>
          <w:trHeight w:val="225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337F" w14:textId="77777777" w:rsidR="00024C1D" w:rsidRPr="00C04A08" w:rsidRDefault="00024C1D" w:rsidP="0000043E">
            <w:pPr>
              <w:pStyle w:val="TAN"/>
            </w:pPr>
            <w:r w:rsidRPr="00C04A08">
              <w:t>NOTE 1:</w:t>
            </w:r>
            <w:r w:rsidRPr="00C04A08">
              <w:tab/>
              <w:t>This UE channel bandwidth is optional in this release of the specification.</w:t>
            </w:r>
          </w:p>
        </w:tc>
      </w:tr>
    </w:tbl>
    <w:p w14:paraId="69C02A3A" w14:textId="076BF3B2" w:rsidR="009D43EE" w:rsidRDefault="009D43EE" w:rsidP="00F74F8E">
      <w:pPr>
        <w:rPr>
          <w:ins w:id="82" w:author="Ericsson" w:date="2022-01-10T19:00:00Z"/>
          <w:i/>
          <w:iCs/>
          <w:noProof/>
          <w:color w:val="0070C0"/>
        </w:rPr>
      </w:pPr>
    </w:p>
    <w:p w14:paraId="2178BC65" w14:textId="77777777" w:rsidR="002716A5" w:rsidRPr="0000043E" w:rsidRDefault="002716A5" w:rsidP="002716A5">
      <w:pPr>
        <w:pStyle w:val="TH"/>
        <w:rPr>
          <w:ins w:id="83" w:author="Ericsson" w:date="2022-01-10T19:00:00Z"/>
          <w:rFonts w:eastAsia="Yu Mincho"/>
        </w:rPr>
      </w:pPr>
      <w:ins w:id="84" w:author="Ericsson" w:date="2022-01-10T19:00:00Z">
        <w:r w:rsidRPr="00C04A08">
          <w:rPr>
            <w:rFonts w:eastAsia="Yu Mincho"/>
          </w:rPr>
          <w:t>Table 5.3.5-</w:t>
        </w:r>
        <w:r>
          <w:rPr>
            <w:rFonts w:eastAsia="Yu Mincho"/>
          </w:rPr>
          <w:t>2</w:t>
        </w:r>
        <w:r w:rsidRPr="00C04A08">
          <w:rPr>
            <w:rFonts w:eastAsia="Yu Mincho"/>
          </w:rPr>
          <w:t>: Channel bandwidths for each NR band</w:t>
        </w:r>
        <w:r>
          <w:rPr>
            <w:rFonts w:eastAsia="Yu Mincho"/>
          </w:rPr>
          <w:t xml:space="preserve"> in FR2-2</w:t>
        </w:r>
      </w:ins>
    </w:p>
    <w:tbl>
      <w:tblPr>
        <w:tblW w:w="2962" w:type="pct"/>
        <w:jc w:val="center"/>
        <w:tblLook w:val="04A0" w:firstRow="1" w:lastRow="0" w:firstColumn="1" w:lastColumn="0" w:noHBand="0" w:noVBand="1"/>
      </w:tblPr>
      <w:tblGrid>
        <w:gridCol w:w="1071"/>
        <w:gridCol w:w="706"/>
        <w:gridCol w:w="715"/>
        <w:gridCol w:w="804"/>
        <w:gridCol w:w="804"/>
        <w:gridCol w:w="803"/>
        <w:gridCol w:w="801"/>
      </w:tblGrid>
      <w:tr w:rsidR="002716A5" w:rsidRPr="00C04A08" w14:paraId="53934A9B" w14:textId="77777777" w:rsidTr="00301707">
        <w:trPr>
          <w:trHeight w:val="187"/>
          <w:jc w:val="center"/>
          <w:ins w:id="85" w:author="Ericsson" w:date="2022-01-10T19:00:00Z"/>
        </w:trPr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26AA" w14:textId="77777777" w:rsidR="002716A5" w:rsidRPr="00C04A08" w:rsidRDefault="002716A5" w:rsidP="0000043E">
            <w:pPr>
              <w:pStyle w:val="TAH"/>
              <w:rPr>
                <w:ins w:id="86" w:author="Ericsson" w:date="2022-01-10T19:00:00Z"/>
                <w:lang w:eastAsia="ja-JP"/>
              </w:rPr>
            </w:pPr>
            <w:ins w:id="87" w:author="Ericsson" w:date="2022-01-10T19:00:00Z">
              <w:r w:rsidRPr="00C04A08">
                <w:t>Operating band</w:t>
              </w:r>
            </w:ins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81589" w14:textId="77777777" w:rsidR="002716A5" w:rsidRPr="00C04A08" w:rsidRDefault="002716A5" w:rsidP="0000043E">
            <w:pPr>
              <w:pStyle w:val="TAH"/>
              <w:rPr>
                <w:ins w:id="88" w:author="Ericsson" w:date="2022-01-10T19:00:00Z"/>
                <w:lang w:eastAsia="ja-JP"/>
              </w:rPr>
            </w:pPr>
            <w:ins w:id="89" w:author="Ericsson" w:date="2022-01-10T19:00:00Z">
              <w:r w:rsidRPr="00C04A08">
                <w:t>SCS</w:t>
              </w:r>
              <w:r>
                <w:t xml:space="preserve"> (</w:t>
              </w:r>
              <w:r w:rsidRPr="00C04A08">
                <w:t>kHz</w:t>
              </w:r>
              <w:r>
                <w:t>)</w:t>
              </w:r>
            </w:ins>
          </w:p>
        </w:tc>
        <w:tc>
          <w:tcPr>
            <w:tcW w:w="3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F114" w14:textId="77777777" w:rsidR="002716A5" w:rsidRPr="00C04A08" w:rsidRDefault="002716A5" w:rsidP="0000043E">
            <w:pPr>
              <w:pStyle w:val="TAH"/>
              <w:rPr>
                <w:ins w:id="90" w:author="Ericsson" w:date="2022-01-10T19:00:00Z"/>
                <w:lang w:eastAsia="ja-JP"/>
              </w:rPr>
            </w:pPr>
            <w:ins w:id="91" w:author="Ericsson" w:date="2022-01-10T19:00:00Z">
              <w:r w:rsidRPr="00C04A08">
                <w:t>UE channel bandwidth</w:t>
              </w:r>
              <w:r>
                <w:t xml:space="preserve"> (MHz)</w:t>
              </w:r>
            </w:ins>
          </w:p>
        </w:tc>
      </w:tr>
      <w:tr w:rsidR="002716A5" w:rsidRPr="00C04A08" w14:paraId="368FABC5" w14:textId="77777777" w:rsidTr="00301707">
        <w:trPr>
          <w:trHeight w:val="187"/>
          <w:jc w:val="center"/>
          <w:ins w:id="92" w:author="Ericsson" w:date="2022-01-10T19:00:00Z"/>
        </w:trPr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FAF1" w14:textId="77777777" w:rsidR="002716A5" w:rsidRPr="00C04A08" w:rsidRDefault="002716A5" w:rsidP="0000043E">
            <w:pPr>
              <w:pStyle w:val="TAH"/>
              <w:rPr>
                <w:ins w:id="93" w:author="Ericsson" w:date="2022-01-10T19:00:00Z"/>
                <w:lang w:eastAsia="ja-JP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D933" w14:textId="77777777" w:rsidR="002716A5" w:rsidRPr="00C04A08" w:rsidRDefault="002716A5" w:rsidP="0000043E">
            <w:pPr>
              <w:pStyle w:val="TAH"/>
              <w:rPr>
                <w:ins w:id="94" w:author="Ericsson" w:date="2022-01-10T19:00:00Z"/>
                <w:lang w:eastAsia="ja-JP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7B6" w14:textId="77777777" w:rsidR="002716A5" w:rsidRDefault="002716A5" w:rsidP="0000043E">
            <w:pPr>
              <w:pStyle w:val="TAH"/>
              <w:rPr>
                <w:ins w:id="95" w:author="Ericsson" w:date="2022-01-10T19:00:00Z"/>
                <w:lang w:eastAsia="ja-JP"/>
              </w:rPr>
            </w:pPr>
            <w:ins w:id="96" w:author="Ericsson" w:date="2022-01-10T19:00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C753" w14:textId="77777777" w:rsidR="002716A5" w:rsidRDefault="002716A5" w:rsidP="0000043E">
            <w:pPr>
              <w:pStyle w:val="TAH"/>
              <w:rPr>
                <w:ins w:id="97" w:author="Ericsson" w:date="2022-01-10T19:00:00Z"/>
                <w:lang w:eastAsia="ja-JP"/>
              </w:rPr>
            </w:pPr>
            <w:ins w:id="98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556" w14:textId="77777777" w:rsidR="002716A5" w:rsidRDefault="002716A5" w:rsidP="0000043E">
            <w:pPr>
              <w:pStyle w:val="TAH"/>
              <w:rPr>
                <w:ins w:id="99" w:author="Ericsson" w:date="2022-01-10T19:00:00Z"/>
                <w:lang w:eastAsia="ja-JP"/>
              </w:rPr>
            </w:pPr>
            <w:ins w:id="100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833" w14:textId="77777777" w:rsidR="002716A5" w:rsidRPr="00C04A08" w:rsidRDefault="002716A5" w:rsidP="0000043E">
            <w:pPr>
              <w:pStyle w:val="TAH"/>
              <w:rPr>
                <w:ins w:id="101" w:author="Ericsson" w:date="2022-01-10T19:00:00Z"/>
                <w:lang w:eastAsia="ja-JP"/>
              </w:rPr>
            </w:pPr>
            <w:ins w:id="102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2EB" w14:textId="77777777" w:rsidR="002716A5" w:rsidRPr="00C04A08" w:rsidRDefault="002716A5" w:rsidP="0000043E">
            <w:pPr>
              <w:pStyle w:val="TAH"/>
              <w:rPr>
                <w:ins w:id="103" w:author="Ericsson" w:date="2022-01-10T19:00:00Z"/>
                <w:lang w:eastAsia="ja-JP"/>
              </w:rPr>
            </w:pPr>
            <w:ins w:id="104" w:author="Ericsson" w:date="2022-01-10T19:00:00Z">
              <w:r>
                <w:rPr>
                  <w:lang w:eastAsia="ja-JP"/>
                </w:rPr>
                <w:t>2000</w:t>
              </w:r>
            </w:ins>
          </w:p>
        </w:tc>
      </w:tr>
      <w:tr w:rsidR="002716A5" w:rsidRPr="00C04A08" w14:paraId="714952B4" w14:textId="77777777" w:rsidTr="00301707">
        <w:trPr>
          <w:trHeight w:val="187"/>
          <w:jc w:val="center"/>
          <w:ins w:id="105" w:author="Ericsson" w:date="2022-01-10T19:00:00Z"/>
        </w:trPr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7BB5" w14:textId="7C49A1C6" w:rsidR="002716A5" w:rsidRPr="00C04A08" w:rsidRDefault="002716A5" w:rsidP="00CC54C6">
            <w:pPr>
              <w:pStyle w:val="TAC"/>
              <w:rPr>
                <w:ins w:id="106" w:author="Ericsson" w:date="2022-01-10T19:00:00Z"/>
                <w:lang w:eastAsia="ja-JP"/>
              </w:rPr>
            </w:pPr>
            <w:ins w:id="107" w:author="Ericsson" w:date="2022-01-10T19:00:00Z">
              <w:r>
                <w:rPr>
                  <w:lang w:eastAsia="ja-JP"/>
                </w:rPr>
                <w:t>n26</w:t>
              </w:r>
            </w:ins>
            <w:ins w:id="108" w:author="Ericsson" w:date="2022-02-11T12:35:00Z">
              <w:r w:rsidR="00FD4F77">
                <w:rPr>
                  <w:lang w:eastAsia="ja-JP"/>
                </w:rPr>
                <w:t>4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B21C" w14:textId="77777777" w:rsidR="002716A5" w:rsidRPr="00C04A08" w:rsidRDefault="002716A5" w:rsidP="0000043E">
            <w:pPr>
              <w:pStyle w:val="TAC"/>
              <w:rPr>
                <w:ins w:id="109" w:author="Ericsson" w:date="2022-01-10T19:00:00Z"/>
                <w:lang w:eastAsia="ja-JP"/>
              </w:rPr>
            </w:pPr>
            <w:ins w:id="110" w:author="Ericsson" w:date="2022-01-10T19:00:00Z">
              <w:r>
                <w:rPr>
                  <w:lang w:eastAsia="ja-JP"/>
                </w:rPr>
                <w:t>120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077" w14:textId="77777777" w:rsidR="002716A5" w:rsidRDefault="002716A5" w:rsidP="0000043E">
            <w:pPr>
              <w:pStyle w:val="TAC"/>
              <w:rPr>
                <w:ins w:id="111" w:author="Ericsson" w:date="2022-01-10T19:00:00Z"/>
                <w:lang w:eastAsia="ja-JP"/>
              </w:rPr>
            </w:pPr>
            <w:ins w:id="112" w:author="Ericsson" w:date="2022-01-10T19:00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AC55" w14:textId="77777777" w:rsidR="002716A5" w:rsidRDefault="002716A5" w:rsidP="0000043E">
            <w:pPr>
              <w:pStyle w:val="TAC"/>
              <w:rPr>
                <w:ins w:id="113" w:author="Ericsson" w:date="2022-01-10T19:00:00Z"/>
                <w:lang w:eastAsia="ja-JP"/>
              </w:rPr>
            </w:pPr>
            <w:ins w:id="114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053" w14:textId="77777777" w:rsidR="002716A5" w:rsidRDefault="002716A5" w:rsidP="0000043E">
            <w:pPr>
              <w:pStyle w:val="TAC"/>
              <w:rPr>
                <w:ins w:id="115" w:author="Ericsson" w:date="2022-01-10T19:00:00Z"/>
                <w:lang w:eastAsia="ja-JP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F2A8" w14:textId="77777777" w:rsidR="002716A5" w:rsidRPr="00C04A08" w:rsidRDefault="002716A5" w:rsidP="0000043E">
            <w:pPr>
              <w:pStyle w:val="TAC"/>
              <w:rPr>
                <w:ins w:id="116" w:author="Ericsson" w:date="2022-01-10T19:00:00Z"/>
                <w:lang w:eastAsia="ja-JP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AD8" w14:textId="77777777" w:rsidR="002716A5" w:rsidRPr="00C04A08" w:rsidRDefault="002716A5" w:rsidP="0000043E">
            <w:pPr>
              <w:pStyle w:val="TAC"/>
              <w:rPr>
                <w:ins w:id="117" w:author="Ericsson" w:date="2022-01-10T19:00:00Z"/>
                <w:lang w:eastAsia="ja-JP"/>
              </w:rPr>
            </w:pPr>
          </w:p>
        </w:tc>
      </w:tr>
      <w:tr w:rsidR="002716A5" w:rsidRPr="00C04A08" w14:paraId="262645F3" w14:textId="77777777" w:rsidTr="00301707">
        <w:trPr>
          <w:trHeight w:val="187"/>
          <w:jc w:val="center"/>
          <w:ins w:id="118" w:author="Ericsson" w:date="2022-01-10T19:00:00Z"/>
        </w:trPr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B31C" w14:textId="77777777" w:rsidR="002716A5" w:rsidRPr="00C04A08" w:rsidRDefault="002716A5" w:rsidP="0000043E">
            <w:pPr>
              <w:pStyle w:val="TAC"/>
              <w:rPr>
                <w:ins w:id="119" w:author="Ericsson" w:date="2022-01-10T19:00:00Z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0C6B" w14:textId="77777777" w:rsidR="002716A5" w:rsidRPr="00C04A08" w:rsidRDefault="002716A5" w:rsidP="0000043E">
            <w:pPr>
              <w:pStyle w:val="TAC"/>
              <w:rPr>
                <w:ins w:id="120" w:author="Ericsson" w:date="2022-01-10T19:00:00Z"/>
                <w:lang w:eastAsia="ja-JP"/>
              </w:rPr>
            </w:pPr>
            <w:ins w:id="121" w:author="Ericsson" w:date="2022-01-10T19:00:00Z">
              <w:r>
                <w:rPr>
                  <w:lang w:eastAsia="ja-JP"/>
                </w:rPr>
                <w:t>480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725" w14:textId="77777777" w:rsidR="002716A5" w:rsidRDefault="002716A5" w:rsidP="0000043E">
            <w:pPr>
              <w:pStyle w:val="TAC"/>
              <w:rPr>
                <w:ins w:id="122" w:author="Ericsson" w:date="2022-01-10T19:00:00Z"/>
                <w:lang w:eastAsia="ja-JP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4ADA" w14:textId="77777777" w:rsidR="002716A5" w:rsidRDefault="002716A5" w:rsidP="0000043E">
            <w:pPr>
              <w:pStyle w:val="TAC"/>
              <w:rPr>
                <w:ins w:id="123" w:author="Ericsson" w:date="2022-01-10T19:00:00Z"/>
                <w:lang w:eastAsia="ja-JP"/>
              </w:rPr>
            </w:pPr>
            <w:ins w:id="124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60D0" w14:textId="77777777" w:rsidR="002716A5" w:rsidRDefault="002716A5" w:rsidP="0000043E">
            <w:pPr>
              <w:pStyle w:val="TAC"/>
              <w:rPr>
                <w:ins w:id="125" w:author="Ericsson" w:date="2022-01-10T19:00:00Z"/>
                <w:lang w:eastAsia="ja-JP"/>
              </w:rPr>
            </w:pPr>
            <w:ins w:id="126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00AD" w14:textId="77777777" w:rsidR="002716A5" w:rsidRPr="00C04A08" w:rsidRDefault="002716A5" w:rsidP="0000043E">
            <w:pPr>
              <w:pStyle w:val="TAC"/>
              <w:rPr>
                <w:ins w:id="127" w:author="Ericsson" w:date="2022-01-10T19:00:00Z"/>
                <w:lang w:eastAsia="ja-JP"/>
              </w:rPr>
            </w:pPr>
            <w:ins w:id="128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C305" w14:textId="77777777" w:rsidR="002716A5" w:rsidRPr="00C04A08" w:rsidRDefault="002716A5" w:rsidP="0000043E">
            <w:pPr>
              <w:pStyle w:val="TAC"/>
              <w:rPr>
                <w:ins w:id="129" w:author="Ericsson" w:date="2022-01-10T19:00:00Z"/>
                <w:lang w:eastAsia="ja-JP"/>
              </w:rPr>
            </w:pPr>
          </w:p>
        </w:tc>
      </w:tr>
      <w:tr w:rsidR="002716A5" w:rsidRPr="00C04A08" w14:paraId="2F697400" w14:textId="77777777" w:rsidTr="00301707">
        <w:trPr>
          <w:trHeight w:val="187"/>
          <w:jc w:val="center"/>
          <w:ins w:id="130" w:author="Ericsson" w:date="2022-01-10T19:00:00Z"/>
        </w:trPr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386C" w14:textId="77777777" w:rsidR="002716A5" w:rsidRPr="00C04A08" w:rsidRDefault="002716A5" w:rsidP="0000043E">
            <w:pPr>
              <w:pStyle w:val="TAC"/>
              <w:rPr>
                <w:ins w:id="131" w:author="Ericsson" w:date="2022-01-10T19:00:00Z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4319" w14:textId="77777777" w:rsidR="002716A5" w:rsidRPr="00C04A08" w:rsidRDefault="002716A5" w:rsidP="0000043E">
            <w:pPr>
              <w:pStyle w:val="TAC"/>
              <w:rPr>
                <w:ins w:id="132" w:author="Ericsson" w:date="2022-01-10T19:00:00Z"/>
                <w:lang w:eastAsia="ja-JP"/>
              </w:rPr>
            </w:pPr>
            <w:ins w:id="133" w:author="Ericsson" w:date="2022-01-10T19:00:00Z">
              <w:r>
                <w:rPr>
                  <w:lang w:eastAsia="ja-JP"/>
                </w:rPr>
                <w:t>960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1B4D" w14:textId="77777777" w:rsidR="002716A5" w:rsidRDefault="002716A5" w:rsidP="0000043E">
            <w:pPr>
              <w:pStyle w:val="TAC"/>
              <w:rPr>
                <w:ins w:id="134" w:author="Ericsson" w:date="2022-01-10T19:00:00Z"/>
                <w:lang w:eastAsia="ja-JP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57AE" w14:textId="77777777" w:rsidR="002716A5" w:rsidRDefault="002716A5" w:rsidP="0000043E">
            <w:pPr>
              <w:pStyle w:val="TAC"/>
              <w:rPr>
                <w:ins w:id="135" w:author="Ericsson" w:date="2022-01-10T19:00:00Z"/>
                <w:lang w:eastAsia="ja-JP"/>
              </w:rPr>
            </w:pPr>
            <w:ins w:id="136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67AE" w14:textId="77777777" w:rsidR="002716A5" w:rsidRDefault="002716A5" w:rsidP="0000043E">
            <w:pPr>
              <w:pStyle w:val="TAC"/>
              <w:rPr>
                <w:ins w:id="137" w:author="Ericsson" w:date="2022-01-10T19:00:00Z"/>
                <w:lang w:eastAsia="ja-JP"/>
              </w:rPr>
            </w:pPr>
            <w:ins w:id="138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443" w14:textId="77777777" w:rsidR="002716A5" w:rsidRPr="00C04A08" w:rsidRDefault="002716A5" w:rsidP="0000043E">
            <w:pPr>
              <w:pStyle w:val="TAC"/>
              <w:rPr>
                <w:ins w:id="139" w:author="Ericsson" w:date="2022-01-10T19:00:00Z"/>
                <w:lang w:eastAsia="ja-JP"/>
              </w:rPr>
            </w:pPr>
            <w:ins w:id="140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776" w14:textId="77777777" w:rsidR="002716A5" w:rsidRPr="00C04A08" w:rsidRDefault="002716A5" w:rsidP="0000043E">
            <w:pPr>
              <w:pStyle w:val="TAC"/>
              <w:rPr>
                <w:ins w:id="141" w:author="Ericsson" w:date="2022-01-10T19:00:00Z"/>
                <w:lang w:eastAsia="ja-JP"/>
              </w:rPr>
            </w:pPr>
            <w:ins w:id="142" w:author="Ericsson" w:date="2022-01-10T19:00:00Z">
              <w:r>
                <w:rPr>
                  <w:lang w:eastAsia="ja-JP"/>
                </w:rPr>
                <w:t>2000</w:t>
              </w:r>
            </w:ins>
          </w:p>
        </w:tc>
      </w:tr>
    </w:tbl>
    <w:p w14:paraId="537097B4" w14:textId="3B33DB9B" w:rsidR="002716A5" w:rsidDel="00B758D5" w:rsidRDefault="002716A5" w:rsidP="00F74F8E">
      <w:pPr>
        <w:rPr>
          <w:del w:id="143" w:author="Ericsson" w:date="2022-01-10T19:03:00Z"/>
          <w:i/>
          <w:iCs/>
          <w:noProof/>
          <w:color w:val="0070C0"/>
        </w:rPr>
      </w:pPr>
    </w:p>
    <w:p w14:paraId="5AF45638" w14:textId="009948CC" w:rsidR="002F3240" w:rsidRDefault="009E318E" w:rsidP="009D43E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DC04FBA" w14:textId="77777777" w:rsidR="00DE4D72" w:rsidRPr="00C04A08" w:rsidRDefault="00DE4D72" w:rsidP="00DE4D72">
      <w:pPr>
        <w:pStyle w:val="Heading4"/>
        <w:rPr>
          <w:rFonts w:eastAsia="Yu Mincho"/>
        </w:rPr>
      </w:pPr>
      <w:bookmarkStart w:id="144" w:name="_Toc21340743"/>
      <w:bookmarkStart w:id="145" w:name="_Toc29805190"/>
      <w:bookmarkStart w:id="146" w:name="_Toc36456399"/>
      <w:bookmarkStart w:id="147" w:name="_Toc36469497"/>
      <w:bookmarkStart w:id="148" w:name="_Toc37253906"/>
      <w:bookmarkStart w:id="149" w:name="_Toc37322763"/>
      <w:bookmarkStart w:id="150" w:name="_Toc37324169"/>
      <w:bookmarkStart w:id="151" w:name="_Toc45889692"/>
      <w:bookmarkStart w:id="152" w:name="_Toc52196346"/>
      <w:bookmarkStart w:id="153" w:name="_Toc52197326"/>
      <w:bookmarkStart w:id="154" w:name="_Toc53173049"/>
      <w:bookmarkStart w:id="155" w:name="_Toc53173418"/>
      <w:bookmarkStart w:id="156" w:name="_Toc61119407"/>
      <w:bookmarkStart w:id="157" w:name="_Toc61119789"/>
      <w:bookmarkStart w:id="158" w:name="_Toc67925835"/>
      <w:bookmarkStart w:id="159" w:name="_Toc75273473"/>
      <w:bookmarkStart w:id="160" w:name="_Toc76510373"/>
      <w:bookmarkStart w:id="161" w:name="_Toc83129526"/>
      <w:bookmarkStart w:id="162" w:name="_Toc90591059"/>
      <w:r w:rsidRPr="00C04A08">
        <w:rPr>
          <w:rFonts w:eastAsia="Yu Mincho"/>
        </w:rPr>
        <w:lastRenderedPageBreak/>
        <w:t>5.4.2.3</w:t>
      </w:r>
      <w:r w:rsidRPr="00C04A08">
        <w:rPr>
          <w:rFonts w:eastAsia="Yu Mincho"/>
        </w:rPr>
        <w:tab/>
        <w:t>Channel raster entries for each operating band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5BF6512" w14:textId="77777777" w:rsidR="00DE4D72" w:rsidRPr="00C04A08" w:rsidRDefault="00DE4D72" w:rsidP="00DE4D72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6A95167D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Global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Yu Mincho"/>
        </w:rPr>
        <w:t>,</w:t>
      </w:r>
      <w:proofErr w:type="gramEnd"/>
      <w:r w:rsidRPr="00C04A08">
        <w:rPr>
          <w:rFonts w:eastAsia="Yu Mincho"/>
        </w:rPr>
        <w:t xml:space="preserve">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748CA707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@‚c‚e‚o“Á‘¾ƒSƒVƒbƒN‘Ì"/>
        </w:rPr>
        <w:t xml:space="preserve"> </w:t>
      </w:r>
      <w:r w:rsidRPr="00C04A08">
        <w:rPr>
          <w:rFonts w:eastAsia="Yu Mincho"/>
        </w:rPr>
        <w:t>and</w:t>
      </w:r>
      <w:proofErr w:type="gramEnd"/>
      <w:r w:rsidRPr="00C04A08">
        <w:rPr>
          <w:rFonts w:eastAsia="Yu Mincho"/>
        </w:rPr>
        <w:t xml:space="preserve">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52F0ADC7" w14:textId="77777777" w:rsidR="00DE4D72" w:rsidRPr="00C04A08" w:rsidRDefault="00DE4D72" w:rsidP="00DE4D72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DE4D72" w:rsidRPr="00C04A08" w14:paraId="6B298958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9D68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11F" w14:textId="77777777" w:rsidR="00DE4D72" w:rsidRPr="00C04A08" w:rsidRDefault="00DE4D72" w:rsidP="0000043E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10C2334C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6B5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1CA614CB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2A787B93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DE4D72" w:rsidRPr="00C04A08" w14:paraId="47CB7126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6F818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5C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9E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DE4D72" w:rsidRPr="00C04A08" w14:paraId="7FA8B2C1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B6B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5D6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FDAE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DE4D72" w:rsidRPr="00C04A08" w14:paraId="03C47569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E9F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3A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23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DE4D72" w:rsidRPr="00C04A08" w14:paraId="51835020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E2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E22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DB9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DE4D72" w:rsidRPr="00C04A08" w14:paraId="7B0CA5DF" w14:textId="77777777" w:rsidTr="0000043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5C9C5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4DB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AAD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DE4D72" w:rsidRPr="00C04A08" w14:paraId="002CAB44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52D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BF7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A77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DE4D72" w:rsidRPr="00C04A08" w14:paraId="1FB8ADF3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2EFB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6F0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84C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DE4D72" w:rsidRPr="00C04A08" w14:paraId="68613035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1853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1D9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66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DE4D72" w:rsidRPr="00C04A08" w14:paraId="4C375787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34E9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7C5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67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DE4D72" w:rsidRPr="00C04A08" w14:paraId="0A414B9B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C52A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E0B" w14:textId="77777777" w:rsidR="00DE4D72" w:rsidRPr="00C04A08" w:rsidRDefault="00DE4D72" w:rsidP="0000043E">
            <w:pPr>
              <w:pStyle w:val="TAC"/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845" w14:textId="77777777" w:rsidR="00DE4D72" w:rsidRPr="00C04A08" w:rsidRDefault="00DE4D72" w:rsidP="0000043E">
            <w:pPr>
              <w:pStyle w:val="TAC"/>
            </w:pPr>
            <w:r w:rsidRPr="00C04A08">
              <w:t>2070833 – &lt;2&gt; – 2084999</w:t>
            </w:r>
          </w:p>
        </w:tc>
      </w:tr>
      <w:tr w:rsidR="00DE4D72" w:rsidRPr="00C04A08" w14:paraId="03947564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E394D" w14:textId="77777777" w:rsidR="00DE4D72" w:rsidRPr="00C04A08" w:rsidRDefault="00DE4D72" w:rsidP="0000043E">
            <w:pPr>
              <w:pStyle w:val="TAC"/>
            </w:pPr>
            <w:r>
              <w:t>n262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719" w14:textId="77777777" w:rsidR="00DE4D72" w:rsidRPr="00C04A08" w:rsidRDefault="00DE4D72" w:rsidP="0000043E">
            <w:pPr>
              <w:pStyle w:val="TAC"/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F6E" w14:textId="77777777" w:rsidR="00DE4D72" w:rsidRPr="00C04A08" w:rsidRDefault="00DE4D72" w:rsidP="0000043E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DE4D72" w:rsidRPr="00C04A08" w14:paraId="57A7BEFF" w14:textId="77777777" w:rsidTr="0030170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C7D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C55" w14:textId="77777777" w:rsidR="00DE4D72" w:rsidRPr="00C04A08" w:rsidRDefault="00DE4D72" w:rsidP="0000043E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7BB5" w14:textId="77777777" w:rsidR="00DE4D72" w:rsidRPr="00C04A08" w:rsidRDefault="00DE4D72" w:rsidP="0000043E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FA464B" w:rsidRPr="00C04A08" w14:paraId="4E934EC6" w14:textId="77777777" w:rsidTr="00301707">
        <w:trPr>
          <w:jc w:val="center"/>
          <w:ins w:id="163" w:author="Ericsson" w:date="2022-01-10T19:01:00Z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F89" w14:textId="2A3BD955" w:rsidR="00FA464B" w:rsidRPr="00C04A08" w:rsidRDefault="00D452B1" w:rsidP="0000043E">
            <w:pPr>
              <w:pStyle w:val="TAC"/>
              <w:rPr>
                <w:ins w:id="164" w:author="Ericsson" w:date="2022-01-10T19:01:00Z"/>
              </w:rPr>
            </w:pPr>
            <w:ins w:id="165" w:author="Ericsson" w:date="2022-01-10T19:04:00Z">
              <w:r>
                <w:t>n26</w:t>
              </w:r>
            </w:ins>
            <w:ins w:id="166" w:author="Ericsson" w:date="2022-02-11T12:34:00Z">
              <w:r w:rsidR="00FD4F77">
                <w:t>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926" w14:textId="53226FED" w:rsidR="00FA464B" w:rsidRDefault="00D452B1" w:rsidP="0000043E">
            <w:pPr>
              <w:pStyle w:val="TAC"/>
              <w:rPr>
                <w:ins w:id="167" w:author="Ericsson" w:date="2022-01-10T19:01:00Z"/>
              </w:rPr>
            </w:pPr>
            <w:ins w:id="168" w:author="Ericsson" w:date="2022-01-10T19:04:00Z">
              <w:r>
                <w:t>120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15A" w14:textId="24BDCCFE" w:rsidR="00FA464B" w:rsidRDefault="00D452B1" w:rsidP="0000043E">
            <w:pPr>
              <w:pStyle w:val="TAC"/>
              <w:rPr>
                <w:ins w:id="169" w:author="Ericsson" w:date="2022-01-10T19:01:00Z"/>
              </w:rPr>
            </w:pPr>
            <w:ins w:id="170" w:author="Ericsson" w:date="2022-01-10T19:04:00Z">
              <w:r>
                <w:t>2563333</w:t>
              </w:r>
              <w:r>
                <w:rPr>
                  <w:rFonts w:eastAsia="Yu Mincho"/>
                </w:rPr>
                <w:t xml:space="preserve"> – &lt;2&gt; – 279</w:t>
              </w:r>
              <w:r w:rsidR="002704FD">
                <w:rPr>
                  <w:rFonts w:eastAsia="Yu Mincho"/>
                </w:rPr>
                <w:t>4999</w:t>
              </w:r>
            </w:ins>
          </w:p>
        </w:tc>
      </w:tr>
      <w:tr w:rsidR="00FA464B" w:rsidRPr="00C04A08" w14:paraId="79B455AA" w14:textId="77777777" w:rsidTr="00301707">
        <w:trPr>
          <w:jc w:val="center"/>
          <w:ins w:id="171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FD3" w14:textId="77777777" w:rsidR="00FA464B" w:rsidRPr="00C04A08" w:rsidRDefault="00FA464B" w:rsidP="0000043E">
            <w:pPr>
              <w:pStyle w:val="TAC"/>
              <w:rPr>
                <w:ins w:id="172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67B7" w14:textId="2D7D8C48" w:rsidR="00FA464B" w:rsidRDefault="00D452B1" w:rsidP="0000043E">
            <w:pPr>
              <w:pStyle w:val="TAC"/>
              <w:rPr>
                <w:ins w:id="173" w:author="Ericsson" w:date="2022-01-10T19:01:00Z"/>
              </w:rPr>
            </w:pPr>
            <w:ins w:id="174" w:author="Ericsson" w:date="2022-01-10T19:04:00Z">
              <w:r>
                <w:t>480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497" w14:textId="03109648" w:rsidR="00FA464B" w:rsidRDefault="00D452B1" w:rsidP="0000043E">
            <w:pPr>
              <w:pStyle w:val="TAC"/>
              <w:rPr>
                <w:ins w:id="175" w:author="Ericsson" w:date="2022-01-10T19:01:00Z"/>
              </w:rPr>
            </w:pPr>
            <w:ins w:id="176" w:author="Ericsson" w:date="2022-01-10T19:04:00Z">
              <w:r>
                <w:t>2</w:t>
              </w:r>
            </w:ins>
            <w:ins w:id="177" w:author="Ericsson" w:date="2022-01-10T19:05:00Z">
              <w:r w:rsidR="000153E8">
                <w:t>265835</w:t>
              </w:r>
            </w:ins>
            <w:ins w:id="178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179" w:author="Ericsson" w:date="2022-01-10T19:06:00Z">
              <w:r w:rsidR="005F598E">
                <w:rPr>
                  <w:rFonts w:eastAsia="Yu Mincho"/>
                </w:rPr>
                <w:t>8</w:t>
              </w:r>
            </w:ins>
            <w:ins w:id="180" w:author="Ericsson" w:date="2022-01-10T19:04:00Z">
              <w:r>
                <w:rPr>
                  <w:rFonts w:eastAsia="Yu Mincho"/>
                </w:rPr>
                <w:t xml:space="preserve">&gt; – </w:t>
              </w:r>
            </w:ins>
            <w:ins w:id="181" w:author="Ericsson" w:date="2022-01-10T19:05:00Z">
              <w:r w:rsidR="002704FD">
                <w:rPr>
                  <w:rFonts w:eastAsia="Yu Mincho"/>
                </w:rPr>
                <w:t>2792499</w:t>
              </w:r>
            </w:ins>
          </w:p>
        </w:tc>
      </w:tr>
      <w:tr w:rsidR="00FA464B" w:rsidRPr="00C04A08" w14:paraId="7AF94C5F" w14:textId="77777777" w:rsidTr="00301707">
        <w:trPr>
          <w:jc w:val="center"/>
          <w:ins w:id="182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56" w14:textId="77777777" w:rsidR="00FA464B" w:rsidRPr="00C04A08" w:rsidRDefault="00FA464B" w:rsidP="0000043E">
            <w:pPr>
              <w:pStyle w:val="TAC"/>
              <w:rPr>
                <w:ins w:id="183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10" w14:textId="000F5051" w:rsidR="00FA464B" w:rsidRDefault="00D452B1" w:rsidP="0000043E">
            <w:pPr>
              <w:pStyle w:val="TAC"/>
              <w:rPr>
                <w:ins w:id="184" w:author="Ericsson" w:date="2022-01-10T19:01:00Z"/>
              </w:rPr>
            </w:pPr>
            <w:ins w:id="185" w:author="Ericsson" w:date="2022-01-10T19:04:00Z">
              <w:r>
                <w:t>960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B31" w14:textId="1ECEF9F4" w:rsidR="00FA464B" w:rsidRDefault="00D452B1" w:rsidP="0000043E">
            <w:pPr>
              <w:pStyle w:val="TAC"/>
              <w:rPr>
                <w:ins w:id="186" w:author="Ericsson" w:date="2022-01-10T19:01:00Z"/>
              </w:rPr>
            </w:pPr>
            <w:ins w:id="187" w:author="Ericsson" w:date="2022-01-10T19:04:00Z">
              <w:r>
                <w:t>2</w:t>
              </w:r>
            </w:ins>
            <w:ins w:id="188" w:author="Ericsson" w:date="2022-01-10T19:05:00Z">
              <w:r w:rsidR="000153E8">
                <w:t>565835</w:t>
              </w:r>
            </w:ins>
            <w:ins w:id="189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190" w:author="Ericsson" w:date="2022-01-10T19:06:00Z">
              <w:r w:rsidR="005F598E">
                <w:rPr>
                  <w:rFonts w:eastAsia="Yu Mincho"/>
                </w:rPr>
                <w:t>16</w:t>
              </w:r>
            </w:ins>
            <w:ins w:id="191" w:author="Ericsson" w:date="2022-01-10T19:04:00Z">
              <w:r>
                <w:rPr>
                  <w:rFonts w:eastAsia="Yu Mincho"/>
                </w:rPr>
                <w:t>&gt; – 2</w:t>
              </w:r>
            </w:ins>
            <w:ins w:id="192" w:author="Ericsson" w:date="2022-01-10T19:05:00Z">
              <w:r w:rsidR="002704FD">
                <w:rPr>
                  <w:rFonts w:eastAsia="Yu Mincho"/>
                </w:rPr>
                <w:t>79</w:t>
              </w:r>
              <w:r w:rsidR="000153E8">
                <w:rPr>
                  <w:rFonts w:eastAsia="Yu Mincho"/>
                </w:rPr>
                <w:t>2491</w:t>
              </w:r>
            </w:ins>
          </w:p>
        </w:tc>
      </w:tr>
    </w:tbl>
    <w:p w14:paraId="59571A5F" w14:textId="77777777" w:rsidR="00DE4D72" w:rsidRPr="00C04A08" w:rsidRDefault="00DE4D72" w:rsidP="00DE4D72">
      <w:pPr>
        <w:rPr>
          <w:rFonts w:eastAsia="Yu Mincho"/>
        </w:rPr>
      </w:pPr>
    </w:p>
    <w:p w14:paraId="7D9B9144" w14:textId="77777777" w:rsidR="00DE4D72" w:rsidRPr="00C04A08" w:rsidRDefault="00DE4D72" w:rsidP="00DE4D72">
      <w:pPr>
        <w:pStyle w:val="Heading3"/>
        <w:rPr>
          <w:rFonts w:eastAsia="Yu Mincho"/>
        </w:rPr>
      </w:pPr>
      <w:bookmarkStart w:id="193" w:name="_Toc21340744"/>
      <w:bookmarkStart w:id="194" w:name="_Toc29805191"/>
      <w:bookmarkStart w:id="195" w:name="_Toc36456400"/>
      <w:bookmarkStart w:id="196" w:name="_Toc36469498"/>
      <w:bookmarkStart w:id="197" w:name="_Toc37253907"/>
      <w:bookmarkStart w:id="198" w:name="_Toc37322764"/>
      <w:bookmarkStart w:id="199" w:name="_Toc37324170"/>
      <w:bookmarkStart w:id="200" w:name="_Toc45889693"/>
      <w:bookmarkStart w:id="201" w:name="_Toc52196347"/>
      <w:bookmarkStart w:id="202" w:name="_Toc52197327"/>
      <w:bookmarkStart w:id="203" w:name="_Toc53173050"/>
      <w:bookmarkStart w:id="204" w:name="_Toc53173419"/>
      <w:bookmarkStart w:id="205" w:name="_Toc61119408"/>
      <w:bookmarkStart w:id="206" w:name="_Toc61119790"/>
      <w:bookmarkStart w:id="207" w:name="_Toc67925836"/>
      <w:bookmarkStart w:id="208" w:name="_Toc75273474"/>
      <w:bookmarkStart w:id="209" w:name="_Toc76510374"/>
      <w:bookmarkStart w:id="210" w:name="_Toc83129527"/>
      <w:bookmarkStart w:id="211" w:name="_Toc90591060"/>
      <w:r w:rsidRPr="00C04A08">
        <w:rPr>
          <w:rFonts w:eastAsia="Yu Mincho"/>
        </w:rPr>
        <w:t>5.4.3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C226DBB" w14:textId="77777777" w:rsidR="00365ECC" w:rsidRDefault="00365ECC" w:rsidP="009D43EE">
      <w:pPr>
        <w:rPr>
          <w:i/>
          <w:iCs/>
          <w:noProof/>
          <w:color w:val="0070C0"/>
        </w:rPr>
      </w:pPr>
    </w:p>
    <w:p w14:paraId="5FEB41BC" w14:textId="21C89D36" w:rsidR="009D43EE" w:rsidRDefault="009D43EE" w:rsidP="009D43EE">
      <w:pPr>
        <w:rPr>
          <w:ins w:id="212" w:author="Ericsson" w:date="2022-01-10T18:53:00Z"/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843F6DD" w14:textId="77777777" w:rsidR="00E84515" w:rsidRDefault="00E84515" w:rsidP="009D43EE">
      <w:pPr>
        <w:rPr>
          <w:i/>
          <w:iCs/>
          <w:noProof/>
          <w:color w:val="0070C0"/>
        </w:rPr>
      </w:pPr>
    </w:p>
    <w:p w14:paraId="5AE79E89" w14:textId="77777777" w:rsidR="007D473D" w:rsidRPr="00C04A08" w:rsidRDefault="007D473D" w:rsidP="007D473D">
      <w:pPr>
        <w:pStyle w:val="Heading4"/>
        <w:rPr>
          <w:rFonts w:eastAsia="Yu Mincho"/>
        </w:rPr>
      </w:pPr>
      <w:bookmarkStart w:id="213" w:name="_Toc29805194"/>
      <w:bookmarkStart w:id="214" w:name="_Toc36456403"/>
      <w:bookmarkStart w:id="215" w:name="_Toc36469501"/>
      <w:bookmarkStart w:id="216" w:name="_Toc37253910"/>
      <w:bookmarkStart w:id="217" w:name="_Toc37322767"/>
      <w:bookmarkStart w:id="218" w:name="_Toc37324173"/>
      <w:bookmarkStart w:id="219" w:name="_Toc45889696"/>
      <w:bookmarkStart w:id="220" w:name="_Toc52196350"/>
      <w:bookmarkStart w:id="221" w:name="_Toc52197330"/>
      <w:bookmarkStart w:id="222" w:name="_Toc53173053"/>
      <w:bookmarkStart w:id="223" w:name="_Toc53173422"/>
      <w:bookmarkStart w:id="224" w:name="_Toc61119411"/>
      <w:bookmarkStart w:id="225" w:name="_Toc61119793"/>
      <w:bookmarkStart w:id="226" w:name="_Toc67925839"/>
      <w:bookmarkStart w:id="227" w:name="_Toc75273477"/>
      <w:bookmarkStart w:id="228" w:name="_Toc76510377"/>
      <w:bookmarkStart w:id="229" w:name="_Toc83129530"/>
      <w:bookmarkStart w:id="230" w:name="_Toc90591063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2B9E0A3" w14:textId="77777777" w:rsidR="007D473D" w:rsidRPr="00C04A08" w:rsidRDefault="007D473D" w:rsidP="007D473D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FEB9226" w14:textId="77777777" w:rsidR="007D473D" w:rsidRPr="00C04A08" w:rsidRDefault="007D473D" w:rsidP="007D473D">
      <w:pPr>
        <w:pStyle w:val="TH"/>
        <w:rPr>
          <w:rFonts w:eastAsia="Yu Mincho"/>
        </w:rPr>
      </w:pPr>
      <w:bookmarkStart w:id="231" w:name="_Toc21340748"/>
      <w:bookmarkStart w:id="232" w:name="_Toc29805195"/>
      <w:bookmarkStart w:id="233" w:name="_Toc36456404"/>
      <w:bookmarkStart w:id="234" w:name="_Toc36469502"/>
      <w:bookmarkStart w:id="235" w:name="_Toc37253911"/>
      <w:bookmarkStart w:id="236" w:name="_Toc37322768"/>
      <w:bookmarkStart w:id="237" w:name="_Toc37324174"/>
      <w:bookmarkStart w:id="238" w:name="_Toc45889697"/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</w:tblGrid>
      <w:tr w:rsidR="007D473D" w:rsidRPr="00C04A08" w14:paraId="1668E40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9D7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C60" w14:textId="77777777" w:rsidR="007D473D" w:rsidRPr="00C04A08" w:rsidRDefault="007D473D" w:rsidP="0000043E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EAD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777B" w14:textId="77777777" w:rsidR="007D473D" w:rsidRPr="00C04A08" w:rsidRDefault="007D473D" w:rsidP="0000043E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5E0F9235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7D473D" w:rsidRPr="00C04A08" w14:paraId="4EB4EA25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D1A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E4F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D6A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59B9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7D473D" w:rsidRPr="00C04A08" w14:paraId="4496E97F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26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F3D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E983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22D4" w14:textId="77777777" w:rsidR="007D473D" w:rsidRPr="00C04A08" w:rsidRDefault="007D473D" w:rsidP="0000043E">
            <w:pPr>
              <w:pStyle w:val="TAC"/>
            </w:pPr>
            <w:r w:rsidRPr="00C04A08">
              <w:t>22390 - &lt;2&gt; - 22556</w:t>
            </w:r>
          </w:p>
        </w:tc>
      </w:tr>
      <w:tr w:rsidR="007D473D" w:rsidRPr="00C04A08" w14:paraId="01D797EF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75BD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43D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64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FD9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7D473D" w:rsidRPr="00C04A08" w14:paraId="7624D3C7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6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32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09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A86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7D473D" w:rsidRPr="00C04A08" w14:paraId="0C2577EF" w14:textId="77777777" w:rsidTr="0000043E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D7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4E3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3CE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96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7D473D" w:rsidRPr="00C04A08" w14:paraId="77D03243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2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5C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959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4F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7D473D" w:rsidRPr="00C04A08" w14:paraId="53D797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3B70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FE58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AD3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70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7D473D" w:rsidRPr="00C04A08" w14:paraId="4B386664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643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B5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F5A1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FFA" w14:textId="77777777" w:rsidR="007D473D" w:rsidRPr="00C04A08" w:rsidRDefault="007D473D" w:rsidP="0000043E">
            <w:pPr>
              <w:pStyle w:val="TAC"/>
            </w:pPr>
            <w:r w:rsidRPr="00C04A08">
              <w:t>22996 - &lt;2&gt; - 23164</w:t>
            </w:r>
          </w:p>
        </w:tc>
      </w:tr>
      <w:tr w:rsidR="007D473D" w:rsidRPr="00C04A08" w14:paraId="57ACDB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CEBB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A3B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897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CEB" w14:textId="77777777" w:rsidR="007D473D" w:rsidRPr="00C04A08" w:rsidRDefault="007D473D" w:rsidP="0000043E">
            <w:pPr>
              <w:pStyle w:val="TAC"/>
            </w:pPr>
            <w:r w:rsidRPr="00C04A08">
              <w:t>22446 - &lt;1&gt; - 22492</w:t>
            </w:r>
          </w:p>
        </w:tc>
      </w:tr>
      <w:tr w:rsidR="007D473D" w:rsidRPr="00C04A08" w14:paraId="71A3F1B0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2A5E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00C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32B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50C" w14:textId="77777777" w:rsidR="007D473D" w:rsidRPr="00C04A08" w:rsidRDefault="007D473D" w:rsidP="0000043E">
            <w:pPr>
              <w:pStyle w:val="TAC"/>
            </w:pPr>
            <w:r w:rsidRPr="00C04A08">
              <w:t>22446 - &lt;2&gt; - 22490</w:t>
            </w:r>
          </w:p>
        </w:tc>
      </w:tr>
      <w:tr w:rsidR="007D473D" w:rsidRPr="00C04A08" w14:paraId="2611AA87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CF1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3C2" w14:textId="77777777" w:rsidR="007D473D" w:rsidRPr="00C04A08" w:rsidRDefault="007D473D" w:rsidP="0000043E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3B9" w14:textId="77777777" w:rsidR="007D473D" w:rsidRPr="00C04A08" w:rsidRDefault="007D473D" w:rsidP="0000043E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FC7" w14:textId="77777777" w:rsidR="007D473D" w:rsidRPr="00C04A08" w:rsidRDefault="007D473D" w:rsidP="0000043E">
            <w:pPr>
              <w:pStyle w:val="TAC"/>
            </w:pPr>
            <w:r>
              <w:t>23586 – &lt;1&gt; – 23641</w:t>
            </w:r>
          </w:p>
        </w:tc>
      </w:tr>
      <w:tr w:rsidR="007D473D" w:rsidRPr="00C04A08" w14:paraId="69690035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09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8A4" w14:textId="77777777" w:rsidR="007D473D" w:rsidRPr="00C04A08" w:rsidRDefault="007D473D" w:rsidP="0000043E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F82" w14:textId="77777777" w:rsidR="007D473D" w:rsidRPr="00C04A08" w:rsidRDefault="007D473D" w:rsidP="0000043E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CFB" w14:textId="77777777" w:rsidR="007D473D" w:rsidRPr="00C04A08" w:rsidRDefault="007D473D" w:rsidP="0000043E">
            <w:pPr>
              <w:pStyle w:val="TAC"/>
            </w:pPr>
            <w:r>
              <w:t>23588 – &lt;2&gt; – 23640</w:t>
            </w:r>
          </w:p>
        </w:tc>
      </w:tr>
      <w:tr w:rsidR="00A10FDF" w:rsidRPr="00C04A08" w14:paraId="36B2F7DE" w14:textId="77777777" w:rsidTr="00301707">
        <w:trPr>
          <w:jc w:val="center"/>
          <w:ins w:id="239" w:author="Ericsson" w:date="2022-01-10T19:07:00Z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0FB341" w14:textId="129310BD" w:rsidR="00A10FDF" w:rsidRPr="00C04A08" w:rsidRDefault="007F0482" w:rsidP="00CC54C6">
            <w:pPr>
              <w:pStyle w:val="TAC"/>
              <w:rPr>
                <w:ins w:id="240" w:author="Ericsson" w:date="2022-01-10T19:07:00Z"/>
                <w:rFonts w:eastAsia="Yu Mincho"/>
              </w:rPr>
            </w:pPr>
            <w:ins w:id="241" w:author="Ericsson" w:date="2022-01-10T19:10:00Z">
              <w:r>
                <w:rPr>
                  <w:rFonts w:eastAsia="Yu Mincho"/>
                </w:rPr>
                <w:t>n26</w:t>
              </w:r>
            </w:ins>
            <w:ins w:id="242" w:author="Ericsson" w:date="2022-02-11T12:35:00Z">
              <w:r w:rsidR="00FD4F77">
                <w:rPr>
                  <w:rFonts w:eastAsia="Yu Mincho"/>
                </w:rPr>
                <w:t>4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E31" w14:textId="6737F670" w:rsidR="00A10FDF" w:rsidRDefault="00A10FDF" w:rsidP="0000043E">
            <w:pPr>
              <w:pStyle w:val="TAC"/>
              <w:rPr>
                <w:ins w:id="243" w:author="Ericsson" w:date="2022-01-10T19:07:00Z"/>
              </w:rPr>
            </w:pPr>
            <w:ins w:id="244" w:author="Ericsson" w:date="2022-01-10T19:08:00Z">
              <w:r>
                <w:t>120</w:t>
              </w:r>
              <w:r w:rsidR="004A2C16">
                <w:t xml:space="preserve">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5E1" w14:textId="38E081BD" w:rsidR="00A10FDF" w:rsidRDefault="004A2C16" w:rsidP="0000043E">
            <w:pPr>
              <w:pStyle w:val="TAC"/>
              <w:rPr>
                <w:ins w:id="245" w:author="Ericsson" w:date="2022-01-10T19:07:00Z"/>
              </w:rPr>
            </w:pPr>
            <w:ins w:id="246" w:author="Ericsson" w:date="2022-01-10T19:08:00Z">
              <w:r>
                <w:t>Case D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7AE" w14:textId="77188C21" w:rsidR="00A10FDF" w:rsidRDefault="004A2C16" w:rsidP="0000043E">
            <w:pPr>
              <w:pStyle w:val="TAC"/>
              <w:rPr>
                <w:ins w:id="247" w:author="Ericsson" w:date="2022-01-10T19:07:00Z"/>
              </w:rPr>
            </w:pPr>
            <w:ins w:id="248" w:author="Ericsson" w:date="2022-01-10T19:08:00Z">
              <w:r>
                <w:t>2</w:t>
              </w:r>
              <w:r w:rsidR="00F27263">
                <w:t>41</w:t>
              </w:r>
            </w:ins>
            <w:ins w:id="249" w:author="Ericsson" w:date="2022-01-10T19:09:00Z">
              <w:r w:rsidR="00F27263">
                <w:t>53</w:t>
              </w:r>
            </w:ins>
            <w:ins w:id="250" w:author="Ericsson" w:date="2022-01-10T19:08:00Z">
              <w:r>
                <w:t xml:space="preserve"> – &lt;</w:t>
              </w:r>
            </w:ins>
            <w:ins w:id="251" w:author="Ericsson" w:date="2022-01-10T19:09:00Z">
              <w:r w:rsidR="00F27263">
                <w:t>3</w:t>
              </w:r>
            </w:ins>
            <w:ins w:id="252" w:author="Ericsson" w:date="2022-01-10T19:08:00Z">
              <w:r>
                <w:t>&gt; – 2</w:t>
              </w:r>
            </w:ins>
            <w:ins w:id="253" w:author="Ericsson" w:date="2022-01-10T19:09:00Z">
              <w:r w:rsidR="00F27263">
                <w:t>4960</w:t>
              </w:r>
            </w:ins>
          </w:p>
        </w:tc>
      </w:tr>
      <w:tr w:rsidR="00A10FDF" w:rsidRPr="00C04A08" w14:paraId="2A918140" w14:textId="77777777" w:rsidTr="00F17F9A">
        <w:trPr>
          <w:jc w:val="center"/>
          <w:ins w:id="254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C855" w14:textId="77777777" w:rsidR="00A10FDF" w:rsidRPr="00C04A08" w:rsidRDefault="00A10FDF" w:rsidP="0000043E">
            <w:pPr>
              <w:pStyle w:val="TAC"/>
              <w:rPr>
                <w:ins w:id="255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FB3" w14:textId="22AD31C3" w:rsidR="00A10FDF" w:rsidRDefault="004A2C16" w:rsidP="0000043E">
            <w:pPr>
              <w:pStyle w:val="TAC"/>
              <w:rPr>
                <w:ins w:id="256" w:author="Ericsson" w:date="2022-01-10T19:07:00Z"/>
              </w:rPr>
            </w:pPr>
            <w:ins w:id="257" w:author="Ericsson" w:date="2022-01-10T19:08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E00F" w14:textId="0E898202" w:rsidR="00A10FDF" w:rsidRDefault="004A2C16" w:rsidP="0000043E">
            <w:pPr>
              <w:pStyle w:val="TAC"/>
              <w:rPr>
                <w:ins w:id="258" w:author="Ericsson" w:date="2022-01-10T19:07:00Z"/>
              </w:rPr>
            </w:pPr>
            <w:ins w:id="259" w:author="Ericsson" w:date="2022-01-10T19:08:00Z">
              <w:r>
                <w:t>Case F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49B" w14:textId="1C01EB92" w:rsidR="00A10FDF" w:rsidRDefault="004A2C16" w:rsidP="0000043E">
            <w:pPr>
              <w:pStyle w:val="TAC"/>
              <w:rPr>
                <w:ins w:id="260" w:author="Ericsson" w:date="2022-01-10T19:07:00Z"/>
              </w:rPr>
            </w:pPr>
            <w:ins w:id="261" w:author="Ericsson" w:date="2022-01-10T19:08:00Z">
              <w:r>
                <w:t>2</w:t>
              </w:r>
            </w:ins>
            <w:ins w:id="262" w:author="Ericsson" w:date="2022-01-10T19:09:00Z">
              <w:r w:rsidR="00F27263">
                <w:t>4157</w:t>
              </w:r>
            </w:ins>
            <w:ins w:id="263" w:author="Ericsson" w:date="2022-01-10T19:08:00Z">
              <w:r>
                <w:t xml:space="preserve"> – &lt;</w:t>
              </w:r>
            </w:ins>
            <w:ins w:id="264" w:author="Ericsson" w:date="2022-01-10T19:09:00Z">
              <w:r w:rsidR="00F27263">
                <w:t>12</w:t>
              </w:r>
            </w:ins>
            <w:ins w:id="265" w:author="Ericsson" w:date="2022-01-10T19:08:00Z">
              <w:r>
                <w:t>&gt; – 2</w:t>
              </w:r>
            </w:ins>
            <w:ins w:id="266" w:author="Ericsson" w:date="2022-01-10T19:09:00Z">
              <w:r w:rsidR="00F27263">
                <w:t>4949</w:t>
              </w:r>
            </w:ins>
          </w:p>
        </w:tc>
      </w:tr>
      <w:tr w:rsidR="00A10FDF" w:rsidRPr="00C04A08" w14:paraId="7673FDF5" w14:textId="77777777" w:rsidTr="00F17F9A">
        <w:trPr>
          <w:jc w:val="center"/>
          <w:ins w:id="267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494" w14:textId="77777777" w:rsidR="00A10FDF" w:rsidRPr="00C04A08" w:rsidRDefault="00A10FDF" w:rsidP="0000043E">
            <w:pPr>
              <w:pStyle w:val="TAC"/>
              <w:rPr>
                <w:ins w:id="268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0D82" w14:textId="30D8FBA9" w:rsidR="00A10FDF" w:rsidRDefault="004A2C16" w:rsidP="0000043E">
            <w:pPr>
              <w:pStyle w:val="TAC"/>
              <w:rPr>
                <w:ins w:id="269" w:author="Ericsson" w:date="2022-01-10T19:07:00Z"/>
              </w:rPr>
            </w:pPr>
            <w:ins w:id="270" w:author="Ericsson" w:date="2022-01-10T19:08:00Z">
              <w:r>
                <w:t>960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13" w14:textId="693C40CE" w:rsidR="00A10FDF" w:rsidRDefault="004A2C16" w:rsidP="0000043E">
            <w:pPr>
              <w:pStyle w:val="TAC"/>
              <w:rPr>
                <w:ins w:id="271" w:author="Ericsson" w:date="2022-01-10T19:07:00Z"/>
              </w:rPr>
            </w:pPr>
            <w:ins w:id="272" w:author="Ericsson" w:date="2022-01-10T19:08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485" w14:textId="55136759" w:rsidR="00A10FDF" w:rsidRDefault="004A2C16" w:rsidP="0000043E">
            <w:pPr>
              <w:pStyle w:val="TAC"/>
              <w:rPr>
                <w:ins w:id="273" w:author="Ericsson" w:date="2022-01-10T19:07:00Z"/>
              </w:rPr>
            </w:pPr>
            <w:ins w:id="274" w:author="Ericsson" w:date="2022-01-10T19:08:00Z">
              <w:r>
                <w:t>2</w:t>
              </w:r>
            </w:ins>
            <w:ins w:id="275" w:author="Ericsson" w:date="2022-01-10T19:09:00Z">
              <w:r w:rsidR="00F27263">
                <w:t>4160</w:t>
              </w:r>
            </w:ins>
            <w:ins w:id="276" w:author="Ericsson" w:date="2022-01-10T19:08:00Z">
              <w:r>
                <w:t xml:space="preserve"> – &lt;</w:t>
              </w:r>
            </w:ins>
            <w:ins w:id="277" w:author="Ericsson" w:date="2022-01-10T19:09:00Z">
              <w:r w:rsidR="00F27263">
                <w:t>6</w:t>
              </w:r>
            </w:ins>
            <w:ins w:id="278" w:author="Ericsson" w:date="2022-01-10T19:08:00Z">
              <w:r>
                <w:t>&gt; – 2</w:t>
              </w:r>
            </w:ins>
            <w:ins w:id="279" w:author="Ericsson" w:date="2022-01-10T19:09:00Z">
              <w:r w:rsidR="00F27263">
                <w:t>4952</w:t>
              </w:r>
            </w:ins>
          </w:p>
        </w:tc>
      </w:tr>
      <w:tr w:rsidR="007D473D" w:rsidRPr="00C04A08" w14:paraId="54899757" w14:textId="77777777" w:rsidTr="0000043E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816" w14:textId="77777777" w:rsidR="007D473D" w:rsidRPr="00C04A08" w:rsidRDefault="007D473D" w:rsidP="0000043E">
            <w:pPr>
              <w:pStyle w:val="TAN"/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</w:tc>
      </w:tr>
    </w:tbl>
    <w:p w14:paraId="3D7FCE7B" w14:textId="77777777" w:rsidR="007D473D" w:rsidRPr="00C04A08" w:rsidRDefault="007D473D" w:rsidP="007D473D">
      <w:pPr>
        <w:rPr>
          <w:noProof/>
        </w:rPr>
      </w:pPr>
    </w:p>
    <w:p w14:paraId="6B211168" w14:textId="77777777" w:rsidR="007D473D" w:rsidRPr="00C04A08" w:rsidRDefault="007D473D" w:rsidP="007D473D">
      <w:pPr>
        <w:pStyle w:val="Heading2"/>
      </w:pPr>
      <w:bookmarkStart w:id="280" w:name="_Toc52196351"/>
      <w:bookmarkStart w:id="281" w:name="_Toc52197331"/>
      <w:bookmarkStart w:id="282" w:name="_Toc53173054"/>
      <w:bookmarkStart w:id="283" w:name="_Toc53173423"/>
      <w:bookmarkStart w:id="284" w:name="_Toc61119412"/>
      <w:bookmarkStart w:id="285" w:name="_Toc61119794"/>
      <w:bookmarkStart w:id="286" w:name="_Toc67925840"/>
      <w:bookmarkStart w:id="287" w:name="_Toc75273478"/>
      <w:bookmarkStart w:id="288" w:name="_Toc76510378"/>
      <w:bookmarkStart w:id="289" w:name="_Toc83129531"/>
      <w:bookmarkStart w:id="290" w:name="_Toc90591064"/>
      <w:r w:rsidRPr="00C04A08">
        <w:t>5.4A</w:t>
      </w:r>
      <w:r w:rsidRPr="00C04A08">
        <w:tab/>
        <w:t>Channel arrangement for CA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62226FA6" w14:textId="77777777" w:rsidR="009D43EE" w:rsidRDefault="009D43EE" w:rsidP="00F74F8E">
      <w:pPr>
        <w:rPr>
          <w:i/>
          <w:iCs/>
          <w:noProof/>
          <w:color w:val="0070C0"/>
        </w:rPr>
      </w:pPr>
    </w:p>
    <w:p w14:paraId="0070C75B" w14:textId="56A89462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75E8836" w14:textId="77777777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E6F5D" w14:textId="77777777" w:rsidR="003F16D3" w:rsidRDefault="003F16D3">
      <w:r>
        <w:separator/>
      </w:r>
    </w:p>
  </w:endnote>
  <w:endnote w:type="continuationSeparator" w:id="0">
    <w:p w14:paraId="387A8097" w14:textId="77777777" w:rsidR="003F16D3" w:rsidRDefault="003F16D3">
      <w:r>
        <w:continuationSeparator/>
      </w:r>
    </w:p>
  </w:endnote>
  <w:endnote w:type="continuationNotice" w:id="1">
    <w:p w14:paraId="287342CA" w14:textId="77777777" w:rsidR="00A30584" w:rsidRDefault="00A305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0AA0C" w14:textId="77777777" w:rsidR="003F16D3" w:rsidRDefault="003F16D3">
      <w:r>
        <w:separator/>
      </w:r>
    </w:p>
  </w:footnote>
  <w:footnote w:type="continuationSeparator" w:id="0">
    <w:p w14:paraId="6F60DDDD" w14:textId="77777777" w:rsidR="003F16D3" w:rsidRDefault="003F16D3">
      <w:r>
        <w:continuationSeparator/>
      </w:r>
    </w:p>
  </w:footnote>
  <w:footnote w:type="continuationNotice" w:id="1">
    <w:p w14:paraId="2F8A34BA" w14:textId="77777777" w:rsidR="00A30584" w:rsidRDefault="00A305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53E8"/>
    <w:rsid w:val="000171EE"/>
    <w:rsid w:val="00022E4A"/>
    <w:rsid w:val="00024047"/>
    <w:rsid w:val="00024C1D"/>
    <w:rsid w:val="00032FBB"/>
    <w:rsid w:val="000379B6"/>
    <w:rsid w:val="000405AD"/>
    <w:rsid w:val="00045FE0"/>
    <w:rsid w:val="00046741"/>
    <w:rsid w:val="000467B7"/>
    <w:rsid w:val="00052BFF"/>
    <w:rsid w:val="00052CF7"/>
    <w:rsid w:val="0005376A"/>
    <w:rsid w:val="00054052"/>
    <w:rsid w:val="000627D3"/>
    <w:rsid w:val="00067348"/>
    <w:rsid w:val="00071875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6E8"/>
    <w:rsid w:val="00114BE1"/>
    <w:rsid w:val="00115057"/>
    <w:rsid w:val="00123429"/>
    <w:rsid w:val="00125834"/>
    <w:rsid w:val="00142E1C"/>
    <w:rsid w:val="001439A4"/>
    <w:rsid w:val="001457B8"/>
    <w:rsid w:val="00145C9E"/>
    <w:rsid w:val="00145D43"/>
    <w:rsid w:val="00146800"/>
    <w:rsid w:val="00146C16"/>
    <w:rsid w:val="0014728F"/>
    <w:rsid w:val="00151AB6"/>
    <w:rsid w:val="0016240A"/>
    <w:rsid w:val="0016369A"/>
    <w:rsid w:val="00163D7F"/>
    <w:rsid w:val="0016598E"/>
    <w:rsid w:val="0016728D"/>
    <w:rsid w:val="00176678"/>
    <w:rsid w:val="0017787E"/>
    <w:rsid w:val="001827C6"/>
    <w:rsid w:val="00186EAD"/>
    <w:rsid w:val="00192C46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A06"/>
    <w:rsid w:val="001C53B4"/>
    <w:rsid w:val="001D6D06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3F9C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04FD"/>
    <w:rsid w:val="002716A5"/>
    <w:rsid w:val="00275384"/>
    <w:rsid w:val="00275D12"/>
    <w:rsid w:val="00281260"/>
    <w:rsid w:val="00284FEB"/>
    <w:rsid w:val="002860C4"/>
    <w:rsid w:val="002872EE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6588"/>
    <w:rsid w:val="002E7C56"/>
    <w:rsid w:val="002F0DF5"/>
    <w:rsid w:val="002F3240"/>
    <w:rsid w:val="002F576E"/>
    <w:rsid w:val="00301707"/>
    <w:rsid w:val="00305409"/>
    <w:rsid w:val="00305ED0"/>
    <w:rsid w:val="00306879"/>
    <w:rsid w:val="00310F19"/>
    <w:rsid w:val="003152F1"/>
    <w:rsid w:val="003256C9"/>
    <w:rsid w:val="00326917"/>
    <w:rsid w:val="003300CE"/>
    <w:rsid w:val="00335EB2"/>
    <w:rsid w:val="00336128"/>
    <w:rsid w:val="003447F9"/>
    <w:rsid w:val="00347C05"/>
    <w:rsid w:val="00355224"/>
    <w:rsid w:val="003609EF"/>
    <w:rsid w:val="0036231A"/>
    <w:rsid w:val="0036356A"/>
    <w:rsid w:val="00365ECC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6C10"/>
    <w:rsid w:val="00392A9E"/>
    <w:rsid w:val="00392C8D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16D3"/>
    <w:rsid w:val="003F7C11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659B8"/>
    <w:rsid w:val="00472DB5"/>
    <w:rsid w:val="0047627D"/>
    <w:rsid w:val="00480586"/>
    <w:rsid w:val="00483A9E"/>
    <w:rsid w:val="0048535A"/>
    <w:rsid w:val="0049450F"/>
    <w:rsid w:val="004952B1"/>
    <w:rsid w:val="004A179E"/>
    <w:rsid w:val="004A2C16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18FC"/>
    <w:rsid w:val="004E3FBE"/>
    <w:rsid w:val="004E7C37"/>
    <w:rsid w:val="004F00D2"/>
    <w:rsid w:val="004F416B"/>
    <w:rsid w:val="00500008"/>
    <w:rsid w:val="00503E16"/>
    <w:rsid w:val="0050463F"/>
    <w:rsid w:val="00504ECA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70808"/>
    <w:rsid w:val="005718CC"/>
    <w:rsid w:val="005772E3"/>
    <w:rsid w:val="0058003E"/>
    <w:rsid w:val="00580A1B"/>
    <w:rsid w:val="00580C95"/>
    <w:rsid w:val="00590358"/>
    <w:rsid w:val="00592D74"/>
    <w:rsid w:val="005938E1"/>
    <w:rsid w:val="00596EDE"/>
    <w:rsid w:val="005A22BB"/>
    <w:rsid w:val="005B0B3F"/>
    <w:rsid w:val="005B30BA"/>
    <w:rsid w:val="005B40A1"/>
    <w:rsid w:val="005B5838"/>
    <w:rsid w:val="005C34BC"/>
    <w:rsid w:val="005C3D75"/>
    <w:rsid w:val="005C75E4"/>
    <w:rsid w:val="005D4038"/>
    <w:rsid w:val="005D7AD9"/>
    <w:rsid w:val="005E2C44"/>
    <w:rsid w:val="005E4AC7"/>
    <w:rsid w:val="005F5944"/>
    <w:rsid w:val="005F598E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2EB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911D3"/>
    <w:rsid w:val="00792342"/>
    <w:rsid w:val="007977A8"/>
    <w:rsid w:val="007B2124"/>
    <w:rsid w:val="007B3D30"/>
    <w:rsid w:val="007B44E4"/>
    <w:rsid w:val="007B512A"/>
    <w:rsid w:val="007B778B"/>
    <w:rsid w:val="007C0B8B"/>
    <w:rsid w:val="007C2097"/>
    <w:rsid w:val="007D3F3B"/>
    <w:rsid w:val="007D473D"/>
    <w:rsid w:val="007D6A07"/>
    <w:rsid w:val="007D7500"/>
    <w:rsid w:val="007E16DC"/>
    <w:rsid w:val="007E64AC"/>
    <w:rsid w:val="007E7368"/>
    <w:rsid w:val="007F0482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342"/>
    <w:rsid w:val="008046DF"/>
    <w:rsid w:val="008126D7"/>
    <w:rsid w:val="008131B9"/>
    <w:rsid w:val="00821BD0"/>
    <w:rsid w:val="00821D7C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07A1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1B7C"/>
    <w:rsid w:val="008A45A6"/>
    <w:rsid w:val="008B17DA"/>
    <w:rsid w:val="008B199A"/>
    <w:rsid w:val="008B4BDE"/>
    <w:rsid w:val="008B55D1"/>
    <w:rsid w:val="008B5D1D"/>
    <w:rsid w:val="008C2C58"/>
    <w:rsid w:val="008D30D9"/>
    <w:rsid w:val="008D46E7"/>
    <w:rsid w:val="008D6162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4A3E"/>
    <w:rsid w:val="00915F8C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A6DA6"/>
    <w:rsid w:val="009B3829"/>
    <w:rsid w:val="009B3E2A"/>
    <w:rsid w:val="009B7991"/>
    <w:rsid w:val="009C5571"/>
    <w:rsid w:val="009C56D7"/>
    <w:rsid w:val="009D0098"/>
    <w:rsid w:val="009D3141"/>
    <w:rsid w:val="009D43EE"/>
    <w:rsid w:val="009E0040"/>
    <w:rsid w:val="009E0A80"/>
    <w:rsid w:val="009E0CED"/>
    <w:rsid w:val="009E318E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0FDF"/>
    <w:rsid w:val="00A14A28"/>
    <w:rsid w:val="00A21D12"/>
    <w:rsid w:val="00A246B6"/>
    <w:rsid w:val="00A30584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A2CBC"/>
    <w:rsid w:val="00AA36BF"/>
    <w:rsid w:val="00AA3FD7"/>
    <w:rsid w:val="00AA4BA2"/>
    <w:rsid w:val="00AA7B9F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AF7336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51E5"/>
    <w:rsid w:val="00B3624F"/>
    <w:rsid w:val="00B4354D"/>
    <w:rsid w:val="00B522DA"/>
    <w:rsid w:val="00B53765"/>
    <w:rsid w:val="00B55526"/>
    <w:rsid w:val="00B617FF"/>
    <w:rsid w:val="00B61BE8"/>
    <w:rsid w:val="00B61D83"/>
    <w:rsid w:val="00B67B97"/>
    <w:rsid w:val="00B71E32"/>
    <w:rsid w:val="00B7310F"/>
    <w:rsid w:val="00B74192"/>
    <w:rsid w:val="00B758D5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6D3"/>
    <w:rsid w:val="00BF77AA"/>
    <w:rsid w:val="00C00DD1"/>
    <w:rsid w:val="00C0192C"/>
    <w:rsid w:val="00C02DB9"/>
    <w:rsid w:val="00C115D9"/>
    <w:rsid w:val="00C11A9F"/>
    <w:rsid w:val="00C1217F"/>
    <w:rsid w:val="00C17E91"/>
    <w:rsid w:val="00C23D07"/>
    <w:rsid w:val="00C244F9"/>
    <w:rsid w:val="00C258AC"/>
    <w:rsid w:val="00C270F2"/>
    <w:rsid w:val="00C33FBB"/>
    <w:rsid w:val="00C3465B"/>
    <w:rsid w:val="00C37AC2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63C2"/>
    <w:rsid w:val="00C7739A"/>
    <w:rsid w:val="00C77BA0"/>
    <w:rsid w:val="00C8451C"/>
    <w:rsid w:val="00C8634A"/>
    <w:rsid w:val="00C87838"/>
    <w:rsid w:val="00C9085E"/>
    <w:rsid w:val="00C9273E"/>
    <w:rsid w:val="00C95985"/>
    <w:rsid w:val="00CA1AFA"/>
    <w:rsid w:val="00CA47B8"/>
    <w:rsid w:val="00CA5982"/>
    <w:rsid w:val="00CB169E"/>
    <w:rsid w:val="00CB3FFE"/>
    <w:rsid w:val="00CB6764"/>
    <w:rsid w:val="00CB6B6F"/>
    <w:rsid w:val="00CC5026"/>
    <w:rsid w:val="00CC54C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43298"/>
    <w:rsid w:val="00D452B1"/>
    <w:rsid w:val="00D500A5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D3E80"/>
    <w:rsid w:val="00DE0272"/>
    <w:rsid w:val="00DE2E1E"/>
    <w:rsid w:val="00DE34CF"/>
    <w:rsid w:val="00DE4D72"/>
    <w:rsid w:val="00DE545A"/>
    <w:rsid w:val="00DE7BE7"/>
    <w:rsid w:val="00DF0133"/>
    <w:rsid w:val="00DF47EB"/>
    <w:rsid w:val="00E03ED9"/>
    <w:rsid w:val="00E05CF2"/>
    <w:rsid w:val="00E13F3D"/>
    <w:rsid w:val="00E14FB4"/>
    <w:rsid w:val="00E160FD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4515"/>
    <w:rsid w:val="00E853F1"/>
    <w:rsid w:val="00E86CB7"/>
    <w:rsid w:val="00E940E8"/>
    <w:rsid w:val="00E958D6"/>
    <w:rsid w:val="00E96ED6"/>
    <w:rsid w:val="00EA38C6"/>
    <w:rsid w:val="00EA619F"/>
    <w:rsid w:val="00EB09B7"/>
    <w:rsid w:val="00EB292A"/>
    <w:rsid w:val="00EB47DC"/>
    <w:rsid w:val="00EC11BA"/>
    <w:rsid w:val="00EC775D"/>
    <w:rsid w:val="00ED352E"/>
    <w:rsid w:val="00ED4F3F"/>
    <w:rsid w:val="00EE30B2"/>
    <w:rsid w:val="00EE3A8E"/>
    <w:rsid w:val="00EE7D7C"/>
    <w:rsid w:val="00EF4F01"/>
    <w:rsid w:val="00F010C3"/>
    <w:rsid w:val="00F01E8C"/>
    <w:rsid w:val="00F074BA"/>
    <w:rsid w:val="00F111F3"/>
    <w:rsid w:val="00F25D98"/>
    <w:rsid w:val="00F27263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01CD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A464B"/>
    <w:rsid w:val="00FB19CE"/>
    <w:rsid w:val="00FB1DB8"/>
    <w:rsid w:val="00FB1FFE"/>
    <w:rsid w:val="00FB6386"/>
    <w:rsid w:val="00FC115B"/>
    <w:rsid w:val="00FC14A6"/>
    <w:rsid w:val="00FC2587"/>
    <w:rsid w:val="00FC4AAC"/>
    <w:rsid w:val="00FD1D64"/>
    <w:rsid w:val="00FD1DD3"/>
    <w:rsid w:val="00FD1E63"/>
    <w:rsid w:val="00FD3775"/>
    <w:rsid w:val="00FD4F77"/>
    <w:rsid w:val="00FD589B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C0192C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552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2021-03-23T13:55:00Z</cp:lastPrinted>
  <dcterms:created xsi:type="dcterms:W3CDTF">2022-02-14T15:18:00Z</dcterms:created>
  <dcterms:modified xsi:type="dcterms:W3CDTF">2022-02-14T15:18:00Z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