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102BC" w14:textId="1D77BD10" w:rsidR="007750DF" w:rsidRDefault="007750DF" w:rsidP="007750DF">
      <w:pPr>
        <w:pStyle w:val="Header"/>
        <w:tabs>
          <w:tab w:val="right" w:pos="9356"/>
          <w:tab w:val="right" w:pos="10206"/>
        </w:tabs>
        <w:rPr>
          <w:rFonts w:cs="Arial"/>
          <w:i/>
          <w:sz w:val="24"/>
        </w:rPr>
      </w:pPr>
      <w:bookmarkStart w:id="0" w:name="_Hlk47615153"/>
      <w:r>
        <w:rPr>
          <w:rFonts w:cs="Arial"/>
          <w:sz w:val="24"/>
        </w:rPr>
        <w:t>TSG-RAN Working Group 4 (Radio) meeting #10</w:t>
      </w:r>
      <w:r w:rsidR="00D07285">
        <w:rPr>
          <w:rFonts w:cs="Arial"/>
          <w:sz w:val="24"/>
        </w:rPr>
        <w:t>2-e</w:t>
      </w:r>
      <w:r>
        <w:rPr>
          <w:rFonts w:cs="Arial"/>
          <w:i/>
          <w:sz w:val="24"/>
        </w:rPr>
        <w:tab/>
      </w:r>
      <w:r w:rsidR="005A3838" w:rsidRPr="005A3838">
        <w:rPr>
          <w:rFonts w:cs="Arial"/>
          <w:iCs/>
          <w:sz w:val="24"/>
        </w:rPr>
        <w:t>R4-2205020</w:t>
      </w:r>
    </w:p>
    <w:p w14:paraId="4912B858" w14:textId="4E71B68E" w:rsidR="007750DF" w:rsidRDefault="007750DF" w:rsidP="007750DF">
      <w:pPr>
        <w:pStyle w:val="Header"/>
        <w:tabs>
          <w:tab w:val="right" w:pos="10206"/>
        </w:tabs>
        <w:spacing w:after="120"/>
        <w:rPr>
          <w:rFonts w:cs="Arial"/>
          <w:sz w:val="24"/>
        </w:rPr>
      </w:pPr>
      <w:r>
        <w:rPr>
          <w:rFonts w:cs="Arial"/>
          <w:sz w:val="24"/>
        </w:rPr>
        <w:t xml:space="preserve">Electronic Meeting, </w:t>
      </w:r>
      <w:r w:rsidR="00E8466A">
        <w:rPr>
          <w:sz w:val="24"/>
        </w:rPr>
        <w:t>21st February – 3</w:t>
      </w:r>
      <w:r w:rsidR="00E8466A">
        <w:rPr>
          <w:sz w:val="24"/>
          <w:vertAlign w:val="superscript"/>
        </w:rPr>
        <w:t>rd</w:t>
      </w:r>
      <w:r w:rsidR="00E8466A">
        <w:rPr>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0DF" w14:paraId="49E93ABA" w14:textId="77777777" w:rsidTr="00ED1DB9">
        <w:tc>
          <w:tcPr>
            <w:tcW w:w="9641" w:type="dxa"/>
            <w:gridSpan w:val="9"/>
            <w:tcBorders>
              <w:top w:val="single" w:sz="4" w:space="0" w:color="auto"/>
              <w:left w:val="single" w:sz="4" w:space="0" w:color="auto"/>
              <w:right w:val="single" w:sz="4" w:space="0" w:color="auto"/>
            </w:tcBorders>
          </w:tcPr>
          <w:bookmarkEnd w:id="0"/>
          <w:p w14:paraId="6E36DDD6" w14:textId="7CA580E0" w:rsidR="007750DF" w:rsidRDefault="007750DF" w:rsidP="00ED1DB9">
            <w:pPr>
              <w:pStyle w:val="CRCoverPage"/>
              <w:spacing w:after="0"/>
              <w:jc w:val="right"/>
              <w:rPr>
                <w:i/>
                <w:noProof/>
              </w:rPr>
            </w:pPr>
            <w:r>
              <w:rPr>
                <w:i/>
                <w:noProof/>
                <w:sz w:val="14"/>
              </w:rPr>
              <w:t>CR-Form-v12.</w:t>
            </w:r>
            <w:r w:rsidR="0055205C">
              <w:rPr>
                <w:i/>
                <w:noProof/>
                <w:sz w:val="14"/>
              </w:rPr>
              <w:t>2</w:t>
            </w:r>
          </w:p>
        </w:tc>
      </w:tr>
      <w:tr w:rsidR="007750DF" w14:paraId="007CA1C5" w14:textId="77777777" w:rsidTr="00ED1DB9">
        <w:tc>
          <w:tcPr>
            <w:tcW w:w="9641" w:type="dxa"/>
            <w:gridSpan w:val="9"/>
            <w:tcBorders>
              <w:left w:val="single" w:sz="4" w:space="0" w:color="auto"/>
              <w:right w:val="single" w:sz="4" w:space="0" w:color="auto"/>
            </w:tcBorders>
          </w:tcPr>
          <w:p w14:paraId="137EBF46" w14:textId="77777777" w:rsidR="007750DF" w:rsidRDefault="007750DF" w:rsidP="00ED1DB9">
            <w:pPr>
              <w:pStyle w:val="CRCoverPage"/>
              <w:spacing w:after="0"/>
              <w:jc w:val="center"/>
              <w:rPr>
                <w:noProof/>
              </w:rPr>
            </w:pPr>
            <w:r>
              <w:rPr>
                <w:b/>
                <w:noProof/>
                <w:sz w:val="32"/>
              </w:rPr>
              <w:t>CHANGE REQUEST</w:t>
            </w:r>
          </w:p>
        </w:tc>
      </w:tr>
      <w:tr w:rsidR="007750DF" w14:paraId="43D17BCE" w14:textId="77777777" w:rsidTr="00ED1DB9">
        <w:tc>
          <w:tcPr>
            <w:tcW w:w="9641" w:type="dxa"/>
            <w:gridSpan w:val="9"/>
            <w:tcBorders>
              <w:left w:val="single" w:sz="4" w:space="0" w:color="auto"/>
              <w:right w:val="single" w:sz="4" w:space="0" w:color="auto"/>
            </w:tcBorders>
          </w:tcPr>
          <w:p w14:paraId="4856C507" w14:textId="77777777" w:rsidR="007750DF" w:rsidRDefault="007750DF" w:rsidP="00ED1DB9">
            <w:pPr>
              <w:pStyle w:val="CRCoverPage"/>
              <w:spacing w:after="0"/>
              <w:rPr>
                <w:noProof/>
                <w:sz w:val="8"/>
                <w:szCs w:val="8"/>
              </w:rPr>
            </w:pPr>
          </w:p>
        </w:tc>
      </w:tr>
      <w:tr w:rsidR="007750DF" w14:paraId="31A8430A" w14:textId="77777777" w:rsidTr="00ED1DB9">
        <w:tc>
          <w:tcPr>
            <w:tcW w:w="142" w:type="dxa"/>
            <w:tcBorders>
              <w:left w:val="single" w:sz="4" w:space="0" w:color="auto"/>
            </w:tcBorders>
          </w:tcPr>
          <w:p w14:paraId="5687601B" w14:textId="77777777" w:rsidR="007750DF" w:rsidRDefault="007750DF" w:rsidP="00ED1DB9">
            <w:pPr>
              <w:pStyle w:val="CRCoverPage"/>
              <w:spacing w:after="0"/>
              <w:jc w:val="right"/>
              <w:rPr>
                <w:noProof/>
              </w:rPr>
            </w:pPr>
          </w:p>
        </w:tc>
        <w:tc>
          <w:tcPr>
            <w:tcW w:w="1559" w:type="dxa"/>
            <w:shd w:val="pct30" w:color="FFFF00" w:fill="auto"/>
          </w:tcPr>
          <w:p w14:paraId="227ED695" w14:textId="77777777" w:rsidR="007750DF" w:rsidRPr="00410371" w:rsidRDefault="007750DF" w:rsidP="00ED1DB9">
            <w:pPr>
              <w:pStyle w:val="CRCoverPage"/>
              <w:spacing w:after="0"/>
              <w:jc w:val="center"/>
              <w:rPr>
                <w:b/>
                <w:noProof/>
                <w:sz w:val="28"/>
              </w:rPr>
            </w:pPr>
            <w:r>
              <w:rPr>
                <w:b/>
                <w:noProof/>
                <w:sz w:val="28"/>
              </w:rPr>
              <w:t>38.104</w:t>
            </w:r>
          </w:p>
        </w:tc>
        <w:tc>
          <w:tcPr>
            <w:tcW w:w="709" w:type="dxa"/>
          </w:tcPr>
          <w:p w14:paraId="76FAE5BF" w14:textId="77777777" w:rsidR="007750DF" w:rsidRDefault="007750DF" w:rsidP="00ED1DB9">
            <w:pPr>
              <w:pStyle w:val="CRCoverPage"/>
              <w:spacing w:after="0"/>
              <w:jc w:val="center"/>
              <w:rPr>
                <w:noProof/>
              </w:rPr>
            </w:pPr>
            <w:r>
              <w:rPr>
                <w:b/>
                <w:noProof/>
                <w:sz w:val="28"/>
              </w:rPr>
              <w:t>CR</w:t>
            </w:r>
          </w:p>
        </w:tc>
        <w:tc>
          <w:tcPr>
            <w:tcW w:w="1276" w:type="dxa"/>
            <w:shd w:val="pct30" w:color="FFFF00" w:fill="auto"/>
          </w:tcPr>
          <w:p w14:paraId="124CC581" w14:textId="77777777" w:rsidR="007750DF" w:rsidRPr="00410371" w:rsidRDefault="007750DF" w:rsidP="00ED1DB9">
            <w:pPr>
              <w:pStyle w:val="CRCoverPage"/>
              <w:spacing w:after="0"/>
              <w:jc w:val="center"/>
              <w:rPr>
                <w:noProof/>
              </w:rPr>
            </w:pPr>
          </w:p>
        </w:tc>
        <w:tc>
          <w:tcPr>
            <w:tcW w:w="709" w:type="dxa"/>
          </w:tcPr>
          <w:p w14:paraId="264195BF" w14:textId="77777777" w:rsidR="007750DF" w:rsidRDefault="007750DF" w:rsidP="00ED1DB9">
            <w:pPr>
              <w:pStyle w:val="CRCoverPage"/>
              <w:tabs>
                <w:tab w:val="right" w:pos="625"/>
              </w:tabs>
              <w:spacing w:after="0"/>
              <w:jc w:val="center"/>
              <w:rPr>
                <w:noProof/>
              </w:rPr>
            </w:pPr>
            <w:r>
              <w:rPr>
                <w:b/>
                <w:bCs/>
                <w:noProof/>
                <w:sz w:val="28"/>
              </w:rPr>
              <w:t>rev</w:t>
            </w:r>
          </w:p>
        </w:tc>
        <w:tc>
          <w:tcPr>
            <w:tcW w:w="992" w:type="dxa"/>
            <w:shd w:val="pct30" w:color="FFFF00" w:fill="auto"/>
          </w:tcPr>
          <w:p w14:paraId="3D1A767C" w14:textId="77777777" w:rsidR="007750DF" w:rsidRPr="00410371" w:rsidRDefault="007750DF" w:rsidP="00ED1DB9">
            <w:pPr>
              <w:pStyle w:val="CRCoverPage"/>
              <w:spacing w:after="0"/>
              <w:jc w:val="center"/>
              <w:rPr>
                <w:b/>
                <w:noProof/>
              </w:rPr>
            </w:pPr>
            <w:r>
              <w:rPr>
                <w:b/>
                <w:noProof/>
                <w:sz w:val="28"/>
              </w:rPr>
              <w:t>-</w:t>
            </w:r>
          </w:p>
        </w:tc>
        <w:tc>
          <w:tcPr>
            <w:tcW w:w="2410" w:type="dxa"/>
          </w:tcPr>
          <w:p w14:paraId="3B40526E" w14:textId="77777777" w:rsidR="007750DF" w:rsidRDefault="007750DF" w:rsidP="00ED1D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72891" w14:textId="142F0DAB" w:rsidR="007750DF" w:rsidRPr="009935E3" w:rsidRDefault="007750DF" w:rsidP="00ED1DB9">
            <w:pPr>
              <w:pStyle w:val="CRCoverPage"/>
              <w:spacing w:after="0"/>
              <w:jc w:val="center"/>
              <w:rPr>
                <w:noProof/>
                <w:sz w:val="28"/>
                <w:highlight w:val="yellow"/>
              </w:rPr>
            </w:pPr>
            <w:r w:rsidRPr="005A3838">
              <w:rPr>
                <w:b/>
                <w:noProof/>
                <w:sz w:val="28"/>
              </w:rPr>
              <w:t>17.</w:t>
            </w:r>
            <w:r w:rsidR="005A3838" w:rsidRPr="005A3838">
              <w:rPr>
                <w:b/>
                <w:noProof/>
                <w:sz w:val="28"/>
              </w:rPr>
              <w:t>4</w:t>
            </w:r>
            <w:r w:rsidRPr="005A3838">
              <w:rPr>
                <w:b/>
                <w:noProof/>
                <w:sz w:val="28"/>
              </w:rPr>
              <w:t>.0</w:t>
            </w:r>
          </w:p>
        </w:tc>
        <w:tc>
          <w:tcPr>
            <w:tcW w:w="143" w:type="dxa"/>
            <w:tcBorders>
              <w:right w:val="single" w:sz="4" w:space="0" w:color="auto"/>
            </w:tcBorders>
          </w:tcPr>
          <w:p w14:paraId="00CC1E04" w14:textId="77777777" w:rsidR="007750DF" w:rsidRDefault="007750DF" w:rsidP="00ED1DB9">
            <w:pPr>
              <w:pStyle w:val="CRCoverPage"/>
              <w:spacing w:after="0"/>
              <w:rPr>
                <w:noProof/>
              </w:rPr>
            </w:pPr>
          </w:p>
        </w:tc>
      </w:tr>
      <w:tr w:rsidR="007750DF" w14:paraId="433339BC" w14:textId="77777777" w:rsidTr="00ED1DB9">
        <w:tc>
          <w:tcPr>
            <w:tcW w:w="9641" w:type="dxa"/>
            <w:gridSpan w:val="9"/>
            <w:tcBorders>
              <w:left w:val="single" w:sz="4" w:space="0" w:color="auto"/>
              <w:right w:val="single" w:sz="4" w:space="0" w:color="auto"/>
            </w:tcBorders>
          </w:tcPr>
          <w:p w14:paraId="1F20AA55" w14:textId="77777777" w:rsidR="007750DF" w:rsidRDefault="007750DF" w:rsidP="00ED1DB9">
            <w:pPr>
              <w:pStyle w:val="CRCoverPage"/>
              <w:spacing w:after="0"/>
              <w:rPr>
                <w:noProof/>
              </w:rPr>
            </w:pPr>
          </w:p>
        </w:tc>
      </w:tr>
      <w:tr w:rsidR="007750DF" w14:paraId="2C310398" w14:textId="77777777" w:rsidTr="00ED1DB9">
        <w:tc>
          <w:tcPr>
            <w:tcW w:w="9641" w:type="dxa"/>
            <w:gridSpan w:val="9"/>
            <w:tcBorders>
              <w:top w:val="single" w:sz="4" w:space="0" w:color="auto"/>
            </w:tcBorders>
          </w:tcPr>
          <w:p w14:paraId="1F3AC1FF" w14:textId="77777777" w:rsidR="007750DF" w:rsidRPr="00F25D98" w:rsidRDefault="007750DF" w:rsidP="00ED1D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0DF" w14:paraId="5B491AC8" w14:textId="77777777" w:rsidTr="00ED1DB9">
        <w:tc>
          <w:tcPr>
            <w:tcW w:w="9641" w:type="dxa"/>
            <w:gridSpan w:val="9"/>
          </w:tcPr>
          <w:p w14:paraId="6F639B48" w14:textId="77777777" w:rsidR="007750DF" w:rsidRDefault="007750DF" w:rsidP="00ED1DB9">
            <w:pPr>
              <w:pStyle w:val="CRCoverPage"/>
              <w:spacing w:after="0"/>
              <w:rPr>
                <w:noProof/>
                <w:sz w:val="8"/>
                <w:szCs w:val="8"/>
              </w:rPr>
            </w:pPr>
          </w:p>
        </w:tc>
      </w:tr>
    </w:tbl>
    <w:p w14:paraId="1E954DCA" w14:textId="77777777" w:rsidR="007750DF" w:rsidRDefault="007750DF" w:rsidP="00775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0DF" w14:paraId="09280CB1" w14:textId="77777777" w:rsidTr="00ED1DB9">
        <w:tc>
          <w:tcPr>
            <w:tcW w:w="2835" w:type="dxa"/>
          </w:tcPr>
          <w:p w14:paraId="60D5FDC5" w14:textId="77777777" w:rsidR="007750DF" w:rsidRDefault="007750DF" w:rsidP="00ED1DB9">
            <w:pPr>
              <w:pStyle w:val="CRCoverPage"/>
              <w:tabs>
                <w:tab w:val="right" w:pos="2751"/>
              </w:tabs>
              <w:spacing w:after="0"/>
              <w:rPr>
                <w:b/>
                <w:i/>
                <w:noProof/>
              </w:rPr>
            </w:pPr>
            <w:r>
              <w:rPr>
                <w:b/>
                <w:i/>
                <w:noProof/>
              </w:rPr>
              <w:t>Proposed change affects:</w:t>
            </w:r>
          </w:p>
        </w:tc>
        <w:tc>
          <w:tcPr>
            <w:tcW w:w="1418" w:type="dxa"/>
          </w:tcPr>
          <w:p w14:paraId="0C756209" w14:textId="77777777" w:rsidR="007750DF" w:rsidRDefault="007750DF" w:rsidP="00ED1D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EA33A" w14:textId="77777777" w:rsidR="007750DF" w:rsidRDefault="007750DF" w:rsidP="00ED1DB9">
            <w:pPr>
              <w:pStyle w:val="CRCoverPage"/>
              <w:spacing w:after="0"/>
              <w:jc w:val="center"/>
              <w:rPr>
                <w:b/>
                <w:caps/>
                <w:noProof/>
              </w:rPr>
            </w:pPr>
          </w:p>
        </w:tc>
        <w:tc>
          <w:tcPr>
            <w:tcW w:w="709" w:type="dxa"/>
            <w:tcBorders>
              <w:left w:val="single" w:sz="4" w:space="0" w:color="auto"/>
            </w:tcBorders>
          </w:tcPr>
          <w:p w14:paraId="1408A524" w14:textId="77777777" w:rsidR="007750DF" w:rsidRDefault="007750DF" w:rsidP="00ED1D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40AFB" w14:textId="77777777" w:rsidR="007750DF" w:rsidRDefault="007750DF" w:rsidP="00ED1DB9">
            <w:pPr>
              <w:pStyle w:val="CRCoverPage"/>
              <w:spacing w:after="0"/>
              <w:jc w:val="center"/>
              <w:rPr>
                <w:b/>
                <w:caps/>
                <w:noProof/>
              </w:rPr>
            </w:pPr>
          </w:p>
        </w:tc>
        <w:tc>
          <w:tcPr>
            <w:tcW w:w="2126" w:type="dxa"/>
          </w:tcPr>
          <w:p w14:paraId="5815FBCD" w14:textId="77777777" w:rsidR="007750DF" w:rsidRDefault="007750DF" w:rsidP="00ED1D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9BF49" w14:textId="77777777" w:rsidR="007750DF" w:rsidRDefault="007750DF" w:rsidP="00ED1DB9">
            <w:pPr>
              <w:pStyle w:val="CRCoverPage"/>
              <w:spacing w:after="0"/>
              <w:jc w:val="center"/>
              <w:rPr>
                <w:b/>
                <w:caps/>
                <w:noProof/>
              </w:rPr>
            </w:pPr>
            <w:r>
              <w:rPr>
                <w:b/>
                <w:caps/>
                <w:noProof/>
              </w:rPr>
              <w:t>X</w:t>
            </w:r>
          </w:p>
        </w:tc>
        <w:tc>
          <w:tcPr>
            <w:tcW w:w="1418" w:type="dxa"/>
            <w:tcBorders>
              <w:left w:val="nil"/>
            </w:tcBorders>
          </w:tcPr>
          <w:p w14:paraId="19DC4F3B" w14:textId="77777777" w:rsidR="007750DF" w:rsidRDefault="007750DF" w:rsidP="00ED1D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839A4" w14:textId="77777777" w:rsidR="007750DF" w:rsidRDefault="007750DF" w:rsidP="00ED1DB9">
            <w:pPr>
              <w:pStyle w:val="CRCoverPage"/>
              <w:spacing w:after="0"/>
              <w:jc w:val="center"/>
              <w:rPr>
                <w:b/>
                <w:bCs/>
                <w:caps/>
                <w:noProof/>
              </w:rPr>
            </w:pPr>
          </w:p>
        </w:tc>
      </w:tr>
    </w:tbl>
    <w:p w14:paraId="607B9A0C" w14:textId="77777777" w:rsidR="007750DF" w:rsidRDefault="007750DF" w:rsidP="007750DF">
      <w:pPr>
        <w:rPr>
          <w:sz w:val="8"/>
          <w:szCs w:val="8"/>
        </w:rPr>
      </w:pPr>
    </w:p>
    <w:tbl>
      <w:tblPr>
        <w:tblW w:w="1003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525"/>
      </w:tblGrid>
      <w:tr w:rsidR="007750DF" w14:paraId="0497A4E4" w14:textId="77777777" w:rsidTr="00ED1DB9">
        <w:tc>
          <w:tcPr>
            <w:tcW w:w="10038" w:type="dxa"/>
            <w:gridSpan w:val="11"/>
          </w:tcPr>
          <w:p w14:paraId="00D19D99" w14:textId="77777777" w:rsidR="007750DF" w:rsidRDefault="007750DF" w:rsidP="00ED1DB9">
            <w:pPr>
              <w:pStyle w:val="CRCoverPage"/>
              <w:spacing w:after="0"/>
              <w:rPr>
                <w:noProof/>
                <w:sz w:val="8"/>
                <w:szCs w:val="8"/>
              </w:rPr>
            </w:pPr>
          </w:p>
        </w:tc>
      </w:tr>
      <w:tr w:rsidR="007750DF" w14:paraId="6683B615" w14:textId="77777777" w:rsidTr="00ED1DB9">
        <w:tc>
          <w:tcPr>
            <w:tcW w:w="1843" w:type="dxa"/>
            <w:tcBorders>
              <w:top w:val="single" w:sz="4" w:space="0" w:color="auto"/>
              <w:left w:val="single" w:sz="4" w:space="0" w:color="auto"/>
            </w:tcBorders>
          </w:tcPr>
          <w:p w14:paraId="489D7C0C" w14:textId="77777777" w:rsidR="007750DF" w:rsidRDefault="007750DF" w:rsidP="00ED1DB9">
            <w:pPr>
              <w:pStyle w:val="CRCoverPage"/>
              <w:tabs>
                <w:tab w:val="right" w:pos="1759"/>
              </w:tabs>
              <w:spacing w:after="0"/>
              <w:rPr>
                <w:b/>
                <w:i/>
                <w:noProof/>
              </w:rPr>
            </w:pPr>
            <w:r>
              <w:rPr>
                <w:b/>
                <w:i/>
                <w:noProof/>
              </w:rPr>
              <w:t>Title:</w:t>
            </w:r>
            <w:r>
              <w:rPr>
                <w:b/>
                <w:i/>
                <w:noProof/>
              </w:rPr>
              <w:tab/>
            </w:r>
          </w:p>
        </w:tc>
        <w:tc>
          <w:tcPr>
            <w:tcW w:w="8195" w:type="dxa"/>
            <w:gridSpan w:val="10"/>
            <w:tcBorders>
              <w:top w:val="single" w:sz="4" w:space="0" w:color="auto"/>
              <w:right w:val="single" w:sz="4" w:space="0" w:color="auto"/>
            </w:tcBorders>
            <w:shd w:val="pct30" w:color="FFFF00" w:fill="auto"/>
          </w:tcPr>
          <w:p w14:paraId="5CACA6B1" w14:textId="77777777" w:rsidR="007750DF" w:rsidRDefault="007750DF" w:rsidP="00ED1DB9">
            <w:pPr>
              <w:pStyle w:val="CRCoverPage"/>
              <w:spacing w:after="0"/>
              <w:ind w:left="100"/>
              <w:rPr>
                <w:noProof/>
              </w:rPr>
            </w:pPr>
            <w:r>
              <w:t xml:space="preserve">Draft CR to TS 38.104: Section 5.4 Channel arrangement </w:t>
            </w:r>
          </w:p>
        </w:tc>
      </w:tr>
      <w:tr w:rsidR="007750DF" w14:paraId="4C10F7CC" w14:textId="77777777" w:rsidTr="00ED1DB9">
        <w:tc>
          <w:tcPr>
            <w:tcW w:w="1843" w:type="dxa"/>
            <w:tcBorders>
              <w:left w:val="single" w:sz="4" w:space="0" w:color="auto"/>
            </w:tcBorders>
          </w:tcPr>
          <w:p w14:paraId="65ED1F0A" w14:textId="77777777" w:rsidR="007750DF" w:rsidRDefault="007750DF" w:rsidP="00ED1DB9">
            <w:pPr>
              <w:pStyle w:val="CRCoverPage"/>
              <w:spacing w:after="0"/>
              <w:rPr>
                <w:b/>
                <w:i/>
                <w:noProof/>
                <w:sz w:val="8"/>
                <w:szCs w:val="8"/>
              </w:rPr>
            </w:pPr>
          </w:p>
        </w:tc>
        <w:tc>
          <w:tcPr>
            <w:tcW w:w="8195" w:type="dxa"/>
            <w:gridSpan w:val="10"/>
            <w:tcBorders>
              <w:right w:val="single" w:sz="4" w:space="0" w:color="auto"/>
            </w:tcBorders>
          </w:tcPr>
          <w:p w14:paraId="54CCB38C" w14:textId="77777777" w:rsidR="007750DF" w:rsidRDefault="007750DF" w:rsidP="00ED1DB9">
            <w:pPr>
              <w:pStyle w:val="CRCoverPage"/>
              <w:spacing w:after="0"/>
              <w:rPr>
                <w:noProof/>
                <w:sz w:val="8"/>
                <w:szCs w:val="8"/>
              </w:rPr>
            </w:pPr>
          </w:p>
        </w:tc>
      </w:tr>
      <w:tr w:rsidR="007750DF" w14:paraId="4B77DA22" w14:textId="77777777" w:rsidTr="00ED1DB9">
        <w:tc>
          <w:tcPr>
            <w:tcW w:w="1843" w:type="dxa"/>
            <w:tcBorders>
              <w:left w:val="single" w:sz="4" w:space="0" w:color="auto"/>
            </w:tcBorders>
          </w:tcPr>
          <w:p w14:paraId="41FF2334" w14:textId="77777777" w:rsidR="007750DF" w:rsidRDefault="007750DF" w:rsidP="00ED1DB9">
            <w:pPr>
              <w:pStyle w:val="CRCoverPage"/>
              <w:tabs>
                <w:tab w:val="right" w:pos="1759"/>
              </w:tabs>
              <w:spacing w:after="0"/>
              <w:rPr>
                <w:b/>
                <w:i/>
                <w:noProof/>
              </w:rPr>
            </w:pPr>
            <w:r>
              <w:rPr>
                <w:b/>
                <w:i/>
                <w:noProof/>
              </w:rPr>
              <w:t>Source to WG:</w:t>
            </w:r>
          </w:p>
        </w:tc>
        <w:tc>
          <w:tcPr>
            <w:tcW w:w="8195" w:type="dxa"/>
            <w:gridSpan w:val="10"/>
            <w:tcBorders>
              <w:right w:val="single" w:sz="4" w:space="0" w:color="auto"/>
            </w:tcBorders>
            <w:shd w:val="pct30" w:color="FFFF00" w:fill="auto"/>
          </w:tcPr>
          <w:p w14:paraId="73F6506A" w14:textId="77777777" w:rsidR="007750DF" w:rsidRDefault="007750DF" w:rsidP="00ED1DB9">
            <w:pPr>
              <w:pStyle w:val="CRCoverPage"/>
              <w:spacing w:after="0"/>
              <w:ind w:left="100"/>
              <w:rPr>
                <w:noProof/>
              </w:rPr>
            </w:pPr>
            <w:r>
              <w:t>Ericsson</w:t>
            </w:r>
          </w:p>
        </w:tc>
      </w:tr>
      <w:tr w:rsidR="007750DF" w14:paraId="4DA4D08A" w14:textId="77777777" w:rsidTr="00ED1DB9">
        <w:tc>
          <w:tcPr>
            <w:tcW w:w="1843" w:type="dxa"/>
            <w:tcBorders>
              <w:left w:val="single" w:sz="4" w:space="0" w:color="auto"/>
            </w:tcBorders>
          </w:tcPr>
          <w:p w14:paraId="4FF82C48" w14:textId="77777777" w:rsidR="007750DF" w:rsidRDefault="007750DF" w:rsidP="00ED1DB9">
            <w:pPr>
              <w:pStyle w:val="CRCoverPage"/>
              <w:tabs>
                <w:tab w:val="right" w:pos="1759"/>
              </w:tabs>
              <w:spacing w:after="0"/>
              <w:rPr>
                <w:b/>
                <w:i/>
                <w:noProof/>
              </w:rPr>
            </w:pPr>
            <w:r>
              <w:rPr>
                <w:b/>
                <w:i/>
                <w:noProof/>
              </w:rPr>
              <w:t>Source to TSG:</w:t>
            </w:r>
          </w:p>
        </w:tc>
        <w:tc>
          <w:tcPr>
            <w:tcW w:w="8195" w:type="dxa"/>
            <w:gridSpan w:val="10"/>
            <w:tcBorders>
              <w:right w:val="single" w:sz="4" w:space="0" w:color="auto"/>
            </w:tcBorders>
            <w:shd w:val="pct30" w:color="FFFF00" w:fill="auto"/>
          </w:tcPr>
          <w:p w14:paraId="7EC7AF80" w14:textId="77777777" w:rsidR="007750DF" w:rsidRDefault="007750DF" w:rsidP="00ED1DB9">
            <w:pPr>
              <w:pStyle w:val="CRCoverPage"/>
              <w:spacing w:after="0"/>
              <w:ind w:left="100"/>
              <w:rPr>
                <w:noProof/>
              </w:rPr>
            </w:pPr>
            <w:r>
              <w:t>R4</w:t>
            </w:r>
          </w:p>
        </w:tc>
      </w:tr>
      <w:tr w:rsidR="007750DF" w14:paraId="24621628" w14:textId="77777777" w:rsidTr="00ED1DB9">
        <w:tc>
          <w:tcPr>
            <w:tcW w:w="1843" w:type="dxa"/>
            <w:tcBorders>
              <w:left w:val="single" w:sz="4" w:space="0" w:color="auto"/>
            </w:tcBorders>
          </w:tcPr>
          <w:p w14:paraId="46E10E88" w14:textId="77777777" w:rsidR="007750DF" w:rsidRDefault="007750DF" w:rsidP="00ED1DB9">
            <w:pPr>
              <w:pStyle w:val="CRCoverPage"/>
              <w:spacing w:after="0"/>
              <w:rPr>
                <w:b/>
                <w:i/>
                <w:noProof/>
                <w:sz w:val="8"/>
                <w:szCs w:val="8"/>
              </w:rPr>
            </w:pPr>
          </w:p>
        </w:tc>
        <w:tc>
          <w:tcPr>
            <w:tcW w:w="8195" w:type="dxa"/>
            <w:gridSpan w:val="10"/>
            <w:tcBorders>
              <w:right w:val="single" w:sz="4" w:space="0" w:color="auto"/>
            </w:tcBorders>
          </w:tcPr>
          <w:p w14:paraId="42F74D6D" w14:textId="77777777" w:rsidR="007750DF" w:rsidRDefault="007750DF" w:rsidP="00ED1DB9">
            <w:pPr>
              <w:pStyle w:val="CRCoverPage"/>
              <w:spacing w:after="0"/>
              <w:rPr>
                <w:noProof/>
                <w:sz w:val="8"/>
                <w:szCs w:val="8"/>
              </w:rPr>
            </w:pPr>
          </w:p>
        </w:tc>
      </w:tr>
      <w:tr w:rsidR="007750DF" w14:paraId="6CACD57E" w14:textId="77777777" w:rsidTr="00ED1DB9">
        <w:tc>
          <w:tcPr>
            <w:tcW w:w="1843" w:type="dxa"/>
            <w:tcBorders>
              <w:left w:val="single" w:sz="4" w:space="0" w:color="auto"/>
            </w:tcBorders>
          </w:tcPr>
          <w:p w14:paraId="61F8C1EA" w14:textId="77777777" w:rsidR="007750DF" w:rsidRDefault="007750DF" w:rsidP="00ED1DB9">
            <w:pPr>
              <w:pStyle w:val="CRCoverPage"/>
              <w:tabs>
                <w:tab w:val="right" w:pos="1759"/>
              </w:tabs>
              <w:spacing w:after="0"/>
              <w:rPr>
                <w:b/>
                <w:i/>
                <w:noProof/>
              </w:rPr>
            </w:pPr>
            <w:r>
              <w:rPr>
                <w:b/>
                <w:i/>
                <w:noProof/>
              </w:rPr>
              <w:t>Work item code:</w:t>
            </w:r>
          </w:p>
        </w:tc>
        <w:tc>
          <w:tcPr>
            <w:tcW w:w="3686" w:type="dxa"/>
            <w:gridSpan w:val="5"/>
            <w:shd w:val="pct30" w:color="FFFF00" w:fill="auto"/>
          </w:tcPr>
          <w:p w14:paraId="1F340F7E" w14:textId="77777777" w:rsidR="007750DF" w:rsidRDefault="007750DF" w:rsidP="00ED1DB9">
            <w:pPr>
              <w:pStyle w:val="CRCoverPage"/>
              <w:spacing w:after="0"/>
              <w:ind w:left="100"/>
              <w:rPr>
                <w:noProof/>
              </w:rPr>
            </w:pPr>
            <w:r>
              <w:rPr>
                <w:rFonts w:cs="Arial"/>
                <w:sz w:val="18"/>
                <w:szCs w:val="18"/>
                <w:lang w:eastAsia="ja-JP"/>
              </w:rPr>
              <w:t>NR_ext_to_71GHz-Core</w:t>
            </w:r>
          </w:p>
        </w:tc>
        <w:tc>
          <w:tcPr>
            <w:tcW w:w="567" w:type="dxa"/>
            <w:tcBorders>
              <w:left w:val="nil"/>
            </w:tcBorders>
          </w:tcPr>
          <w:p w14:paraId="2B431450" w14:textId="77777777" w:rsidR="007750DF" w:rsidRDefault="007750DF" w:rsidP="00ED1DB9">
            <w:pPr>
              <w:pStyle w:val="CRCoverPage"/>
              <w:spacing w:after="0"/>
              <w:ind w:right="100"/>
              <w:rPr>
                <w:noProof/>
              </w:rPr>
            </w:pPr>
          </w:p>
        </w:tc>
        <w:tc>
          <w:tcPr>
            <w:tcW w:w="1417" w:type="dxa"/>
            <w:gridSpan w:val="3"/>
            <w:tcBorders>
              <w:left w:val="nil"/>
            </w:tcBorders>
          </w:tcPr>
          <w:p w14:paraId="476F1C1A" w14:textId="77777777" w:rsidR="007750DF" w:rsidRDefault="007750DF" w:rsidP="00ED1DB9">
            <w:pPr>
              <w:pStyle w:val="CRCoverPage"/>
              <w:spacing w:after="0"/>
              <w:jc w:val="right"/>
              <w:rPr>
                <w:noProof/>
              </w:rPr>
            </w:pPr>
            <w:r>
              <w:rPr>
                <w:b/>
                <w:i/>
                <w:noProof/>
              </w:rPr>
              <w:t>Date:</w:t>
            </w:r>
          </w:p>
        </w:tc>
        <w:tc>
          <w:tcPr>
            <w:tcW w:w="2525" w:type="dxa"/>
            <w:tcBorders>
              <w:right w:val="single" w:sz="4" w:space="0" w:color="auto"/>
            </w:tcBorders>
            <w:shd w:val="pct30" w:color="FFFF00" w:fill="auto"/>
          </w:tcPr>
          <w:p w14:paraId="0C95DF86" w14:textId="12CE597F" w:rsidR="007750DF" w:rsidRDefault="007750DF" w:rsidP="00ED1DB9">
            <w:pPr>
              <w:pStyle w:val="CRCoverPage"/>
              <w:spacing w:after="0"/>
              <w:ind w:left="100"/>
            </w:pPr>
            <w:r>
              <w:t>2022-</w:t>
            </w:r>
            <w:r w:rsidR="00E8466A">
              <w:t>02</w:t>
            </w:r>
            <w:r>
              <w:t>-</w:t>
            </w:r>
            <w:r w:rsidR="00E8466A">
              <w:t>21</w:t>
            </w:r>
          </w:p>
        </w:tc>
      </w:tr>
      <w:tr w:rsidR="007750DF" w14:paraId="72BAF477" w14:textId="77777777" w:rsidTr="00ED1DB9">
        <w:tc>
          <w:tcPr>
            <w:tcW w:w="1843" w:type="dxa"/>
            <w:tcBorders>
              <w:left w:val="single" w:sz="4" w:space="0" w:color="auto"/>
            </w:tcBorders>
          </w:tcPr>
          <w:p w14:paraId="3D873D5B" w14:textId="77777777" w:rsidR="007750DF" w:rsidRDefault="007750DF" w:rsidP="00ED1DB9">
            <w:pPr>
              <w:pStyle w:val="CRCoverPage"/>
              <w:spacing w:after="0"/>
              <w:rPr>
                <w:b/>
                <w:i/>
                <w:noProof/>
                <w:sz w:val="8"/>
                <w:szCs w:val="8"/>
              </w:rPr>
            </w:pPr>
          </w:p>
        </w:tc>
        <w:tc>
          <w:tcPr>
            <w:tcW w:w="1986" w:type="dxa"/>
            <w:gridSpan w:val="4"/>
          </w:tcPr>
          <w:p w14:paraId="0849AC32" w14:textId="77777777" w:rsidR="007750DF" w:rsidRDefault="007750DF" w:rsidP="00ED1DB9">
            <w:pPr>
              <w:pStyle w:val="CRCoverPage"/>
              <w:spacing w:after="0"/>
              <w:rPr>
                <w:noProof/>
                <w:sz w:val="8"/>
                <w:szCs w:val="8"/>
              </w:rPr>
            </w:pPr>
          </w:p>
        </w:tc>
        <w:tc>
          <w:tcPr>
            <w:tcW w:w="2267" w:type="dxa"/>
            <w:gridSpan w:val="2"/>
          </w:tcPr>
          <w:p w14:paraId="0D5FAF5E" w14:textId="77777777" w:rsidR="007750DF" w:rsidRDefault="007750DF" w:rsidP="00ED1DB9">
            <w:pPr>
              <w:pStyle w:val="CRCoverPage"/>
              <w:spacing w:after="0"/>
              <w:rPr>
                <w:noProof/>
                <w:sz w:val="8"/>
                <w:szCs w:val="8"/>
              </w:rPr>
            </w:pPr>
          </w:p>
        </w:tc>
        <w:tc>
          <w:tcPr>
            <w:tcW w:w="1417" w:type="dxa"/>
            <w:gridSpan w:val="3"/>
          </w:tcPr>
          <w:p w14:paraId="2AD75B47" w14:textId="77777777" w:rsidR="007750DF" w:rsidRDefault="007750DF" w:rsidP="00ED1DB9">
            <w:pPr>
              <w:pStyle w:val="CRCoverPage"/>
              <w:spacing w:after="0"/>
              <w:rPr>
                <w:noProof/>
                <w:sz w:val="8"/>
                <w:szCs w:val="8"/>
              </w:rPr>
            </w:pPr>
          </w:p>
        </w:tc>
        <w:tc>
          <w:tcPr>
            <w:tcW w:w="2525" w:type="dxa"/>
            <w:tcBorders>
              <w:right w:val="single" w:sz="4" w:space="0" w:color="auto"/>
            </w:tcBorders>
          </w:tcPr>
          <w:p w14:paraId="22D57A20" w14:textId="77777777" w:rsidR="007750DF" w:rsidRDefault="007750DF" w:rsidP="00ED1DB9">
            <w:pPr>
              <w:pStyle w:val="CRCoverPage"/>
              <w:spacing w:after="0"/>
              <w:rPr>
                <w:noProof/>
                <w:sz w:val="8"/>
                <w:szCs w:val="8"/>
              </w:rPr>
            </w:pPr>
          </w:p>
        </w:tc>
      </w:tr>
      <w:tr w:rsidR="007750DF" w14:paraId="7FFC8B6C" w14:textId="77777777" w:rsidTr="00ED1DB9">
        <w:trPr>
          <w:cantSplit/>
        </w:trPr>
        <w:tc>
          <w:tcPr>
            <w:tcW w:w="1843" w:type="dxa"/>
            <w:tcBorders>
              <w:left w:val="single" w:sz="4" w:space="0" w:color="auto"/>
            </w:tcBorders>
          </w:tcPr>
          <w:p w14:paraId="09416714" w14:textId="77777777" w:rsidR="007750DF" w:rsidRDefault="007750DF" w:rsidP="00ED1DB9">
            <w:pPr>
              <w:pStyle w:val="CRCoverPage"/>
              <w:tabs>
                <w:tab w:val="right" w:pos="1759"/>
              </w:tabs>
              <w:spacing w:after="0"/>
              <w:rPr>
                <w:b/>
                <w:i/>
                <w:noProof/>
              </w:rPr>
            </w:pPr>
            <w:r>
              <w:rPr>
                <w:b/>
                <w:i/>
                <w:noProof/>
              </w:rPr>
              <w:t>Category:</w:t>
            </w:r>
          </w:p>
        </w:tc>
        <w:tc>
          <w:tcPr>
            <w:tcW w:w="851" w:type="dxa"/>
            <w:shd w:val="pct30" w:color="FFFF00" w:fill="auto"/>
          </w:tcPr>
          <w:p w14:paraId="2D1C28D5" w14:textId="77777777" w:rsidR="007750DF" w:rsidRDefault="007750DF" w:rsidP="00ED1DB9">
            <w:pPr>
              <w:pStyle w:val="CRCoverPage"/>
              <w:spacing w:after="0"/>
              <w:ind w:left="100" w:right="-609"/>
              <w:rPr>
                <w:b/>
                <w:noProof/>
              </w:rPr>
            </w:pPr>
            <w:r>
              <w:rPr>
                <w:b/>
                <w:noProof/>
              </w:rPr>
              <w:t>B</w:t>
            </w:r>
          </w:p>
        </w:tc>
        <w:tc>
          <w:tcPr>
            <w:tcW w:w="3402" w:type="dxa"/>
            <w:gridSpan w:val="5"/>
            <w:tcBorders>
              <w:left w:val="nil"/>
            </w:tcBorders>
          </w:tcPr>
          <w:p w14:paraId="2C57408E" w14:textId="77777777" w:rsidR="007750DF" w:rsidRDefault="007750DF" w:rsidP="00ED1DB9">
            <w:pPr>
              <w:pStyle w:val="CRCoverPage"/>
              <w:spacing w:after="0"/>
              <w:rPr>
                <w:noProof/>
              </w:rPr>
            </w:pPr>
          </w:p>
        </w:tc>
        <w:tc>
          <w:tcPr>
            <w:tcW w:w="1417" w:type="dxa"/>
            <w:gridSpan w:val="3"/>
            <w:tcBorders>
              <w:left w:val="nil"/>
            </w:tcBorders>
          </w:tcPr>
          <w:p w14:paraId="2A5464E0" w14:textId="77777777" w:rsidR="007750DF" w:rsidRDefault="007750DF" w:rsidP="00ED1DB9">
            <w:pPr>
              <w:pStyle w:val="CRCoverPage"/>
              <w:spacing w:after="0"/>
              <w:jc w:val="right"/>
              <w:rPr>
                <w:b/>
                <w:i/>
                <w:noProof/>
              </w:rPr>
            </w:pPr>
            <w:r>
              <w:rPr>
                <w:b/>
                <w:i/>
                <w:noProof/>
              </w:rPr>
              <w:t>Release:</w:t>
            </w:r>
          </w:p>
        </w:tc>
        <w:tc>
          <w:tcPr>
            <w:tcW w:w="2525" w:type="dxa"/>
            <w:tcBorders>
              <w:right w:val="single" w:sz="4" w:space="0" w:color="auto"/>
            </w:tcBorders>
            <w:shd w:val="pct30" w:color="FFFF00" w:fill="auto"/>
          </w:tcPr>
          <w:p w14:paraId="02AE9E53" w14:textId="77777777" w:rsidR="007750DF" w:rsidRDefault="005A3838" w:rsidP="00ED1DB9">
            <w:pPr>
              <w:pStyle w:val="CRCoverPage"/>
              <w:spacing w:after="0"/>
              <w:ind w:left="100"/>
              <w:rPr>
                <w:noProof/>
              </w:rPr>
            </w:pPr>
            <w:r>
              <w:fldChar w:fldCharType="begin"/>
            </w:r>
            <w:r>
              <w:instrText xml:space="preserve"> DOCPROPERTY  Release  \* MERGEFORMAT </w:instrText>
            </w:r>
            <w:r>
              <w:fldChar w:fldCharType="separate"/>
            </w:r>
            <w:r w:rsidR="007750DF">
              <w:rPr>
                <w:noProof/>
              </w:rPr>
              <w:t>Rel-17</w:t>
            </w:r>
            <w:r>
              <w:rPr>
                <w:noProof/>
              </w:rPr>
              <w:fldChar w:fldCharType="end"/>
            </w:r>
          </w:p>
        </w:tc>
      </w:tr>
      <w:tr w:rsidR="0055205C" w14:paraId="7D0E5F55" w14:textId="77777777" w:rsidTr="00ED1DB9">
        <w:tc>
          <w:tcPr>
            <w:tcW w:w="1843" w:type="dxa"/>
            <w:tcBorders>
              <w:left w:val="single" w:sz="4" w:space="0" w:color="auto"/>
              <w:bottom w:val="single" w:sz="4" w:space="0" w:color="auto"/>
            </w:tcBorders>
          </w:tcPr>
          <w:p w14:paraId="167DB410" w14:textId="77777777" w:rsidR="0055205C" w:rsidRDefault="0055205C" w:rsidP="0055205C">
            <w:pPr>
              <w:pStyle w:val="CRCoverPage"/>
              <w:spacing w:after="0"/>
              <w:rPr>
                <w:b/>
                <w:i/>
                <w:noProof/>
              </w:rPr>
            </w:pPr>
          </w:p>
        </w:tc>
        <w:tc>
          <w:tcPr>
            <w:tcW w:w="4677" w:type="dxa"/>
            <w:gridSpan w:val="8"/>
            <w:tcBorders>
              <w:bottom w:val="single" w:sz="4" w:space="0" w:color="auto"/>
            </w:tcBorders>
          </w:tcPr>
          <w:p w14:paraId="2A730830" w14:textId="77777777" w:rsidR="0055205C" w:rsidRDefault="0055205C" w:rsidP="005520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190C7" w14:textId="1A0DED96" w:rsidR="0055205C" w:rsidRDefault="0055205C" w:rsidP="005520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518" w:type="dxa"/>
            <w:gridSpan w:val="2"/>
            <w:tcBorders>
              <w:bottom w:val="single" w:sz="4" w:space="0" w:color="auto"/>
              <w:right w:val="single" w:sz="4" w:space="0" w:color="auto"/>
            </w:tcBorders>
          </w:tcPr>
          <w:p w14:paraId="214C0952" w14:textId="3F758AEE" w:rsidR="0055205C" w:rsidRPr="007C2097" w:rsidRDefault="0055205C" w:rsidP="005520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0DF" w14:paraId="38F4F558" w14:textId="77777777" w:rsidTr="00ED1DB9">
        <w:tc>
          <w:tcPr>
            <w:tcW w:w="1843" w:type="dxa"/>
          </w:tcPr>
          <w:p w14:paraId="2B6C4A33" w14:textId="77777777" w:rsidR="007750DF" w:rsidRDefault="007750DF" w:rsidP="00ED1DB9">
            <w:pPr>
              <w:pStyle w:val="CRCoverPage"/>
              <w:spacing w:after="0"/>
              <w:rPr>
                <w:b/>
                <w:i/>
                <w:noProof/>
                <w:sz w:val="8"/>
                <w:szCs w:val="8"/>
              </w:rPr>
            </w:pPr>
          </w:p>
        </w:tc>
        <w:tc>
          <w:tcPr>
            <w:tcW w:w="8195" w:type="dxa"/>
            <w:gridSpan w:val="10"/>
          </w:tcPr>
          <w:p w14:paraId="746745FD" w14:textId="77777777" w:rsidR="007750DF" w:rsidRDefault="007750DF" w:rsidP="00ED1DB9">
            <w:pPr>
              <w:pStyle w:val="CRCoverPage"/>
              <w:spacing w:after="0"/>
              <w:rPr>
                <w:noProof/>
                <w:sz w:val="8"/>
                <w:szCs w:val="8"/>
              </w:rPr>
            </w:pPr>
          </w:p>
        </w:tc>
      </w:tr>
      <w:tr w:rsidR="007750DF" w14:paraId="0AA47F57" w14:textId="77777777" w:rsidTr="00ED1DB9">
        <w:tc>
          <w:tcPr>
            <w:tcW w:w="2694" w:type="dxa"/>
            <w:gridSpan w:val="2"/>
            <w:tcBorders>
              <w:top w:val="single" w:sz="4" w:space="0" w:color="auto"/>
              <w:left w:val="single" w:sz="4" w:space="0" w:color="auto"/>
            </w:tcBorders>
          </w:tcPr>
          <w:p w14:paraId="28750351" w14:textId="77777777" w:rsidR="007750DF" w:rsidRDefault="007750DF" w:rsidP="00ED1DB9">
            <w:pPr>
              <w:pStyle w:val="CRCoverPage"/>
              <w:tabs>
                <w:tab w:val="right" w:pos="2184"/>
              </w:tabs>
              <w:spacing w:after="0"/>
              <w:rPr>
                <w:b/>
                <w:i/>
                <w:noProof/>
              </w:rPr>
            </w:pPr>
            <w:r>
              <w:rPr>
                <w:b/>
                <w:i/>
                <w:noProof/>
              </w:rPr>
              <w:t>Reason for change:</w:t>
            </w:r>
          </w:p>
        </w:tc>
        <w:tc>
          <w:tcPr>
            <w:tcW w:w="7344" w:type="dxa"/>
            <w:gridSpan w:val="9"/>
            <w:tcBorders>
              <w:top w:val="single" w:sz="4" w:space="0" w:color="auto"/>
              <w:right w:val="single" w:sz="4" w:space="0" w:color="auto"/>
            </w:tcBorders>
            <w:shd w:val="pct30" w:color="FFFF00" w:fill="auto"/>
          </w:tcPr>
          <w:p w14:paraId="2C0D05CE" w14:textId="77777777" w:rsidR="007750DF" w:rsidRDefault="007750DF" w:rsidP="00ED1DB9">
            <w:pPr>
              <w:pStyle w:val="CRCoverPage"/>
              <w:spacing w:after="0"/>
              <w:ind w:left="100"/>
              <w:rPr>
                <w:noProof/>
              </w:rPr>
            </w:pPr>
            <w:r>
              <w:rPr>
                <w:noProof/>
              </w:rPr>
              <w:t>Introduction of Channel Arrangement for NR extension to 71 GHz</w:t>
            </w:r>
          </w:p>
        </w:tc>
      </w:tr>
      <w:tr w:rsidR="007750DF" w14:paraId="6566D7FF" w14:textId="77777777" w:rsidTr="00ED1DB9">
        <w:tc>
          <w:tcPr>
            <w:tcW w:w="2694" w:type="dxa"/>
            <w:gridSpan w:val="2"/>
            <w:tcBorders>
              <w:left w:val="single" w:sz="4" w:space="0" w:color="auto"/>
            </w:tcBorders>
          </w:tcPr>
          <w:p w14:paraId="63B5D55D"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51C749CB" w14:textId="77777777" w:rsidR="007750DF" w:rsidRDefault="007750DF" w:rsidP="00ED1DB9">
            <w:pPr>
              <w:pStyle w:val="CRCoverPage"/>
              <w:spacing w:after="0"/>
              <w:rPr>
                <w:noProof/>
                <w:sz w:val="8"/>
                <w:szCs w:val="8"/>
              </w:rPr>
            </w:pPr>
          </w:p>
        </w:tc>
      </w:tr>
      <w:tr w:rsidR="007750DF" w14:paraId="33DF821F" w14:textId="77777777" w:rsidTr="00ED1DB9">
        <w:tc>
          <w:tcPr>
            <w:tcW w:w="2694" w:type="dxa"/>
            <w:gridSpan w:val="2"/>
            <w:tcBorders>
              <w:left w:val="single" w:sz="4" w:space="0" w:color="auto"/>
            </w:tcBorders>
          </w:tcPr>
          <w:p w14:paraId="35793704" w14:textId="77777777" w:rsidR="007750DF" w:rsidRDefault="007750DF" w:rsidP="00ED1DB9">
            <w:pPr>
              <w:pStyle w:val="CRCoverPage"/>
              <w:tabs>
                <w:tab w:val="right" w:pos="2184"/>
              </w:tabs>
              <w:spacing w:after="0"/>
              <w:rPr>
                <w:b/>
                <w:i/>
                <w:noProof/>
              </w:rPr>
            </w:pPr>
            <w:r>
              <w:rPr>
                <w:b/>
                <w:i/>
                <w:noProof/>
              </w:rPr>
              <w:t>Summary of change:</w:t>
            </w:r>
          </w:p>
        </w:tc>
        <w:tc>
          <w:tcPr>
            <w:tcW w:w="7344" w:type="dxa"/>
            <w:gridSpan w:val="9"/>
            <w:tcBorders>
              <w:right w:val="single" w:sz="4" w:space="0" w:color="auto"/>
            </w:tcBorders>
            <w:shd w:val="pct30" w:color="FFFF00" w:fill="auto"/>
          </w:tcPr>
          <w:p w14:paraId="06406514" w14:textId="24BE384C" w:rsidR="007750DF" w:rsidRDefault="007750DF" w:rsidP="00ED1DB9">
            <w:pPr>
              <w:pStyle w:val="CRCoverPage"/>
              <w:spacing w:after="0"/>
              <w:ind w:left="100"/>
              <w:rPr>
                <w:noProof/>
              </w:rPr>
            </w:pPr>
            <w:r w:rsidRPr="00EF670B">
              <w:rPr>
                <w:noProof/>
              </w:rPr>
              <w:t>The conclusion from RAN4#101</w:t>
            </w:r>
            <w:r w:rsidR="00301EA6">
              <w:rPr>
                <w:noProof/>
              </w:rPr>
              <w:t>-bis</w:t>
            </w:r>
            <w:r w:rsidRPr="00EF670B">
              <w:rPr>
                <w:noProof/>
              </w:rPr>
              <w:t>-e meeting as guidence towards RAN4#10</w:t>
            </w:r>
            <w:r w:rsidR="00301EA6">
              <w:rPr>
                <w:noProof/>
              </w:rPr>
              <w:t xml:space="preserve">2 </w:t>
            </w:r>
            <w:r w:rsidRPr="00EF670B">
              <w:rPr>
                <w:noProof/>
              </w:rPr>
              <w:t>meetin</w:t>
            </w:r>
            <w:r>
              <w:rPr>
                <w:noProof/>
              </w:rPr>
              <w:t>g is found here for reference.</w:t>
            </w:r>
          </w:p>
          <w:p w14:paraId="7483F353" w14:textId="77777777" w:rsidR="00301EA6" w:rsidRPr="00EF670B" w:rsidRDefault="00301EA6" w:rsidP="00ED1DB9">
            <w:pPr>
              <w:pStyle w:val="CRCoverPage"/>
              <w:spacing w:after="0"/>
              <w:ind w:left="100"/>
              <w:rPr>
                <w:noProof/>
              </w:rPr>
            </w:pPr>
          </w:p>
          <w:p w14:paraId="08307C8B" w14:textId="77777777" w:rsidR="00301EA6" w:rsidRPr="00542A03" w:rsidRDefault="00301EA6" w:rsidP="00301EA6">
            <w:pPr>
              <w:ind w:right="281"/>
              <w:rPr>
                <w:highlight w:val="green"/>
                <w:lang w:val="en-US" w:eastAsia="zh-CN"/>
              </w:rPr>
            </w:pPr>
            <w:r w:rsidRPr="00E8410D">
              <w:rPr>
                <w:b/>
                <w:highlight w:val="green"/>
                <w:lang w:val="en-US" w:eastAsia="zh-CN"/>
              </w:rPr>
              <w:t xml:space="preserve">Agreement: </w:t>
            </w:r>
            <w:r w:rsidRPr="00542A03">
              <w:rPr>
                <w:highlight w:val="green"/>
                <w:lang w:val="en-US" w:eastAsia="zh-CN"/>
              </w:rPr>
              <w:t>Consider the different channelization for licensed band(s) and unlicensed band(s)</w:t>
            </w:r>
          </w:p>
          <w:p w14:paraId="472693E6" w14:textId="77777777" w:rsidR="00301EA6" w:rsidRPr="00542A03" w:rsidRDefault="00301EA6" w:rsidP="00301EA6">
            <w:pPr>
              <w:pStyle w:val="ListParagraph"/>
              <w:numPr>
                <w:ilvl w:val="0"/>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Fixed sync raster for unlicensed bands</w:t>
            </w:r>
          </w:p>
          <w:p w14:paraId="2E04A942" w14:textId="77777777" w:rsidR="00301EA6" w:rsidRPr="00542A03" w:rsidRDefault="00301EA6" w:rsidP="00301EA6">
            <w:pPr>
              <w:pStyle w:val="ListParagraph"/>
              <w:numPr>
                <w:ilvl w:val="1"/>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Fixed scheme should not be constrained by IEEE channel raster</w:t>
            </w:r>
          </w:p>
          <w:p w14:paraId="03DE267E" w14:textId="77777777" w:rsidR="00301EA6" w:rsidRPr="00542A03" w:rsidRDefault="00301EA6" w:rsidP="00301EA6">
            <w:pPr>
              <w:pStyle w:val="ListParagraph"/>
              <w:numPr>
                <w:ilvl w:val="1"/>
                <w:numId w:val="15"/>
              </w:numPr>
              <w:overflowPunct w:val="0"/>
              <w:autoSpaceDE w:val="0"/>
              <w:autoSpaceDN w:val="0"/>
              <w:adjustRightInd w:val="0"/>
              <w:spacing w:after="180"/>
              <w:ind w:right="281"/>
              <w:textAlignment w:val="baseline"/>
              <w:rPr>
                <w:szCs w:val="20"/>
                <w:highlight w:val="green"/>
              </w:rPr>
            </w:pPr>
            <w:r w:rsidRPr="00542A03">
              <w:rPr>
                <w:szCs w:val="20"/>
                <w:highlight w:val="green"/>
              </w:rPr>
              <w:t>Send LS to RAN1 to make sure that RAN1 accommodates the solution already now for both fixed and floating sync raster.</w:t>
            </w:r>
          </w:p>
          <w:p w14:paraId="7C775742" w14:textId="77777777" w:rsidR="00301EA6" w:rsidRPr="00542A03" w:rsidRDefault="00301EA6" w:rsidP="00301EA6">
            <w:pPr>
              <w:pStyle w:val="ListParagraph"/>
              <w:numPr>
                <w:ilvl w:val="1"/>
                <w:numId w:val="15"/>
              </w:numPr>
              <w:overflowPunct w:val="0"/>
              <w:autoSpaceDE w:val="0"/>
              <w:autoSpaceDN w:val="0"/>
              <w:adjustRightInd w:val="0"/>
              <w:spacing w:after="180"/>
              <w:ind w:right="281"/>
              <w:textAlignment w:val="baseline"/>
              <w:rPr>
                <w:szCs w:val="20"/>
                <w:highlight w:val="green"/>
              </w:rPr>
            </w:pPr>
            <w:r w:rsidRPr="00542A03">
              <w:rPr>
                <w:szCs w:val="20"/>
                <w:highlight w:val="green"/>
              </w:rPr>
              <w:t>For the contiguous carrier aggregation, the channel spacing of adjacent channels should be multiple of the larger SCS, i.e., 960KHz, used by two channels/CCs</w:t>
            </w:r>
          </w:p>
          <w:p w14:paraId="095B749E" w14:textId="77777777" w:rsidR="00301EA6" w:rsidRPr="00542A03" w:rsidRDefault="00301EA6" w:rsidP="00301EA6">
            <w:pPr>
              <w:pStyle w:val="ListParagraph"/>
              <w:numPr>
                <w:ilvl w:val="0"/>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Floating sync raster for licensed bands</w:t>
            </w:r>
          </w:p>
          <w:p w14:paraId="14958BC5" w14:textId="77777777" w:rsidR="00301EA6" w:rsidRPr="00542A03" w:rsidRDefault="00301EA6" w:rsidP="00301EA6">
            <w:pPr>
              <w:pStyle w:val="ListParagraph"/>
              <w:numPr>
                <w:ilvl w:val="0"/>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Stick to the agreement last meeting for 3 x 17.28MHz as the minimum granularity.</w:t>
            </w:r>
          </w:p>
          <w:p w14:paraId="481FCB26" w14:textId="77777777" w:rsidR="00301EA6" w:rsidRPr="00542A03" w:rsidRDefault="00301EA6" w:rsidP="00301EA6">
            <w:pPr>
              <w:pStyle w:val="ListParagraph"/>
              <w:numPr>
                <w:ilvl w:val="1"/>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Refer to gap between adjacent GSCN values is not smaller than 3 x 17.28MHz</w:t>
            </w:r>
          </w:p>
          <w:p w14:paraId="06C14EB2" w14:textId="77777777" w:rsidR="00301EA6" w:rsidRPr="00542A03" w:rsidRDefault="00301EA6" w:rsidP="00301EA6">
            <w:pPr>
              <w:pStyle w:val="ListParagraph"/>
              <w:numPr>
                <w:ilvl w:val="0"/>
                <w:numId w:val="15"/>
              </w:numPr>
              <w:overflowPunct w:val="0"/>
              <w:autoSpaceDE w:val="0"/>
              <w:autoSpaceDN w:val="0"/>
              <w:adjustRightInd w:val="0"/>
              <w:spacing w:after="180"/>
              <w:ind w:right="281"/>
              <w:textAlignment w:val="baseline"/>
              <w:rPr>
                <w:szCs w:val="20"/>
                <w:highlight w:val="green"/>
              </w:rPr>
            </w:pPr>
            <w:r w:rsidRPr="00542A03">
              <w:rPr>
                <w:rFonts w:eastAsiaTheme="minorEastAsia"/>
                <w:szCs w:val="20"/>
                <w:highlight w:val="green"/>
              </w:rPr>
              <w:t>FFS: Unlicensed bands tries to use the sub-set of sync raster for licensed bands</w:t>
            </w:r>
          </w:p>
          <w:p w14:paraId="7DD8EF59" w14:textId="77777777" w:rsidR="007750DF" w:rsidRPr="00EF670B" w:rsidRDefault="007750DF" w:rsidP="00ED1DB9">
            <w:pPr>
              <w:pStyle w:val="CRCoverPage"/>
              <w:spacing w:after="0"/>
              <w:ind w:left="100"/>
              <w:rPr>
                <w:rFonts w:cs="Arial"/>
                <w:noProof/>
              </w:rPr>
            </w:pPr>
          </w:p>
          <w:p w14:paraId="06632172" w14:textId="77777777" w:rsidR="007750DF" w:rsidRPr="00EF670B" w:rsidRDefault="007750DF" w:rsidP="00ED1DB9">
            <w:pPr>
              <w:pStyle w:val="CRCoverPage"/>
              <w:spacing w:after="0"/>
              <w:ind w:left="100"/>
              <w:rPr>
                <w:rFonts w:cs="Arial"/>
                <w:noProof/>
              </w:rPr>
            </w:pPr>
            <w:r>
              <w:rPr>
                <w:rFonts w:cs="Arial"/>
                <w:noProof/>
              </w:rPr>
              <w:lastRenderedPageBreak/>
              <w:t>As mentioned in the final note, companies are encouraged to bring complete and concrete proposals in the format of draft CRs.  The complete design proposed as per Option 1C (floating desing) is found herein.  The guidience for criteria listed above is met.</w:t>
            </w:r>
          </w:p>
          <w:p w14:paraId="2406CC7C" w14:textId="77777777" w:rsidR="007750DF" w:rsidRPr="00EF670B" w:rsidRDefault="007750DF" w:rsidP="00ED1DB9">
            <w:pPr>
              <w:pStyle w:val="CRCoverPage"/>
              <w:spacing w:after="0"/>
              <w:ind w:left="100"/>
              <w:rPr>
                <w:rFonts w:cs="Arial"/>
                <w:noProof/>
              </w:rPr>
            </w:pPr>
          </w:p>
        </w:tc>
      </w:tr>
      <w:tr w:rsidR="007750DF" w14:paraId="1944A250" w14:textId="77777777" w:rsidTr="00ED1DB9">
        <w:tc>
          <w:tcPr>
            <w:tcW w:w="2694" w:type="dxa"/>
            <w:gridSpan w:val="2"/>
            <w:tcBorders>
              <w:left w:val="single" w:sz="4" w:space="0" w:color="auto"/>
            </w:tcBorders>
          </w:tcPr>
          <w:p w14:paraId="208FA745"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4210CAE6" w14:textId="77777777" w:rsidR="007750DF" w:rsidRDefault="007750DF" w:rsidP="00ED1DB9">
            <w:pPr>
              <w:pStyle w:val="CRCoverPage"/>
              <w:spacing w:after="0"/>
              <w:rPr>
                <w:noProof/>
                <w:sz w:val="8"/>
                <w:szCs w:val="8"/>
              </w:rPr>
            </w:pPr>
          </w:p>
        </w:tc>
      </w:tr>
      <w:tr w:rsidR="007750DF" w14:paraId="28F3366B" w14:textId="77777777" w:rsidTr="00ED1DB9">
        <w:tc>
          <w:tcPr>
            <w:tcW w:w="2694" w:type="dxa"/>
            <w:gridSpan w:val="2"/>
            <w:tcBorders>
              <w:left w:val="single" w:sz="4" w:space="0" w:color="auto"/>
              <w:bottom w:val="single" w:sz="4" w:space="0" w:color="auto"/>
            </w:tcBorders>
          </w:tcPr>
          <w:p w14:paraId="791398D9" w14:textId="77777777" w:rsidR="007750DF" w:rsidRDefault="007750DF" w:rsidP="00ED1DB9">
            <w:pPr>
              <w:pStyle w:val="CRCoverPage"/>
              <w:tabs>
                <w:tab w:val="right" w:pos="2184"/>
              </w:tabs>
              <w:spacing w:after="0"/>
              <w:rPr>
                <w:b/>
                <w:i/>
                <w:noProof/>
              </w:rPr>
            </w:pPr>
            <w:r>
              <w:rPr>
                <w:b/>
                <w:i/>
                <w:noProof/>
              </w:rPr>
              <w:t>Consequences if not approved:</w:t>
            </w:r>
          </w:p>
        </w:tc>
        <w:tc>
          <w:tcPr>
            <w:tcW w:w="7344" w:type="dxa"/>
            <w:gridSpan w:val="9"/>
            <w:tcBorders>
              <w:bottom w:val="single" w:sz="4" w:space="0" w:color="auto"/>
              <w:right w:val="single" w:sz="4" w:space="0" w:color="auto"/>
            </w:tcBorders>
            <w:shd w:val="pct30" w:color="FFFF00" w:fill="auto"/>
          </w:tcPr>
          <w:p w14:paraId="7FDBA91A" w14:textId="77777777" w:rsidR="007750DF" w:rsidRDefault="007750DF" w:rsidP="00ED1DB9">
            <w:pPr>
              <w:pStyle w:val="CRCoverPage"/>
              <w:spacing w:after="0"/>
              <w:ind w:left="100"/>
              <w:rPr>
                <w:noProof/>
              </w:rPr>
            </w:pPr>
          </w:p>
        </w:tc>
      </w:tr>
      <w:tr w:rsidR="007750DF" w14:paraId="77DB33FC" w14:textId="77777777" w:rsidTr="00ED1DB9">
        <w:tc>
          <w:tcPr>
            <w:tcW w:w="2694" w:type="dxa"/>
            <w:gridSpan w:val="2"/>
          </w:tcPr>
          <w:p w14:paraId="157B76F9" w14:textId="77777777" w:rsidR="007750DF" w:rsidRDefault="007750DF" w:rsidP="00ED1DB9">
            <w:pPr>
              <w:pStyle w:val="CRCoverPage"/>
              <w:spacing w:after="0"/>
              <w:rPr>
                <w:b/>
                <w:i/>
                <w:noProof/>
                <w:sz w:val="8"/>
                <w:szCs w:val="8"/>
              </w:rPr>
            </w:pPr>
          </w:p>
        </w:tc>
        <w:tc>
          <w:tcPr>
            <w:tcW w:w="7344" w:type="dxa"/>
            <w:gridSpan w:val="9"/>
          </w:tcPr>
          <w:p w14:paraId="3C8FE89A" w14:textId="77777777" w:rsidR="007750DF" w:rsidRDefault="007750DF" w:rsidP="00ED1DB9">
            <w:pPr>
              <w:pStyle w:val="CRCoverPage"/>
              <w:spacing w:after="0"/>
              <w:rPr>
                <w:noProof/>
                <w:sz w:val="8"/>
                <w:szCs w:val="8"/>
              </w:rPr>
            </w:pPr>
          </w:p>
        </w:tc>
      </w:tr>
      <w:tr w:rsidR="007750DF" w14:paraId="61038B66" w14:textId="77777777" w:rsidTr="00ED1DB9">
        <w:tc>
          <w:tcPr>
            <w:tcW w:w="2694" w:type="dxa"/>
            <w:gridSpan w:val="2"/>
            <w:tcBorders>
              <w:top w:val="single" w:sz="4" w:space="0" w:color="auto"/>
              <w:left w:val="single" w:sz="4" w:space="0" w:color="auto"/>
            </w:tcBorders>
          </w:tcPr>
          <w:p w14:paraId="2F6634CC" w14:textId="77777777" w:rsidR="007750DF" w:rsidRDefault="007750DF" w:rsidP="00ED1DB9">
            <w:pPr>
              <w:pStyle w:val="CRCoverPage"/>
              <w:tabs>
                <w:tab w:val="right" w:pos="2184"/>
              </w:tabs>
              <w:spacing w:after="0"/>
              <w:rPr>
                <w:b/>
                <w:i/>
                <w:noProof/>
              </w:rPr>
            </w:pPr>
            <w:r>
              <w:rPr>
                <w:b/>
                <w:i/>
                <w:noProof/>
              </w:rPr>
              <w:t>Clauses affected:</w:t>
            </w:r>
          </w:p>
        </w:tc>
        <w:tc>
          <w:tcPr>
            <w:tcW w:w="7344" w:type="dxa"/>
            <w:gridSpan w:val="9"/>
            <w:tcBorders>
              <w:top w:val="single" w:sz="4" w:space="0" w:color="auto"/>
              <w:right w:val="single" w:sz="4" w:space="0" w:color="auto"/>
            </w:tcBorders>
            <w:shd w:val="pct30" w:color="FFFF00" w:fill="auto"/>
          </w:tcPr>
          <w:p w14:paraId="7F043F76" w14:textId="394E41BF" w:rsidR="007750DF" w:rsidRDefault="00BB59E2" w:rsidP="00BB59E2">
            <w:pPr>
              <w:pStyle w:val="CRCoverPage"/>
              <w:tabs>
                <w:tab w:val="left" w:pos="1035"/>
              </w:tabs>
              <w:spacing w:after="0"/>
              <w:ind w:left="100"/>
              <w:rPr>
                <w:noProof/>
              </w:rPr>
            </w:pPr>
            <w:r>
              <w:rPr>
                <w:noProof/>
              </w:rPr>
              <w:t>5.2, 5.3.5, 5.4.2.3, 5.4.3.3</w:t>
            </w:r>
            <w:r>
              <w:rPr>
                <w:noProof/>
              </w:rPr>
              <w:tab/>
            </w:r>
          </w:p>
        </w:tc>
      </w:tr>
      <w:tr w:rsidR="007750DF" w14:paraId="793817AF" w14:textId="77777777" w:rsidTr="00ED1DB9">
        <w:tc>
          <w:tcPr>
            <w:tcW w:w="2694" w:type="dxa"/>
            <w:gridSpan w:val="2"/>
            <w:tcBorders>
              <w:left w:val="single" w:sz="4" w:space="0" w:color="auto"/>
            </w:tcBorders>
          </w:tcPr>
          <w:p w14:paraId="6007B9DE" w14:textId="77777777" w:rsidR="007750DF" w:rsidRDefault="007750DF" w:rsidP="00ED1DB9">
            <w:pPr>
              <w:pStyle w:val="CRCoverPage"/>
              <w:spacing w:after="0"/>
              <w:rPr>
                <w:b/>
                <w:i/>
                <w:noProof/>
                <w:sz w:val="8"/>
                <w:szCs w:val="8"/>
              </w:rPr>
            </w:pPr>
          </w:p>
        </w:tc>
        <w:tc>
          <w:tcPr>
            <w:tcW w:w="7344" w:type="dxa"/>
            <w:gridSpan w:val="9"/>
            <w:tcBorders>
              <w:right w:val="single" w:sz="4" w:space="0" w:color="auto"/>
            </w:tcBorders>
          </w:tcPr>
          <w:p w14:paraId="2372767B" w14:textId="77777777" w:rsidR="007750DF" w:rsidRDefault="007750DF" w:rsidP="00ED1DB9">
            <w:pPr>
              <w:pStyle w:val="CRCoverPage"/>
              <w:spacing w:after="0"/>
              <w:rPr>
                <w:noProof/>
                <w:sz w:val="8"/>
                <w:szCs w:val="8"/>
              </w:rPr>
            </w:pPr>
          </w:p>
        </w:tc>
      </w:tr>
      <w:tr w:rsidR="007750DF" w14:paraId="3E795CF4" w14:textId="77777777" w:rsidTr="00ED1DB9">
        <w:tc>
          <w:tcPr>
            <w:tcW w:w="2694" w:type="dxa"/>
            <w:gridSpan w:val="2"/>
            <w:tcBorders>
              <w:left w:val="single" w:sz="4" w:space="0" w:color="auto"/>
            </w:tcBorders>
          </w:tcPr>
          <w:p w14:paraId="77F18DF4" w14:textId="77777777" w:rsidR="007750DF" w:rsidRDefault="007750DF" w:rsidP="00ED1D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FD3BD" w14:textId="77777777" w:rsidR="007750DF" w:rsidRDefault="007750DF" w:rsidP="00ED1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AA426" w14:textId="77777777" w:rsidR="007750DF" w:rsidRDefault="007750DF" w:rsidP="00ED1DB9">
            <w:pPr>
              <w:pStyle w:val="CRCoverPage"/>
              <w:spacing w:after="0"/>
              <w:jc w:val="center"/>
              <w:rPr>
                <w:b/>
                <w:caps/>
                <w:noProof/>
              </w:rPr>
            </w:pPr>
            <w:r>
              <w:rPr>
                <w:b/>
                <w:caps/>
                <w:noProof/>
              </w:rPr>
              <w:t>N</w:t>
            </w:r>
          </w:p>
        </w:tc>
        <w:tc>
          <w:tcPr>
            <w:tcW w:w="2977" w:type="dxa"/>
            <w:gridSpan w:val="4"/>
          </w:tcPr>
          <w:p w14:paraId="3207F8E8" w14:textId="77777777" w:rsidR="007750DF" w:rsidRDefault="007750DF" w:rsidP="00ED1DB9">
            <w:pPr>
              <w:pStyle w:val="CRCoverPage"/>
              <w:tabs>
                <w:tab w:val="right" w:pos="2893"/>
              </w:tabs>
              <w:spacing w:after="0"/>
              <w:rPr>
                <w:noProof/>
              </w:rPr>
            </w:pPr>
          </w:p>
        </w:tc>
        <w:tc>
          <w:tcPr>
            <w:tcW w:w="3799" w:type="dxa"/>
            <w:gridSpan w:val="3"/>
            <w:tcBorders>
              <w:right w:val="single" w:sz="4" w:space="0" w:color="auto"/>
            </w:tcBorders>
            <w:shd w:val="clear" w:color="FFFF00" w:fill="auto"/>
          </w:tcPr>
          <w:p w14:paraId="76E4B179" w14:textId="77777777" w:rsidR="007750DF" w:rsidRDefault="007750DF" w:rsidP="00ED1DB9">
            <w:pPr>
              <w:pStyle w:val="CRCoverPage"/>
              <w:spacing w:after="0"/>
              <w:ind w:left="99"/>
              <w:rPr>
                <w:noProof/>
              </w:rPr>
            </w:pPr>
          </w:p>
        </w:tc>
      </w:tr>
      <w:tr w:rsidR="007750DF" w14:paraId="079ACDB8" w14:textId="77777777" w:rsidTr="00ED1DB9">
        <w:tc>
          <w:tcPr>
            <w:tcW w:w="2694" w:type="dxa"/>
            <w:gridSpan w:val="2"/>
            <w:tcBorders>
              <w:left w:val="single" w:sz="4" w:space="0" w:color="auto"/>
            </w:tcBorders>
          </w:tcPr>
          <w:p w14:paraId="50EFC8FE" w14:textId="77777777" w:rsidR="007750DF" w:rsidRDefault="007750DF" w:rsidP="00ED1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E95A3" w14:textId="77777777" w:rsidR="007750DF" w:rsidRDefault="007750DF" w:rsidP="00ED1D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4E21" w14:textId="77777777" w:rsidR="007750DF" w:rsidRDefault="007750DF" w:rsidP="00ED1DB9">
            <w:pPr>
              <w:pStyle w:val="CRCoverPage"/>
              <w:spacing w:after="0"/>
              <w:jc w:val="center"/>
              <w:rPr>
                <w:b/>
                <w:caps/>
                <w:noProof/>
              </w:rPr>
            </w:pPr>
          </w:p>
        </w:tc>
        <w:tc>
          <w:tcPr>
            <w:tcW w:w="2977" w:type="dxa"/>
            <w:gridSpan w:val="4"/>
          </w:tcPr>
          <w:p w14:paraId="04251F82" w14:textId="77777777" w:rsidR="007750DF" w:rsidRDefault="007750DF" w:rsidP="00ED1DB9">
            <w:pPr>
              <w:pStyle w:val="CRCoverPage"/>
              <w:tabs>
                <w:tab w:val="right" w:pos="2893"/>
              </w:tabs>
              <w:spacing w:after="0"/>
              <w:rPr>
                <w:noProof/>
              </w:rPr>
            </w:pPr>
            <w:r>
              <w:rPr>
                <w:noProof/>
              </w:rPr>
              <w:t xml:space="preserve"> Other core specifications</w:t>
            </w:r>
            <w:r>
              <w:rPr>
                <w:noProof/>
              </w:rPr>
              <w:tab/>
            </w:r>
          </w:p>
        </w:tc>
        <w:tc>
          <w:tcPr>
            <w:tcW w:w="3799" w:type="dxa"/>
            <w:gridSpan w:val="3"/>
            <w:tcBorders>
              <w:right w:val="single" w:sz="4" w:space="0" w:color="auto"/>
            </w:tcBorders>
            <w:shd w:val="pct30" w:color="FFFF00" w:fill="auto"/>
          </w:tcPr>
          <w:p w14:paraId="1F3677B3" w14:textId="77777777" w:rsidR="007750DF" w:rsidRDefault="007750DF" w:rsidP="00ED1DB9">
            <w:pPr>
              <w:pStyle w:val="CRCoverPage"/>
              <w:spacing w:after="0"/>
              <w:ind w:left="99"/>
              <w:rPr>
                <w:noProof/>
              </w:rPr>
            </w:pPr>
            <w:r>
              <w:rPr>
                <w:noProof/>
              </w:rPr>
              <w:t>TS/TR ... CR ... TS 38.101-2</w:t>
            </w:r>
          </w:p>
        </w:tc>
      </w:tr>
      <w:tr w:rsidR="007750DF" w14:paraId="59641705" w14:textId="77777777" w:rsidTr="00ED1DB9">
        <w:tc>
          <w:tcPr>
            <w:tcW w:w="2694" w:type="dxa"/>
            <w:gridSpan w:val="2"/>
            <w:tcBorders>
              <w:left w:val="single" w:sz="4" w:space="0" w:color="auto"/>
            </w:tcBorders>
          </w:tcPr>
          <w:p w14:paraId="58D2CE74" w14:textId="77777777" w:rsidR="007750DF" w:rsidRDefault="007750DF" w:rsidP="00ED1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472457" w14:textId="77777777" w:rsidR="007750DF" w:rsidRDefault="007750DF" w:rsidP="00ED1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DC2D" w14:textId="77777777" w:rsidR="007750DF" w:rsidRDefault="007750DF" w:rsidP="00ED1DB9">
            <w:pPr>
              <w:pStyle w:val="CRCoverPage"/>
              <w:spacing w:after="0"/>
              <w:jc w:val="center"/>
              <w:rPr>
                <w:b/>
                <w:caps/>
                <w:noProof/>
              </w:rPr>
            </w:pPr>
            <w:r>
              <w:rPr>
                <w:b/>
                <w:caps/>
                <w:noProof/>
              </w:rPr>
              <w:t>X</w:t>
            </w:r>
          </w:p>
        </w:tc>
        <w:tc>
          <w:tcPr>
            <w:tcW w:w="2977" w:type="dxa"/>
            <w:gridSpan w:val="4"/>
          </w:tcPr>
          <w:p w14:paraId="5A905129" w14:textId="77777777" w:rsidR="007750DF" w:rsidRDefault="007750DF" w:rsidP="00ED1DB9">
            <w:pPr>
              <w:pStyle w:val="CRCoverPage"/>
              <w:spacing w:after="0"/>
              <w:rPr>
                <w:noProof/>
              </w:rPr>
            </w:pPr>
            <w:r>
              <w:rPr>
                <w:noProof/>
              </w:rPr>
              <w:t xml:space="preserve"> Test specifications</w:t>
            </w:r>
          </w:p>
        </w:tc>
        <w:tc>
          <w:tcPr>
            <w:tcW w:w="3799" w:type="dxa"/>
            <w:gridSpan w:val="3"/>
            <w:tcBorders>
              <w:right w:val="single" w:sz="4" w:space="0" w:color="auto"/>
            </w:tcBorders>
            <w:shd w:val="pct30" w:color="FFFF00" w:fill="auto"/>
          </w:tcPr>
          <w:p w14:paraId="6D866F2E" w14:textId="77777777" w:rsidR="007750DF" w:rsidRDefault="007750DF" w:rsidP="00ED1DB9">
            <w:pPr>
              <w:pStyle w:val="CRCoverPage"/>
              <w:spacing w:after="0"/>
              <w:ind w:left="99"/>
              <w:rPr>
                <w:noProof/>
              </w:rPr>
            </w:pPr>
            <w:r>
              <w:rPr>
                <w:noProof/>
              </w:rPr>
              <w:t xml:space="preserve">TS/TR ... CR ... </w:t>
            </w:r>
          </w:p>
        </w:tc>
      </w:tr>
      <w:tr w:rsidR="007750DF" w14:paraId="4E9FBAC5" w14:textId="77777777" w:rsidTr="00ED1DB9">
        <w:tc>
          <w:tcPr>
            <w:tcW w:w="2694" w:type="dxa"/>
            <w:gridSpan w:val="2"/>
            <w:tcBorders>
              <w:left w:val="single" w:sz="4" w:space="0" w:color="auto"/>
            </w:tcBorders>
          </w:tcPr>
          <w:p w14:paraId="6FD3F673" w14:textId="77777777" w:rsidR="007750DF" w:rsidRDefault="007750DF" w:rsidP="00ED1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A29F9A" w14:textId="77777777" w:rsidR="007750DF" w:rsidRDefault="007750DF" w:rsidP="00ED1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19A4E" w14:textId="77777777" w:rsidR="007750DF" w:rsidRDefault="007750DF" w:rsidP="00ED1DB9">
            <w:pPr>
              <w:pStyle w:val="CRCoverPage"/>
              <w:spacing w:after="0"/>
              <w:jc w:val="center"/>
              <w:rPr>
                <w:b/>
                <w:caps/>
                <w:noProof/>
              </w:rPr>
            </w:pPr>
            <w:r>
              <w:rPr>
                <w:b/>
                <w:caps/>
                <w:noProof/>
              </w:rPr>
              <w:t>X</w:t>
            </w:r>
          </w:p>
        </w:tc>
        <w:tc>
          <w:tcPr>
            <w:tcW w:w="2977" w:type="dxa"/>
            <w:gridSpan w:val="4"/>
          </w:tcPr>
          <w:p w14:paraId="7219877D" w14:textId="77777777" w:rsidR="007750DF" w:rsidRDefault="007750DF" w:rsidP="00ED1DB9">
            <w:pPr>
              <w:pStyle w:val="CRCoverPage"/>
              <w:spacing w:after="0"/>
              <w:rPr>
                <w:noProof/>
              </w:rPr>
            </w:pPr>
            <w:r>
              <w:rPr>
                <w:noProof/>
              </w:rPr>
              <w:t xml:space="preserve"> O&amp;M Specifications</w:t>
            </w:r>
          </w:p>
        </w:tc>
        <w:tc>
          <w:tcPr>
            <w:tcW w:w="3799" w:type="dxa"/>
            <w:gridSpan w:val="3"/>
            <w:tcBorders>
              <w:right w:val="single" w:sz="4" w:space="0" w:color="auto"/>
            </w:tcBorders>
            <w:shd w:val="pct30" w:color="FFFF00" w:fill="auto"/>
          </w:tcPr>
          <w:p w14:paraId="586FA87D" w14:textId="77777777" w:rsidR="007750DF" w:rsidRDefault="007750DF" w:rsidP="00ED1DB9">
            <w:pPr>
              <w:pStyle w:val="CRCoverPage"/>
              <w:spacing w:after="0"/>
              <w:ind w:left="99"/>
              <w:rPr>
                <w:noProof/>
              </w:rPr>
            </w:pPr>
            <w:r>
              <w:rPr>
                <w:noProof/>
              </w:rPr>
              <w:t xml:space="preserve">TS/TR ... CR ... </w:t>
            </w:r>
          </w:p>
        </w:tc>
      </w:tr>
      <w:tr w:rsidR="007750DF" w14:paraId="4158BDBE" w14:textId="77777777" w:rsidTr="00ED1DB9">
        <w:tc>
          <w:tcPr>
            <w:tcW w:w="2694" w:type="dxa"/>
            <w:gridSpan w:val="2"/>
            <w:tcBorders>
              <w:left w:val="single" w:sz="4" w:space="0" w:color="auto"/>
            </w:tcBorders>
          </w:tcPr>
          <w:p w14:paraId="60CCFEF7" w14:textId="77777777" w:rsidR="007750DF" w:rsidRDefault="007750DF" w:rsidP="00ED1DB9">
            <w:pPr>
              <w:pStyle w:val="CRCoverPage"/>
              <w:spacing w:after="0"/>
              <w:rPr>
                <w:b/>
                <w:i/>
                <w:noProof/>
              </w:rPr>
            </w:pPr>
          </w:p>
        </w:tc>
        <w:tc>
          <w:tcPr>
            <w:tcW w:w="7344" w:type="dxa"/>
            <w:gridSpan w:val="9"/>
            <w:tcBorders>
              <w:right w:val="single" w:sz="4" w:space="0" w:color="auto"/>
            </w:tcBorders>
          </w:tcPr>
          <w:p w14:paraId="335E3D0C" w14:textId="77777777" w:rsidR="007750DF" w:rsidRDefault="007750DF" w:rsidP="00ED1DB9">
            <w:pPr>
              <w:pStyle w:val="CRCoverPage"/>
              <w:spacing w:after="0"/>
              <w:rPr>
                <w:noProof/>
              </w:rPr>
            </w:pPr>
          </w:p>
        </w:tc>
      </w:tr>
      <w:tr w:rsidR="007750DF" w14:paraId="295D205A" w14:textId="77777777" w:rsidTr="00ED1DB9">
        <w:tc>
          <w:tcPr>
            <w:tcW w:w="2694" w:type="dxa"/>
            <w:gridSpan w:val="2"/>
            <w:tcBorders>
              <w:left w:val="single" w:sz="4" w:space="0" w:color="auto"/>
              <w:bottom w:val="single" w:sz="4" w:space="0" w:color="auto"/>
            </w:tcBorders>
          </w:tcPr>
          <w:p w14:paraId="0473E756" w14:textId="77777777" w:rsidR="007750DF" w:rsidRDefault="007750DF" w:rsidP="00ED1DB9">
            <w:pPr>
              <w:pStyle w:val="CRCoverPage"/>
              <w:tabs>
                <w:tab w:val="right" w:pos="2184"/>
              </w:tabs>
              <w:spacing w:after="0"/>
              <w:rPr>
                <w:b/>
                <w:i/>
                <w:noProof/>
              </w:rPr>
            </w:pPr>
            <w:r>
              <w:rPr>
                <w:b/>
                <w:i/>
                <w:noProof/>
              </w:rPr>
              <w:t>Other comments:</w:t>
            </w:r>
          </w:p>
        </w:tc>
        <w:tc>
          <w:tcPr>
            <w:tcW w:w="7344" w:type="dxa"/>
            <w:gridSpan w:val="9"/>
            <w:tcBorders>
              <w:bottom w:val="single" w:sz="4" w:space="0" w:color="auto"/>
              <w:right w:val="single" w:sz="4" w:space="0" w:color="auto"/>
            </w:tcBorders>
            <w:shd w:val="pct30" w:color="FFFF00" w:fill="auto"/>
          </w:tcPr>
          <w:p w14:paraId="6D7E8264" w14:textId="77777777" w:rsidR="007750DF" w:rsidRDefault="007750DF" w:rsidP="00ED1DB9">
            <w:pPr>
              <w:pStyle w:val="CRCoverPage"/>
              <w:spacing w:after="0"/>
              <w:ind w:left="100"/>
              <w:rPr>
                <w:noProof/>
              </w:rPr>
            </w:pPr>
          </w:p>
        </w:tc>
      </w:tr>
      <w:tr w:rsidR="007750DF" w:rsidRPr="008863B9" w14:paraId="67BB3A47" w14:textId="77777777" w:rsidTr="00ED1DB9">
        <w:tc>
          <w:tcPr>
            <w:tcW w:w="2694" w:type="dxa"/>
            <w:gridSpan w:val="2"/>
            <w:tcBorders>
              <w:top w:val="single" w:sz="4" w:space="0" w:color="auto"/>
              <w:bottom w:val="single" w:sz="4" w:space="0" w:color="auto"/>
            </w:tcBorders>
          </w:tcPr>
          <w:p w14:paraId="74AEF76E" w14:textId="77777777" w:rsidR="007750DF" w:rsidRPr="008863B9" w:rsidRDefault="007750DF" w:rsidP="00ED1DB9">
            <w:pPr>
              <w:pStyle w:val="CRCoverPage"/>
              <w:tabs>
                <w:tab w:val="right" w:pos="2184"/>
              </w:tabs>
              <w:spacing w:after="0"/>
              <w:rPr>
                <w:b/>
                <w:i/>
                <w:noProof/>
                <w:sz w:val="8"/>
                <w:szCs w:val="8"/>
              </w:rPr>
            </w:pPr>
          </w:p>
        </w:tc>
        <w:tc>
          <w:tcPr>
            <w:tcW w:w="7344" w:type="dxa"/>
            <w:gridSpan w:val="9"/>
            <w:tcBorders>
              <w:top w:val="single" w:sz="4" w:space="0" w:color="auto"/>
              <w:bottom w:val="single" w:sz="4" w:space="0" w:color="auto"/>
            </w:tcBorders>
            <w:shd w:val="solid" w:color="FFFFFF" w:themeColor="background1" w:fill="auto"/>
          </w:tcPr>
          <w:p w14:paraId="775735E3" w14:textId="77777777" w:rsidR="007750DF" w:rsidRPr="008863B9" w:rsidRDefault="007750DF" w:rsidP="00ED1DB9">
            <w:pPr>
              <w:pStyle w:val="CRCoverPage"/>
              <w:spacing w:after="0"/>
              <w:ind w:left="100"/>
              <w:rPr>
                <w:noProof/>
                <w:sz w:val="8"/>
                <w:szCs w:val="8"/>
              </w:rPr>
            </w:pPr>
          </w:p>
        </w:tc>
      </w:tr>
      <w:tr w:rsidR="007750DF" w14:paraId="142AFB03" w14:textId="77777777" w:rsidTr="00ED1DB9">
        <w:tc>
          <w:tcPr>
            <w:tcW w:w="2694" w:type="dxa"/>
            <w:gridSpan w:val="2"/>
            <w:tcBorders>
              <w:top w:val="single" w:sz="4" w:space="0" w:color="auto"/>
              <w:left w:val="single" w:sz="4" w:space="0" w:color="auto"/>
              <w:bottom w:val="single" w:sz="4" w:space="0" w:color="auto"/>
            </w:tcBorders>
          </w:tcPr>
          <w:p w14:paraId="14B79687" w14:textId="77777777" w:rsidR="007750DF" w:rsidRDefault="007750DF" w:rsidP="00ED1DB9">
            <w:pPr>
              <w:pStyle w:val="CRCoverPage"/>
              <w:tabs>
                <w:tab w:val="right" w:pos="2184"/>
              </w:tabs>
              <w:spacing w:after="0"/>
              <w:rPr>
                <w:b/>
                <w:i/>
                <w:noProof/>
              </w:rPr>
            </w:pPr>
            <w:r>
              <w:rPr>
                <w:b/>
                <w:i/>
                <w:noProof/>
              </w:rPr>
              <w:t>This CR's revision history:</w:t>
            </w:r>
          </w:p>
        </w:tc>
        <w:tc>
          <w:tcPr>
            <w:tcW w:w="7344" w:type="dxa"/>
            <w:gridSpan w:val="9"/>
            <w:tcBorders>
              <w:top w:val="single" w:sz="4" w:space="0" w:color="auto"/>
              <w:bottom w:val="single" w:sz="4" w:space="0" w:color="auto"/>
              <w:right w:val="single" w:sz="4" w:space="0" w:color="auto"/>
            </w:tcBorders>
            <w:shd w:val="pct30" w:color="FFFF00" w:fill="auto"/>
          </w:tcPr>
          <w:p w14:paraId="62167FA0" w14:textId="77777777" w:rsidR="007750DF" w:rsidRDefault="007750DF" w:rsidP="00ED1DB9">
            <w:pPr>
              <w:pStyle w:val="CRCoverPage"/>
              <w:spacing w:after="0"/>
              <w:ind w:left="100"/>
              <w:rPr>
                <w:noProof/>
              </w:rPr>
            </w:pPr>
          </w:p>
        </w:tc>
      </w:tr>
    </w:tbl>
    <w:p w14:paraId="4FEC6C6B" w14:textId="77777777" w:rsidR="007750DF" w:rsidRDefault="007750DF" w:rsidP="007750DF">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5707D14D"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5088E3B1" w14:textId="77777777" w:rsidR="007D6B5B" w:rsidRDefault="007D6B5B" w:rsidP="007D6B5B">
      <w:pPr>
        <w:pStyle w:val="Heading2"/>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t>5.2</w:t>
      </w:r>
      <w:r>
        <w:tab/>
      </w:r>
      <w:bookmarkEnd w:id="2"/>
      <w:r>
        <w:rPr>
          <w:i/>
        </w:rPr>
        <w:t>Operating bands</w:t>
      </w:r>
      <w:bookmarkEnd w:id="3"/>
      <w:bookmarkEnd w:id="4"/>
      <w:bookmarkEnd w:id="5"/>
      <w:bookmarkEnd w:id="6"/>
      <w:bookmarkEnd w:id="7"/>
      <w:bookmarkEnd w:id="8"/>
      <w:bookmarkEnd w:id="9"/>
      <w:bookmarkEnd w:id="10"/>
      <w:bookmarkEnd w:id="11"/>
      <w:bookmarkEnd w:id="12"/>
      <w:bookmarkEnd w:id="13"/>
    </w:p>
    <w:p w14:paraId="2E93EB72" w14:textId="77777777" w:rsidR="007D6B5B" w:rsidRDefault="007D6B5B" w:rsidP="007D6B5B">
      <w:bookmarkStart w:id="14" w:name="_Hlk494631506"/>
      <w:r>
        <w:t xml:space="preserve">NR is designed to operate in the </w:t>
      </w:r>
      <w:r>
        <w:rPr>
          <w:i/>
        </w:rPr>
        <w:t>operating bands</w:t>
      </w:r>
      <w:r>
        <w:t xml:space="preserve"> defined in table 5.2-1 and 5.2-2. </w:t>
      </w:r>
    </w:p>
    <w:p w14:paraId="7BBC4EB3" w14:textId="60FC002A" w:rsidR="007D6B5B" w:rsidRDefault="007D6B5B" w:rsidP="007D6B5B">
      <w:r>
        <w:t>NB-IoT is designed to operate in the NR operating bands n1, n2, n3, n5, n7, n8, n12, n13, n14, n18, n20, n25, n26, n28, n41, n65, n66, n70, n71, n</w:t>
      </w:r>
      <w:r>
        <w:rPr>
          <w:lang w:eastAsia="ja-JP"/>
        </w:rPr>
        <w:t xml:space="preserve">74, n90 </w:t>
      </w:r>
      <w:r>
        <w:t>which are defined in Table 5.2-1.</w:t>
      </w:r>
    </w:p>
    <w:p w14:paraId="3E9F2E17" w14:textId="77777777" w:rsidR="007D6B5B" w:rsidRDefault="007D6B5B" w:rsidP="007D6B5B"/>
    <w:p w14:paraId="7DF746C3" w14:textId="77777777" w:rsidR="007D6B5B" w:rsidRDefault="007D6B5B" w:rsidP="007D6B5B">
      <w:pPr>
        <w:pStyle w:val="TH"/>
      </w:pPr>
      <w:r>
        <w:t xml:space="preserve">Table 5.2-1: NR </w:t>
      </w:r>
      <w:r>
        <w:rPr>
          <w:i/>
        </w:rPr>
        <w:t>operating bands</w:t>
      </w:r>
      <w:r>
        <w:t xml:space="preserve"> in FR1</w:t>
      </w:r>
    </w:p>
    <w:p w14:paraId="5A3926CD" w14:textId="77777777" w:rsidR="007D6B5B" w:rsidRDefault="007D6B5B" w:rsidP="007D6B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D6B5B" w14:paraId="3A277C5F"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997641" w14:textId="3E625C39" w:rsidR="007D6B5B" w:rsidRDefault="007D6B5B">
            <w:pPr>
              <w:pStyle w:val="TAH"/>
              <w:rPr>
                <w:rFonts w:cs="Arial"/>
                <w:lang w:eastAsia="en-GB"/>
              </w:rPr>
            </w:pPr>
            <w:r>
              <w:lastRenderedPageBreak/>
              <w:t xml:space="preserve">Table 5.2-1: NR </w:t>
            </w:r>
            <w:r>
              <w:rPr>
                <w:i/>
              </w:rPr>
              <w:t>operating bands</w:t>
            </w:r>
            <w:r>
              <w:t xml:space="preserve"> in FR1</w:t>
            </w:r>
            <w:r>
              <w:rPr>
                <w:rFonts w:cs="Arial"/>
                <w:lang w:eastAsia="en-GB"/>
              </w:rPr>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D5A6C16" w14:textId="77777777" w:rsidR="007D6B5B" w:rsidRDefault="007D6B5B">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10F17BFC"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UL,low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B2E2CEB" w14:textId="77777777" w:rsidR="007D6B5B" w:rsidRDefault="007D6B5B">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557DF9F4"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DL,low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CEAE386" w14:textId="77777777" w:rsidR="007D6B5B" w:rsidRDefault="007D6B5B">
            <w:pPr>
              <w:pStyle w:val="TAH"/>
              <w:rPr>
                <w:rFonts w:cs="Arial"/>
                <w:lang w:eastAsia="en-GB"/>
              </w:rPr>
            </w:pPr>
            <w:r>
              <w:rPr>
                <w:rFonts w:cs="Arial"/>
                <w:lang w:eastAsia="en-GB"/>
              </w:rPr>
              <w:t>Duplex mode</w:t>
            </w:r>
          </w:p>
        </w:tc>
      </w:tr>
      <w:tr w:rsidR="007D6B5B" w14:paraId="299E539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B298C" w14:textId="77777777" w:rsidR="007D6B5B" w:rsidRDefault="007D6B5B">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4DD59BF4" w14:textId="77777777" w:rsidR="007D6B5B" w:rsidRDefault="007D6B5B">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16CCAD0B" w14:textId="77777777" w:rsidR="007D6B5B" w:rsidRDefault="007D6B5B">
            <w:pPr>
              <w:pStyle w:val="TAC"/>
              <w:rPr>
                <w:lang w:eastAsia="en-GB"/>
              </w:rPr>
            </w:pPr>
            <w:r>
              <w:rPr>
                <w:lang w:eastAsia="en-GB"/>
              </w:rP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45174AD3" w14:textId="77777777" w:rsidR="007D6B5B" w:rsidRDefault="007D6B5B">
            <w:pPr>
              <w:pStyle w:val="TAC"/>
              <w:rPr>
                <w:lang w:eastAsia="en-GB"/>
              </w:rPr>
            </w:pPr>
            <w:r>
              <w:rPr>
                <w:lang w:eastAsia="en-GB"/>
              </w:rPr>
              <w:t>FDD</w:t>
            </w:r>
          </w:p>
        </w:tc>
      </w:tr>
      <w:tr w:rsidR="007D6B5B" w14:paraId="2A4E384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F9F158" w14:textId="77777777" w:rsidR="007D6B5B" w:rsidRDefault="007D6B5B">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44AC91DD" w14:textId="77777777" w:rsidR="007D6B5B" w:rsidRDefault="007D6B5B">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2B649D68" w14:textId="77777777" w:rsidR="007D6B5B" w:rsidRDefault="007D6B5B">
            <w:pPr>
              <w:pStyle w:val="TAC"/>
              <w:rPr>
                <w:lang w:eastAsia="en-GB"/>
              </w:rPr>
            </w:pPr>
            <w:r>
              <w:rPr>
                <w:lang w:eastAsia="en-GB"/>
              </w:rP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4DF77B9E" w14:textId="77777777" w:rsidR="007D6B5B" w:rsidRDefault="007D6B5B">
            <w:pPr>
              <w:pStyle w:val="TAC"/>
              <w:rPr>
                <w:lang w:eastAsia="en-GB"/>
              </w:rPr>
            </w:pPr>
            <w:r>
              <w:rPr>
                <w:lang w:eastAsia="en-GB"/>
              </w:rPr>
              <w:t>FDD</w:t>
            </w:r>
          </w:p>
        </w:tc>
      </w:tr>
      <w:tr w:rsidR="007D6B5B" w14:paraId="74D805F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D13058" w14:textId="77777777" w:rsidR="007D6B5B" w:rsidRDefault="007D6B5B">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153856D2" w14:textId="77777777" w:rsidR="007D6B5B" w:rsidRDefault="007D6B5B">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2D676845" w14:textId="77777777" w:rsidR="007D6B5B" w:rsidRDefault="007D6B5B">
            <w:pPr>
              <w:pStyle w:val="TAC"/>
              <w:rPr>
                <w:lang w:eastAsia="en-GB"/>
              </w:rPr>
            </w:pPr>
            <w:r>
              <w:rPr>
                <w:lang w:eastAsia="en-GB"/>
              </w:rP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317D875" w14:textId="77777777" w:rsidR="007D6B5B" w:rsidRDefault="007D6B5B">
            <w:pPr>
              <w:pStyle w:val="TAC"/>
              <w:rPr>
                <w:lang w:eastAsia="en-GB"/>
              </w:rPr>
            </w:pPr>
            <w:r>
              <w:rPr>
                <w:lang w:eastAsia="en-GB"/>
              </w:rPr>
              <w:t>FDD</w:t>
            </w:r>
          </w:p>
        </w:tc>
      </w:tr>
      <w:tr w:rsidR="007D6B5B" w14:paraId="6FC2FB9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692873" w14:textId="77777777" w:rsidR="007D6B5B" w:rsidRDefault="007D6B5B">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43419047" w14:textId="77777777" w:rsidR="007D6B5B" w:rsidRDefault="007D6B5B">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4548DF17" w14:textId="77777777" w:rsidR="007D6B5B" w:rsidRDefault="007D6B5B">
            <w:pPr>
              <w:pStyle w:val="TAC"/>
              <w:rPr>
                <w:lang w:eastAsia="en-GB"/>
              </w:rPr>
            </w:pPr>
            <w:r>
              <w:rPr>
                <w:lang w:eastAsia="en-GB"/>
              </w:rP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17A35365" w14:textId="77777777" w:rsidR="007D6B5B" w:rsidRDefault="007D6B5B">
            <w:pPr>
              <w:pStyle w:val="TAC"/>
              <w:rPr>
                <w:lang w:eastAsia="en-GB"/>
              </w:rPr>
            </w:pPr>
            <w:r>
              <w:rPr>
                <w:lang w:eastAsia="en-GB"/>
              </w:rPr>
              <w:t>FDD</w:t>
            </w:r>
          </w:p>
        </w:tc>
      </w:tr>
      <w:tr w:rsidR="007D6B5B" w14:paraId="17EEBCF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3ACF03" w14:textId="77777777" w:rsidR="007D6B5B" w:rsidRDefault="007D6B5B">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39246302" w14:textId="77777777" w:rsidR="007D6B5B" w:rsidRDefault="007D6B5B">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43F7110D" w14:textId="77777777" w:rsidR="007D6B5B" w:rsidRDefault="007D6B5B">
            <w:pPr>
              <w:pStyle w:val="TAC"/>
              <w:rPr>
                <w:lang w:eastAsia="en-GB"/>
              </w:rPr>
            </w:pPr>
            <w:r>
              <w:rPr>
                <w:lang w:eastAsia="en-GB"/>
              </w:rP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78560AF1" w14:textId="77777777" w:rsidR="007D6B5B" w:rsidRDefault="007D6B5B">
            <w:pPr>
              <w:pStyle w:val="TAC"/>
              <w:rPr>
                <w:lang w:eastAsia="en-GB"/>
              </w:rPr>
            </w:pPr>
            <w:r>
              <w:rPr>
                <w:lang w:eastAsia="en-GB"/>
              </w:rPr>
              <w:t>FDD</w:t>
            </w:r>
          </w:p>
        </w:tc>
      </w:tr>
      <w:tr w:rsidR="007D6B5B" w14:paraId="46DD39E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4C5B8" w14:textId="77777777" w:rsidR="007D6B5B" w:rsidRDefault="007D6B5B">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49B20A32" w14:textId="77777777" w:rsidR="007D6B5B" w:rsidRDefault="007D6B5B">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E3DFEA6" w14:textId="77777777" w:rsidR="007D6B5B" w:rsidRDefault="007D6B5B">
            <w:pPr>
              <w:pStyle w:val="TAC"/>
              <w:rPr>
                <w:lang w:eastAsia="en-GB"/>
              </w:rPr>
            </w:pPr>
            <w:r>
              <w:rPr>
                <w:lang w:eastAsia="en-GB"/>
              </w:rP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3B5F0204" w14:textId="77777777" w:rsidR="007D6B5B" w:rsidRDefault="007D6B5B">
            <w:pPr>
              <w:pStyle w:val="TAC"/>
              <w:rPr>
                <w:lang w:eastAsia="en-GB"/>
              </w:rPr>
            </w:pPr>
            <w:r>
              <w:rPr>
                <w:lang w:eastAsia="en-GB"/>
              </w:rPr>
              <w:t>FDD</w:t>
            </w:r>
          </w:p>
        </w:tc>
      </w:tr>
      <w:tr w:rsidR="007D6B5B" w14:paraId="3C77DFB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025231" w14:textId="77777777" w:rsidR="007D6B5B" w:rsidRDefault="007D6B5B">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6417F964" w14:textId="77777777" w:rsidR="007D6B5B" w:rsidRDefault="007D6B5B">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06C75822" w14:textId="77777777" w:rsidR="007D6B5B" w:rsidRDefault="007D6B5B">
            <w:pPr>
              <w:pStyle w:val="TAC"/>
              <w:rPr>
                <w:lang w:eastAsia="en-GB"/>
              </w:rPr>
            </w:pPr>
            <w:r>
              <w:rPr>
                <w:rFonts w:cs="Arial"/>
                <w:lang w:eastAsia="en-GB"/>
              </w:rPr>
              <w:t>729 MHz</w:t>
            </w:r>
            <w:r>
              <w:rPr>
                <w:lang w:eastAsia="en-GB"/>
              </w:rPr>
              <w:t xml:space="preserve"> – 7</w:t>
            </w:r>
            <w:r>
              <w:rPr>
                <w:rFonts w:cs="Arial"/>
                <w:lang w:eastAsia="en-GB"/>
              </w:rPr>
              <w:t>46 MHz</w:t>
            </w:r>
          </w:p>
        </w:tc>
        <w:tc>
          <w:tcPr>
            <w:tcW w:w="1286" w:type="dxa"/>
            <w:tcBorders>
              <w:top w:val="single" w:sz="4" w:space="0" w:color="auto"/>
              <w:left w:val="single" w:sz="4" w:space="0" w:color="auto"/>
              <w:bottom w:val="single" w:sz="4" w:space="0" w:color="auto"/>
              <w:right w:val="single" w:sz="4" w:space="0" w:color="auto"/>
            </w:tcBorders>
            <w:hideMark/>
          </w:tcPr>
          <w:p w14:paraId="288CCBEC" w14:textId="77777777" w:rsidR="007D6B5B" w:rsidRDefault="007D6B5B">
            <w:pPr>
              <w:pStyle w:val="TAC"/>
              <w:rPr>
                <w:lang w:eastAsia="en-GB"/>
              </w:rPr>
            </w:pPr>
            <w:r>
              <w:rPr>
                <w:lang w:eastAsia="en-GB"/>
              </w:rPr>
              <w:t>FDD</w:t>
            </w:r>
          </w:p>
        </w:tc>
      </w:tr>
      <w:tr w:rsidR="007D6B5B" w14:paraId="1A9378C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CE7E84" w14:textId="77777777" w:rsidR="007D6B5B" w:rsidRDefault="007D6B5B">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55D884A3" w14:textId="77777777" w:rsidR="007D6B5B" w:rsidRDefault="007D6B5B">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6E6556A0" w14:textId="77777777" w:rsidR="007D6B5B" w:rsidRDefault="007D6B5B">
            <w:pPr>
              <w:pStyle w:val="TAC"/>
              <w:rPr>
                <w:rFonts w:cs="Arial"/>
                <w:lang w:eastAsia="en-GB"/>
              </w:rPr>
            </w:pPr>
            <w:r>
              <w:rPr>
                <w:rFonts w:cs="Arial"/>
                <w:lang w:eastAsia="en-GB"/>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40B92A2B" w14:textId="77777777" w:rsidR="007D6B5B" w:rsidRDefault="007D6B5B">
            <w:pPr>
              <w:pStyle w:val="TAC"/>
              <w:rPr>
                <w:lang w:eastAsia="en-GB"/>
              </w:rPr>
            </w:pPr>
            <w:r>
              <w:rPr>
                <w:rFonts w:cs="Arial"/>
                <w:lang w:eastAsia="en-GB"/>
              </w:rPr>
              <w:t>FDD</w:t>
            </w:r>
          </w:p>
        </w:tc>
      </w:tr>
      <w:tr w:rsidR="007D6B5B" w14:paraId="61CC711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8D5D3C" w14:textId="77777777" w:rsidR="007D6B5B" w:rsidRDefault="007D6B5B">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183E92B4" w14:textId="77777777" w:rsidR="007D6B5B" w:rsidRDefault="007D6B5B">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38EB6F1" w14:textId="77777777" w:rsidR="007D6B5B" w:rsidRDefault="007D6B5B">
            <w:pPr>
              <w:pStyle w:val="TAC"/>
              <w:rPr>
                <w:rFonts w:cs="Arial"/>
                <w:lang w:eastAsia="en-GB"/>
              </w:rPr>
            </w:pPr>
            <w:r>
              <w:rPr>
                <w:rFonts w:cs="Arial"/>
                <w:lang w:eastAsia="en-GB"/>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050D1432" w14:textId="77777777" w:rsidR="007D6B5B" w:rsidRDefault="007D6B5B">
            <w:pPr>
              <w:pStyle w:val="TAC"/>
              <w:rPr>
                <w:lang w:eastAsia="en-GB"/>
              </w:rPr>
            </w:pPr>
            <w:r>
              <w:rPr>
                <w:lang w:eastAsia="en-GB"/>
              </w:rPr>
              <w:t>FDD</w:t>
            </w:r>
          </w:p>
        </w:tc>
      </w:tr>
      <w:tr w:rsidR="007D6B5B" w14:paraId="67235C8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1A8E23" w14:textId="77777777" w:rsidR="007D6B5B" w:rsidRDefault="007D6B5B">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4CBC34F" w14:textId="77777777" w:rsidR="007D6B5B" w:rsidRDefault="007D6B5B">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58108B6F" w14:textId="77777777" w:rsidR="007D6B5B" w:rsidRDefault="007D6B5B">
            <w:pPr>
              <w:pStyle w:val="TAC"/>
              <w:rPr>
                <w:rFonts w:cs="Arial"/>
                <w:lang w:eastAsia="en-GB"/>
              </w:rPr>
            </w:pPr>
            <w:r>
              <w:rPr>
                <w:lang w:eastAsia="en-GB"/>
              </w:rP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0DC20415" w14:textId="77777777" w:rsidR="007D6B5B" w:rsidRDefault="007D6B5B">
            <w:pPr>
              <w:pStyle w:val="TAC"/>
              <w:rPr>
                <w:lang w:eastAsia="en-GB"/>
              </w:rPr>
            </w:pPr>
            <w:r>
              <w:rPr>
                <w:rFonts w:eastAsia="MS Mincho"/>
                <w:lang w:val="en-US" w:eastAsia="ja-JP"/>
              </w:rPr>
              <w:t>FDD</w:t>
            </w:r>
          </w:p>
        </w:tc>
      </w:tr>
      <w:tr w:rsidR="007D6B5B" w14:paraId="4B4E01B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1FBD7" w14:textId="77777777" w:rsidR="007D6B5B" w:rsidRDefault="007D6B5B">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2B473B8D" w14:textId="77777777" w:rsidR="007D6B5B" w:rsidRDefault="007D6B5B">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6C45EE5" w14:textId="77777777" w:rsidR="007D6B5B" w:rsidRDefault="007D6B5B">
            <w:pPr>
              <w:pStyle w:val="TAC"/>
              <w:rPr>
                <w:lang w:eastAsia="en-GB"/>
              </w:rPr>
            </w:pPr>
            <w:r>
              <w:rPr>
                <w:lang w:eastAsia="en-GB"/>
              </w:rP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16796CC2" w14:textId="77777777" w:rsidR="007D6B5B" w:rsidRDefault="007D6B5B">
            <w:pPr>
              <w:pStyle w:val="TAC"/>
              <w:rPr>
                <w:lang w:eastAsia="en-GB"/>
              </w:rPr>
            </w:pPr>
            <w:r>
              <w:rPr>
                <w:lang w:eastAsia="en-GB"/>
              </w:rPr>
              <w:t>FDD</w:t>
            </w:r>
          </w:p>
        </w:tc>
      </w:tr>
      <w:tr w:rsidR="007D6B5B" w14:paraId="4CAB0B0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A51FB4" w14:textId="77777777" w:rsidR="007D6B5B" w:rsidRDefault="007D6B5B">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7BBDFBC7" w14:textId="77777777" w:rsidR="007D6B5B" w:rsidRDefault="007D6B5B">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4270F4C2" w14:textId="77777777" w:rsidR="007D6B5B" w:rsidRDefault="007D6B5B">
            <w:pPr>
              <w:pStyle w:val="TAC"/>
              <w:rPr>
                <w:lang w:eastAsia="en-GB"/>
              </w:rPr>
            </w:pPr>
            <w:r>
              <w:rPr>
                <w:lang w:eastAsia="en-GB"/>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026A8CDF" w14:textId="77777777" w:rsidR="007D6B5B" w:rsidRDefault="007D6B5B">
            <w:pPr>
              <w:pStyle w:val="TAC"/>
              <w:rPr>
                <w:lang w:eastAsia="en-GB"/>
              </w:rPr>
            </w:pPr>
            <w:r>
              <w:rPr>
                <w:lang w:eastAsia="en-GB"/>
              </w:rPr>
              <w:t>FDD</w:t>
            </w:r>
          </w:p>
        </w:tc>
      </w:tr>
      <w:tr w:rsidR="007D6B5B" w14:paraId="5A5B974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D3A281" w14:textId="77777777" w:rsidR="007D6B5B" w:rsidRDefault="007D6B5B">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4A0E02DC" w14:textId="77777777" w:rsidR="007D6B5B" w:rsidRDefault="007D6B5B">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6907D27" w14:textId="77777777" w:rsidR="007D6B5B" w:rsidRDefault="007D6B5B">
            <w:pPr>
              <w:pStyle w:val="TAC"/>
              <w:rPr>
                <w:lang w:eastAsia="en-GB"/>
              </w:rPr>
            </w:pPr>
            <w:r>
              <w:rPr>
                <w:lang w:eastAsia="en-GB"/>
              </w:rP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401E02BB" w14:textId="77777777" w:rsidR="007D6B5B" w:rsidRDefault="007D6B5B">
            <w:pPr>
              <w:pStyle w:val="TAC"/>
              <w:rPr>
                <w:lang w:eastAsia="en-GB"/>
              </w:rPr>
            </w:pPr>
            <w:r>
              <w:rPr>
                <w:lang w:eastAsia="en-GB"/>
              </w:rPr>
              <w:t>FDD</w:t>
            </w:r>
          </w:p>
        </w:tc>
      </w:tr>
      <w:tr w:rsidR="007D6B5B" w14:paraId="3E7C196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C836E0" w14:textId="77777777" w:rsidR="007D6B5B" w:rsidRDefault="007D6B5B">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49EDD0F1" w14:textId="77777777" w:rsidR="007D6B5B" w:rsidRDefault="007D6B5B">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437595C7" w14:textId="77777777" w:rsidR="007D6B5B" w:rsidRDefault="007D6B5B">
            <w:pPr>
              <w:pStyle w:val="TAC"/>
              <w:rPr>
                <w:lang w:eastAsia="en-GB"/>
              </w:rPr>
            </w:pPr>
            <w:r>
              <w:rPr>
                <w:lang w:eastAsia="en-GB"/>
              </w:rP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10FFC02C" w14:textId="77777777" w:rsidR="007D6B5B" w:rsidRDefault="007D6B5B">
            <w:pPr>
              <w:pStyle w:val="TAC"/>
              <w:rPr>
                <w:lang w:eastAsia="en-GB"/>
              </w:rPr>
            </w:pPr>
            <w:r>
              <w:rPr>
                <w:lang w:eastAsia="en-GB"/>
              </w:rPr>
              <w:t>FDD</w:t>
            </w:r>
          </w:p>
        </w:tc>
      </w:tr>
      <w:tr w:rsidR="007D6B5B" w14:paraId="2923959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E7277C" w14:textId="77777777" w:rsidR="007D6B5B" w:rsidRDefault="007D6B5B">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73E29A2F" w14:textId="77777777" w:rsidR="007D6B5B" w:rsidRDefault="007D6B5B">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741EA9E" w14:textId="77777777" w:rsidR="007D6B5B" w:rsidRDefault="007D6B5B">
            <w:pPr>
              <w:pStyle w:val="TAC"/>
              <w:rPr>
                <w:lang w:eastAsia="en-GB"/>
              </w:rPr>
            </w:pPr>
            <w:r>
              <w:rPr>
                <w:lang w:eastAsia="en-GB"/>
              </w:rP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16D29ED2" w14:textId="77777777" w:rsidR="007D6B5B" w:rsidRDefault="007D6B5B">
            <w:pPr>
              <w:pStyle w:val="TAC"/>
              <w:rPr>
                <w:lang w:eastAsia="en-GB"/>
              </w:rPr>
            </w:pPr>
            <w:r>
              <w:rPr>
                <w:lang w:eastAsia="en-GB"/>
              </w:rPr>
              <w:t>FDD</w:t>
            </w:r>
          </w:p>
        </w:tc>
      </w:tr>
      <w:tr w:rsidR="007D6B5B" w14:paraId="55F00B8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2E7747" w14:textId="77777777" w:rsidR="007D6B5B" w:rsidRDefault="007D6B5B">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72A2CC2F"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A802EC4" w14:textId="77777777" w:rsidR="007D6B5B" w:rsidRDefault="007D6B5B">
            <w:pPr>
              <w:pStyle w:val="TAC"/>
              <w:rPr>
                <w:lang w:eastAsia="en-GB"/>
              </w:rPr>
            </w:pPr>
            <w:r>
              <w:rPr>
                <w:lang w:eastAsia="en-GB"/>
              </w:rP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528F139B" w14:textId="77777777" w:rsidR="007D6B5B" w:rsidRDefault="007D6B5B">
            <w:pPr>
              <w:pStyle w:val="TAC"/>
              <w:rPr>
                <w:lang w:eastAsia="en-GB"/>
              </w:rPr>
            </w:pPr>
            <w:r>
              <w:rPr>
                <w:lang w:eastAsia="en-GB"/>
              </w:rPr>
              <w:t>SDL</w:t>
            </w:r>
          </w:p>
        </w:tc>
      </w:tr>
      <w:tr w:rsidR="007D6B5B" w14:paraId="72497B9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F83627" w14:textId="77777777" w:rsidR="007D6B5B" w:rsidRDefault="007D6B5B">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714261C3" w14:textId="77777777" w:rsidR="007D6B5B" w:rsidRDefault="007D6B5B">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1AAD6FC0" w14:textId="77777777" w:rsidR="007D6B5B" w:rsidRDefault="007D6B5B">
            <w:pPr>
              <w:pStyle w:val="TAC"/>
              <w:rPr>
                <w:lang w:eastAsia="en-GB"/>
              </w:rPr>
            </w:pPr>
            <w:r>
              <w:rPr>
                <w:lang w:eastAsia="en-GB"/>
              </w:rP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0AA4E09C" w14:textId="77777777" w:rsidR="007D6B5B" w:rsidRDefault="007D6B5B">
            <w:pPr>
              <w:pStyle w:val="TAC"/>
              <w:rPr>
                <w:lang w:eastAsia="en-GB"/>
              </w:rPr>
            </w:pPr>
            <w:r>
              <w:rPr>
                <w:lang w:eastAsia="en-GB"/>
              </w:rPr>
              <w:t>FDD</w:t>
            </w:r>
          </w:p>
        </w:tc>
      </w:tr>
      <w:tr w:rsidR="007D6B5B" w14:paraId="3754942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163AAD" w14:textId="77777777" w:rsidR="007D6B5B" w:rsidRDefault="007D6B5B">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7D5BFF6" w14:textId="77777777" w:rsidR="007D6B5B" w:rsidRDefault="007D6B5B">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E32144A" w14:textId="77777777" w:rsidR="007D6B5B" w:rsidRDefault="007D6B5B">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2411F25" w14:textId="77777777" w:rsidR="007D6B5B" w:rsidRDefault="007D6B5B">
            <w:pPr>
              <w:pStyle w:val="TAC"/>
              <w:rPr>
                <w:lang w:eastAsia="en-GB"/>
              </w:rPr>
            </w:pPr>
            <w:r>
              <w:rPr>
                <w:rFonts w:eastAsia="SimSun"/>
                <w:lang w:val="en-US" w:eastAsia="zh-CN"/>
              </w:rPr>
              <w:t>TDD</w:t>
            </w:r>
          </w:p>
        </w:tc>
      </w:tr>
      <w:tr w:rsidR="007D6B5B" w14:paraId="57CC51D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C3669E" w14:textId="77777777" w:rsidR="007D6B5B" w:rsidRDefault="007D6B5B">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5D4490D1" w14:textId="77777777" w:rsidR="007D6B5B" w:rsidRDefault="007D6B5B">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A747E77" w14:textId="77777777" w:rsidR="007D6B5B" w:rsidRDefault="007D6B5B">
            <w:pPr>
              <w:pStyle w:val="TAC"/>
              <w:rPr>
                <w:lang w:eastAsia="en-GB"/>
              </w:rPr>
            </w:pPr>
            <w:r>
              <w:rPr>
                <w:lang w:eastAsia="en-GB"/>
              </w:rP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52245B38" w14:textId="77777777" w:rsidR="007D6B5B" w:rsidRDefault="007D6B5B">
            <w:pPr>
              <w:pStyle w:val="TAC"/>
              <w:rPr>
                <w:lang w:eastAsia="en-GB"/>
              </w:rPr>
            </w:pPr>
            <w:r>
              <w:rPr>
                <w:lang w:eastAsia="en-GB"/>
              </w:rPr>
              <w:t>TDD</w:t>
            </w:r>
          </w:p>
        </w:tc>
      </w:tr>
      <w:tr w:rsidR="007D6B5B" w14:paraId="1BE421B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6C0DBA" w14:textId="77777777" w:rsidR="007D6B5B" w:rsidRDefault="007D6B5B">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0577EFF" w14:textId="77777777" w:rsidR="007D6B5B" w:rsidRDefault="007D6B5B">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7AFE217" w14:textId="77777777" w:rsidR="007D6B5B" w:rsidRDefault="007D6B5B">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286" w:type="dxa"/>
            <w:tcBorders>
              <w:top w:val="single" w:sz="4" w:space="0" w:color="auto"/>
              <w:left w:val="single" w:sz="4" w:space="0" w:color="auto"/>
              <w:bottom w:val="single" w:sz="4" w:space="0" w:color="auto"/>
              <w:right w:val="single" w:sz="4" w:space="0" w:color="auto"/>
            </w:tcBorders>
            <w:hideMark/>
          </w:tcPr>
          <w:p w14:paraId="418163F2" w14:textId="77777777" w:rsidR="007D6B5B" w:rsidRDefault="007D6B5B">
            <w:pPr>
              <w:pStyle w:val="TAC"/>
              <w:rPr>
                <w:lang w:eastAsia="en-GB"/>
              </w:rPr>
            </w:pPr>
            <w:r>
              <w:rPr>
                <w:rFonts w:eastAsia="SimSun"/>
                <w:lang w:val="en-US" w:eastAsia="zh-CN"/>
              </w:rPr>
              <w:t>TDD</w:t>
            </w:r>
          </w:p>
        </w:tc>
      </w:tr>
      <w:tr w:rsidR="007D6B5B" w14:paraId="380A1E7F"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EE4B6A" w14:textId="77777777" w:rsidR="007D6B5B" w:rsidRDefault="007D6B5B">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65CFE47E" w14:textId="77777777" w:rsidR="007D6B5B" w:rsidRDefault="007D6B5B">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737D9E72" w14:textId="77777777" w:rsidR="007D6B5B" w:rsidRDefault="007D6B5B">
            <w:pPr>
              <w:pStyle w:val="TAC"/>
              <w:rPr>
                <w:lang w:eastAsia="en-GB"/>
              </w:rPr>
            </w:pPr>
            <w:r>
              <w:rPr>
                <w:lang w:val="en-US" w:eastAsia="en-GB"/>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3534721A" w14:textId="77777777" w:rsidR="007D6B5B" w:rsidRDefault="007D6B5B">
            <w:pPr>
              <w:pStyle w:val="TAC"/>
              <w:rPr>
                <w:lang w:eastAsia="en-GB"/>
              </w:rPr>
            </w:pPr>
            <w:r>
              <w:rPr>
                <w:lang w:val="en-US" w:eastAsia="en-GB"/>
              </w:rPr>
              <w:t>TDD</w:t>
            </w:r>
          </w:p>
        </w:tc>
      </w:tr>
      <w:tr w:rsidR="007D6B5B" w14:paraId="027490F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40B9D0" w14:textId="77777777" w:rsidR="007D6B5B" w:rsidRDefault="007D6B5B">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09254BF0" w14:textId="77777777" w:rsidR="007D6B5B" w:rsidRDefault="007D6B5B">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76DEF4E6" w14:textId="77777777" w:rsidR="007D6B5B" w:rsidRDefault="007D6B5B">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2661D07" w14:textId="77777777" w:rsidR="007D6B5B" w:rsidRDefault="007D6B5B">
            <w:pPr>
              <w:pStyle w:val="TAC"/>
              <w:rPr>
                <w:lang w:eastAsia="en-GB"/>
              </w:rPr>
            </w:pPr>
            <w:r>
              <w:rPr>
                <w:lang w:eastAsia="en-GB"/>
              </w:rPr>
              <w:t>TDD</w:t>
            </w:r>
          </w:p>
        </w:tc>
      </w:tr>
      <w:tr w:rsidR="007D6B5B" w14:paraId="2CF51D4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99A56" w14:textId="77777777" w:rsidR="007D6B5B" w:rsidRDefault="007D6B5B">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38D2A9D7" w14:textId="77777777" w:rsidR="007D6B5B" w:rsidRDefault="007D6B5B">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4CA6A5C" w14:textId="77777777" w:rsidR="007D6B5B" w:rsidRDefault="007D6B5B">
            <w:pPr>
              <w:pStyle w:val="TAC"/>
              <w:rPr>
                <w:lang w:eastAsia="en-GB"/>
              </w:rPr>
            </w:pPr>
            <w:r>
              <w:rPr>
                <w:lang w:eastAsia="en-GB"/>
              </w:rP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645F0950" w14:textId="77777777" w:rsidR="007D6B5B" w:rsidRDefault="007D6B5B">
            <w:pPr>
              <w:pStyle w:val="TAC"/>
              <w:rPr>
                <w:lang w:eastAsia="en-GB"/>
              </w:rPr>
            </w:pPr>
            <w:r>
              <w:rPr>
                <w:lang w:eastAsia="en-GB"/>
              </w:rPr>
              <w:t>TDD</w:t>
            </w:r>
            <w:r>
              <w:rPr>
                <w:vertAlign w:val="superscript"/>
                <w:lang w:eastAsia="en-GB"/>
              </w:rPr>
              <w:t>3</w:t>
            </w:r>
          </w:p>
        </w:tc>
      </w:tr>
      <w:tr w:rsidR="007D6B5B" w14:paraId="31F7222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6FFC43" w14:textId="77777777" w:rsidR="007D6B5B" w:rsidRDefault="007D6B5B">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D2D7247" w14:textId="77777777" w:rsidR="007D6B5B" w:rsidRDefault="007D6B5B">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4385E2C3" w14:textId="77777777" w:rsidR="007D6B5B" w:rsidRDefault="007D6B5B">
            <w:pPr>
              <w:pStyle w:val="TAC"/>
              <w:rPr>
                <w:lang w:eastAsia="en-GB"/>
              </w:rPr>
            </w:pPr>
            <w:r>
              <w:rPr>
                <w:lang w:eastAsia="en-GB"/>
              </w:rP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02592BEF" w14:textId="77777777" w:rsidR="007D6B5B" w:rsidRDefault="007D6B5B">
            <w:pPr>
              <w:pStyle w:val="TAC"/>
              <w:rPr>
                <w:lang w:eastAsia="en-GB"/>
              </w:rPr>
            </w:pPr>
            <w:r>
              <w:rPr>
                <w:lang w:eastAsia="en-GB"/>
              </w:rPr>
              <w:t>TDD</w:t>
            </w:r>
          </w:p>
        </w:tc>
      </w:tr>
      <w:tr w:rsidR="007D6B5B" w14:paraId="4D36DBD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E6F496" w14:textId="77777777" w:rsidR="007D6B5B" w:rsidRDefault="007D6B5B">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6741FFF9" w14:textId="77777777" w:rsidR="007D6B5B" w:rsidRDefault="007D6B5B">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6A05D96F"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D735954" w14:textId="77777777" w:rsidR="007D6B5B" w:rsidRDefault="007D6B5B">
            <w:pPr>
              <w:pStyle w:val="TAC"/>
              <w:rPr>
                <w:lang w:eastAsia="en-GB"/>
              </w:rPr>
            </w:pPr>
            <w:r>
              <w:rPr>
                <w:lang w:eastAsia="en-GB"/>
              </w:rPr>
              <w:t>TDD</w:t>
            </w:r>
          </w:p>
        </w:tc>
      </w:tr>
      <w:tr w:rsidR="007D6B5B" w14:paraId="2F50BD8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9C5F02" w14:textId="77777777" w:rsidR="007D6B5B" w:rsidRDefault="007D6B5B">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25F5A765" w14:textId="77777777" w:rsidR="007D6B5B" w:rsidRDefault="007D6B5B">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5C239519"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C1BBDE4" w14:textId="77777777" w:rsidR="007D6B5B" w:rsidRDefault="007D6B5B">
            <w:pPr>
              <w:pStyle w:val="TAC"/>
              <w:rPr>
                <w:lang w:eastAsia="en-GB"/>
              </w:rPr>
            </w:pPr>
            <w:r>
              <w:rPr>
                <w:lang w:eastAsia="en-GB"/>
              </w:rPr>
              <w:t>TDD</w:t>
            </w:r>
          </w:p>
        </w:tc>
      </w:tr>
      <w:tr w:rsidR="007D6B5B" w14:paraId="547FB87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84AF60" w14:textId="77777777" w:rsidR="007D6B5B" w:rsidRDefault="007D6B5B">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4848D7F5" w14:textId="77777777" w:rsidR="007D6B5B" w:rsidRDefault="007D6B5B">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2D91A2EE" w14:textId="77777777" w:rsidR="007D6B5B" w:rsidRDefault="007D6B5B">
            <w:pPr>
              <w:pStyle w:val="TAC"/>
              <w:rPr>
                <w:lang w:eastAsia="en-GB"/>
              </w:rPr>
            </w:pPr>
            <w:r>
              <w:rPr>
                <w:lang w:eastAsia="en-GB"/>
              </w:rP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47243E88" w14:textId="77777777" w:rsidR="007D6B5B" w:rsidRDefault="007D6B5B">
            <w:pPr>
              <w:pStyle w:val="TAC"/>
              <w:rPr>
                <w:lang w:eastAsia="en-GB"/>
              </w:rPr>
            </w:pPr>
            <w:r>
              <w:rPr>
                <w:lang w:eastAsia="en-GB"/>
              </w:rPr>
              <w:t>TDD</w:t>
            </w:r>
          </w:p>
        </w:tc>
      </w:tr>
      <w:tr w:rsidR="007D6B5B" w14:paraId="2AA1A34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50EB1" w14:textId="77777777" w:rsidR="007D6B5B" w:rsidRDefault="007D6B5B">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02A16523" w14:textId="77777777" w:rsidR="007D6B5B" w:rsidRDefault="007D6B5B">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04B1921C" w14:textId="77777777" w:rsidR="007D6B5B" w:rsidRDefault="007D6B5B">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2B3EFDF6" w14:textId="77777777" w:rsidR="007D6B5B" w:rsidRDefault="007D6B5B">
            <w:pPr>
              <w:pStyle w:val="TAC"/>
              <w:rPr>
                <w:lang w:eastAsia="en-GB"/>
              </w:rPr>
            </w:pPr>
            <w:r>
              <w:rPr>
                <w:lang w:eastAsia="en-GB"/>
              </w:rPr>
              <w:t>FDD</w:t>
            </w:r>
          </w:p>
        </w:tc>
      </w:tr>
      <w:tr w:rsidR="007D6B5B" w14:paraId="2FD0CBDC"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0161A7" w14:textId="77777777" w:rsidR="007D6B5B" w:rsidRDefault="007D6B5B">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4E0BFBC0" w14:textId="77777777" w:rsidR="007D6B5B" w:rsidRDefault="007D6B5B">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CC5E029" w14:textId="77777777" w:rsidR="007D6B5B" w:rsidRDefault="007D6B5B">
            <w:pPr>
              <w:pStyle w:val="TAC"/>
              <w:rPr>
                <w:lang w:eastAsia="en-GB"/>
              </w:rPr>
            </w:pPr>
            <w:r>
              <w:rPr>
                <w:lang w:eastAsia="en-GB"/>
              </w:rP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0E355A2B" w14:textId="77777777" w:rsidR="007D6B5B" w:rsidRDefault="007D6B5B">
            <w:pPr>
              <w:pStyle w:val="TAC"/>
              <w:rPr>
                <w:lang w:eastAsia="en-GB"/>
              </w:rPr>
            </w:pPr>
            <w:r>
              <w:rPr>
                <w:lang w:eastAsia="en-GB"/>
              </w:rPr>
              <w:t>FDD</w:t>
            </w:r>
          </w:p>
        </w:tc>
      </w:tr>
      <w:tr w:rsidR="007D6B5B" w14:paraId="0E05890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97F26" w14:textId="77777777" w:rsidR="007D6B5B" w:rsidRDefault="007D6B5B">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6AFFD8E7" w14:textId="77777777" w:rsidR="007D6B5B" w:rsidRDefault="007D6B5B">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7430F8BF" w14:textId="77777777" w:rsidR="007D6B5B" w:rsidRDefault="007D6B5B">
            <w:pPr>
              <w:pStyle w:val="TAC"/>
              <w:rPr>
                <w:lang w:eastAsia="en-GB"/>
              </w:rPr>
            </w:pPr>
            <w:r>
              <w:rPr>
                <w:lang w:eastAsia="en-GB"/>
              </w:rP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15C3A7B5" w14:textId="77777777" w:rsidR="007D6B5B" w:rsidRDefault="007D6B5B">
            <w:pPr>
              <w:pStyle w:val="TAC"/>
              <w:rPr>
                <w:lang w:eastAsia="en-GB"/>
              </w:rPr>
            </w:pPr>
            <w:r>
              <w:rPr>
                <w:lang w:eastAsia="en-GB"/>
              </w:rPr>
              <w:t>FDD</w:t>
            </w:r>
          </w:p>
        </w:tc>
      </w:tr>
      <w:tr w:rsidR="007D6B5B" w14:paraId="61C4C82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665C7D" w14:textId="77777777" w:rsidR="007D6B5B" w:rsidRDefault="007D6B5B">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42F6C874" w14:textId="77777777" w:rsidR="007D6B5B" w:rsidRDefault="007D6B5B">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1074E7F4" w14:textId="77777777" w:rsidR="007D6B5B" w:rsidRDefault="007D6B5B">
            <w:pPr>
              <w:pStyle w:val="TAC"/>
              <w:rPr>
                <w:lang w:eastAsia="en-GB"/>
              </w:rPr>
            </w:pPr>
            <w:r>
              <w:rPr>
                <w:lang w:eastAsia="en-GB"/>
              </w:rP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6FF33F00" w14:textId="77777777" w:rsidR="007D6B5B" w:rsidRDefault="007D6B5B">
            <w:pPr>
              <w:pStyle w:val="TAC"/>
              <w:rPr>
                <w:lang w:eastAsia="en-GB"/>
              </w:rPr>
            </w:pPr>
            <w:r>
              <w:rPr>
                <w:lang w:eastAsia="en-GB"/>
              </w:rPr>
              <w:t>FDD</w:t>
            </w:r>
          </w:p>
        </w:tc>
      </w:tr>
      <w:tr w:rsidR="007D6B5B" w14:paraId="0DE4B19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F6266" w14:textId="77777777" w:rsidR="007D6B5B" w:rsidRDefault="007D6B5B">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7BAEC1E9" w14:textId="77777777" w:rsidR="007D6B5B" w:rsidRDefault="007D6B5B">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7A520632" w14:textId="77777777" w:rsidR="007D6B5B" w:rsidRDefault="007D6B5B">
            <w:pPr>
              <w:pStyle w:val="TAC"/>
              <w:rPr>
                <w:lang w:eastAsia="en-GB"/>
              </w:rPr>
            </w:pPr>
            <w:r>
              <w:rPr>
                <w:lang w:eastAsia="en-GB"/>
              </w:rP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37C4A46D" w14:textId="77777777" w:rsidR="007D6B5B" w:rsidRDefault="007D6B5B">
            <w:pPr>
              <w:pStyle w:val="TAC"/>
              <w:rPr>
                <w:lang w:eastAsia="en-GB"/>
              </w:rPr>
            </w:pPr>
            <w:r>
              <w:rPr>
                <w:lang w:eastAsia="en-GB"/>
              </w:rPr>
              <w:t>FDD</w:t>
            </w:r>
          </w:p>
        </w:tc>
      </w:tr>
      <w:tr w:rsidR="007D6B5B" w14:paraId="30B8EFF6"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7E5024" w14:textId="77777777" w:rsidR="007D6B5B" w:rsidRDefault="007D6B5B">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1DD53DD6"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18B1FC88"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F31B350" w14:textId="77777777" w:rsidR="007D6B5B" w:rsidRDefault="007D6B5B">
            <w:pPr>
              <w:pStyle w:val="TAC"/>
              <w:rPr>
                <w:lang w:eastAsia="en-GB"/>
              </w:rPr>
            </w:pPr>
            <w:r>
              <w:rPr>
                <w:lang w:eastAsia="en-GB"/>
              </w:rPr>
              <w:t>SDL</w:t>
            </w:r>
          </w:p>
        </w:tc>
      </w:tr>
      <w:tr w:rsidR="007D6B5B" w14:paraId="5DC0E42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DA796C" w14:textId="77777777" w:rsidR="007D6B5B" w:rsidRDefault="007D6B5B">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757101E4" w14:textId="77777777" w:rsidR="007D6B5B" w:rsidRDefault="007D6B5B">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0B6289FB"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E54294A" w14:textId="77777777" w:rsidR="007D6B5B" w:rsidRDefault="007D6B5B">
            <w:pPr>
              <w:pStyle w:val="TAC"/>
              <w:rPr>
                <w:lang w:eastAsia="en-GB"/>
              </w:rPr>
            </w:pPr>
            <w:r>
              <w:rPr>
                <w:lang w:eastAsia="en-GB"/>
              </w:rPr>
              <w:t>SDL</w:t>
            </w:r>
          </w:p>
        </w:tc>
      </w:tr>
      <w:tr w:rsidR="007D6B5B" w14:paraId="17AC1E3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EB2EB" w14:textId="77777777" w:rsidR="007D6B5B" w:rsidRDefault="007D6B5B">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0522C508" w14:textId="77777777" w:rsidR="007D6B5B" w:rsidRDefault="007D6B5B">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21ED6759" w14:textId="77777777" w:rsidR="007D6B5B" w:rsidRDefault="007D6B5B">
            <w:pPr>
              <w:pStyle w:val="TAC"/>
              <w:rPr>
                <w:lang w:eastAsia="en-GB"/>
              </w:rPr>
            </w:pPr>
            <w:r>
              <w:rPr>
                <w:lang w:eastAsia="en-GB"/>
              </w:rP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2BA297F3" w14:textId="77777777" w:rsidR="007D6B5B" w:rsidRDefault="007D6B5B">
            <w:pPr>
              <w:pStyle w:val="TAC"/>
              <w:rPr>
                <w:lang w:eastAsia="en-GB"/>
              </w:rPr>
            </w:pPr>
            <w:r>
              <w:rPr>
                <w:lang w:eastAsia="en-GB"/>
              </w:rPr>
              <w:t>TDD</w:t>
            </w:r>
          </w:p>
        </w:tc>
      </w:tr>
      <w:tr w:rsidR="007D6B5B" w14:paraId="0E27A8E7"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10151F" w14:textId="77777777" w:rsidR="007D6B5B" w:rsidRDefault="007D6B5B">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21072ABE" w14:textId="77777777" w:rsidR="007D6B5B" w:rsidRDefault="007D6B5B">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2AFF84C1" w14:textId="77777777" w:rsidR="007D6B5B" w:rsidRDefault="007D6B5B">
            <w:pPr>
              <w:pStyle w:val="TAC"/>
              <w:rPr>
                <w:lang w:eastAsia="en-GB"/>
              </w:rPr>
            </w:pPr>
            <w:r>
              <w:rPr>
                <w:lang w:eastAsia="en-GB"/>
              </w:rP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2794AFC4" w14:textId="77777777" w:rsidR="007D6B5B" w:rsidRDefault="007D6B5B">
            <w:pPr>
              <w:pStyle w:val="TAC"/>
              <w:rPr>
                <w:lang w:eastAsia="en-GB"/>
              </w:rPr>
            </w:pPr>
            <w:r>
              <w:rPr>
                <w:lang w:eastAsia="en-GB"/>
              </w:rPr>
              <w:t>TDD</w:t>
            </w:r>
          </w:p>
        </w:tc>
      </w:tr>
      <w:tr w:rsidR="007D6B5B" w14:paraId="092D5C12"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877053" w14:textId="77777777" w:rsidR="007D6B5B" w:rsidRDefault="007D6B5B">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40ECE1CA" w14:textId="77777777" w:rsidR="007D6B5B" w:rsidRDefault="007D6B5B">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5A9EE0B7" w14:textId="77777777" w:rsidR="007D6B5B" w:rsidRDefault="007D6B5B">
            <w:pPr>
              <w:pStyle w:val="TAC"/>
              <w:rPr>
                <w:lang w:eastAsia="en-GB"/>
              </w:rPr>
            </w:pPr>
            <w:r>
              <w:rPr>
                <w:lang w:eastAsia="en-GB"/>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1C1FC09F" w14:textId="77777777" w:rsidR="007D6B5B" w:rsidRDefault="007D6B5B">
            <w:pPr>
              <w:pStyle w:val="TAC"/>
              <w:rPr>
                <w:lang w:eastAsia="en-GB"/>
              </w:rPr>
            </w:pPr>
            <w:r>
              <w:rPr>
                <w:lang w:eastAsia="en-GB"/>
              </w:rPr>
              <w:t>TDD</w:t>
            </w:r>
          </w:p>
        </w:tc>
      </w:tr>
      <w:tr w:rsidR="007D6B5B" w14:paraId="241A5C7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31DCE2" w14:textId="77777777" w:rsidR="007D6B5B" w:rsidRDefault="007D6B5B">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0FF38260" w14:textId="77777777" w:rsidR="007D6B5B" w:rsidRDefault="007D6B5B">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0BDD602A"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46BEE314" w14:textId="77777777" w:rsidR="007D6B5B" w:rsidRDefault="007D6B5B">
            <w:pPr>
              <w:pStyle w:val="TAC"/>
              <w:rPr>
                <w:lang w:eastAsia="en-GB"/>
              </w:rPr>
            </w:pPr>
            <w:r>
              <w:rPr>
                <w:lang w:eastAsia="en-GB"/>
              </w:rPr>
              <w:t xml:space="preserve">SUL </w:t>
            </w:r>
          </w:p>
        </w:tc>
      </w:tr>
      <w:tr w:rsidR="007D6B5B" w14:paraId="13D1F170"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5A3825" w14:textId="77777777" w:rsidR="007D6B5B" w:rsidRDefault="007D6B5B">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7A28A107" w14:textId="77777777" w:rsidR="007D6B5B" w:rsidRDefault="007D6B5B">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3B69597"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0E9561B4" w14:textId="77777777" w:rsidR="007D6B5B" w:rsidRDefault="007D6B5B">
            <w:pPr>
              <w:pStyle w:val="TAC"/>
              <w:rPr>
                <w:lang w:eastAsia="en-GB"/>
              </w:rPr>
            </w:pPr>
            <w:r>
              <w:rPr>
                <w:lang w:eastAsia="en-GB"/>
              </w:rPr>
              <w:t xml:space="preserve">SUL </w:t>
            </w:r>
          </w:p>
        </w:tc>
      </w:tr>
      <w:tr w:rsidR="007D6B5B" w14:paraId="1E39B8D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80E41" w14:textId="77777777" w:rsidR="007D6B5B" w:rsidRDefault="007D6B5B">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33B7D923" w14:textId="77777777" w:rsidR="007D6B5B" w:rsidRDefault="007D6B5B">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F11E191"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C0746F3" w14:textId="77777777" w:rsidR="007D6B5B" w:rsidRDefault="007D6B5B">
            <w:pPr>
              <w:pStyle w:val="TAC"/>
              <w:rPr>
                <w:lang w:eastAsia="en-GB"/>
              </w:rPr>
            </w:pPr>
            <w:r>
              <w:rPr>
                <w:lang w:eastAsia="en-GB"/>
              </w:rPr>
              <w:t xml:space="preserve">SUL </w:t>
            </w:r>
          </w:p>
        </w:tc>
      </w:tr>
      <w:tr w:rsidR="007D6B5B" w14:paraId="59EB685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75AEEF" w14:textId="77777777" w:rsidR="007D6B5B" w:rsidRDefault="007D6B5B">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8C4C696" w14:textId="77777777" w:rsidR="007D6B5B" w:rsidRDefault="007D6B5B">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6003586F"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7B648265" w14:textId="77777777" w:rsidR="007D6B5B" w:rsidRDefault="007D6B5B">
            <w:pPr>
              <w:pStyle w:val="TAC"/>
              <w:rPr>
                <w:lang w:eastAsia="en-GB"/>
              </w:rPr>
            </w:pPr>
            <w:r>
              <w:rPr>
                <w:lang w:eastAsia="en-GB"/>
              </w:rPr>
              <w:t>SUL</w:t>
            </w:r>
          </w:p>
        </w:tc>
      </w:tr>
      <w:tr w:rsidR="007D6B5B" w14:paraId="023D1DB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F5B14" w14:textId="77777777" w:rsidR="007D6B5B" w:rsidRDefault="007D6B5B">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325D6F2" w14:textId="77777777" w:rsidR="007D6B5B" w:rsidRDefault="007D6B5B">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3DB3E319"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391C001D" w14:textId="77777777" w:rsidR="007D6B5B" w:rsidRDefault="007D6B5B">
            <w:pPr>
              <w:pStyle w:val="TAC"/>
              <w:rPr>
                <w:lang w:eastAsia="en-GB"/>
              </w:rPr>
            </w:pPr>
            <w:r>
              <w:rPr>
                <w:lang w:eastAsia="en-GB"/>
              </w:rPr>
              <w:t>SUL</w:t>
            </w:r>
          </w:p>
        </w:tc>
      </w:tr>
      <w:tr w:rsidR="007D6B5B" w14:paraId="2E72F22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A9023D" w14:textId="77777777" w:rsidR="007D6B5B" w:rsidRDefault="007D6B5B">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57C7D06D" w14:textId="77777777" w:rsidR="007D6B5B" w:rsidRDefault="007D6B5B">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2793D684"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D995586" w14:textId="77777777" w:rsidR="007D6B5B" w:rsidRDefault="007D6B5B">
            <w:pPr>
              <w:pStyle w:val="TAC"/>
              <w:rPr>
                <w:lang w:eastAsia="en-GB"/>
              </w:rPr>
            </w:pPr>
            <w:r>
              <w:rPr>
                <w:lang w:eastAsia="en-GB"/>
              </w:rPr>
              <w:t>SUL</w:t>
            </w:r>
          </w:p>
        </w:tc>
      </w:tr>
      <w:tr w:rsidR="007D6B5B" w14:paraId="2E9F60C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BFF751" w14:textId="77777777" w:rsidR="007D6B5B" w:rsidRDefault="007D6B5B">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17FA6A9" w14:textId="77777777" w:rsidR="007D6B5B" w:rsidRDefault="007D6B5B">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92958C5"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23F39F5" w14:textId="77777777" w:rsidR="007D6B5B" w:rsidRDefault="007D6B5B">
            <w:pPr>
              <w:pStyle w:val="TAC"/>
              <w:rPr>
                <w:lang w:eastAsia="en-GB"/>
              </w:rPr>
            </w:pPr>
            <w:r>
              <w:rPr>
                <w:lang w:eastAsia="en-GB"/>
              </w:rPr>
              <w:t>SUL</w:t>
            </w:r>
          </w:p>
        </w:tc>
      </w:tr>
      <w:tr w:rsidR="007D6B5B" w14:paraId="7DD59E9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50A2B0" w14:textId="77777777" w:rsidR="007D6B5B" w:rsidRDefault="007D6B5B">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77DFF19" w14:textId="77777777" w:rsidR="007D6B5B" w:rsidRDefault="007D6B5B">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77B02EA8" w14:textId="77777777" w:rsidR="007D6B5B" w:rsidRDefault="007D6B5B">
            <w:pPr>
              <w:pStyle w:val="TAC"/>
              <w:rPr>
                <w:lang w:eastAsia="en-GB"/>
              </w:rPr>
            </w:pPr>
            <w:r>
              <w:rPr>
                <w:lang w:eastAsia="en-GB"/>
              </w:rP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3CFAD54C" w14:textId="77777777" w:rsidR="007D6B5B" w:rsidRDefault="007D6B5B">
            <w:pPr>
              <w:pStyle w:val="TAC"/>
              <w:rPr>
                <w:lang w:eastAsia="en-GB"/>
              </w:rPr>
            </w:pPr>
            <w:r>
              <w:rPr>
                <w:lang w:eastAsia="en-GB"/>
              </w:rPr>
              <w:t>TDD</w:t>
            </w:r>
          </w:p>
        </w:tc>
      </w:tr>
      <w:tr w:rsidR="007D6B5B" w14:paraId="32729F4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323332" w14:textId="77777777" w:rsidR="007D6B5B" w:rsidRDefault="007D6B5B">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BE2AFF3" w14:textId="77777777" w:rsidR="007D6B5B" w:rsidRDefault="007D6B5B">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284CC41"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2B9C9E53" w14:textId="77777777" w:rsidR="007D6B5B" w:rsidRDefault="007D6B5B">
            <w:pPr>
              <w:pStyle w:val="TAC"/>
              <w:rPr>
                <w:lang w:eastAsia="en-GB"/>
              </w:rPr>
            </w:pPr>
            <w:r>
              <w:rPr>
                <w:lang w:eastAsia="en-GB"/>
              </w:rPr>
              <w:t>FDD</w:t>
            </w:r>
            <w:r>
              <w:rPr>
                <w:vertAlign w:val="superscript"/>
                <w:lang w:eastAsia="en-GB"/>
              </w:rPr>
              <w:t>2</w:t>
            </w:r>
          </w:p>
        </w:tc>
      </w:tr>
      <w:tr w:rsidR="007D6B5B" w14:paraId="32E3F6CD"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5571C8" w14:textId="77777777" w:rsidR="007D6B5B" w:rsidRDefault="007D6B5B">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2FB03AF" w14:textId="77777777" w:rsidR="007D6B5B" w:rsidRDefault="007D6B5B">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2C93E80"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D6F5384" w14:textId="77777777" w:rsidR="007D6B5B" w:rsidRDefault="007D6B5B">
            <w:pPr>
              <w:pStyle w:val="TAC"/>
              <w:rPr>
                <w:lang w:eastAsia="en-GB"/>
              </w:rPr>
            </w:pPr>
            <w:r>
              <w:rPr>
                <w:lang w:eastAsia="en-GB"/>
              </w:rPr>
              <w:t>FDD</w:t>
            </w:r>
            <w:r>
              <w:rPr>
                <w:vertAlign w:val="superscript"/>
                <w:lang w:eastAsia="en-GB"/>
              </w:rPr>
              <w:t>2</w:t>
            </w:r>
          </w:p>
        </w:tc>
      </w:tr>
      <w:tr w:rsidR="007D6B5B" w14:paraId="3B5F7FB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7FED03" w14:textId="77777777" w:rsidR="007D6B5B" w:rsidRDefault="007D6B5B">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3CB4846D" w14:textId="77777777" w:rsidR="007D6B5B" w:rsidRDefault="007D6B5B">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44918A5" w14:textId="77777777" w:rsidR="007D6B5B" w:rsidRDefault="007D6B5B">
            <w:pPr>
              <w:pStyle w:val="TAC"/>
              <w:rPr>
                <w:lang w:eastAsia="en-GB"/>
              </w:rPr>
            </w:pPr>
            <w:r>
              <w:rPr>
                <w:lang w:eastAsia="en-GB"/>
              </w:rP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34363FC" w14:textId="77777777" w:rsidR="007D6B5B" w:rsidRDefault="007D6B5B">
            <w:pPr>
              <w:pStyle w:val="TAC"/>
              <w:rPr>
                <w:lang w:eastAsia="en-GB"/>
              </w:rPr>
            </w:pPr>
            <w:r>
              <w:rPr>
                <w:lang w:eastAsia="en-GB"/>
              </w:rPr>
              <w:t>FDD</w:t>
            </w:r>
            <w:r>
              <w:rPr>
                <w:vertAlign w:val="superscript"/>
                <w:lang w:eastAsia="en-GB"/>
              </w:rPr>
              <w:t>2</w:t>
            </w:r>
          </w:p>
        </w:tc>
      </w:tr>
      <w:tr w:rsidR="007D6B5B" w14:paraId="75DAE67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B30F54" w14:textId="77777777" w:rsidR="007D6B5B" w:rsidRDefault="007D6B5B">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55FFBC8" w14:textId="77777777" w:rsidR="007D6B5B" w:rsidRDefault="007D6B5B">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E4B0193" w14:textId="77777777" w:rsidR="007D6B5B" w:rsidRDefault="007D6B5B">
            <w:pPr>
              <w:pStyle w:val="TAC"/>
              <w:rPr>
                <w:lang w:eastAsia="en-GB"/>
              </w:rPr>
            </w:pPr>
            <w:r>
              <w:rPr>
                <w:lang w:eastAsia="en-GB"/>
              </w:rP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6E8816AD" w14:textId="77777777" w:rsidR="007D6B5B" w:rsidRDefault="007D6B5B">
            <w:pPr>
              <w:pStyle w:val="TAC"/>
              <w:rPr>
                <w:lang w:eastAsia="en-GB"/>
              </w:rPr>
            </w:pPr>
            <w:r>
              <w:rPr>
                <w:lang w:eastAsia="en-GB"/>
              </w:rPr>
              <w:t>FDD</w:t>
            </w:r>
            <w:r>
              <w:rPr>
                <w:vertAlign w:val="superscript"/>
                <w:lang w:eastAsia="en-GB"/>
              </w:rPr>
              <w:t>2</w:t>
            </w:r>
          </w:p>
        </w:tc>
      </w:tr>
      <w:tr w:rsidR="007D6B5B" w14:paraId="1DAB29B1"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8CB6E" w14:textId="77777777" w:rsidR="007D6B5B" w:rsidRDefault="007D6B5B">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57313791" w14:textId="77777777" w:rsidR="007D6B5B" w:rsidRDefault="007D6B5B">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162D9224"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D4C2819" w14:textId="77777777" w:rsidR="007D6B5B" w:rsidRDefault="007D6B5B">
            <w:pPr>
              <w:pStyle w:val="TAC"/>
              <w:rPr>
                <w:lang w:eastAsia="en-GB"/>
              </w:rPr>
            </w:pPr>
            <w:r>
              <w:rPr>
                <w:lang w:eastAsia="en-GB"/>
              </w:rPr>
              <w:t xml:space="preserve">SUL </w:t>
            </w:r>
          </w:p>
        </w:tc>
      </w:tr>
      <w:tr w:rsidR="007D6B5B" w14:paraId="641B538A"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6B2046" w14:textId="77777777" w:rsidR="007D6B5B" w:rsidRDefault="007D6B5B">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0AC20762" w14:textId="77777777" w:rsidR="007D6B5B" w:rsidRDefault="007D6B5B">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0A1E7EF" w14:textId="77777777" w:rsidR="007D6B5B" w:rsidRDefault="007D6B5B">
            <w:pPr>
              <w:pStyle w:val="TAC"/>
              <w:rPr>
                <w:lang w:eastAsia="en-GB"/>
              </w:rPr>
            </w:pPr>
            <w:r>
              <w:rPr>
                <w:lang w:eastAsia="zh-CN"/>
              </w:rPr>
              <w:t>5925 MHz</w:t>
            </w:r>
            <w:r>
              <w:rPr>
                <w:lang w:eastAsia="en-GB"/>
              </w:rP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6E4B918A" w14:textId="77777777" w:rsidR="007D6B5B" w:rsidRDefault="007D6B5B">
            <w:pPr>
              <w:pStyle w:val="TAC"/>
              <w:rPr>
                <w:lang w:eastAsia="en-GB"/>
              </w:rPr>
            </w:pPr>
            <w:r>
              <w:rPr>
                <w:lang w:eastAsia="en-GB"/>
              </w:rPr>
              <w:t>TDD</w:t>
            </w:r>
            <w:r>
              <w:rPr>
                <w:vertAlign w:val="superscript"/>
                <w:lang w:eastAsia="en-GB"/>
              </w:rPr>
              <w:t>3</w:t>
            </w:r>
          </w:p>
        </w:tc>
      </w:tr>
      <w:tr w:rsidR="007D6B5B" w14:paraId="294C54B9"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60D171" w14:textId="77777777" w:rsidR="007D6B5B" w:rsidRDefault="007D6B5B">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284F9CA4" w14:textId="77777777" w:rsidR="007D6B5B" w:rsidRDefault="007D6B5B">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11390916"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541E4BBC" w14:textId="77777777" w:rsidR="007D6B5B" w:rsidRDefault="007D6B5B">
            <w:pPr>
              <w:pStyle w:val="TAC"/>
              <w:rPr>
                <w:lang w:eastAsia="en-GB"/>
              </w:rPr>
            </w:pPr>
            <w:r>
              <w:rPr>
                <w:lang w:eastAsia="en-GB"/>
              </w:rPr>
              <w:t xml:space="preserve">SUL </w:t>
            </w:r>
          </w:p>
        </w:tc>
      </w:tr>
      <w:tr w:rsidR="007D6B5B" w14:paraId="3DE750B5"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5B067C" w14:textId="77777777" w:rsidR="007D6B5B" w:rsidRDefault="007D6B5B">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6F14B59C" w14:textId="77777777" w:rsidR="007D6B5B" w:rsidRDefault="007D6B5B">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888178A" w14:textId="77777777" w:rsidR="007D6B5B" w:rsidRDefault="007D6B5B">
            <w:pPr>
              <w:pStyle w:val="TAC"/>
              <w:rPr>
                <w:lang w:eastAsia="zh-CN"/>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67FBB1F7" w14:textId="77777777" w:rsidR="007D6B5B" w:rsidRDefault="007D6B5B">
            <w:pPr>
              <w:pStyle w:val="TAC"/>
              <w:rPr>
                <w:lang w:eastAsia="en-GB"/>
              </w:rPr>
            </w:pPr>
            <w:r>
              <w:rPr>
                <w:lang w:eastAsia="en-GB"/>
              </w:rPr>
              <w:t xml:space="preserve">SUL </w:t>
            </w:r>
          </w:p>
        </w:tc>
      </w:tr>
      <w:tr w:rsidR="007D6B5B" w14:paraId="40C05133"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012E2" w14:textId="77777777" w:rsidR="007D6B5B" w:rsidRDefault="007D6B5B">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79B14DDA" w14:textId="77777777" w:rsidR="007D6B5B" w:rsidRDefault="007D6B5B">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220497D0" w14:textId="77777777" w:rsidR="007D6B5B" w:rsidRDefault="007D6B5B">
            <w:pPr>
              <w:pStyle w:val="TAC"/>
              <w:rPr>
                <w:lang w:eastAsia="en-GB"/>
              </w:rPr>
            </w:pPr>
            <w:r>
              <w:rPr>
                <w:lang w:eastAsia="en-GB"/>
              </w:rPr>
              <w:t>N/A</w:t>
            </w:r>
          </w:p>
        </w:tc>
        <w:tc>
          <w:tcPr>
            <w:tcW w:w="1286" w:type="dxa"/>
            <w:tcBorders>
              <w:top w:val="single" w:sz="4" w:space="0" w:color="auto"/>
              <w:left w:val="single" w:sz="4" w:space="0" w:color="auto"/>
              <w:bottom w:val="single" w:sz="4" w:space="0" w:color="auto"/>
              <w:right w:val="single" w:sz="4" w:space="0" w:color="auto"/>
            </w:tcBorders>
            <w:hideMark/>
          </w:tcPr>
          <w:p w14:paraId="2540C488" w14:textId="77777777" w:rsidR="007D6B5B" w:rsidRDefault="007D6B5B">
            <w:pPr>
              <w:pStyle w:val="TAC"/>
              <w:rPr>
                <w:lang w:eastAsia="en-GB"/>
              </w:rPr>
            </w:pPr>
            <w:r>
              <w:rPr>
                <w:lang w:eastAsia="en-GB"/>
              </w:rPr>
              <w:t>SUL</w:t>
            </w:r>
          </w:p>
        </w:tc>
      </w:tr>
      <w:tr w:rsidR="007D6B5B" w14:paraId="1E2FF86A" w14:textId="77777777" w:rsidTr="007D6B5B">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2CF7E96B" w14:textId="77777777" w:rsidR="007D6B5B" w:rsidRDefault="007D6B5B">
            <w:pPr>
              <w:pStyle w:val="TAN"/>
              <w:rPr>
                <w:lang w:eastAsia="zh-CN"/>
              </w:rPr>
            </w:pPr>
            <w:r>
              <w:rPr>
                <w:lang w:eastAsia="en-GB"/>
              </w:rPr>
              <w:lastRenderedPageBreak/>
              <w:t xml:space="preserve">NOTE </w:t>
            </w:r>
            <w:r>
              <w:rPr>
                <w:lang w:eastAsia="zh-CN"/>
              </w:rPr>
              <w:t>1</w:t>
            </w:r>
            <w:r>
              <w:rPr>
                <w:lang w:eastAsia="en-GB"/>
              </w:rPr>
              <w:t>:</w:t>
            </w:r>
            <w:r>
              <w:rPr>
                <w:lang w:eastAsia="en-GB"/>
              </w:rPr>
              <w:tab/>
            </w:r>
            <w:r>
              <w:rPr>
                <w:lang w:eastAsia="zh-CN"/>
              </w:rPr>
              <w:t>This band is applicable in China only.</w:t>
            </w:r>
          </w:p>
          <w:p w14:paraId="3DC28A2F" w14:textId="77777777" w:rsidR="007D6B5B" w:rsidRDefault="007D6B5B">
            <w:pPr>
              <w:pStyle w:val="TAN"/>
              <w:rPr>
                <w:lang w:eastAsia="en-GB"/>
              </w:rPr>
            </w:pPr>
            <w:r>
              <w:rPr>
                <w:lang w:eastAsia="en-GB"/>
              </w:rPr>
              <w:t>NOTE 2:</w:t>
            </w:r>
            <w:r>
              <w:rPr>
                <w:lang w:eastAsia="en-GB"/>
              </w:rPr>
              <w:tab/>
              <w:t xml:space="preserve">Variable duplex operation does not enable dynamic variable duplex configuration by the </w:t>
            </w:r>
            <w:proofErr w:type="gramStart"/>
            <w:r>
              <w:rPr>
                <w:lang w:eastAsia="en-GB"/>
              </w:rPr>
              <w:t>network, and</w:t>
            </w:r>
            <w:proofErr w:type="gramEnd"/>
            <w:r>
              <w:rPr>
                <w:lang w:eastAsia="en-GB"/>
              </w:rPr>
              <w:t xml:space="preserve"> is used such that DL and UL frequency ranges are supported independently in any valid frequency range for the band.</w:t>
            </w:r>
          </w:p>
          <w:p w14:paraId="6B3BFE85" w14:textId="77777777" w:rsidR="007D6B5B" w:rsidRDefault="007D6B5B">
            <w:pPr>
              <w:pStyle w:val="TAN"/>
              <w:rPr>
                <w:lang w:eastAsia="en-GB"/>
              </w:rPr>
            </w:pPr>
            <w:r>
              <w:rPr>
                <w:lang w:eastAsia="en-GB"/>
              </w:rPr>
              <w:t>NOTE 3:</w:t>
            </w:r>
            <w:r>
              <w:rPr>
                <w:lang w:eastAsia="en-GB"/>
              </w:rPr>
              <w:tab/>
              <w:t>This band is restricted to operation with shared spectrum channel access as defined in [20].</w:t>
            </w:r>
          </w:p>
          <w:p w14:paraId="77A01F29" w14:textId="77777777" w:rsidR="007D6B5B" w:rsidRDefault="007D6B5B">
            <w:pPr>
              <w:pStyle w:val="TAN"/>
              <w:rPr>
                <w:lang w:eastAsia="en-GB"/>
              </w:rPr>
            </w:pPr>
            <w:r>
              <w:rPr>
                <w:lang w:eastAsia="en-GB"/>
              </w:rPr>
              <w:t>NOTE 4:</w:t>
            </w:r>
            <w:r>
              <w:rPr>
                <w:lang w:eastAsia="en-GB"/>
              </w:rPr>
              <w:tab/>
              <w:t>This band is applicable in the USA only subject to FCC Report and Order [FCC 20-51].</w:t>
            </w:r>
          </w:p>
          <w:p w14:paraId="54D868FF" w14:textId="77777777" w:rsidR="007D6B5B" w:rsidRDefault="007D6B5B">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D40D748" w14:textId="77777777" w:rsidR="007D6B5B" w:rsidRDefault="007D6B5B">
            <w:pPr>
              <w:pStyle w:val="TAN"/>
              <w:rPr>
                <w:lang w:eastAsia="en-GB"/>
              </w:rPr>
            </w:pPr>
            <w:r>
              <w:rPr>
                <w:lang w:eastAsia="en-GB"/>
              </w:rPr>
              <w:t xml:space="preserve">NOTE 6:   </w:t>
            </w:r>
            <w:r>
              <w:rPr>
                <w:szCs w:val="18"/>
                <w:lang w:eastAsia="en-GB"/>
              </w:rPr>
              <w:t>UL operation is restricted to 1627.5 – 1637.5 MHz and 1646.5 – 1656.5 MHz per FCC Order DA 20-48.</w:t>
            </w:r>
            <w:r>
              <w:rPr>
                <w:lang w:eastAsia="en-GB"/>
              </w:rPr>
              <w:t xml:space="preserve"> </w:t>
            </w:r>
          </w:p>
          <w:p w14:paraId="0B8F9411" w14:textId="77777777" w:rsidR="007D6B5B" w:rsidRDefault="007D6B5B">
            <w:pPr>
              <w:pStyle w:val="TAN"/>
              <w:rPr>
                <w:lang w:eastAsia="en-GB"/>
              </w:rPr>
            </w:pPr>
            <w:r>
              <w:rPr>
                <w:lang w:eastAsia="en-GB"/>
              </w:rPr>
              <w:t xml:space="preserve">NOTE 7:   DL operation is restricted to 1526-1536 MHz frequency range. UL operation is restricted </w:t>
            </w:r>
            <w:r>
              <w:rPr>
                <w:szCs w:val="18"/>
                <w:lang w:eastAsia="en-GB"/>
              </w:rPr>
              <w:t>to 1627.5 – 1637.5 MHz and 1646.5 – 1656.5 MHz per FCC Order DA 20-48.</w:t>
            </w:r>
          </w:p>
        </w:tc>
      </w:tr>
    </w:tbl>
    <w:p w14:paraId="3159C2BD" w14:textId="77777777" w:rsidR="007D6B5B" w:rsidRDefault="007D6B5B" w:rsidP="007D6B5B"/>
    <w:p w14:paraId="5B90AA65" w14:textId="77777777" w:rsidR="007D6B5B" w:rsidRDefault="007D6B5B" w:rsidP="007D6B5B">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7D6B5B" w14:paraId="24F252E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5C772" w14:textId="77777777" w:rsidR="007D6B5B" w:rsidRDefault="007D6B5B">
            <w:pPr>
              <w:pStyle w:val="TAH"/>
              <w:rPr>
                <w:rFonts w:cs="Arial"/>
                <w:lang w:eastAsia="en-GB"/>
              </w:rPr>
            </w:pPr>
            <w:r>
              <w:rPr>
                <w:rFonts w:cs="Arial"/>
                <w:lang w:eastAsia="en-GB"/>
              </w:rPr>
              <w:t xml:space="preserve">NR </w:t>
            </w:r>
            <w:r>
              <w:rPr>
                <w:rFonts w:cs="Arial"/>
                <w:i/>
                <w:lang w:eastAsia="en-GB"/>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52149B1" w14:textId="77777777" w:rsidR="007D6B5B" w:rsidRDefault="007D6B5B">
            <w:pPr>
              <w:pStyle w:val="TAH"/>
              <w:rPr>
                <w:rFonts w:cs="Arial"/>
                <w:lang w:eastAsia="en-GB"/>
              </w:rPr>
            </w:pPr>
            <w:r>
              <w:rPr>
                <w:rFonts w:cs="Arial"/>
                <w:lang w:eastAsia="en-GB"/>
              </w:rPr>
              <w:t xml:space="preserve">Uplink (UL) and Downlink (DL) </w:t>
            </w:r>
            <w:r>
              <w:rPr>
                <w:rFonts w:cs="Arial"/>
                <w:i/>
                <w:lang w:eastAsia="en-GB"/>
              </w:rPr>
              <w:t>operating band</w:t>
            </w:r>
            <w:r>
              <w:rPr>
                <w:rFonts w:cs="Arial"/>
                <w:lang w:eastAsia="en-GB"/>
              </w:rPr>
              <w:br/>
              <w:t>BS transmit/receive</w:t>
            </w:r>
            <w:r>
              <w:rPr>
                <w:rFonts w:cs="Arial"/>
                <w:lang w:eastAsia="en-GB"/>
              </w:rPr>
              <w:br/>
              <w:t>UE transmit/receive</w:t>
            </w:r>
          </w:p>
          <w:p w14:paraId="0914C6A6" w14:textId="77777777" w:rsidR="007D6B5B" w:rsidRDefault="007D6B5B">
            <w:pPr>
              <w:pStyle w:val="TAH"/>
              <w:rPr>
                <w:rFonts w:cs="Arial"/>
                <w:vertAlign w:val="subscript"/>
                <w:lang w:eastAsia="en-GB"/>
              </w:rPr>
            </w:pPr>
            <w:proofErr w:type="spellStart"/>
            <w:proofErr w:type="gramStart"/>
            <w:r>
              <w:rPr>
                <w:rFonts w:cs="Arial"/>
                <w:lang w:eastAsia="en-GB"/>
              </w:rPr>
              <w:t>F</w:t>
            </w:r>
            <w:r>
              <w:rPr>
                <w:rFonts w:cs="Arial"/>
                <w:vertAlign w:val="subscript"/>
                <w:lang w:eastAsia="en-GB"/>
              </w:rPr>
              <w:t>UL,low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UL,high</w:t>
            </w:r>
            <w:proofErr w:type="spellEnd"/>
          </w:p>
          <w:p w14:paraId="7D157C62" w14:textId="77777777" w:rsidR="007D6B5B" w:rsidRDefault="007D6B5B">
            <w:pPr>
              <w:pStyle w:val="TAH"/>
              <w:rPr>
                <w:rFonts w:cs="Arial"/>
                <w:lang w:eastAsia="en-GB"/>
              </w:rPr>
            </w:pPr>
            <w:proofErr w:type="spellStart"/>
            <w:proofErr w:type="gramStart"/>
            <w:r>
              <w:rPr>
                <w:rFonts w:cs="Arial"/>
                <w:lang w:eastAsia="en-GB"/>
              </w:rPr>
              <w:t>F</w:t>
            </w:r>
            <w:r>
              <w:rPr>
                <w:rFonts w:cs="Arial"/>
                <w:vertAlign w:val="subscript"/>
                <w:lang w:eastAsia="en-GB"/>
              </w:rPr>
              <w:t>DL,low</w:t>
            </w:r>
            <w:proofErr w:type="spellEnd"/>
            <w:proofErr w:type="gramEnd"/>
            <w:r>
              <w:rPr>
                <w:rFonts w:cs="Arial"/>
                <w:lang w:eastAsia="en-GB"/>
              </w:rPr>
              <w:t xml:space="preserve">   –  </w:t>
            </w:r>
            <w:proofErr w:type="spellStart"/>
            <w:r>
              <w:rPr>
                <w:rFonts w:cs="Arial"/>
                <w:lang w:eastAsia="en-GB"/>
              </w:rPr>
              <w:t>F</w:t>
            </w:r>
            <w:r>
              <w:rPr>
                <w:rFonts w:cs="Arial"/>
                <w:vertAlign w:val="subscript"/>
                <w:lang w:eastAsia="en-GB"/>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3C51B0A4" w14:textId="77777777" w:rsidR="007D6B5B" w:rsidRDefault="007D6B5B">
            <w:pPr>
              <w:pStyle w:val="TAH"/>
              <w:rPr>
                <w:rFonts w:cs="Arial"/>
                <w:lang w:eastAsia="en-GB"/>
              </w:rPr>
            </w:pPr>
            <w:r>
              <w:rPr>
                <w:rFonts w:cs="Arial"/>
                <w:lang w:eastAsia="en-GB"/>
              </w:rPr>
              <w:t>Duplex mode</w:t>
            </w:r>
          </w:p>
        </w:tc>
      </w:tr>
      <w:tr w:rsidR="007D6B5B" w14:paraId="18B5B84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6435A5" w14:textId="77777777" w:rsidR="007D6B5B" w:rsidRDefault="007D6B5B">
            <w:pPr>
              <w:pStyle w:val="TAC"/>
              <w:rPr>
                <w:lang w:eastAsia="en-GB"/>
              </w:rPr>
            </w:pPr>
            <w:r>
              <w:rPr>
                <w:lang w:eastAsia="en-GB"/>
              </w:rPr>
              <w:t>n257</w:t>
            </w:r>
          </w:p>
        </w:tc>
        <w:tc>
          <w:tcPr>
            <w:tcW w:w="3106" w:type="dxa"/>
            <w:tcBorders>
              <w:top w:val="single" w:sz="4" w:space="0" w:color="auto"/>
              <w:left w:val="single" w:sz="4" w:space="0" w:color="auto"/>
              <w:bottom w:val="single" w:sz="4" w:space="0" w:color="auto"/>
              <w:right w:val="single" w:sz="4" w:space="0" w:color="auto"/>
            </w:tcBorders>
            <w:hideMark/>
          </w:tcPr>
          <w:p w14:paraId="426AFC31" w14:textId="77777777" w:rsidR="007D6B5B" w:rsidRDefault="007D6B5B">
            <w:pPr>
              <w:pStyle w:val="TAC"/>
              <w:rPr>
                <w:lang w:eastAsia="en-GB"/>
              </w:rPr>
            </w:pPr>
            <w:r>
              <w:rPr>
                <w:lang w:eastAsia="en-GB"/>
              </w:rP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D59CA61" w14:textId="77777777" w:rsidR="007D6B5B" w:rsidRDefault="007D6B5B">
            <w:pPr>
              <w:pStyle w:val="TAC"/>
              <w:rPr>
                <w:lang w:eastAsia="en-GB"/>
              </w:rPr>
            </w:pPr>
            <w:r>
              <w:rPr>
                <w:lang w:eastAsia="en-GB"/>
              </w:rPr>
              <w:t>TDD</w:t>
            </w:r>
          </w:p>
        </w:tc>
      </w:tr>
      <w:tr w:rsidR="007D6B5B" w14:paraId="0E1563EE"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6AD80E" w14:textId="77777777" w:rsidR="007D6B5B" w:rsidRDefault="007D6B5B">
            <w:pPr>
              <w:pStyle w:val="TAC"/>
              <w:rPr>
                <w:lang w:eastAsia="en-GB"/>
              </w:rPr>
            </w:pPr>
            <w:r>
              <w:rPr>
                <w:lang w:eastAsia="en-GB"/>
              </w:rPr>
              <w:t>n258</w:t>
            </w:r>
          </w:p>
        </w:tc>
        <w:tc>
          <w:tcPr>
            <w:tcW w:w="3106" w:type="dxa"/>
            <w:tcBorders>
              <w:top w:val="single" w:sz="4" w:space="0" w:color="auto"/>
              <w:left w:val="single" w:sz="4" w:space="0" w:color="auto"/>
              <w:bottom w:val="single" w:sz="4" w:space="0" w:color="auto"/>
              <w:right w:val="single" w:sz="4" w:space="0" w:color="auto"/>
            </w:tcBorders>
            <w:hideMark/>
          </w:tcPr>
          <w:p w14:paraId="33EF5246" w14:textId="77777777" w:rsidR="007D6B5B" w:rsidRDefault="007D6B5B">
            <w:pPr>
              <w:pStyle w:val="TAC"/>
              <w:rPr>
                <w:lang w:eastAsia="en-GB"/>
              </w:rPr>
            </w:pPr>
            <w:r>
              <w:rPr>
                <w:lang w:eastAsia="en-GB"/>
              </w:rP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7F342250" w14:textId="77777777" w:rsidR="007D6B5B" w:rsidRDefault="007D6B5B">
            <w:pPr>
              <w:pStyle w:val="TAC"/>
              <w:rPr>
                <w:lang w:eastAsia="en-GB"/>
              </w:rPr>
            </w:pPr>
            <w:r>
              <w:rPr>
                <w:lang w:eastAsia="en-GB"/>
              </w:rPr>
              <w:t>TDD</w:t>
            </w:r>
          </w:p>
        </w:tc>
      </w:tr>
      <w:tr w:rsidR="007D6B5B" w14:paraId="008B169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A76784" w14:textId="77777777" w:rsidR="007D6B5B" w:rsidRDefault="007D6B5B">
            <w:pPr>
              <w:pStyle w:val="TAC"/>
              <w:rPr>
                <w:lang w:eastAsia="en-GB"/>
              </w:rPr>
            </w:pPr>
            <w:r>
              <w:rPr>
                <w:lang w:eastAsia="en-GB"/>
              </w:rPr>
              <w:t>n259</w:t>
            </w:r>
          </w:p>
        </w:tc>
        <w:tc>
          <w:tcPr>
            <w:tcW w:w="3106" w:type="dxa"/>
            <w:tcBorders>
              <w:top w:val="single" w:sz="4" w:space="0" w:color="auto"/>
              <w:left w:val="single" w:sz="4" w:space="0" w:color="auto"/>
              <w:bottom w:val="single" w:sz="4" w:space="0" w:color="auto"/>
              <w:right w:val="single" w:sz="4" w:space="0" w:color="auto"/>
            </w:tcBorders>
            <w:hideMark/>
          </w:tcPr>
          <w:p w14:paraId="623B2CC9" w14:textId="77777777" w:rsidR="007D6B5B" w:rsidRDefault="007D6B5B">
            <w:pPr>
              <w:pStyle w:val="TAC"/>
              <w:rPr>
                <w:lang w:eastAsia="en-GB"/>
              </w:rPr>
            </w:pPr>
            <w:r>
              <w:rPr>
                <w:lang w:eastAsia="en-GB"/>
              </w:rP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3320233" w14:textId="77777777" w:rsidR="007D6B5B" w:rsidRDefault="007D6B5B">
            <w:pPr>
              <w:pStyle w:val="TAC"/>
              <w:rPr>
                <w:lang w:eastAsia="en-GB"/>
              </w:rPr>
            </w:pPr>
            <w:r>
              <w:rPr>
                <w:lang w:eastAsia="en-GB"/>
              </w:rPr>
              <w:t>TDD</w:t>
            </w:r>
          </w:p>
        </w:tc>
      </w:tr>
      <w:tr w:rsidR="007D6B5B" w14:paraId="74CA661B"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EDDA25" w14:textId="77777777" w:rsidR="007D6B5B" w:rsidRDefault="007D6B5B">
            <w:pPr>
              <w:pStyle w:val="TAC"/>
              <w:rPr>
                <w:lang w:eastAsia="en-GB"/>
              </w:rPr>
            </w:pPr>
            <w:r>
              <w:rPr>
                <w:lang w:eastAsia="en-GB"/>
              </w:rPr>
              <w:t>n260</w:t>
            </w:r>
          </w:p>
        </w:tc>
        <w:tc>
          <w:tcPr>
            <w:tcW w:w="3106" w:type="dxa"/>
            <w:tcBorders>
              <w:top w:val="single" w:sz="4" w:space="0" w:color="auto"/>
              <w:left w:val="single" w:sz="4" w:space="0" w:color="auto"/>
              <w:bottom w:val="single" w:sz="4" w:space="0" w:color="auto"/>
              <w:right w:val="single" w:sz="4" w:space="0" w:color="auto"/>
            </w:tcBorders>
            <w:hideMark/>
          </w:tcPr>
          <w:p w14:paraId="29D6A7FE" w14:textId="77777777" w:rsidR="007D6B5B" w:rsidRDefault="007D6B5B">
            <w:pPr>
              <w:pStyle w:val="TAC"/>
              <w:rPr>
                <w:lang w:eastAsia="en-GB"/>
              </w:rPr>
            </w:pPr>
            <w:r>
              <w:rPr>
                <w:lang w:eastAsia="en-GB"/>
              </w:rP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2AF78587" w14:textId="77777777" w:rsidR="007D6B5B" w:rsidRDefault="007D6B5B">
            <w:pPr>
              <w:pStyle w:val="TAC"/>
              <w:rPr>
                <w:lang w:eastAsia="en-GB"/>
              </w:rPr>
            </w:pPr>
            <w:r>
              <w:rPr>
                <w:lang w:eastAsia="en-GB"/>
              </w:rPr>
              <w:t>TDD</w:t>
            </w:r>
          </w:p>
        </w:tc>
      </w:tr>
      <w:tr w:rsidR="007D6B5B" w14:paraId="47F85A34"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BC0063" w14:textId="77777777" w:rsidR="007D6B5B" w:rsidRDefault="007D6B5B">
            <w:pPr>
              <w:pStyle w:val="TAC"/>
              <w:rPr>
                <w:lang w:eastAsia="en-GB"/>
              </w:rPr>
            </w:pPr>
            <w:r>
              <w:rPr>
                <w:lang w:eastAsia="en-GB"/>
              </w:rPr>
              <w:t>n261</w:t>
            </w:r>
          </w:p>
        </w:tc>
        <w:tc>
          <w:tcPr>
            <w:tcW w:w="3106" w:type="dxa"/>
            <w:tcBorders>
              <w:top w:val="single" w:sz="4" w:space="0" w:color="auto"/>
              <w:left w:val="single" w:sz="4" w:space="0" w:color="auto"/>
              <w:bottom w:val="single" w:sz="4" w:space="0" w:color="auto"/>
              <w:right w:val="single" w:sz="4" w:space="0" w:color="auto"/>
            </w:tcBorders>
            <w:hideMark/>
          </w:tcPr>
          <w:p w14:paraId="2E67A311" w14:textId="77777777" w:rsidR="007D6B5B" w:rsidRDefault="007D6B5B">
            <w:pPr>
              <w:pStyle w:val="TAC"/>
              <w:rPr>
                <w:lang w:eastAsia="en-GB"/>
              </w:rPr>
            </w:pPr>
            <w:r>
              <w:rPr>
                <w:lang w:eastAsia="en-GB"/>
              </w:rP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58E7997E" w14:textId="77777777" w:rsidR="007D6B5B" w:rsidRDefault="007D6B5B">
            <w:pPr>
              <w:pStyle w:val="TAC"/>
              <w:rPr>
                <w:lang w:eastAsia="en-GB"/>
              </w:rPr>
            </w:pPr>
            <w:r>
              <w:rPr>
                <w:lang w:eastAsia="en-GB"/>
              </w:rPr>
              <w:t>TDD</w:t>
            </w:r>
          </w:p>
        </w:tc>
      </w:tr>
      <w:tr w:rsidR="0056610B" w14:paraId="5F779F88" w14:textId="77777777" w:rsidTr="007D6B5B">
        <w:trPr>
          <w:cantSplit/>
          <w:jc w:val="center"/>
        </w:trPr>
        <w:tc>
          <w:tcPr>
            <w:tcW w:w="1037" w:type="dxa"/>
            <w:tcBorders>
              <w:top w:val="single" w:sz="4" w:space="0" w:color="auto"/>
              <w:left w:val="single" w:sz="4" w:space="0" w:color="auto"/>
              <w:bottom w:val="single" w:sz="4" w:space="0" w:color="auto"/>
              <w:right w:val="single" w:sz="4" w:space="0" w:color="auto"/>
            </w:tcBorders>
          </w:tcPr>
          <w:p w14:paraId="61A2A603" w14:textId="01BA5A35" w:rsidR="0056610B" w:rsidRDefault="0056610B">
            <w:pPr>
              <w:pStyle w:val="TAC"/>
              <w:rPr>
                <w:lang w:eastAsia="en-GB"/>
              </w:rPr>
            </w:pPr>
            <w:ins w:id="15" w:author="Ericsson" w:date="2022-02-08T14:31:00Z">
              <w:r>
                <w:rPr>
                  <w:lang w:eastAsia="en-GB"/>
                </w:rPr>
                <w:t>n264</w:t>
              </w:r>
            </w:ins>
          </w:p>
        </w:tc>
        <w:tc>
          <w:tcPr>
            <w:tcW w:w="3106" w:type="dxa"/>
            <w:tcBorders>
              <w:top w:val="single" w:sz="4" w:space="0" w:color="auto"/>
              <w:left w:val="single" w:sz="4" w:space="0" w:color="auto"/>
              <w:bottom w:val="single" w:sz="4" w:space="0" w:color="auto"/>
              <w:right w:val="single" w:sz="4" w:space="0" w:color="auto"/>
            </w:tcBorders>
          </w:tcPr>
          <w:p w14:paraId="37C7AE43" w14:textId="768D921F" w:rsidR="0056610B" w:rsidRDefault="0056610B">
            <w:pPr>
              <w:pStyle w:val="TAC"/>
            </w:pPr>
            <w:ins w:id="16" w:author="Ericsson" w:date="2022-02-08T14:31:00Z">
              <w:r>
                <w:t>66000-71000 MHz</w:t>
              </w:r>
            </w:ins>
          </w:p>
        </w:tc>
        <w:tc>
          <w:tcPr>
            <w:tcW w:w="1286" w:type="dxa"/>
            <w:tcBorders>
              <w:top w:val="single" w:sz="4" w:space="0" w:color="auto"/>
              <w:left w:val="single" w:sz="4" w:space="0" w:color="auto"/>
              <w:bottom w:val="single" w:sz="4" w:space="0" w:color="auto"/>
              <w:right w:val="single" w:sz="4" w:space="0" w:color="auto"/>
            </w:tcBorders>
          </w:tcPr>
          <w:p w14:paraId="02750CC5" w14:textId="07F7C65E" w:rsidR="0056610B" w:rsidRDefault="0056610B">
            <w:pPr>
              <w:pStyle w:val="TAC"/>
              <w:rPr>
                <w:lang w:eastAsia="en-GB"/>
              </w:rPr>
            </w:pPr>
            <w:ins w:id="17" w:author="Ericsson" w:date="2022-02-08T14:31:00Z">
              <w:r>
                <w:rPr>
                  <w:lang w:eastAsia="en-GB"/>
                </w:rPr>
                <w:t>TDD</w:t>
              </w:r>
            </w:ins>
          </w:p>
        </w:tc>
      </w:tr>
      <w:bookmarkEnd w:id="14"/>
    </w:tbl>
    <w:p w14:paraId="1DA95828" w14:textId="77777777" w:rsidR="007D6B5B" w:rsidRDefault="007D6B5B" w:rsidP="007D6B5B"/>
    <w:p w14:paraId="61F55E99" w14:textId="77777777" w:rsidR="007D6B5B" w:rsidRPr="007D6B5B" w:rsidRDefault="007D6B5B" w:rsidP="007D6B5B">
      <w:pPr>
        <w:rPr>
          <w:ins w:id="18" w:author="Ericsson" w:date="2021-12-15T12:36:00Z"/>
        </w:rPr>
      </w:pPr>
    </w:p>
    <w:p w14:paraId="1D7B2FF3" w14:textId="61295E7B" w:rsidR="00EA195C" w:rsidRDefault="00B863CD" w:rsidP="00EA195C">
      <w:pPr>
        <w:pStyle w:val="Heading3"/>
        <w:rPr>
          <w:noProof/>
          <w:color w:val="FF0000"/>
        </w:rPr>
      </w:pPr>
      <w:r>
        <w:rPr>
          <w:noProof/>
          <w:color w:val="FF0000"/>
        </w:rPr>
        <w:t>[Unchanged Sections</w:t>
      </w:r>
      <w:r w:rsidR="00EA195C" w:rsidRPr="004D540E">
        <w:rPr>
          <w:noProof/>
          <w:color w:val="FF0000"/>
        </w:rPr>
        <w:t>]</w:t>
      </w:r>
    </w:p>
    <w:p w14:paraId="10903689" w14:textId="77777777" w:rsidR="0070373D" w:rsidRDefault="0070373D" w:rsidP="0070373D">
      <w:pPr>
        <w:rPr>
          <w:ins w:id="19" w:author="Ericsson" w:date="2021-12-15T13:33:00Z"/>
        </w:rPr>
      </w:pPr>
    </w:p>
    <w:p w14:paraId="0788DF2B" w14:textId="77777777" w:rsidR="0070373D" w:rsidRDefault="0070373D" w:rsidP="0070373D">
      <w:pPr>
        <w:pStyle w:val="Heading3"/>
        <w:rPr>
          <w:rFonts w:eastAsia="Yu Mincho"/>
        </w:rPr>
      </w:pPr>
      <w:bookmarkStart w:id="20" w:name="_Toc21127431"/>
      <w:bookmarkStart w:id="21" w:name="_Toc29811637"/>
      <w:bookmarkStart w:id="22" w:name="_Toc36817189"/>
      <w:bookmarkStart w:id="23" w:name="_Toc37260105"/>
      <w:bookmarkStart w:id="24" w:name="_Toc37267493"/>
      <w:bookmarkStart w:id="25" w:name="_Toc44712095"/>
      <w:bookmarkStart w:id="26" w:name="_Toc45893408"/>
      <w:bookmarkStart w:id="27" w:name="_Toc53178135"/>
      <w:bookmarkStart w:id="28" w:name="_Toc53178586"/>
      <w:bookmarkStart w:id="29" w:name="_Toc61178812"/>
      <w:bookmarkStart w:id="30" w:name="_Toc61179282"/>
      <w:bookmarkStart w:id="31" w:name="_Toc67916578"/>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0"/>
      <w:bookmarkEnd w:id="21"/>
      <w:bookmarkEnd w:id="22"/>
      <w:bookmarkEnd w:id="23"/>
      <w:bookmarkEnd w:id="24"/>
      <w:bookmarkEnd w:id="25"/>
      <w:bookmarkEnd w:id="26"/>
      <w:bookmarkEnd w:id="27"/>
      <w:bookmarkEnd w:id="28"/>
      <w:bookmarkEnd w:id="29"/>
      <w:bookmarkEnd w:id="30"/>
      <w:bookmarkEnd w:id="31"/>
    </w:p>
    <w:p w14:paraId="28E62D58" w14:textId="77777777" w:rsidR="0070373D" w:rsidRDefault="0070373D" w:rsidP="0070373D">
      <w:pPr>
        <w:rPr>
          <w:rFonts w:eastAsia="Yu Mincho"/>
        </w:rPr>
      </w:pPr>
      <w:bookmarkStart w:id="32"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1664FB4" w14:textId="77777777" w:rsidR="0070373D" w:rsidRDefault="0070373D" w:rsidP="0070373D">
      <w:pPr>
        <w:pStyle w:val="TH"/>
      </w:pPr>
      <w:r>
        <w:t>Table 5.3.5-1</w:t>
      </w:r>
      <w:bookmarkEnd w:id="32"/>
      <w:r>
        <w:t xml:space="preserve">: </w:t>
      </w:r>
      <w:r>
        <w:rPr>
          <w:i/>
        </w:rPr>
        <w:t>BS channel bandwidths</w:t>
      </w:r>
      <w:r>
        <w:t xml:space="preserve"> and SCS per </w:t>
      </w:r>
      <w:r>
        <w:rPr>
          <w:i/>
        </w:rPr>
        <w:t>operating band</w:t>
      </w:r>
      <w:r>
        <w:t xml:space="preserve"> in FR1</w:t>
      </w:r>
    </w:p>
    <w:tbl>
      <w:tblPr>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70373D" w14:paraId="11787A49" w14:textId="77777777" w:rsidTr="0070373D">
        <w:trPr>
          <w:cantSplit/>
          <w:tblHeader/>
          <w:jc w:val="center"/>
        </w:trPr>
        <w:tc>
          <w:tcPr>
            <w:tcW w:w="10554" w:type="dxa"/>
            <w:gridSpan w:val="15"/>
            <w:tcBorders>
              <w:top w:val="single" w:sz="4" w:space="0" w:color="auto"/>
              <w:left w:val="single" w:sz="4" w:space="0" w:color="auto"/>
              <w:bottom w:val="single" w:sz="4" w:space="0" w:color="auto"/>
              <w:right w:val="single" w:sz="4" w:space="0" w:color="auto"/>
            </w:tcBorders>
            <w:hideMark/>
          </w:tcPr>
          <w:p w14:paraId="6D0C71D9" w14:textId="77777777" w:rsidR="0070373D" w:rsidRDefault="0070373D" w:rsidP="0070373D">
            <w:pPr>
              <w:pStyle w:val="TAH"/>
              <w:rPr>
                <w:rFonts w:eastAsia="Yu Mincho"/>
                <w:lang w:eastAsia="en-GB"/>
              </w:rPr>
            </w:pPr>
            <w:r>
              <w:rPr>
                <w:lang w:eastAsia="en-GB"/>
              </w:rPr>
              <w:t xml:space="preserve">NR band / SCS / </w:t>
            </w:r>
            <w:r>
              <w:rPr>
                <w:i/>
                <w:lang w:eastAsia="en-GB"/>
              </w:rPr>
              <w:t>BS channel bandwidth</w:t>
            </w:r>
          </w:p>
        </w:tc>
      </w:tr>
      <w:tr w:rsidR="0070373D" w14:paraId="5B7E0542" w14:textId="77777777" w:rsidTr="0070373D">
        <w:trPr>
          <w:cantSplit/>
          <w:tblHeader/>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5F7FE16" w14:textId="77777777" w:rsidR="0070373D" w:rsidRDefault="0070373D" w:rsidP="0070373D">
            <w:pPr>
              <w:pStyle w:val="TAH"/>
              <w:rPr>
                <w:rFonts w:eastAsia="Yu Mincho"/>
                <w:lang w:eastAsia="en-GB"/>
              </w:rPr>
            </w:pPr>
            <w:r>
              <w:rPr>
                <w:lang w:eastAsia="en-GB"/>
              </w:rP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DB7B58" w14:textId="77777777" w:rsidR="0070373D" w:rsidRDefault="0070373D" w:rsidP="0070373D">
            <w:pPr>
              <w:pStyle w:val="TAH"/>
              <w:rPr>
                <w:lang w:eastAsia="en-GB"/>
              </w:rPr>
            </w:pPr>
            <w:r>
              <w:rPr>
                <w:lang w:eastAsia="en-GB"/>
              </w:rPr>
              <w:t>SCS</w:t>
            </w:r>
          </w:p>
          <w:p w14:paraId="7017A147" w14:textId="77777777" w:rsidR="0070373D" w:rsidRDefault="0070373D" w:rsidP="0070373D">
            <w:pPr>
              <w:pStyle w:val="TAH"/>
              <w:rPr>
                <w:rFonts w:eastAsia="Yu Mincho"/>
                <w:lang w:eastAsia="en-GB"/>
              </w:rPr>
            </w:pPr>
            <w:r>
              <w:rPr>
                <w:lang w:eastAsia="en-GB"/>
              </w:rP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93177A" w14:textId="77777777" w:rsidR="0070373D" w:rsidRDefault="0070373D" w:rsidP="0070373D">
            <w:pPr>
              <w:pStyle w:val="TAH"/>
              <w:rPr>
                <w:rFonts w:eastAsia="Yu Mincho"/>
                <w:lang w:eastAsia="en-GB"/>
              </w:rPr>
            </w:pPr>
            <w:r>
              <w:rPr>
                <w:lang w:eastAsia="en-GB"/>
              </w:rP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F898BD" w14:textId="77777777" w:rsidR="0070373D" w:rsidRDefault="0070373D" w:rsidP="0070373D">
            <w:pPr>
              <w:pStyle w:val="TAH"/>
              <w:rPr>
                <w:rFonts w:eastAsia="Yu Mincho"/>
                <w:lang w:eastAsia="en-GB"/>
              </w:rPr>
            </w:pPr>
            <w:r>
              <w:rPr>
                <w:lang w:eastAsia="en-GB"/>
              </w:rP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082FFA" w14:textId="77777777" w:rsidR="0070373D" w:rsidRDefault="0070373D" w:rsidP="0070373D">
            <w:pPr>
              <w:pStyle w:val="TAH"/>
              <w:rPr>
                <w:rFonts w:eastAsia="Yu Mincho"/>
                <w:lang w:eastAsia="en-GB"/>
              </w:rPr>
            </w:pPr>
            <w:r>
              <w:rPr>
                <w:lang w:eastAsia="en-GB"/>
              </w:rP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254ED4" w14:textId="77777777" w:rsidR="0070373D" w:rsidRDefault="0070373D" w:rsidP="0070373D">
            <w:pPr>
              <w:pStyle w:val="TAH"/>
              <w:rPr>
                <w:rFonts w:eastAsia="Yu Mincho"/>
                <w:lang w:eastAsia="en-GB"/>
              </w:rPr>
            </w:pPr>
            <w:r>
              <w:rPr>
                <w:lang w:eastAsia="en-GB"/>
              </w:rP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4E0004" w14:textId="77777777" w:rsidR="0070373D" w:rsidRDefault="0070373D" w:rsidP="0070373D">
            <w:pPr>
              <w:pStyle w:val="TAH"/>
              <w:rPr>
                <w:rFonts w:eastAsia="Yu Mincho"/>
                <w:lang w:eastAsia="en-GB"/>
              </w:rPr>
            </w:pPr>
            <w:r>
              <w:rPr>
                <w:lang w:eastAsia="en-GB"/>
              </w:rP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393F6" w14:textId="77777777" w:rsidR="0070373D" w:rsidRDefault="0070373D" w:rsidP="0070373D">
            <w:pPr>
              <w:pStyle w:val="TAH"/>
              <w:rPr>
                <w:rFonts w:eastAsia="Yu Mincho"/>
                <w:lang w:eastAsia="en-GB"/>
              </w:rPr>
            </w:pPr>
            <w:r>
              <w:rPr>
                <w:lang w:eastAsia="en-GB"/>
              </w:rP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01D9B" w14:textId="77777777" w:rsidR="0070373D" w:rsidRDefault="0070373D" w:rsidP="0070373D">
            <w:pPr>
              <w:pStyle w:val="TAH"/>
              <w:rPr>
                <w:rFonts w:eastAsia="Yu Mincho"/>
                <w:lang w:eastAsia="en-GB"/>
              </w:rPr>
            </w:pPr>
            <w:r>
              <w:rPr>
                <w:lang w:eastAsia="en-GB"/>
              </w:rP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ECA9F5" w14:textId="77777777" w:rsidR="0070373D" w:rsidRDefault="0070373D" w:rsidP="0070373D">
            <w:pPr>
              <w:pStyle w:val="TAH"/>
              <w:rPr>
                <w:rFonts w:eastAsia="Yu Mincho"/>
                <w:lang w:eastAsia="en-GB"/>
              </w:rPr>
            </w:pPr>
            <w:r>
              <w:rPr>
                <w:lang w:eastAsia="en-GB"/>
              </w:rP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41165D" w14:textId="77777777" w:rsidR="0070373D" w:rsidRDefault="0070373D" w:rsidP="0070373D">
            <w:pPr>
              <w:pStyle w:val="TAH"/>
              <w:rPr>
                <w:rFonts w:eastAsia="Yu Mincho"/>
                <w:lang w:eastAsia="en-GB"/>
              </w:rPr>
            </w:pPr>
            <w:r>
              <w:rPr>
                <w:lang w:eastAsia="en-GB"/>
              </w:rP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3B902" w14:textId="77777777" w:rsidR="0070373D" w:rsidRDefault="0070373D" w:rsidP="0070373D">
            <w:pPr>
              <w:pStyle w:val="TAH"/>
              <w:rPr>
                <w:rFonts w:eastAsia="Yu Mincho"/>
                <w:lang w:eastAsia="en-GB"/>
              </w:rPr>
            </w:pPr>
            <w:r>
              <w:rPr>
                <w:lang w:eastAsia="en-GB"/>
              </w:rP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DD9005" w14:textId="77777777" w:rsidR="0070373D" w:rsidRDefault="0070373D" w:rsidP="0070373D">
            <w:pPr>
              <w:pStyle w:val="TAH"/>
              <w:rPr>
                <w:rFonts w:eastAsia="Yu Mincho"/>
                <w:lang w:eastAsia="en-GB"/>
              </w:rPr>
            </w:pPr>
            <w:r>
              <w:rPr>
                <w:lang w:eastAsia="en-GB"/>
              </w:rP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EAC0E5" w14:textId="77777777" w:rsidR="0070373D" w:rsidRDefault="0070373D" w:rsidP="0070373D">
            <w:pPr>
              <w:pStyle w:val="TAH"/>
              <w:rPr>
                <w:rFonts w:eastAsia="Yu Mincho"/>
                <w:lang w:eastAsia="en-GB"/>
              </w:rPr>
            </w:pPr>
            <w:r>
              <w:rPr>
                <w:lang w:eastAsia="en-GB"/>
              </w:rP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6EA0E" w14:textId="77777777" w:rsidR="0070373D" w:rsidRDefault="0070373D" w:rsidP="0070373D">
            <w:pPr>
              <w:pStyle w:val="TAH"/>
              <w:rPr>
                <w:rFonts w:eastAsia="Yu Mincho"/>
                <w:lang w:eastAsia="en-GB"/>
              </w:rPr>
            </w:pPr>
            <w:r>
              <w:rPr>
                <w:lang w:eastAsia="en-GB"/>
              </w:rPr>
              <w:t>100 MHz</w:t>
            </w:r>
          </w:p>
        </w:tc>
      </w:tr>
      <w:tr w:rsidR="0070373D" w14:paraId="32FD55D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9C9D94"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56001E" w14:textId="77777777" w:rsidR="0070373D" w:rsidRDefault="0070373D" w:rsidP="0070373D">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14F786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CC05C6"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0679C2"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79F8F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752093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138F7E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BEA42"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A6B16E" w14:textId="77777777" w:rsidR="0070373D" w:rsidRDefault="0070373D" w:rsidP="0070373D">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8F19F6E"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E09F7"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11BBF"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0A2787B"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F4D789" w14:textId="77777777" w:rsidR="0070373D" w:rsidRDefault="0070373D" w:rsidP="0070373D">
            <w:pPr>
              <w:pStyle w:val="TAC"/>
              <w:rPr>
                <w:rFonts w:eastAsia="Yu Mincho"/>
                <w:lang w:eastAsia="en-GB"/>
              </w:rPr>
            </w:pPr>
          </w:p>
        </w:tc>
      </w:tr>
      <w:tr w:rsidR="0070373D" w14:paraId="215CD72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BD42135" w14:textId="77777777" w:rsidR="0070373D" w:rsidRDefault="0070373D" w:rsidP="0070373D">
            <w:pPr>
              <w:pStyle w:val="TAC"/>
              <w:rPr>
                <w:rFonts w:eastAsia="Yu Mincho"/>
                <w:lang w:eastAsia="en-GB"/>
              </w:rPr>
            </w:pPr>
            <w:r>
              <w:rPr>
                <w:lang w:eastAsia="en-GB"/>
              </w:rP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AB5E2" w14:textId="77777777" w:rsidR="0070373D" w:rsidRDefault="0070373D" w:rsidP="0070373D">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9F091D1"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D16DC49"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DC2CC"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F6E3A1"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8750F5"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39AD0E"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B0DB36"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D67A63" w14:textId="77777777" w:rsidR="0070373D" w:rsidRDefault="0070373D" w:rsidP="0070373D">
            <w:pPr>
              <w:pStyle w:val="TAC"/>
              <w:rPr>
                <w:rFonts w:eastAsia="Yu Mincho"/>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2204A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194898"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02C57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5E1C54"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71A1E7" w14:textId="77777777" w:rsidR="0070373D" w:rsidRDefault="0070373D" w:rsidP="0070373D">
            <w:pPr>
              <w:pStyle w:val="TAC"/>
              <w:rPr>
                <w:rFonts w:eastAsia="Yu Mincho"/>
                <w:lang w:eastAsia="en-GB"/>
              </w:rPr>
            </w:pPr>
          </w:p>
        </w:tc>
      </w:tr>
      <w:tr w:rsidR="0070373D" w14:paraId="43F75FE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B71B3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9C9061" w14:textId="77777777" w:rsidR="0070373D" w:rsidRDefault="0070373D" w:rsidP="0070373D">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5BD34C"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C5F755"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AE40DB"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FB0E9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C6C7D04"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904F67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6F2DC8"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3C3E9A" w14:textId="77777777" w:rsidR="0070373D" w:rsidRDefault="0070373D" w:rsidP="0070373D">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3A77D5"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13F0B4"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0630CA"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8A718D"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4330298" w14:textId="77777777" w:rsidR="0070373D" w:rsidRDefault="0070373D" w:rsidP="0070373D">
            <w:pPr>
              <w:pStyle w:val="TAC"/>
              <w:rPr>
                <w:rFonts w:eastAsia="Yu Mincho"/>
                <w:lang w:eastAsia="en-GB"/>
              </w:rPr>
            </w:pPr>
          </w:p>
        </w:tc>
      </w:tr>
      <w:tr w:rsidR="0070373D" w14:paraId="293496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427F7B8"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57018C" w14:textId="77777777" w:rsidR="0070373D" w:rsidRDefault="0070373D" w:rsidP="0070373D">
            <w:pPr>
              <w:pStyle w:val="TAC"/>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0E31814" w14:textId="77777777" w:rsidR="0070373D" w:rsidRDefault="0070373D" w:rsidP="0070373D">
            <w:pPr>
              <w:pStyle w:val="TAC"/>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1F5DE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6342D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06F240"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886AC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7587F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EE24F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0CD279"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F35562"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1F59F5"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CADF2C"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E08CA6"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80AB32" w14:textId="77777777" w:rsidR="0070373D" w:rsidRDefault="0070373D" w:rsidP="0070373D">
            <w:pPr>
              <w:pStyle w:val="TAC"/>
              <w:rPr>
                <w:rFonts w:eastAsia="Yu Mincho"/>
                <w:lang w:eastAsia="en-GB"/>
              </w:rPr>
            </w:pPr>
          </w:p>
        </w:tc>
      </w:tr>
      <w:tr w:rsidR="0070373D" w14:paraId="0912AA9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188FC46" w14:textId="77777777" w:rsidR="0070373D" w:rsidRDefault="0070373D" w:rsidP="0070373D">
            <w:pPr>
              <w:pStyle w:val="TAC"/>
              <w:rPr>
                <w:lang w:eastAsia="en-GB"/>
              </w:rPr>
            </w:pPr>
            <w:r>
              <w:rPr>
                <w:lang w:eastAsia="en-GB"/>
              </w:rP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42FB2B" w14:textId="77777777" w:rsidR="0070373D" w:rsidRDefault="0070373D" w:rsidP="0070373D">
            <w:pPr>
              <w:pStyle w:val="TAC"/>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7AA967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65BE22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0084A2"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ECFBB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82670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B7BB42"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97978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9D4455"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53110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9C0EA1A"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E19B09"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2057137"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D50AF7" w14:textId="77777777" w:rsidR="0070373D" w:rsidRDefault="0070373D" w:rsidP="0070373D">
            <w:pPr>
              <w:pStyle w:val="TAC"/>
              <w:rPr>
                <w:rFonts w:eastAsia="Yu Mincho"/>
                <w:lang w:eastAsia="en-GB"/>
              </w:rPr>
            </w:pPr>
          </w:p>
        </w:tc>
      </w:tr>
      <w:tr w:rsidR="0070373D" w14:paraId="214919B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26CB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75BCD9E" w14:textId="77777777" w:rsidR="0070373D" w:rsidRDefault="0070373D" w:rsidP="0070373D">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7EC07BB"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F168E6"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5222D5"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0F3911"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0D2C6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16D1C33"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DF8D8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44FB9D" w14:textId="77777777" w:rsidR="0070373D" w:rsidRDefault="0070373D" w:rsidP="0070373D">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7576C6"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A615F"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565261"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2A3170C" w14:textId="77777777" w:rsidR="0070373D" w:rsidRDefault="0070373D" w:rsidP="0070373D">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B80FF6" w14:textId="77777777" w:rsidR="0070373D" w:rsidRDefault="0070373D" w:rsidP="0070373D">
            <w:pPr>
              <w:pStyle w:val="TAC"/>
              <w:rPr>
                <w:rFonts w:eastAsia="Yu Mincho"/>
                <w:lang w:eastAsia="en-GB"/>
              </w:rPr>
            </w:pPr>
          </w:p>
        </w:tc>
      </w:tr>
      <w:tr w:rsidR="0070373D" w14:paraId="1AC01D8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6CA1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77D18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5AE8A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F201C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3B74A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F7157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FE63A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428C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0AAF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0D6C3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FDAA3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77BBD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6E52B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67287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893B99" w14:textId="77777777" w:rsidR="0070373D" w:rsidRDefault="0070373D" w:rsidP="0070373D">
            <w:pPr>
              <w:pStyle w:val="TAC"/>
              <w:rPr>
                <w:rFonts w:eastAsia="Yu Mincho"/>
                <w:lang w:eastAsia="en-GB"/>
              </w:rPr>
            </w:pPr>
          </w:p>
        </w:tc>
      </w:tr>
      <w:tr w:rsidR="0070373D" w14:paraId="5B5FADD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3A49D7" w14:textId="77777777" w:rsidR="0070373D" w:rsidRDefault="0070373D" w:rsidP="0070373D">
            <w:pPr>
              <w:pStyle w:val="TAC"/>
              <w:keepNext w:val="0"/>
              <w:rPr>
                <w:lang w:eastAsia="en-GB"/>
              </w:rPr>
            </w:pPr>
            <w:r>
              <w:rPr>
                <w:lang w:eastAsia="en-GB"/>
              </w:rP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2FAFF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A7EA8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80EE2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EE2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2E58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2BB5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EA197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DFD99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AAB317"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A57FA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1E0A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78124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62B3D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2993A55" w14:textId="77777777" w:rsidR="0070373D" w:rsidRDefault="0070373D" w:rsidP="0070373D">
            <w:pPr>
              <w:pStyle w:val="TAC"/>
              <w:rPr>
                <w:rFonts w:eastAsia="Yu Mincho"/>
                <w:lang w:eastAsia="en-GB"/>
              </w:rPr>
            </w:pPr>
          </w:p>
        </w:tc>
      </w:tr>
      <w:tr w:rsidR="0070373D" w14:paraId="369A4BD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09BE3B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7BFDE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AC894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0855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C6B92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B99FC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32646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096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05DC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CBA56B"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95BD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A0648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3E5CB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7712F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1EB889" w14:textId="77777777" w:rsidR="0070373D" w:rsidRDefault="0070373D" w:rsidP="0070373D">
            <w:pPr>
              <w:pStyle w:val="TAC"/>
              <w:rPr>
                <w:rFonts w:eastAsia="Yu Mincho"/>
                <w:lang w:eastAsia="en-GB"/>
              </w:rPr>
            </w:pPr>
          </w:p>
        </w:tc>
      </w:tr>
      <w:tr w:rsidR="0070373D" w14:paraId="2F69B79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5B68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B4378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DC330B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302A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CD0B6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3C53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68AF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72E1A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B4D8E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F25F06"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34571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5FE45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C9B78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391690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777FAC" w14:textId="77777777" w:rsidR="0070373D" w:rsidRDefault="0070373D" w:rsidP="0070373D">
            <w:pPr>
              <w:pStyle w:val="TAC"/>
              <w:rPr>
                <w:rFonts w:eastAsia="Yu Mincho"/>
                <w:lang w:eastAsia="en-GB"/>
              </w:rPr>
            </w:pPr>
          </w:p>
        </w:tc>
      </w:tr>
      <w:tr w:rsidR="0070373D" w14:paraId="0EC74DA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B3CD22" w14:textId="77777777" w:rsidR="0070373D" w:rsidRDefault="0070373D" w:rsidP="0070373D">
            <w:pPr>
              <w:pStyle w:val="TAC"/>
              <w:keepNext w:val="0"/>
              <w:rPr>
                <w:lang w:eastAsia="en-GB"/>
              </w:rPr>
            </w:pPr>
            <w:r>
              <w:rPr>
                <w:lang w:eastAsia="en-GB"/>
              </w:rP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D13F35"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F72B4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E7F15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9B48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3FB3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C6C3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3EB5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095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369AE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E1F6E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CA171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E4D46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B44D0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2FAE8F2" w14:textId="77777777" w:rsidR="0070373D" w:rsidRDefault="0070373D" w:rsidP="0070373D">
            <w:pPr>
              <w:pStyle w:val="TAC"/>
              <w:rPr>
                <w:rFonts w:eastAsia="Yu Mincho"/>
                <w:lang w:eastAsia="en-GB"/>
              </w:rPr>
            </w:pPr>
          </w:p>
        </w:tc>
      </w:tr>
      <w:tr w:rsidR="0070373D" w14:paraId="4DB0F2C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EF9D8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F0BD9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BA71F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60237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CBCC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24165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7A93F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8C900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7F2A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93F9AC"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E0D6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B4308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6B9A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FC48B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7EEF59" w14:textId="77777777" w:rsidR="0070373D" w:rsidRDefault="0070373D" w:rsidP="0070373D">
            <w:pPr>
              <w:pStyle w:val="TAC"/>
              <w:rPr>
                <w:rFonts w:eastAsia="Yu Mincho"/>
                <w:lang w:eastAsia="en-GB"/>
              </w:rPr>
            </w:pPr>
          </w:p>
        </w:tc>
      </w:tr>
      <w:tr w:rsidR="0070373D" w14:paraId="425AB8D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5DFC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BEF05D"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0180F0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065B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FCF83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BC35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123E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ED95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8EF9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12BE96"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265D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EDA1B4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4302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8C73F9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DEBF38" w14:textId="77777777" w:rsidR="0070373D" w:rsidRDefault="0070373D" w:rsidP="0070373D">
            <w:pPr>
              <w:pStyle w:val="TAC"/>
              <w:rPr>
                <w:rFonts w:eastAsia="Yu Mincho"/>
                <w:lang w:eastAsia="en-GB"/>
              </w:rPr>
            </w:pPr>
          </w:p>
        </w:tc>
      </w:tr>
      <w:tr w:rsidR="0070373D" w14:paraId="073C9C7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D72B0F5" w14:textId="77777777" w:rsidR="0070373D" w:rsidRDefault="0070373D" w:rsidP="0070373D">
            <w:pPr>
              <w:pStyle w:val="TAC"/>
              <w:keepNext w:val="0"/>
              <w:rPr>
                <w:lang w:eastAsia="en-GB"/>
              </w:rPr>
            </w:pPr>
            <w:r>
              <w:rPr>
                <w:lang w:eastAsia="en-GB"/>
              </w:rP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FB631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E1583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A61F7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6F1F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1169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0B1B1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1C20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053CA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F4AE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D865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B7241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F7F7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FA93A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008009" w14:textId="77777777" w:rsidR="0070373D" w:rsidRDefault="0070373D" w:rsidP="0070373D">
            <w:pPr>
              <w:pStyle w:val="TAC"/>
              <w:rPr>
                <w:rFonts w:eastAsia="Yu Mincho"/>
                <w:lang w:eastAsia="en-GB"/>
              </w:rPr>
            </w:pPr>
          </w:p>
        </w:tc>
      </w:tr>
      <w:tr w:rsidR="0070373D" w14:paraId="464D763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B4BF1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8BEEE0"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257FDE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B4BB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1280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E84AF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918E3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09F1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708E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918A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A4B6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7FD572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04877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EEC4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A4C25A8" w14:textId="77777777" w:rsidR="0070373D" w:rsidRDefault="0070373D" w:rsidP="0070373D">
            <w:pPr>
              <w:pStyle w:val="TAC"/>
              <w:rPr>
                <w:rFonts w:eastAsia="Yu Mincho"/>
                <w:lang w:eastAsia="en-GB"/>
              </w:rPr>
            </w:pPr>
          </w:p>
        </w:tc>
      </w:tr>
      <w:tr w:rsidR="0070373D" w14:paraId="3CB4760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BD3A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7B345F"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94E6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5B62A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E3F2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B69A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FF76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7290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0FB2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307C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1846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35958C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B004D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CB7771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5F866B" w14:textId="77777777" w:rsidR="0070373D" w:rsidRDefault="0070373D" w:rsidP="0070373D">
            <w:pPr>
              <w:pStyle w:val="TAC"/>
              <w:rPr>
                <w:rFonts w:eastAsia="Yu Mincho"/>
                <w:lang w:eastAsia="en-GB"/>
              </w:rPr>
            </w:pPr>
          </w:p>
        </w:tc>
      </w:tr>
      <w:tr w:rsidR="0070373D" w14:paraId="6404EFE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22115D4" w14:textId="77777777" w:rsidR="0070373D" w:rsidRDefault="0070373D" w:rsidP="0070373D">
            <w:pPr>
              <w:pStyle w:val="TAC"/>
              <w:keepNext w:val="0"/>
              <w:rPr>
                <w:lang w:eastAsia="en-GB"/>
              </w:rPr>
            </w:pPr>
            <w:r>
              <w:rPr>
                <w:lang w:eastAsia="en-GB"/>
              </w:rP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4F48B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EA4B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00F0DD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93D49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4E8D2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8E55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D3C10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A021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285E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C134C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1358A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3C5FF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239B4F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AE0FADE" w14:textId="77777777" w:rsidR="0070373D" w:rsidRDefault="0070373D" w:rsidP="0070373D">
            <w:pPr>
              <w:pStyle w:val="TAC"/>
              <w:rPr>
                <w:rFonts w:eastAsia="Yu Mincho"/>
                <w:lang w:eastAsia="en-GB"/>
              </w:rPr>
            </w:pPr>
          </w:p>
        </w:tc>
      </w:tr>
      <w:tr w:rsidR="0070373D" w14:paraId="728B7AA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73BE1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5158E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ECC14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3834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E4D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FF13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9113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B9D4C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9295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90AD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49CBA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16291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345C3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C338B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962E8D8" w14:textId="77777777" w:rsidR="0070373D" w:rsidRDefault="0070373D" w:rsidP="0070373D">
            <w:pPr>
              <w:pStyle w:val="TAC"/>
              <w:rPr>
                <w:rFonts w:eastAsia="Yu Mincho"/>
                <w:lang w:eastAsia="en-GB"/>
              </w:rPr>
            </w:pPr>
          </w:p>
        </w:tc>
      </w:tr>
      <w:tr w:rsidR="0070373D" w14:paraId="4F6680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BEE92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66982D"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CE8D5E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620947"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0AE240"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969B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E985E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C3CE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CF68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F527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F21EE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983A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0AA9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225FB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316117" w14:textId="77777777" w:rsidR="0070373D" w:rsidRDefault="0070373D" w:rsidP="0070373D">
            <w:pPr>
              <w:pStyle w:val="TAC"/>
              <w:rPr>
                <w:rFonts w:eastAsia="Yu Mincho"/>
                <w:lang w:eastAsia="en-GB"/>
              </w:rPr>
            </w:pPr>
          </w:p>
        </w:tc>
      </w:tr>
      <w:tr w:rsidR="0070373D" w14:paraId="26881EB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A626395" w14:textId="77777777" w:rsidR="0070373D" w:rsidRDefault="0070373D" w:rsidP="0070373D">
            <w:pPr>
              <w:pStyle w:val="TAC"/>
              <w:keepNext w:val="0"/>
              <w:rPr>
                <w:lang w:eastAsia="en-GB"/>
              </w:rPr>
            </w:pPr>
            <w:r>
              <w:rPr>
                <w:lang w:eastAsia="en-GB"/>
              </w:rP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93079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297427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DD867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7BE508"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0E5C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FB452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B9938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0ACB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24A6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16479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C43F1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B474A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BEAE4D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5A9161" w14:textId="77777777" w:rsidR="0070373D" w:rsidRDefault="0070373D" w:rsidP="0070373D">
            <w:pPr>
              <w:pStyle w:val="TAC"/>
              <w:rPr>
                <w:rFonts w:eastAsia="Yu Mincho"/>
                <w:lang w:eastAsia="en-GB"/>
              </w:rPr>
            </w:pPr>
          </w:p>
        </w:tc>
      </w:tr>
      <w:tr w:rsidR="0070373D" w14:paraId="0A8ADA3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F0E27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16994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702438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E5880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A15E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A5A2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4CB3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85A2F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C912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C94B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5929E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8AA21C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DD67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5DCD9F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4A289BD" w14:textId="77777777" w:rsidR="0070373D" w:rsidRDefault="0070373D" w:rsidP="0070373D">
            <w:pPr>
              <w:pStyle w:val="TAC"/>
              <w:rPr>
                <w:rFonts w:eastAsia="Yu Mincho"/>
                <w:lang w:eastAsia="en-GB"/>
              </w:rPr>
            </w:pPr>
          </w:p>
        </w:tc>
      </w:tr>
      <w:tr w:rsidR="0070373D" w14:paraId="2B0F8446"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BE19565" w14:textId="77777777" w:rsidR="0070373D" w:rsidRDefault="0070373D" w:rsidP="0070373D">
            <w:pPr>
              <w:pStyle w:val="TAC"/>
              <w:keepNext w:val="0"/>
              <w:rPr>
                <w:lang w:eastAsia="en-GB"/>
              </w:rPr>
            </w:pPr>
            <w:r>
              <w:rPr>
                <w:lang w:eastAsia="en-GB"/>
              </w:rPr>
              <w:t>N13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2D0660"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25A840B"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8547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1C40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E72D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D169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7D57A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D4D85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7BB7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38B12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9F210B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7848F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94420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B63B59" w14:textId="77777777" w:rsidR="0070373D" w:rsidRDefault="0070373D" w:rsidP="0070373D">
            <w:pPr>
              <w:pStyle w:val="TAC"/>
              <w:rPr>
                <w:rFonts w:eastAsia="Yu Mincho"/>
                <w:lang w:eastAsia="en-GB"/>
              </w:rPr>
            </w:pPr>
          </w:p>
        </w:tc>
      </w:tr>
      <w:tr w:rsidR="0070373D" w14:paraId="1F52F524"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D523B16" w14:textId="77777777" w:rsidR="0070373D" w:rsidRDefault="0070373D" w:rsidP="0070373D">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B183AD"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3153E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111F026"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36CD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6FF3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CDC8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FA1BA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6D9C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22CD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238B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B829F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FD7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C62AF1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0E4A9CD" w14:textId="77777777" w:rsidR="0070373D" w:rsidRDefault="0070373D" w:rsidP="0070373D">
            <w:pPr>
              <w:pStyle w:val="TAC"/>
              <w:rPr>
                <w:rFonts w:eastAsia="Yu Mincho"/>
                <w:lang w:eastAsia="en-GB"/>
              </w:rPr>
            </w:pPr>
          </w:p>
        </w:tc>
      </w:tr>
      <w:tr w:rsidR="0070373D" w14:paraId="05E3BEDD"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4C932D7C" w14:textId="77777777" w:rsidR="0070373D" w:rsidRDefault="0070373D" w:rsidP="0070373D">
            <w:pPr>
              <w:spacing w:after="0"/>
              <w:rPr>
                <w:rFonts w:ascii="Arial" w:hAnsi="Arial"/>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44CBDB"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4D7A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5901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9415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1A2A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D664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0CC25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D3CF5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C6259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9C8AF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E8BFB4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347D1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AF6CB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FEB6DE4" w14:textId="77777777" w:rsidR="0070373D" w:rsidRDefault="0070373D" w:rsidP="0070373D">
            <w:pPr>
              <w:pStyle w:val="TAC"/>
              <w:rPr>
                <w:rFonts w:eastAsia="Yu Mincho"/>
                <w:lang w:eastAsia="en-GB"/>
              </w:rPr>
            </w:pPr>
          </w:p>
        </w:tc>
      </w:tr>
      <w:tr w:rsidR="0070373D" w14:paraId="76FA90B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D1DE1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669471"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059858C"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5252D"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44FF6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B4682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0D9EA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38D37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8D7B6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2E5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F3A78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66DA34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1EBD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6A129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57A8FC" w14:textId="77777777" w:rsidR="0070373D" w:rsidRDefault="0070373D" w:rsidP="0070373D">
            <w:pPr>
              <w:pStyle w:val="TAC"/>
              <w:rPr>
                <w:rFonts w:eastAsia="Yu Mincho"/>
                <w:lang w:eastAsia="en-GB"/>
              </w:rPr>
            </w:pPr>
          </w:p>
        </w:tc>
      </w:tr>
      <w:tr w:rsidR="0070373D" w14:paraId="308A169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8E3C56" w14:textId="77777777" w:rsidR="0070373D" w:rsidRDefault="0070373D" w:rsidP="0070373D">
            <w:pPr>
              <w:pStyle w:val="TAC"/>
              <w:keepNext w:val="0"/>
              <w:rPr>
                <w:lang w:eastAsia="en-GB"/>
              </w:rPr>
            </w:pPr>
            <w:r>
              <w:rPr>
                <w:lang w:eastAsia="en-GB"/>
              </w:rP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AD54EF"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A016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84CB7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7E43E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F23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EF62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BA50FC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5BC4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93EF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51D10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CD775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678D5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CA4E7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55682B" w14:textId="77777777" w:rsidR="0070373D" w:rsidRDefault="0070373D" w:rsidP="0070373D">
            <w:pPr>
              <w:pStyle w:val="TAC"/>
              <w:rPr>
                <w:rFonts w:eastAsia="Yu Mincho"/>
                <w:lang w:eastAsia="en-GB"/>
              </w:rPr>
            </w:pPr>
          </w:p>
        </w:tc>
      </w:tr>
      <w:tr w:rsidR="0070373D" w14:paraId="24873F7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C9222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3351E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4DAF5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0601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759B5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D455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D78E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29045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BF31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C7B6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A8942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E47F4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79FC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7CB413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923EFD" w14:textId="77777777" w:rsidR="0070373D" w:rsidRDefault="0070373D" w:rsidP="0070373D">
            <w:pPr>
              <w:pStyle w:val="TAC"/>
              <w:rPr>
                <w:rFonts w:eastAsia="Yu Mincho"/>
                <w:lang w:eastAsia="en-GB"/>
              </w:rPr>
            </w:pPr>
          </w:p>
        </w:tc>
      </w:tr>
      <w:tr w:rsidR="0070373D" w14:paraId="361894A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9B4E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11899B" w14:textId="77777777" w:rsidR="0070373D" w:rsidRDefault="0070373D" w:rsidP="0070373D">
            <w:pPr>
              <w:pStyle w:val="TAC"/>
              <w:keepNext w:val="0"/>
              <w:rPr>
                <w:lang w:eastAsia="en-GB"/>
              </w:rPr>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43D8C092"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6082E5"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A6D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9A66E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6ACF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A995C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E33A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48001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393A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87B07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8910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445D9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C6C24A" w14:textId="77777777" w:rsidR="0070373D" w:rsidRDefault="0070373D" w:rsidP="0070373D">
            <w:pPr>
              <w:pStyle w:val="TAC"/>
              <w:rPr>
                <w:rFonts w:eastAsia="Yu Mincho"/>
                <w:lang w:eastAsia="en-GB"/>
              </w:rPr>
            </w:pPr>
          </w:p>
        </w:tc>
      </w:tr>
      <w:tr w:rsidR="0070373D" w14:paraId="4F18800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80CC487" w14:textId="77777777" w:rsidR="0070373D" w:rsidRDefault="0070373D" w:rsidP="0070373D">
            <w:pPr>
              <w:pStyle w:val="TAC"/>
              <w:keepNext w:val="0"/>
              <w:rPr>
                <w:lang w:eastAsia="en-GB"/>
              </w:rPr>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C6FC5" w14:textId="77777777" w:rsidR="0070373D" w:rsidRDefault="0070373D" w:rsidP="0070373D">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FB8B4A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F74D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67D140"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D35D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BF0A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50956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47790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FB2B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C5A5E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97AE7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0E71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4237C4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649E45" w14:textId="77777777" w:rsidR="0070373D" w:rsidRDefault="0070373D" w:rsidP="0070373D">
            <w:pPr>
              <w:pStyle w:val="TAC"/>
              <w:rPr>
                <w:rFonts w:eastAsia="Yu Mincho"/>
                <w:lang w:eastAsia="en-GB"/>
              </w:rPr>
            </w:pPr>
          </w:p>
        </w:tc>
      </w:tr>
      <w:tr w:rsidR="0070373D" w14:paraId="7D3AF98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9F55B65" w14:textId="77777777" w:rsidR="0070373D" w:rsidRDefault="0070373D" w:rsidP="0070373D">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C02860" w14:textId="77777777" w:rsidR="0070373D" w:rsidRDefault="0070373D" w:rsidP="0070373D">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6AD9E04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7E428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CC537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B15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65F4A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A6844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14ECC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CC3B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06FF9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893B5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B59A5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3EF0EF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1EE4C4" w14:textId="77777777" w:rsidR="0070373D" w:rsidRDefault="0070373D" w:rsidP="0070373D">
            <w:pPr>
              <w:pStyle w:val="TAC"/>
              <w:rPr>
                <w:rFonts w:eastAsia="Yu Mincho"/>
                <w:lang w:eastAsia="en-GB"/>
              </w:rPr>
            </w:pPr>
          </w:p>
        </w:tc>
      </w:tr>
      <w:tr w:rsidR="0070373D" w14:paraId="2D83F9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84D24B" w14:textId="77777777" w:rsidR="0070373D" w:rsidRDefault="0070373D" w:rsidP="0070373D">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845E17" w14:textId="77777777" w:rsidR="0070373D" w:rsidRDefault="0070373D" w:rsidP="0070373D">
            <w:pPr>
              <w:pStyle w:val="TAC"/>
              <w:keepNext w:val="0"/>
              <w:rPr>
                <w:rFonts w:eastAsia="MS Mincho"/>
                <w:lang w:val="en-US" w:eastAsia="ja-JP"/>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51A5FD6"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DB7985"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D1C8EB"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15C4E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62F8A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8D25D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54A9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E82F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5FE3B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EAF158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DAC60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CEB9B1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5A8885D" w14:textId="77777777" w:rsidR="0070373D" w:rsidRDefault="0070373D" w:rsidP="0070373D">
            <w:pPr>
              <w:pStyle w:val="TAC"/>
              <w:rPr>
                <w:rFonts w:eastAsia="Yu Mincho"/>
                <w:lang w:eastAsia="en-GB"/>
              </w:rPr>
            </w:pPr>
          </w:p>
        </w:tc>
      </w:tr>
      <w:tr w:rsidR="0070373D" w14:paraId="5676CD4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FC1A2E" w14:textId="77777777" w:rsidR="0070373D" w:rsidRDefault="0070373D" w:rsidP="0070373D">
            <w:pPr>
              <w:pStyle w:val="TAC"/>
              <w:keepNext w:val="0"/>
              <w:rPr>
                <w:rFonts w:eastAsia="MS Mincho"/>
                <w:lang w:val="en-US" w:eastAsia="ja-JP"/>
              </w:rPr>
            </w:pPr>
            <w:r>
              <w:rPr>
                <w:lang w:eastAsia="en-GB"/>
              </w:rP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852BD4"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3EF4B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E1EB58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2779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6B169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4F0C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9D97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C26B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90770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32598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A2372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2BF26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FFE5B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81D4898" w14:textId="77777777" w:rsidR="0070373D" w:rsidRDefault="0070373D" w:rsidP="0070373D">
            <w:pPr>
              <w:pStyle w:val="TAC"/>
              <w:rPr>
                <w:rFonts w:eastAsia="Yu Mincho"/>
                <w:lang w:eastAsia="en-GB"/>
              </w:rPr>
            </w:pPr>
          </w:p>
        </w:tc>
      </w:tr>
      <w:tr w:rsidR="0070373D" w14:paraId="1970CC6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6AD0EE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20A687"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7A16C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C299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8BBEB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20C33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EE8A5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3F338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A9AEA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9DC4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89987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AAA8E8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29C81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ED593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1857F49" w14:textId="77777777" w:rsidR="0070373D" w:rsidRDefault="0070373D" w:rsidP="0070373D">
            <w:pPr>
              <w:pStyle w:val="TAC"/>
              <w:rPr>
                <w:rFonts w:eastAsia="Yu Mincho"/>
                <w:lang w:eastAsia="en-GB"/>
              </w:rPr>
            </w:pPr>
          </w:p>
        </w:tc>
      </w:tr>
      <w:tr w:rsidR="0070373D" w14:paraId="5D10971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5DED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59D63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7BE5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13F0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FC445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D6B24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81D3C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A6B4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D696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A1FF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C131C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29FFD7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CB3AA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953D7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646F5A" w14:textId="77777777" w:rsidR="0070373D" w:rsidRDefault="0070373D" w:rsidP="0070373D">
            <w:pPr>
              <w:pStyle w:val="TAC"/>
              <w:rPr>
                <w:rFonts w:eastAsia="Yu Mincho"/>
                <w:lang w:eastAsia="en-GB"/>
              </w:rPr>
            </w:pPr>
          </w:p>
        </w:tc>
      </w:tr>
      <w:tr w:rsidR="0070373D" w14:paraId="7ABD7EF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0819E41" w14:textId="77777777" w:rsidR="0070373D" w:rsidRDefault="0070373D" w:rsidP="0070373D">
            <w:pPr>
              <w:pStyle w:val="TAC"/>
              <w:keepNext w:val="0"/>
              <w:rPr>
                <w:lang w:eastAsia="en-GB"/>
              </w:rPr>
            </w:pPr>
            <w:r>
              <w:rPr>
                <w:lang w:eastAsia="en-GB"/>
              </w:rPr>
              <w:t>n24</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A10D5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889816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5E1C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42339D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F40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0F319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ED29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56F79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6578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384B2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A8F09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22924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522A7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352446" w14:textId="77777777" w:rsidR="0070373D" w:rsidRDefault="0070373D" w:rsidP="0070373D">
            <w:pPr>
              <w:pStyle w:val="TAC"/>
              <w:rPr>
                <w:rFonts w:eastAsia="Yu Mincho"/>
                <w:lang w:eastAsia="en-GB"/>
              </w:rPr>
            </w:pPr>
          </w:p>
        </w:tc>
      </w:tr>
      <w:tr w:rsidR="0070373D" w14:paraId="1B384E0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BD05E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97401C"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D8354E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5DF1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901AB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1257C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BEAF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051818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E2A0C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4008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9AC39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4F89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5F70F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F7D128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3D0011" w14:textId="77777777" w:rsidR="0070373D" w:rsidRDefault="0070373D" w:rsidP="0070373D">
            <w:pPr>
              <w:pStyle w:val="TAC"/>
              <w:rPr>
                <w:rFonts w:eastAsia="Yu Mincho"/>
                <w:lang w:eastAsia="en-GB"/>
              </w:rPr>
            </w:pPr>
          </w:p>
        </w:tc>
      </w:tr>
      <w:tr w:rsidR="0070373D" w14:paraId="44B34DE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16A2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653D0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3E218C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DDFDE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61B4A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5C0D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73A0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DB0DA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A6EC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CBAC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A5F8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3A46E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EB2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D5CD7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38A8E0" w14:textId="77777777" w:rsidR="0070373D" w:rsidRDefault="0070373D" w:rsidP="0070373D">
            <w:pPr>
              <w:pStyle w:val="TAC"/>
              <w:rPr>
                <w:rFonts w:eastAsia="Yu Mincho"/>
                <w:lang w:eastAsia="en-GB"/>
              </w:rPr>
            </w:pPr>
          </w:p>
        </w:tc>
      </w:tr>
      <w:tr w:rsidR="0070373D" w14:paraId="5B56A59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DC0570F" w14:textId="77777777" w:rsidR="0070373D" w:rsidRDefault="0070373D" w:rsidP="0070373D">
            <w:pPr>
              <w:pStyle w:val="TAC"/>
              <w:keepNext w:val="0"/>
              <w:rPr>
                <w:lang w:eastAsia="en-GB"/>
              </w:rPr>
            </w:pPr>
            <w:r>
              <w:rPr>
                <w:lang w:eastAsia="en-GB"/>
              </w:rP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8A082"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F926E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AD89D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DDB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2E0B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7EA01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0EAF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D331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0C49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5E7FA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55435D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30CF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C363E9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80D2523" w14:textId="77777777" w:rsidR="0070373D" w:rsidRDefault="0070373D" w:rsidP="0070373D">
            <w:pPr>
              <w:pStyle w:val="TAC"/>
              <w:rPr>
                <w:rFonts w:eastAsia="Yu Mincho"/>
                <w:lang w:eastAsia="en-GB"/>
              </w:rPr>
            </w:pPr>
          </w:p>
        </w:tc>
      </w:tr>
      <w:tr w:rsidR="0070373D" w14:paraId="43E9B17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tcPr>
          <w:p w14:paraId="261AEDE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25167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3DC07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0D61C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6D143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AD64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1497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6B51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27AF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72B7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F38B3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72FB27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DD52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A53F0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26F53AB" w14:textId="77777777" w:rsidR="0070373D" w:rsidRDefault="0070373D" w:rsidP="0070373D">
            <w:pPr>
              <w:pStyle w:val="TAC"/>
              <w:rPr>
                <w:rFonts w:eastAsia="Yu Mincho"/>
                <w:lang w:eastAsia="en-GB"/>
              </w:rPr>
            </w:pPr>
          </w:p>
        </w:tc>
      </w:tr>
      <w:tr w:rsidR="0070373D" w14:paraId="2C3863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7493296" w14:textId="77777777" w:rsidR="0070373D" w:rsidRDefault="0070373D" w:rsidP="0070373D">
            <w:pPr>
              <w:pStyle w:val="TAC"/>
              <w:keepNext w:val="0"/>
              <w:rPr>
                <w:lang w:eastAsia="en-GB"/>
              </w:rPr>
            </w:pPr>
            <w:r>
              <w:rPr>
                <w:lang w:eastAsia="en-GB"/>
              </w:rP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68BF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7D47D1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FA6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368A0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5B128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E29D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D0B7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1AC5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23B3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A06D4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A8DEEA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0941A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8296ED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8E7558" w14:textId="77777777" w:rsidR="0070373D" w:rsidRDefault="0070373D" w:rsidP="0070373D">
            <w:pPr>
              <w:pStyle w:val="TAC"/>
              <w:rPr>
                <w:rFonts w:eastAsia="Yu Mincho"/>
                <w:lang w:eastAsia="en-GB"/>
              </w:rPr>
            </w:pPr>
          </w:p>
        </w:tc>
      </w:tr>
      <w:tr w:rsidR="0070373D" w14:paraId="749B811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585C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D7DB5D"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60770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609B8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3B304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71F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4ED4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40E3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5D22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1352B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583EE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F71B4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36CAD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910F69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AD1FB1E" w14:textId="77777777" w:rsidR="0070373D" w:rsidRDefault="0070373D" w:rsidP="0070373D">
            <w:pPr>
              <w:pStyle w:val="TAC"/>
              <w:rPr>
                <w:rFonts w:eastAsia="Yu Mincho"/>
                <w:lang w:eastAsia="en-GB"/>
              </w:rPr>
            </w:pPr>
          </w:p>
        </w:tc>
      </w:tr>
      <w:tr w:rsidR="0070373D" w14:paraId="365294A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B35AD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B0D91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68488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6B5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C78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E7E35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08C7A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4E07670" w14:textId="77777777" w:rsidR="0070373D" w:rsidRDefault="0070373D" w:rsidP="0070373D">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2C6A94" w14:textId="77777777" w:rsidR="0070373D" w:rsidRDefault="0070373D" w:rsidP="0070373D">
            <w:pPr>
              <w:pStyle w:val="TAC"/>
              <w:keepNext w:val="0"/>
              <w:rPr>
                <w:lang w:eastAsia="en-GB"/>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D0152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CAEFE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26281E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1E66F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160E8B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CCD69F" w14:textId="77777777" w:rsidR="0070373D" w:rsidRDefault="0070373D" w:rsidP="0070373D">
            <w:pPr>
              <w:pStyle w:val="TAC"/>
              <w:rPr>
                <w:rFonts w:eastAsia="Yu Mincho"/>
                <w:lang w:eastAsia="en-GB"/>
              </w:rPr>
            </w:pPr>
          </w:p>
        </w:tc>
      </w:tr>
      <w:tr w:rsidR="0070373D" w14:paraId="2174345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91E095D" w14:textId="77777777" w:rsidR="0070373D" w:rsidRDefault="0070373D" w:rsidP="0070373D">
            <w:pPr>
              <w:pStyle w:val="TAC"/>
              <w:keepNext w:val="0"/>
              <w:rPr>
                <w:lang w:eastAsia="en-GB"/>
              </w:rPr>
            </w:pPr>
            <w:r>
              <w:rPr>
                <w:lang w:eastAsia="en-GB"/>
              </w:rP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59F2D4"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5C571C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2AAB31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A449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4816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8061F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E0074DD" w14:textId="77777777" w:rsidR="0070373D" w:rsidRDefault="0070373D" w:rsidP="0070373D">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90227F" w14:textId="77777777" w:rsidR="0070373D" w:rsidRDefault="0070373D" w:rsidP="0070373D">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881E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FF6AB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AD808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28FF6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5DBFBE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35A7CD7" w14:textId="77777777" w:rsidR="0070373D" w:rsidRDefault="0070373D" w:rsidP="0070373D">
            <w:pPr>
              <w:pStyle w:val="TAC"/>
              <w:rPr>
                <w:rFonts w:eastAsia="Yu Mincho"/>
                <w:lang w:eastAsia="en-GB"/>
              </w:rPr>
            </w:pPr>
          </w:p>
        </w:tc>
      </w:tr>
      <w:tr w:rsidR="0070373D" w14:paraId="50907F0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20917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E7673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56E8D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48C1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3803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5FF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87769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DD5553"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1F1C28"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87FD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16ED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7B37A7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6EE6F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89ED47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048B690" w14:textId="77777777" w:rsidR="0070373D" w:rsidRDefault="0070373D" w:rsidP="0070373D">
            <w:pPr>
              <w:pStyle w:val="TAC"/>
              <w:rPr>
                <w:rFonts w:eastAsia="Yu Mincho"/>
                <w:lang w:eastAsia="en-GB"/>
              </w:rPr>
            </w:pPr>
          </w:p>
        </w:tc>
      </w:tr>
      <w:tr w:rsidR="0070373D" w14:paraId="436478E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667C7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C1FFA1" w14:textId="77777777" w:rsidR="0070373D" w:rsidRDefault="0070373D" w:rsidP="0070373D">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789CE0"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2731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B49C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E40D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D480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41BA5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962486"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03F3C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AB337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DE23BD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E784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AF8249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A07990" w14:textId="77777777" w:rsidR="0070373D" w:rsidRDefault="0070373D" w:rsidP="0070373D">
            <w:pPr>
              <w:pStyle w:val="TAC"/>
              <w:rPr>
                <w:rFonts w:eastAsia="Yu Mincho"/>
                <w:lang w:eastAsia="en-GB"/>
              </w:rPr>
            </w:pPr>
          </w:p>
        </w:tc>
      </w:tr>
      <w:tr w:rsidR="0070373D" w14:paraId="569F6F1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07E3B57" w14:textId="77777777" w:rsidR="0070373D" w:rsidRDefault="0070373D" w:rsidP="0070373D">
            <w:pPr>
              <w:pStyle w:val="TAC"/>
              <w:keepNext w:val="0"/>
              <w:rPr>
                <w:lang w:eastAsia="en-GB"/>
              </w:rPr>
            </w:pPr>
            <w:r>
              <w:rPr>
                <w:lang w:eastAsia="en-GB"/>
              </w:rP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B725CB"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E317E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1F70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2F3D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4A116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8A8F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0B0481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C985D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20AF3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EEEB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FDDFB9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0928B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6CE1E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2355CD" w14:textId="77777777" w:rsidR="0070373D" w:rsidRDefault="0070373D" w:rsidP="0070373D">
            <w:pPr>
              <w:pStyle w:val="TAC"/>
              <w:rPr>
                <w:rFonts w:eastAsia="Yu Mincho"/>
                <w:lang w:eastAsia="en-GB"/>
              </w:rPr>
            </w:pPr>
          </w:p>
        </w:tc>
      </w:tr>
      <w:tr w:rsidR="0070373D" w14:paraId="4F0FD9D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D769CF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70FCD0"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2B9F70C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B7865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A9D3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1C426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2C7F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1B9098"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871434"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1EC1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F0E360"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4F97F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86B50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DDAB705"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ABE228" w14:textId="77777777" w:rsidR="0070373D" w:rsidRDefault="0070373D" w:rsidP="0070373D">
            <w:pPr>
              <w:pStyle w:val="TAC"/>
              <w:rPr>
                <w:rFonts w:eastAsia="Yu Mincho"/>
                <w:lang w:eastAsia="en-GB"/>
              </w:rPr>
            </w:pPr>
          </w:p>
        </w:tc>
      </w:tr>
      <w:tr w:rsidR="0070373D" w14:paraId="75100EA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E26027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39BA39" w14:textId="77777777" w:rsidR="0070373D" w:rsidRDefault="0070373D" w:rsidP="0070373D">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A9BD2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CA4D9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0FBB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9AE9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F591C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8E678D4"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B6285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359A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6E0F0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B439E9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28DEC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6F747CB"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78A05DF" w14:textId="77777777" w:rsidR="0070373D" w:rsidRDefault="0070373D" w:rsidP="0070373D">
            <w:pPr>
              <w:pStyle w:val="TAC"/>
              <w:rPr>
                <w:rFonts w:eastAsia="Yu Mincho"/>
                <w:lang w:eastAsia="en-GB"/>
              </w:rPr>
            </w:pPr>
          </w:p>
        </w:tc>
      </w:tr>
      <w:tr w:rsidR="0070373D" w14:paraId="1CCEBB5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40F2A49" w14:textId="77777777" w:rsidR="0070373D" w:rsidRDefault="0070373D" w:rsidP="0070373D">
            <w:pPr>
              <w:pStyle w:val="TAC"/>
              <w:keepNext w:val="0"/>
              <w:rPr>
                <w:lang w:eastAsia="en-GB"/>
              </w:rPr>
            </w:pPr>
            <w:r>
              <w:rPr>
                <w:lang w:eastAsia="en-GB"/>
              </w:rP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1AF"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EA5A52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BCEC0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B7D1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E1EA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EBEB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B5C63E"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831C53"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E29A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D44A45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61EA8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06F5B7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13D79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429805" w14:textId="77777777" w:rsidR="0070373D" w:rsidRDefault="0070373D" w:rsidP="0070373D">
            <w:pPr>
              <w:pStyle w:val="TAC"/>
              <w:rPr>
                <w:rFonts w:eastAsia="Yu Mincho"/>
                <w:lang w:eastAsia="en-GB"/>
              </w:rPr>
            </w:pPr>
          </w:p>
        </w:tc>
      </w:tr>
      <w:tr w:rsidR="0070373D" w14:paraId="27CAAB6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F552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60EE5C"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0A5377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4D5D0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F74B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0B278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F94D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61561D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57945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E233D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EB39A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60EF2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6D07D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FD2304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93BD1B" w14:textId="77777777" w:rsidR="0070373D" w:rsidRDefault="0070373D" w:rsidP="0070373D">
            <w:pPr>
              <w:pStyle w:val="TAC"/>
              <w:rPr>
                <w:rFonts w:eastAsia="Yu Mincho"/>
                <w:lang w:eastAsia="en-GB"/>
              </w:rPr>
            </w:pPr>
          </w:p>
        </w:tc>
      </w:tr>
      <w:tr w:rsidR="0070373D" w14:paraId="492237D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51F166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AAD119" w14:textId="77777777" w:rsidR="0070373D" w:rsidRDefault="0070373D" w:rsidP="0070373D">
            <w:pPr>
              <w:pStyle w:val="TAC"/>
              <w:keepNext w:val="0"/>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246C99"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6EC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D20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4654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2B3D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4E8EA2F"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6D07F5"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D717A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B30661"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408B79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77FB7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F6D56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E64B937" w14:textId="77777777" w:rsidR="0070373D" w:rsidRDefault="0070373D" w:rsidP="0070373D">
            <w:pPr>
              <w:pStyle w:val="TAC"/>
              <w:rPr>
                <w:rFonts w:eastAsia="Yu Mincho"/>
                <w:lang w:eastAsia="en-GB"/>
              </w:rPr>
            </w:pPr>
          </w:p>
        </w:tc>
      </w:tr>
      <w:tr w:rsidR="0070373D" w14:paraId="2C0A3F8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0C50A2C" w14:textId="77777777" w:rsidR="0070373D" w:rsidRDefault="0070373D" w:rsidP="0070373D">
            <w:pPr>
              <w:pStyle w:val="TAC"/>
              <w:keepNext w:val="0"/>
              <w:rPr>
                <w:lang w:eastAsia="en-GB"/>
              </w:rPr>
            </w:pPr>
            <w:r>
              <w:rPr>
                <w:rFonts w:eastAsia="SimSun"/>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4165F"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1D7B12E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91F4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6A1D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EFD8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50262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D4ED1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98E21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26C9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0372D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5A879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076B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1A6E93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4D3581" w14:textId="77777777" w:rsidR="0070373D" w:rsidRDefault="0070373D" w:rsidP="0070373D">
            <w:pPr>
              <w:pStyle w:val="TAC"/>
              <w:rPr>
                <w:rFonts w:eastAsia="Yu Mincho"/>
                <w:lang w:eastAsia="en-GB"/>
              </w:rPr>
            </w:pPr>
          </w:p>
        </w:tc>
      </w:tr>
      <w:tr w:rsidR="0070373D" w14:paraId="0F75D92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033D139"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EE2D81"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25497B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4DFA7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E61A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545F7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30DD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5BA8BFE"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996CC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EF28D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FFC24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3CD4B1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C7037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EDC5F44"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3FA3A5" w14:textId="77777777" w:rsidR="0070373D" w:rsidRDefault="0070373D" w:rsidP="0070373D">
            <w:pPr>
              <w:pStyle w:val="TAC"/>
              <w:rPr>
                <w:rFonts w:eastAsia="Yu Mincho"/>
                <w:lang w:eastAsia="en-GB"/>
              </w:rPr>
            </w:pPr>
          </w:p>
        </w:tc>
      </w:tr>
      <w:tr w:rsidR="0070373D" w14:paraId="5C848C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7191380"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0DD6E9" w14:textId="77777777" w:rsidR="0070373D" w:rsidRDefault="0070373D" w:rsidP="0070373D">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5FA9871"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6DA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F5BE3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E736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EF390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76C6564"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7A739C" w14:textId="77777777" w:rsidR="0070373D" w:rsidRDefault="0070373D" w:rsidP="0070373D">
            <w:pPr>
              <w:pStyle w:val="TAC"/>
              <w:keepNext w:val="0"/>
              <w:rPr>
                <w:lang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8B2100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1E772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CEB28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A3629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09551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12AD05" w14:textId="77777777" w:rsidR="0070373D" w:rsidRDefault="0070373D" w:rsidP="0070373D">
            <w:pPr>
              <w:pStyle w:val="TAC"/>
              <w:rPr>
                <w:rFonts w:eastAsia="Yu Mincho"/>
                <w:lang w:eastAsia="en-GB"/>
              </w:rPr>
            </w:pPr>
          </w:p>
        </w:tc>
      </w:tr>
      <w:tr w:rsidR="0070373D" w14:paraId="4448FEA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4039C9A" w14:textId="77777777" w:rsidR="0070373D" w:rsidRDefault="0070373D" w:rsidP="0070373D">
            <w:pPr>
              <w:pStyle w:val="TAC"/>
              <w:keepNext w:val="0"/>
              <w:rPr>
                <w:rFonts w:eastAsia="SimSun"/>
                <w:lang w:val="en-US" w:eastAsia="zh-CN"/>
              </w:rPr>
            </w:pPr>
            <w:r>
              <w:rPr>
                <w:lang w:eastAsia="en-GB"/>
              </w:rPr>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BA77E"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3758E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FD662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7798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D193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5D142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CDB90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3B1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0618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F99BB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CD8AF3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C615E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446CE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513D115" w14:textId="77777777" w:rsidR="0070373D" w:rsidRDefault="0070373D" w:rsidP="0070373D">
            <w:pPr>
              <w:pStyle w:val="TAC"/>
              <w:rPr>
                <w:rFonts w:eastAsia="Yu Mincho"/>
                <w:lang w:eastAsia="en-GB"/>
              </w:rPr>
            </w:pPr>
          </w:p>
        </w:tc>
      </w:tr>
      <w:tr w:rsidR="0070373D" w14:paraId="7A9503E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F5F09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095286"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AFBB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AE135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8825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E05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5BF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52DCC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EC22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BFFAC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8B58C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EDA26C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0F9C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F2E70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9621A1" w14:textId="77777777" w:rsidR="0070373D" w:rsidRDefault="0070373D" w:rsidP="0070373D">
            <w:pPr>
              <w:pStyle w:val="TAC"/>
              <w:rPr>
                <w:rFonts w:eastAsia="Yu Mincho"/>
                <w:lang w:eastAsia="en-GB"/>
              </w:rPr>
            </w:pPr>
          </w:p>
        </w:tc>
      </w:tr>
      <w:tr w:rsidR="0070373D" w14:paraId="1805DE1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C40D7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453F9C" w14:textId="77777777" w:rsidR="0070373D" w:rsidRDefault="0070373D" w:rsidP="0070373D">
            <w:pPr>
              <w:pStyle w:val="TAC"/>
              <w:keepNext w:val="0"/>
              <w:rPr>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A6120D"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0F300C"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B32675"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D73822"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916431"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1BD7EBF"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B44225" w14:textId="77777777" w:rsidR="0070373D" w:rsidRDefault="0070373D" w:rsidP="0070373D">
            <w:pPr>
              <w:pStyle w:val="TAC"/>
              <w:keepNext w:val="0"/>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75A80B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08253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188DF8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F37C5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9F5974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B8724E" w14:textId="77777777" w:rsidR="0070373D" w:rsidRDefault="0070373D" w:rsidP="0070373D">
            <w:pPr>
              <w:pStyle w:val="TAC"/>
              <w:rPr>
                <w:rFonts w:eastAsia="Yu Mincho"/>
                <w:lang w:eastAsia="en-GB"/>
              </w:rPr>
            </w:pPr>
          </w:p>
        </w:tc>
      </w:tr>
      <w:tr w:rsidR="0070373D" w14:paraId="4A7C0AD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4253A2C" w14:textId="77777777" w:rsidR="0070373D" w:rsidRDefault="0070373D" w:rsidP="0070373D">
            <w:pPr>
              <w:pStyle w:val="TAC"/>
              <w:keepNext w:val="0"/>
              <w:rPr>
                <w:lang w:eastAsia="en-GB"/>
              </w:rPr>
            </w:pPr>
            <w:r>
              <w:rPr>
                <w:rFonts w:eastAsia="SimSun"/>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57777" w14:textId="77777777" w:rsidR="0070373D" w:rsidRDefault="0070373D" w:rsidP="0070373D">
            <w:pPr>
              <w:pStyle w:val="TAC"/>
              <w:keepNext w:val="0"/>
              <w:rPr>
                <w:rFonts w:eastAsia="SimSun"/>
                <w:lang w:val="en-US" w:eastAsia="zh-CN"/>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0534BCAB"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369495"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EEF54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44031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6D3EE"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536D3E1B"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47A56"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05F7A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F9B2C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74C6D9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14DF8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DD0BF6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4C6999" w14:textId="77777777" w:rsidR="0070373D" w:rsidRDefault="0070373D" w:rsidP="0070373D">
            <w:pPr>
              <w:pStyle w:val="TAC"/>
              <w:rPr>
                <w:rFonts w:eastAsia="Yu Mincho"/>
                <w:lang w:eastAsia="en-GB"/>
              </w:rPr>
            </w:pPr>
          </w:p>
        </w:tc>
      </w:tr>
      <w:tr w:rsidR="0070373D" w14:paraId="2516399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3B8C87A" w14:textId="77777777" w:rsidR="0070373D" w:rsidRDefault="0070373D" w:rsidP="0070373D">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EFB927" w14:textId="77777777" w:rsidR="0070373D" w:rsidRDefault="0070373D" w:rsidP="0070373D">
            <w:pPr>
              <w:pStyle w:val="TAC"/>
              <w:keepNext w:val="0"/>
              <w:rPr>
                <w:rFonts w:eastAsia="SimSun"/>
                <w:lang w:val="en-US" w:eastAsia="zh-CN"/>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19ED5ED" w14:textId="77777777" w:rsidR="0070373D" w:rsidRDefault="0070373D" w:rsidP="0070373D">
            <w:pPr>
              <w:pStyle w:val="TAC"/>
              <w:keepNext w:val="0"/>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81A6E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EC185F"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FE06A"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0E533"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0965B331"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81FB1" w14:textId="77777777" w:rsidR="0070373D" w:rsidRDefault="0070373D" w:rsidP="0070373D">
            <w:pPr>
              <w:pStyle w:val="TAC"/>
              <w:keepNext w:val="0"/>
              <w:rPr>
                <w:rFonts w:eastAsia="SimSun"/>
                <w:lang w:val="en-US" w:eastAsia="zh-CN"/>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0488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EE5C0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4E234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C62C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356ACF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352697" w14:textId="77777777" w:rsidR="0070373D" w:rsidRDefault="0070373D" w:rsidP="0070373D">
            <w:pPr>
              <w:pStyle w:val="TAC"/>
              <w:rPr>
                <w:rFonts w:eastAsia="Yu Mincho"/>
                <w:lang w:eastAsia="en-GB"/>
              </w:rPr>
            </w:pPr>
          </w:p>
        </w:tc>
      </w:tr>
      <w:tr w:rsidR="0070373D" w14:paraId="13C3A3E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tcPr>
          <w:p w14:paraId="60AB0075" w14:textId="77777777" w:rsidR="0070373D" w:rsidRDefault="0070373D" w:rsidP="0070373D">
            <w:pPr>
              <w:pStyle w:val="TAC"/>
              <w:keepNext w:val="0"/>
              <w:rPr>
                <w:rFonts w:eastAsia="SimSun"/>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3D7CB8" w14:textId="77777777" w:rsidR="0070373D" w:rsidRDefault="0070373D" w:rsidP="0070373D">
            <w:pPr>
              <w:pStyle w:val="TAC"/>
              <w:keepNext w:val="0"/>
              <w:rPr>
                <w:rFonts w:eastAsia="SimSun"/>
                <w:lang w:val="en-US" w:eastAsia="zh-CN"/>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E66E1F" w14:textId="77777777" w:rsidR="0070373D" w:rsidRDefault="0070373D" w:rsidP="0070373D">
            <w:pPr>
              <w:pStyle w:val="TAC"/>
              <w:keepNext w:val="0"/>
              <w:rPr>
                <w:rFonts w:eastAsia="SimSun"/>
                <w:lang w:val="en-US" w:eastAsia="zh-CN"/>
              </w:rPr>
            </w:pPr>
            <w:r>
              <w:rPr>
                <w:rFonts w:eastAsia="DengXian" w:cs="Arial"/>
                <w:szCs w:val="18"/>
                <w:lang w:eastAsia="en-GB"/>
              </w:rPr>
              <w:t>Yes</w:t>
            </w:r>
            <w:r>
              <w:rPr>
                <w:rFonts w:eastAsia="DengXian" w:cs="Arial"/>
                <w:szCs w:val="18"/>
                <w:vertAlign w:val="superscript"/>
                <w:lang w:eastAsia="en-GB"/>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1B557B"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AB2EB2"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2B226D"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5D49F8A"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F95936"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02B90" w14:textId="77777777" w:rsidR="0070373D" w:rsidRDefault="0070373D" w:rsidP="0070373D">
            <w:pPr>
              <w:pStyle w:val="TAC"/>
              <w:keepNext w:val="0"/>
              <w:rPr>
                <w:rFonts w:eastAsia="SimSun"/>
                <w:lang w:val="en-US" w:eastAsia="zh-CN"/>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F3D69B"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7CC0F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004969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121DE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113361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0DDC28" w14:textId="77777777" w:rsidR="0070373D" w:rsidRDefault="0070373D" w:rsidP="0070373D">
            <w:pPr>
              <w:pStyle w:val="TAC"/>
              <w:rPr>
                <w:rFonts w:eastAsia="Yu Mincho"/>
                <w:lang w:eastAsia="en-GB"/>
              </w:rPr>
            </w:pPr>
          </w:p>
        </w:tc>
      </w:tr>
      <w:tr w:rsidR="0070373D" w14:paraId="5755AB4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749A2E" w14:textId="77777777" w:rsidR="0070373D" w:rsidRDefault="0070373D" w:rsidP="0070373D">
            <w:pPr>
              <w:pStyle w:val="TAC"/>
              <w:keepNext w:val="0"/>
              <w:rPr>
                <w:rFonts w:eastAsia="SimSun"/>
                <w:szCs w:val="22"/>
                <w:lang w:val="en-US" w:eastAsia="zh-CN"/>
              </w:rPr>
            </w:pPr>
            <w:r>
              <w:rPr>
                <w:lang w:eastAsia="en-GB"/>
              </w:rP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4BC3CF"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4A3A1A8"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47D927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695A7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C062B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397FE5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06279B"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2A156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44E8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4CA9C"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9DA66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058E30"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22CC07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DFBCAA" w14:textId="77777777" w:rsidR="0070373D" w:rsidRDefault="0070373D" w:rsidP="0070373D">
            <w:pPr>
              <w:pStyle w:val="TAC"/>
              <w:rPr>
                <w:rFonts w:eastAsia="Yu Mincho"/>
                <w:lang w:eastAsia="en-GB"/>
              </w:rPr>
            </w:pPr>
            <w:r>
              <w:rPr>
                <w:rFonts w:cs="Arial"/>
                <w:szCs w:val="18"/>
                <w:lang w:eastAsia="en-GB"/>
              </w:rPr>
              <w:t>Yes</w:t>
            </w:r>
          </w:p>
        </w:tc>
      </w:tr>
      <w:tr w:rsidR="0070373D" w14:paraId="6B241E1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98EE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F257F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924C139"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15672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3D70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E064A"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B43F2F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CC606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C3FD7"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9F9E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04710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E71D5A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1EC1B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6FA2CA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8EB0DE" w14:textId="77777777" w:rsidR="0070373D" w:rsidRDefault="0070373D" w:rsidP="0070373D">
            <w:pPr>
              <w:pStyle w:val="TAC"/>
              <w:rPr>
                <w:rFonts w:cs="Arial"/>
                <w:szCs w:val="18"/>
                <w:lang w:eastAsia="en-GB"/>
              </w:rPr>
            </w:pPr>
            <w:r>
              <w:rPr>
                <w:rFonts w:cs="Arial"/>
                <w:szCs w:val="18"/>
                <w:lang w:eastAsia="en-GB"/>
              </w:rPr>
              <w:t>Yes</w:t>
            </w:r>
          </w:p>
        </w:tc>
      </w:tr>
      <w:tr w:rsidR="0070373D" w14:paraId="44B5C7B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3A2882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4F3F6C"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44115F6"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F43E6F"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0BE769"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9A51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BFF96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74F1DFB"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DEC0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43A6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908ED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C5258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3D67D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C554A2"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4CA72B" w14:textId="77777777" w:rsidR="0070373D" w:rsidRDefault="0070373D" w:rsidP="0070373D">
            <w:pPr>
              <w:pStyle w:val="TAC"/>
              <w:rPr>
                <w:rFonts w:cs="Arial"/>
                <w:szCs w:val="18"/>
                <w:lang w:eastAsia="en-GB"/>
              </w:rPr>
            </w:pPr>
          </w:p>
        </w:tc>
      </w:tr>
      <w:tr w:rsidR="0070373D" w14:paraId="50D03BB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CBB2F3E" w14:textId="77777777" w:rsidR="0070373D" w:rsidRDefault="0070373D" w:rsidP="0070373D">
            <w:pPr>
              <w:pStyle w:val="TAC"/>
              <w:keepNext w:val="0"/>
              <w:rPr>
                <w:lang w:eastAsia="en-GB"/>
              </w:rPr>
            </w:pPr>
            <w:r>
              <w:rPr>
                <w:lang w:eastAsia="en-GB"/>
              </w:rP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1011C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785BD60"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0BF08C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C0B2B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94794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FCB8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65082FE"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19BE2B0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84B24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B95E9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26E6AD2"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4DB5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25EBB3F" w14:textId="77777777" w:rsidR="0070373D" w:rsidRDefault="0070373D" w:rsidP="0070373D">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22D4A" w14:textId="77777777" w:rsidR="0070373D" w:rsidRDefault="0070373D" w:rsidP="0070373D">
            <w:pPr>
              <w:pStyle w:val="TAC"/>
              <w:rPr>
                <w:rFonts w:cs="Arial"/>
                <w:szCs w:val="18"/>
                <w:lang w:eastAsia="en-GB"/>
              </w:rPr>
            </w:pPr>
            <w:r>
              <w:rPr>
                <w:rFonts w:cs="Arial"/>
                <w:szCs w:val="18"/>
                <w:lang w:eastAsia="en-GB"/>
              </w:rPr>
              <w:t>Yes</w:t>
            </w:r>
          </w:p>
        </w:tc>
      </w:tr>
      <w:tr w:rsidR="0070373D" w14:paraId="7DF502B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F8F88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63AA93"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A939E4C"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2C9B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F31C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52E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D5DFD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9F8C77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8091F6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05D5C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E82C8E"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10232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68AB4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68096D2"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6B4DC" w14:textId="77777777" w:rsidR="0070373D" w:rsidRDefault="0070373D" w:rsidP="0070373D">
            <w:pPr>
              <w:pStyle w:val="TAC"/>
              <w:rPr>
                <w:rFonts w:cs="Arial"/>
                <w:szCs w:val="18"/>
                <w:lang w:eastAsia="en-GB"/>
              </w:rPr>
            </w:pPr>
            <w:r>
              <w:rPr>
                <w:rFonts w:cs="Arial"/>
                <w:szCs w:val="18"/>
                <w:lang w:eastAsia="en-GB"/>
              </w:rPr>
              <w:t>Yes</w:t>
            </w:r>
          </w:p>
        </w:tc>
      </w:tr>
      <w:tr w:rsidR="0070373D" w14:paraId="23F74F2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B76C39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3A0A83" w14:textId="77777777" w:rsidR="0070373D" w:rsidRDefault="0070373D" w:rsidP="0070373D">
            <w:pPr>
              <w:pStyle w:val="TAC"/>
              <w:keepNext w:val="0"/>
              <w:rPr>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tcPr>
          <w:p w14:paraId="0BB22633"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702780"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05A843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306679"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2D805A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45E8FE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C31A0F"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9CB916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971CF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D3E77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6874A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50C860"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023AED7" w14:textId="77777777" w:rsidR="0070373D" w:rsidRDefault="0070373D" w:rsidP="0070373D">
            <w:pPr>
              <w:pStyle w:val="TAC"/>
              <w:rPr>
                <w:lang w:eastAsia="en-GB"/>
              </w:rPr>
            </w:pPr>
          </w:p>
        </w:tc>
      </w:tr>
      <w:tr w:rsidR="0070373D" w14:paraId="0A48EAA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1A3EB2C" w14:textId="77777777" w:rsidR="0070373D" w:rsidRDefault="0070373D" w:rsidP="0070373D">
            <w:pPr>
              <w:pStyle w:val="TAC"/>
              <w:keepNext w:val="0"/>
              <w:rPr>
                <w:lang w:eastAsia="en-GB"/>
              </w:rPr>
            </w:pPr>
            <w:r>
              <w:rPr>
                <w:rFonts w:eastAsia="Yu Mincho"/>
                <w:lang w:eastAsia="en-GB"/>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81E1AE" w14:textId="77777777" w:rsidR="0070373D" w:rsidRDefault="0070373D" w:rsidP="0070373D">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9BBC33A"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D5AF2"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33D6A55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91F9F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300A4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07BF9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4E676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FE219A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FE4AAB"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98374C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23333C" w14:textId="77777777" w:rsidR="0070373D" w:rsidRDefault="0070373D" w:rsidP="0070373D">
            <w:pPr>
              <w:pStyle w:val="TAC"/>
              <w:keepNext w:val="0"/>
              <w:rPr>
                <w:rFonts w:cs="Arial"/>
                <w:szCs w:val="18"/>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87148D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03EA86" w14:textId="77777777" w:rsidR="0070373D" w:rsidRDefault="0070373D" w:rsidP="0070373D">
            <w:pPr>
              <w:pStyle w:val="TAC"/>
              <w:rPr>
                <w:lang w:eastAsia="en-GB"/>
              </w:rPr>
            </w:pPr>
          </w:p>
        </w:tc>
      </w:tr>
      <w:tr w:rsidR="0070373D" w14:paraId="753D7C4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5FBA1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7252D4" w14:textId="77777777" w:rsidR="0070373D" w:rsidRDefault="0070373D" w:rsidP="0070373D">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DE06661" w14:textId="77777777" w:rsidR="0070373D" w:rsidRDefault="0070373D" w:rsidP="0070373D">
            <w:pPr>
              <w:pStyle w:val="TAC"/>
              <w:keepNext w:val="0"/>
              <w:rPr>
                <w:rFonts w:eastAsia="DengXian"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C48F80"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6</w:t>
            </w:r>
          </w:p>
        </w:tc>
        <w:tc>
          <w:tcPr>
            <w:tcW w:w="687" w:type="dxa"/>
            <w:tcBorders>
              <w:top w:val="single" w:sz="4" w:space="0" w:color="auto"/>
              <w:left w:val="single" w:sz="4" w:space="0" w:color="auto"/>
              <w:bottom w:val="single" w:sz="4" w:space="0" w:color="auto"/>
              <w:right w:val="single" w:sz="4" w:space="0" w:color="auto"/>
            </w:tcBorders>
            <w:vAlign w:val="center"/>
          </w:tcPr>
          <w:p w14:paraId="23C1E98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27E90E"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24AD3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158C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AA47E7"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99554D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39EFB"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756E0D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FC9A41"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7B69D1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B516EE" w14:textId="77777777" w:rsidR="0070373D" w:rsidRDefault="0070373D" w:rsidP="0070373D">
            <w:pPr>
              <w:pStyle w:val="TAC"/>
              <w:rPr>
                <w:lang w:eastAsia="en-GB"/>
              </w:rPr>
            </w:pPr>
          </w:p>
        </w:tc>
      </w:tr>
      <w:tr w:rsidR="0070373D" w14:paraId="4B585BD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2D69FF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C49D3B" w14:textId="77777777" w:rsidR="0070373D" w:rsidRDefault="0070373D" w:rsidP="0070373D">
            <w:pPr>
              <w:pStyle w:val="TAC"/>
              <w:keepNext w:val="0"/>
              <w:rPr>
                <w:rFonts w:eastAsia="Yu Mincho"/>
                <w:lang w:eastAsia="en-GB"/>
              </w:rPr>
            </w:pPr>
            <w:r>
              <w:rPr>
                <w:rFonts w:eastAsia="Yu Mincho"/>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7D09EA0" w14:textId="77777777" w:rsidR="0070373D" w:rsidRDefault="0070373D" w:rsidP="0070373D">
            <w:pPr>
              <w:pStyle w:val="TAC"/>
              <w:keepNext w:val="0"/>
              <w:rPr>
                <w:rFonts w:eastAsia="DengXian" w:cs="Arial"/>
                <w:szCs w:val="18"/>
                <w:lang w:eastAsia="en-GB"/>
              </w:rPr>
            </w:pPr>
            <w:r>
              <w:rPr>
                <w:rFonts w:eastAsia="Yu Mincho"/>
                <w:lang w:eastAsia="en-GB"/>
              </w:rPr>
              <w:t>Yes</w:t>
            </w:r>
            <w:r>
              <w:rPr>
                <w:rFonts w:eastAsia="Yu Mincho"/>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6230D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F7DA2F"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9F42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981CB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915F5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C03201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2CE86" w14:textId="77777777" w:rsidR="0070373D" w:rsidRDefault="0070373D" w:rsidP="0070373D">
            <w:pPr>
              <w:pStyle w:val="TAC"/>
              <w:keepNext w:val="0"/>
              <w:rPr>
                <w:rFonts w:cs="Arial"/>
                <w:szCs w:val="18"/>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tcPr>
          <w:p w14:paraId="33E9BF0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9531D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9CD8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0221B6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781D86A" w14:textId="77777777" w:rsidR="0070373D" w:rsidRDefault="0070373D" w:rsidP="0070373D">
            <w:pPr>
              <w:pStyle w:val="TAC"/>
              <w:rPr>
                <w:lang w:eastAsia="en-GB"/>
              </w:rPr>
            </w:pPr>
          </w:p>
        </w:tc>
      </w:tr>
      <w:tr w:rsidR="0070373D" w14:paraId="6C74D66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C7E800" w14:textId="77777777" w:rsidR="0070373D" w:rsidRDefault="0070373D" w:rsidP="0070373D">
            <w:pPr>
              <w:pStyle w:val="TAC"/>
              <w:keepNext w:val="0"/>
              <w:rPr>
                <w:rFonts w:eastAsia="Yu Mincho"/>
                <w:lang w:eastAsia="en-GB"/>
              </w:rPr>
            </w:pPr>
            <w:r>
              <w:rPr>
                <w:rFonts w:eastAsia="Yu Mincho"/>
                <w:lang w:eastAsia="en-GB"/>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1C17DF" w14:textId="77777777" w:rsidR="0070373D" w:rsidRDefault="0070373D" w:rsidP="0070373D">
            <w:pPr>
              <w:pStyle w:val="TAC"/>
              <w:keepNext w:val="0"/>
              <w:rPr>
                <w:rFonts w:eastAsia="Yu Mincho"/>
                <w:lang w:eastAsia="en-GB"/>
              </w:rPr>
            </w:pPr>
            <w:r>
              <w:rPr>
                <w:rFonts w:eastAsia="Yu Mincho"/>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FCCB7F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AD64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C11B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FF60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C8EBAB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A9D091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571B92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D9D1AF"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DF46E"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02A6C8E0"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4F398"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48B1ED3B"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6C733" w14:textId="77777777" w:rsidR="0070373D" w:rsidRDefault="0070373D" w:rsidP="0070373D">
            <w:pPr>
              <w:pStyle w:val="TAC"/>
              <w:rPr>
                <w:lang w:eastAsia="en-GB"/>
              </w:rPr>
            </w:pPr>
            <w:r>
              <w:rPr>
                <w:rFonts w:eastAsia="Yu Mincho"/>
                <w:lang w:eastAsia="en-GB"/>
              </w:rPr>
              <w:t>Yes</w:t>
            </w:r>
            <w:r>
              <w:rPr>
                <w:rFonts w:eastAsia="Yu Mincho"/>
                <w:vertAlign w:val="superscript"/>
                <w:lang w:eastAsia="en-GB"/>
              </w:rPr>
              <w:t>1</w:t>
            </w:r>
          </w:p>
        </w:tc>
      </w:tr>
      <w:tr w:rsidR="0070373D" w14:paraId="3F25873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952166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31E69A" w14:textId="77777777" w:rsidR="0070373D" w:rsidRDefault="0070373D" w:rsidP="0070373D">
            <w:pPr>
              <w:pStyle w:val="TAC"/>
              <w:keepNext w:val="0"/>
              <w:rPr>
                <w:rFonts w:eastAsia="Yu Mincho"/>
                <w:lang w:eastAsia="en-GB"/>
              </w:rPr>
            </w:pPr>
            <w:r>
              <w:rPr>
                <w:rFonts w:eastAsia="Yu Mincho"/>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E6867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56A2BD"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AE0A5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CEC79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ECB3FC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65B5670"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910050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9D4DBB"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BF29F"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2457A8FC"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FAA2B0"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687" w:type="dxa"/>
            <w:tcBorders>
              <w:top w:val="single" w:sz="4" w:space="0" w:color="auto"/>
              <w:left w:val="single" w:sz="4" w:space="0" w:color="auto"/>
              <w:bottom w:val="single" w:sz="4" w:space="0" w:color="auto"/>
              <w:right w:val="single" w:sz="4" w:space="0" w:color="auto"/>
            </w:tcBorders>
            <w:hideMark/>
          </w:tcPr>
          <w:p w14:paraId="17401D4C"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09A8B" w14:textId="77777777" w:rsidR="0070373D" w:rsidRDefault="0070373D" w:rsidP="0070373D">
            <w:pPr>
              <w:pStyle w:val="TAC"/>
              <w:rPr>
                <w:rFonts w:eastAsia="Yu Mincho"/>
                <w:lang w:eastAsia="en-GB"/>
              </w:rPr>
            </w:pPr>
            <w:r>
              <w:rPr>
                <w:rFonts w:eastAsia="Yu Mincho"/>
                <w:lang w:eastAsia="en-GB"/>
              </w:rPr>
              <w:t>Yes</w:t>
            </w:r>
            <w:r>
              <w:rPr>
                <w:rFonts w:eastAsia="Yu Mincho"/>
                <w:vertAlign w:val="superscript"/>
                <w:lang w:eastAsia="en-GB"/>
              </w:rPr>
              <w:t>1</w:t>
            </w:r>
          </w:p>
        </w:tc>
      </w:tr>
      <w:tr w:rsidR="0070373D" w14:paraId="39ADBF0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DC1E03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C45D07" w14:textId="77777777" w:rsidR="0070373D" w:rsidRDefault="0070373D" w:rsidP="0070373D">
            <w:pPr>
              <w:pStyle w:val="TAC"/>
              <w:keepNext w:val="0"/>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531995A" w14:textId="77777777" w:rsidR="0070373D" w:rsidRDefault="0070373D" w:rsidP="0070373D">
            <w:pPr>
              <w:pStyle w:val="TAC"/>
              <w:keepNext w:val="0"/>
              <w:rPr>
                <w:rFonts w:eastAsia="Yu Mincho"/>
                <w:lang w:eastAsia="en-GB"/>
              </w:rPr>
            </w:pPr>
            <w:r>
              <w:rPr>
                <w:rFonts w:cs="Arial"/>
                <w:szCs w:val="18"/>
                <w:lang w:eastAsia="en-GB"/>
              </w:rPr>
              <w:t>Yes</w:t>
            </w:r>
            <w:r>
              <w:rPr>
                <w:rFonts w:cs="Arial"/>
                <w:szCs w:val="18"/>
                <w:vertAlign w:val="superscript"/>
                <w:lang w:eastAsia="en-GB"/>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D4FA4B"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92FEF8"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C1CFA"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C00751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98DE2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8E6B9C"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C30E6B"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30D1B68"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8E113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C5B52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C3550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A21934" w14:textId="77777777" w:rsidR="0070373D" w:rsidRDefault="0070373D" w:rsidP="0070373D">
            <w:pPr>
              <w:pStyle w:val="TAC"/>
              <w:rPr>
                <w:rFonts w:eastAsia="Yu Mincho"/>
                <w:lang w:eastAsia="en-GB"/>
              </w:rPr>
            </w:pPr>
          </w:p>
        </w:tc>
      </w:tr>
      <w:tr w:rsidR="0070373D" w14:paraId="5D99327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987236C" w14:textId="77777777" w:rsidR="0070373D" w:rsidRDefault="0070373D" w:rsidP="0070373D">
            <w:pPr>
              <w:pStyle w:val="TAC"/>
              <w:keepNext w:val="0"/>
              <w:rPr>
                <w:rFonts w:eastAsia="Yu Mincho"/>
                <w:lang w:eastAsia="en-GB"/>
              </w:rPr>
            </w:pPr>
            <w:r>
              <w:rPr>
                <w:lang w:eastAsia="en-GB"/>
              </w:rP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6CDF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2F732A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05EE89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CC9A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A02638"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FE6E81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61B71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B97179"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432EC9"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66AA37"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499CC7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A29E64" w14:textId="77777777" w:rsidR="0070373D" w:rsidRDefault="0070373D" w:rsidP="0070373D">
            <w:pPr>
              <w:pStyle w:val="TAC"/>
              <w:keepNext w:val="0"/>
              <w:rPr>
                <w:rFonts w:eastAsia="Yu Mincho"/>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5FA3195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0F6B6F" w14:textId="77777777" w:rsidR="0070373D" w:rsidRDefault="0070373D" w:rsidP="0070373D">
            <w:pPr>
              <w:pStyle w:val="TAC"/>
              <w:rPr>
                <w:rFonts w:eastAsia="Yu Mincho"/>
                <w:lang w:eastAsia="en-GB"/>
              </w:rPr>
            </w:pPr>
          </w:p>
        </w:tc>
      </w:tr>
      <w:tr w:rsidR="0070373D" w14:paraId="6CA4116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932522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6883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624B55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4CD0B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EF2890"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3E55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6B324C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97F4F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9E550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062C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959F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60CEF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952F034"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DD5AB2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138362" w14:textId="77777777" w:rsidR="0070373D" w:rsidRDefault="0070373D" w:rsidP="0070373D">
            <w:pPr>
              <w:pStyle w:val="TAC"/>
              <w:rPr>
                <w:rFonts w:eastAsia="Yu Mincho"/>
                <w:lang w:eastAsia="en-GB"/>
              </w:rPr>
            </w:pPr>
          </w:p>
        </w:tc>
      </w:tr>
      <w:tr w:rsidR="0070373D" w14:paraId="7E94835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D3B9AB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AB4EA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F50D00"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00728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372B8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8D4B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A4EA4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BC83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03355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2137D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67537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7FB11A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1A17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BFD26A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BFCFD1" w14:textId="77777777" w:rsidR="0070373D" w:rsidRDefault="0070373D" w:rsidP="0070373D">
            <w:pPr>
              <w:pStyle w:val="TAC"/>
              <w:rPr>
                <w:rFonts w:eastAsia="Yu Mincho"/>
                <w:lang w:eastAsia="en-GB"/>
              </w:rPr>
            </w:pPr>
          </w:p>
        </w:tc>
      </w:tr>
      <w:tr w:rsidR="0070373D" w14:paraId="7CEA417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27F17C4" w14:textId="77777777" w:rsidR="0070373D" w:rsidRDefault="0070373D" w:rsidP="0070373D">
            <w:pPr>
              <w:pStyle w:val="TAC"/>
              <w:keepNext w:val="0"/>
              <w:rPr>
                <w:lang w:eastAsia="en-GB"/>
              </w:rPr>
            </w:pPr>
            <w:r>
              <w:rPr>
                <w:lang w:eastAsia="en-GB"/>
              </w:rP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BF839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E26D81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33DE89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0FD6A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4FB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1DE1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4F3A5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7ED3A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D8BA88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1CC45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8350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A9CF3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97F141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33CA72" w14:textId="77777777" w:rsidR="0070373D" w:rsidRDefault="0070373D" w:rsidP="0070373D">
            <w:pPr>
              <w:pStyle w:val="TAC"/>
              <w:rPr>
                <w:rFonts w:eastAsia="Yu Mincho"/>
                <w:lang w:eastAsia="en-GB"/>
              </w:rPr>
            </w:pPr>
          </w:p>
        </w:tc>
      </w:tr>
      <w:tr w:rsidR="0070373D" w14:paraId="13990B2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DD77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410F0D"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2EB5EF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6B2C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26152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053E5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36A2D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130F1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37BE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81DB0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BB5B5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AC69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473B5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4BD539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E3CF53D" w14:textId="77777777" w:rsidR="0070373D" w:rsidRDefault="0070373D" w:rsidP="0070373D">
            <w:pPr>
              <w:pStyle w:val="TAC"/>
              <w:rPr>
                <w:rFonts w:eastAsia="Yu Mincho"/>
                <w:lang w:eastAsia="en-GB"/>
              </w:rPr>
            </w:pPr>
          </w:p>
        </w:tc>
      </w:tr>
      <w:tr w:rsidR="0070373D" w14:paraId="029EAA2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4D1FB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C6C62A"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2ACF78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0A759"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40C8B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1EF7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2CD5B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10EAD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3194F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2D785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6D7D1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63AD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F6589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1B1147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69CB06" w14:textId="77777777" w:rsidR="0070373D" w:rsidRDefault="0070373D" w:rsidP="0070373D">
            <w:pPr>
              <w:pStyle w:val="TAC"/>
              <w:rPr>
                <w:rFonts w:eastAsia="Yu Mincho"/>
                <w:lang w:eastAsia="en-GB"/>
              </w:rPr>
            </w:pPr>
          </w:p>
        </w:tc>
      </w:tr>
      <w:tr w:rsidR="0070373D" w14:paraId="55FAACB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F36A13" w14:textId="77777777" w:rsidR="0070373D" w:rsidRDefault="0070373D" w:rsidP="0070373D">
            <w:pPr>
              <w:pStyle w:val="TAC"/>
              <w:keepNext w:val="0"/>
              <w:rPr>
                <w:lang w:eastAsia="en-GB"/>
              </w:rPr>
            </w:pPr>
            <w:r>
              <w:rPr>
                <w:lang w:eastAsia="en-GB"/>
              </w:rP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919B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D9B94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49861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ED96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B829B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25A80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AAE34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DD645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5E759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D290A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D042C3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21E44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3F094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52C273" w14:textId="77777777" w:rsidR="0070373D" w:rsidRDefault="0070373D" w:rsidP="0070373D">
            <w:pPr>
              <w:pStyle w:val="TAC"/>
              <w:rPr>
                <w:rFonts w:eastAsia="Yu Mincho"/>
                <w:lang w:eastAsia="en-GB"/>
              </w:rPr>
            </w:pPr>
          </w:p>
        </w:tc>
      </w:tr>
      <w:tr w:rsidR="0070373D" w14:paraId="0CC126C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BFBFE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31738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B2908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328B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2C59F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84AA9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91CD9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689903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6E972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AA63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AD85A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ED52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90405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01774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4A2D85" w14:textId="77777777" w:rsidR="0070373D" w:rsidRDefault="0070373D" w:rsidP="0070373D">
            <w:pPr>
              <w:pStyle w:val="TAC"/>
              <w:rPr>
                <w:rFonts w:eastAsia="Yu Mincho"/>
                <w:lang w:eastAsia="en-GB"/>
              </w:rPr>
            </w:pPr>
          </w:p>
        </w:tc>
      </w:tr>
      <w:tr w:rsidR="0070373D" w14:paraId="5D5E28F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F9638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6B2314"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32DA0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76910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A6A104"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C10BC"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9AE6E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999B1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3B0CC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67397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F14630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279A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4C9E8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46ADD1D"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B1783A" w14:textId="77777777" w:rsidR="0070373D" w:rsidRDefault="0070373D" w:rsidP="0070373D">
            <w:pPr>
              <w:pStyle w:val="TAC"/>
              <w:rPr>
                <w:rFonts w:eastAsia="Yu Mincho"/>
                <w:lang w:eastAsia="en-GB"/>
              </w:rPr>
            </w:pPr>
          </w:p>
        </w:tc>
      </w:tr>
      <w:tr w:rsidR="0070373D" w14:paraId="40245DE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056EBD8" w14:textId="77777777" w:rsidR="0070373D" w:rsidRDefault="0070373D" w:rsidP="0070373D">
            <w:pPr>
              <w:pStyle w:val="TAC"/>
              <w:keepNext w:val="0"/>
              <w:rPr>
                <w:lang w:eastAsia="en-GB"/>
              </w:rPr>
            </w:pPr>
            <w:r>
              <w:rPr>
                <w:lang w:eastAsia="en-GB"/>
              </w:rP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7BF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17A529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BEC1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06754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CEF89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E23AF1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00F75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1CE93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2AE5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C388D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66895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AF762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5525DC"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9A6BBE" w14:textId="77777777" w:rsidR="0070373D" w:rsidRDefault="0070373D" w:rsidP="0070373D">
            <w:pPr>
              <w:pStyle w:val="TAC"/>
              <w:rPr>
                <w:rFonts w:eastAsia="Yu Mincho"/>
                <w:lang w:eastAsia="en-GB"/>
              </w:rPr>
            </w:pPr>
          </w:p>
        </w:tc>
      </w:tr>
      <w:tr w:rsidR="0070373D" w14:paraId="0D230B5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33F0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B0F3F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48C7E0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CBEC4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34EEF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C0148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1667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25167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DB72E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D4C19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12BED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D308F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02020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159759"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5BF717" w14:textId="77777777" w:rsidR="0070373D" w:rsidRDefault="0070373D" w:rsidP="0070373D">
            <w:pPr>
              <w:pStyle w:val="TAC"/>
              <w:rPr>
                <w:rFonts w:eastAsia="Yu Mincho"/>
                <w:lang w:eastAsia="en-GB"/>
              </w:rPr>
            </w:pPr>
          </w:p>
        </w:tc>
      </w:tr>
      <w:tr w:rsidR="0070373D" w14:paraId="628D55C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475F3B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13DD1F"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16AA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A091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06B64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C64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F32D0F"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147A3C"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A204D8"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EA0C3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747C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DD70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25195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4A9BF1"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84D24E6" w14:textId="77777777" w:rsidR="0070373D" w:rsidRDefault="0070373D" w:rsidP="0070373D">
            <w:pPr>
              <w:pStyle w:val="TAC"/>
              <w:rPr>
                <w:rFonts w:eastAsia="Yu Mincho"/>
                <w:lang w:eastAsia="en-GB"/>
              </w:rPr>
            </w:pPr>
          </w:p>
        </w:tc>
      </w:tr>
      <w:tr w:rsidR="0070373D" w14:paraId="74756BE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321C043" w14:textId="77777777" w:rsidR="0070373D" w:rsidRDefault="0070373D" w:rsidP="0070373D">
            <w:pPr>
              <w:pStyle w:val="TAC"/>
              <w:keepNext w:val="0"/>
              <w:rPr>
                <w:lang w:eastAsia="en-GB"/>
              </w:rPr>
            </w:pPr>
            <w:r>
              <w:rPr>
                <w:lang w:eastAsia="en-GB"/>
              </w:rP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D9B0E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A64F4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E00BC6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8A2F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0DF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9CE96D"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B3DEC7"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764C97"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64FD9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6187A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B9E374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BAC92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C39F6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AC72222" w14:textId="77777777" w:rsidR="0070373D" w:rsidRDefault="0070373D" w:rsidP="0070373D">
            <w:pPr>
              <w:pStyle w:val="TAC"/>
              <w:rPr>
                <w:rFonts w:eastAsia="Yu Mincho"/>
                <w:lang w:eastAsia="en-GB"/>
              </w:rPr>
            </w:pPr>
          </w:p>
        </w:tc>
      </w:tr>
      <w:tr w:rsidR="0070373D" w14:paraId="5E5848C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7B8AEE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1B43E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80939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02211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C06B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5B27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090A1D"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D5D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7AB5F6"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A372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5BA58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EA24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854C0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C1C8B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3DBBBE" w14:textId="77777777" w:rsidR="0070373D" w:rsidRDefault="0070373D" w:rsidP="0070373D">
            <w:pPr>
              <w:pStyle w:val="TAC"/>
              <w:rPr>
                <w:rFonts w:eastAsia="Yu Mincho"/>
                <w:lang w:eastAsia="en-GB"/>
              </w:rPr>
            </w:pPr>
          </w:p>
        </w:tc>
      </w:tr>
      <w:tr w:rsidR="0070373D" w14:paraId="13CB226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EC180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63F2A2"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5FFC0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5393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78C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D515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855BE1"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9229D4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F8A52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E3B1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C359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0FEF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5BCE2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FFEFE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A34CEF" w14:textId="77777777" w:rsidR="0070373D" w:rsidRDefault="0070373D" w:rsidP="0070373D">
            <w:pPr>
              <w:pStyle w:val="TAC"/>
              <w:rPr>
                <w:rFonts w:eastAsia="Yu Mincho"/>
                <w:lang w:eastAsia="en-GB"/>
              </w:rPr>
            </w:pPr>
          </w:p>
        </w:tc>
      </w:tr>
      <w:tr w:rsidR="0070373D" w14:paraId="5350386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2F37806" w14:textId="77777777" w:rsidR="0070373D" w:rsidRDefault="0070373D" w:rsidP="0070373D">
            <w:pPr>
              <w:pStyle w:val="TAC"/>
              <w:keepNext w:val="0"/>
              <w:rPr>
                <w:lang w:eastAsia="en-GB"/>
              </w:rPr>
            </w:pPr>
            <w:r>
              <w:rPr>
                <w:lang w:eastAsia="en-GB"/>
              </w:rP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5062C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3EA070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41D04E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527B2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4A6DB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5FDF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A071E8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2B4E2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112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FFEEE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7DA32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E9240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A18DD7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6F5EB49" w14:textId="77777777" w:rsidR="0070373D" w:rsidRDefault="0070373D" w:rsidP="0070373D">
            <w:pPr>
              <w:pStyle w:val="TAC"/>
              <w:rPr>
                <w:rFonts w:eastAsia="Yu Mincho"/>
                <w:lang w:eastAsia="en-GB"/>
              </w:rPr>
            </w:pPr>
          </w:p>
        </w:tc>
      </w:tr>
      <w:tr w:rsidR="0070373D" w14:paraId="0D9EDD7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791461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3B162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4CCE32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32F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C457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8B1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5BB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C46D4A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58B22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B777C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7BFA6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42B9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BE1D2D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163583A"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3C914B" w14:textId="77777777" w:rsidR="0070373D" w:rsidRDefault="0070373D" w:rsidP="0070373D">
            <w:pPr>
              <w:pStyle w:val="TAC"/>
              <w:rPr>
                <w:rFonts w:eastAsia="Yu Mincho"/>
                <w:lang w:eastAsia="en-GB"/>
              </w:rPr>
            </w:pPr>
          </w:p>
        </w:tc>
      </w:tr>
      <w:tr w:rsidR="0070373D" w14:paraId="2E3A1F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2A3C5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EEB8D2"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0435488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2D113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FACD4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A1727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6B0DA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C124F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B2F7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BDD0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E33A1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388D8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9B241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C4EE07"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CEC3F03" w14:textId="77777777" w:rsidR="0070373D" w:rsidRDefault="0070373D" w:rsidP="0070373D">
            <w:pPr>
              <w:pStyle w:val="TAC"/>
              <w:rPr>
                <w:rFonts w:eastAsia="Yu Mincho"/>
                <w:lang w:eastAsia="en-GB"/>
              </w:rPr>
            </w:pPr>
          </w:p>
        </w:tc>
      </w:tr>
      <w:tr w:rsidR="0070373D" w14:paraId="34594F5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6E94AAF" w14:textId="77777777" w:rsidR="0070373D" w:rsidRDefault="0070373D" w:rsidP="0070373D">
            <w:pPr>
              <w:pStyle w:val="TAC"/>
              <w:keepNext w:val="0"/>
              <w:rPr>
                <w:lang w:eastAsia="en-GB"/>
              </w:rPr>
            </w:pPr>
            <w:r>
              <w:rPr>
                <w:lang w:eastAsia="en-GB"/>
              </w:rP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E2CA0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1D6D60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80B00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B71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D5359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A75AD4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F86862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D5EA9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796CF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95A22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7B42C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BCDEF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9C2CFC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1A9A631" w14:textId="77777777" w:rsidR="0070373D" w:rsidRDefault="0070373D" w:rsidP="0070373D">
            <w:pPr>
              <w:pStyle w:val="TAC"/>
              <w:rPr>
                <w:rFonts w:eastAsia="Yu Mincho"/>
                <w:lang w:eastAsia="en-GB"/>
              </w:rPr>
            </w:pPr>
          </w:p>
        </w:tc>
      </w:tr>
      <w:tr w:rsidR="0070373D" w14:paraId="6DDF92B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1447BA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490D2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C8AC70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01DE9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C4FD2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319BA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C92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7FB6EF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DCD91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82102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B2106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C2C9C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67B083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F6623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23DCF0" w14:textId="77777777" w:rsidR="0070373D" w:rsidRDefault="0070373D" w:rsidP="0070373D">
            <w:pPr>
              <w:pStyle w:val="TAC"/>
              <w:rPr>
                <w:rFonts w:eastAsia="Yu Mincho"/>
                <w:lang w:eastAsia="en-GB"/>
              </w:rPr>
            </w:pPr>
          </w:p>
        </w:tc>
      </w:tr>
      <w:tr w:rsidR="0070373D" w14:paraId="20309D0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50B70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DF6E39"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2094420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B688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ABBE8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9EE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F3351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47F5F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B4CDD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489BC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8CD46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BCFB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17FB2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0B9A4E"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52B7B93" w14:textId="77777777" w:rsidR="0070373D" w:rsidRDefault="0070373D" w:rsidP="0070373D">
            <w:pPr>
              <w:pStyle w:val="TAC"/>
              <w:rPr>
                <w:rFonts w:eastAsia="Yu Mincho"/>
                <w:lang w:eastAsia="en-GB"/>
              </w:rPr>
            </w:pPr>
          </w:p>
        </w:tc>
      </w:tr>
      <w:tr w:rsidR="0070373D" w14:paraId="5FF2758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405F63C" w14:textId="77777777" w:rsidR="0070373D" w:rsidRDefault="0070373D" w:rsidP="0070373D">
            <w:pPr>
              <w:pStyle w:val="TAC"/>
              <w:keepNext w:val="0"/>
              <w:rPr>
                <w:lang w:eastAsia="en-GB"/>
              </w:rPr>
            </w:pPr>
            <w:r>
              <w:rPr>
                <w:lang w:eastAsia="en-GB"/>
              </w:rP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C40E9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370E3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CCB7FE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F6460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E8C86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45D76D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0A57C1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9536B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621B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C2D68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ABC5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BC8B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130B7B8"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504B076" w14:textId="77777777" w:rsidR="0070373D" w:rsidRDefault="0070373D" w:rsidP="0070373D">
            <w:pPr>
              <w:pStyle w:val="TAC"/>
              <w:rPr>
                <w:rFonts w:eastAsia="Yu Mincho"/>
                <w:lang w:eastAsia="en-GB"/>
              </w:rPr>
            </w:pPr>
          </w:p>
        </w:tc>
      </w:tr>
      <w:tr w:rsidR="0070373D" w14:paraId="7A1A274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394DA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8860CB"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AF61F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3246F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A5E1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917D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53BE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107AC6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6D36E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DFBC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84A3F6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37064B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D4565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01E2C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D65166E" w14:textId="77777777" w:rsidR="0070373D" w:rsidRDefault="0070373D" w:rsidP="0070373D">
            <w:pPr>
              <w:pStyle w:val="TAC"/>
              <w:rPr>
                <w:rFonts w:eastAsia="Yu Mincho"/>
                <w:lang w:eastAsia="en-GB"/>
              </w:rPr>
            </w:pPr>
          </w:p>
        </w:tc>
      </w:tr>
      <w:tr w:rsidR="0070373D" w14:paraId="2B8B3D3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623D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EFFEC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10DEE2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67AE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D75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6EB8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1613E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63C70"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98561"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8EBB4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CB3288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266A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C0738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1D025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EEDC6F" w14:textId="77777777" w:rsidR="0070373D" w:rsidRDefault="0070373D" w:rsidP="0070373D">
            <w:pPr>
              <w:pStyle w:val="TAC"/>
              <w:rPr>
                <w:rFonts w:eastAsia="Yu Mincho"/>
                <w:lang w:eastAsia="en-GB"/>
              </w:rPr>
            </w:pPr>
          </w:p>
        </w:tc>
      </w:tr>
      <w:tr w:rsidR="0070373D" w14:paraId="555F918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B8CF09" w14:textId="77777777" w:rsidR="0070373D" w:rsidRDefault="0070373D" w:rsidP="0070373D">
            <w:pPr>
              <w:pStyle w:val="TAC"/>
              <w:keepNext w:val="0"/>
              <w:rPr>
                <w:lang w:eastAsia="en-GB"/>
              </w:rPr>
            </w:pPr>
            <w:r>
              <w:rPr>
                <w:lang w:eastAsia="en-GB"/>
              </w:rP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EB548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A15903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84B30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927A7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723BE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181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8FA6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12E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D1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2636E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A150E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4EAF0E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4293825"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5BB5F0" w14:textId="77777777" w:rsidR="0070373D" w:rsidRDefault="0070373D" w:rsidP="0070373D">
            <w:pPr>
              <w:pStyle w:val="TAC"/>
              <w:rPr>
                <w:rFonts w:eastAsia="Yu Mincho"/>
                <w:lang w:eastAsia="en-GB"/>
              </w:rPr>
            </w:pPr>
          </w:p>
        </w:tc>
      </w:tr>
      <w:tr w:rsidR="0070373D" w14:paraId="32960FF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5DC9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F97A22"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3CF5C5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1573E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550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2623B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5E6B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E1119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6D75B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4B05B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2620F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CB1FB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8B5DE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9E653F"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9F052B" w14:textId="77777777" w:rsidR="0070373D" w:rsidRDefault="0070373D" w:rsidP="0070373D">
            <w:pPr>
              <w:pStyle w:val="TAC"/>
              <w:rPr>
                <w:rFonts w:eastAsia="Yu Mincho"/>
                <w:lang w:eastAsia="en-GB"/>
              </w:rPr>
            </w:pPr>
          </w:p>
        </w:tc>
      </w:tr>
      <w:tr w:rsidR="0070373D" w14:paraId="18EF0B4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EEA22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CEEFC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FD1A80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28867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BC30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A99F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61D90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ACF90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F91D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EEE7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2F99E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F3024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E4381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482EF0"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3D4E3C" w14:textId="77777777" w:rsidR="0070373D" w:rsidRDefault="0070373D" w:rsidP="0070373D">
            <w:pPr>
              <w:pStyle w:val="TAC"/>
              <w:rPr>
                <w:rFonts w:eastAsia="Yu Mincho"/>
                <w:lang w:eastAsia="en-GB"/>
              </w:rPr>
            </w:pPr>
          </w:p>
        </w:tc>
      </w:tr>
      <w:tr w:rsidR="0070373D" w14:paraId="7B3DB27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58F4A41" w14:textId="77777777" w:rsidR="0070373D" w:rsidRDefault="0070373D" w:rsidP="0070373D">
            <w:pPr>
              <w:pStyle w:val="TAC"/>
              <w:keepNext w:val="0"/>
              <w:rPr>
                <w:lang w:eastAsia="en-GB"/>
              </w:rPr>
            </w:pPr>
            <w:r>
              <w:rPr>
                <w:lang w:eastAsia="en-GB"/>
              </w:rP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205557"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476A7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F72D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39F39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5FA2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EB9C7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ADF5A2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915AF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5C5B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63B852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470A2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15223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5CD9AC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B78A33" w14:textId="77777777" w:rsidR="0070373D" w:rsidRDefault="0070373D" w:rsidP="0070373D">
            <w:pPr>
              <w:pStyle w:val="TAC"/>
              <w:rPr>
                <w:rFonts w:eastAsia="Yu Mincho"/>
                <w:lang w:eastAsia="en-GB"/>
              </w:rPr>
            </w:pPr>
          </w:p>
        </w:tc>
      </w:tr>
      <w:tr w:rsidR="0070373D" w14:paraId="68F5244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F5A89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51D62A"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591E8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885ED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AADA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9ED1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C7D1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FBF97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2B506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B901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069091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88E7CE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59FFE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0BA6D26"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AFA21F1" w14:textId="77777777" w:rsidR="0070373D" w:rsidRDefault="0070373D" w:rsidP="0070373D">
            <w:pPr>
              <w:pStyle w:val="TAC"/>
              <w:rPr>
                <w:rFonts w:eastAsia="Yu Mincho"/>
                <w:lang w:eastAsia="en-GB"/>
              </w:rPr>
            </w:pPr>
          </w:p>
        </w:tc>
      </w:tr>
      <w:tr w:rsidR="0070373D" w14:paraId="4EBEB88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7D3F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FA5344"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785926E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36458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16558A" w14:textId="77777777" w:rsidR="0070373D" w:rsidRDefault="0070373D" w:rsidP="0070373D">
            <w:pPr>
              <w:pStyle w:val="TAC"/>
              <w:keepNext w:val="0"/>
              <w:rPr>
                <w:lang w:eastAsia="en-GB"/>
              </w:rPr>
            </w:pPr>
            <w:r>
              <w:rPr>
                <w:lang w:eastAsia="en-GB"/>
              </w:rP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C4E8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BD37C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11C9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7E38E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5937B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BBBD8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F63A20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C2EF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B30263" w14:textId="77777777" w:rsidR="0070373D" w:rsidRDefault="0070373D" w:rsidP="0070373D">
            <w:pPr>
              <w:pStyle w:val="TAC"/>
              <w:keepNext w:val="0"/>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6F7A97" w14:textId="77777777" w:rsidR="0070373D" w:rsidRDefault="0070373D" w:rsidP="0070373D">
            <w:pPr>
              <w:pStyle w:val="TAC"/>
              <w:rPr>
                <w:rFonts w:eastAsia="Yu Mincho"/>
                <w:lang w:eastAsia="en-GB"/>
              </w:rPr>
            </w:pPr>
          </w:p>
        </w:tc>
      </w:tr>
      <w:tr w:rsidR="0070373D" w14:paraId="3384AAB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BA5D21" w14:textId="77777777" w:rsidR="0070373D" w:rsidRDefault="0070373D" w:rsidP="0070373D">
            <w:pPr>
              <w:pStyle w:val="TAC"/>
              <w:keepNext w:val="0"/>
              <w:rPr>
                <w:lang w:eastAsia="en-GB"/>
              </w:rPr>
            </w:pPr>
            <w:r>
              <w:rPr>
                <w:lang w:eastAsia="en-GB"/>
              </w:rP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936A0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75804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6B2BB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1D9DF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71BC1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4931B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F0438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021BB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EDAF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6CCBB"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AC90B4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C2B1D4" w14:textId="77777777" w:rsidR="0070373D" w:rsidRDefault="0070373D" w:rsidP="0070373D">
            <w:pPr>
              <w:pStyle w:val="TAC"/>
              <w:keepNext w:val="0"/>
              <w:rPr>
                <w:rFonts w:cs="Arial"/>
                <w:szCs w:val="18"/>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12D08B4" w14:textId="77777777" w:rsidR="0070373D" w:rsidRDefault="0070373D" w:rsidP="0070373D">
            <w:pPr>
              <w:pStyle w:val="TAC"/>
              <w:keepNext w:val="0"/>
              <w:rPr>
                <w:rFonts w:eastAsia="Yu Mincho"/>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3B071" w14:textId="77777777" w:rsidR="0070373D" w:rsidRDefault="0070373D" w:rsidP="0070373D">
            <w:pPr>
              <w:pStyle w:val="TAC"/>
              <w:rPr>
                <w:rFonts w:eastAsia="Yu Mincho"/>
                <w:lang w:eastAsia="en-GB"/>
              </w:rPr>
            </w:pPr>
            <w:r>
              <w:rPr>
                <w:lang w:eastAsia="en-GB"/>
              </w:rPr>
              <w:t>Yes</w:t>
            </w:r>
          </w:p>
        </w:tc>
      </w:tr>
      <w:tr w:rsidR="0070373D" w14:paraId="6C5034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968CF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A9DE8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2CCBC1B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D3FC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27B2AC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24795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F09A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1C40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A062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0AD6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C7EF5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35B8C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FE211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47C8FE"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6921C" w14:textId="77777777" w:rsidR="0070373D" w:rsidRDefault="0070373D" w:rsidP="0070373D">
            <w:pPr>
              <w:pStyle w:val="TAC"/>
              <w:rPr>
                <w:lang w:eastAsia="en-GB"/>
              </w:rPr>
            </w:pPr>
            <w:r>
              <w:rPr>
                <w:lang w:eastAsia="en-GB"/>
              </w:rPr>
              <w:t>Yes</w:t>
            </w:r>
          </w:p>
        </w:tc>
      </w:tr>
      <w:tr w:rsidR="0070373D" w14:paraId="07C6236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BEFAEC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17DFC"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5B1AF7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83902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63DDC0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2E79F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09E3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77FEF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7DF7F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9F9B1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10CEC8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DB2C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3F22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080AE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A981765" w14:textId="77777777" w:rsidR="0070373D" w:rsidRDefault="0070373D" w:rsidP="0070373D">
            <w:pPr>
              <w:pStyle w:val="TAC"/>
              <w:rPr>
                <w:lang w:eastAsia="en-GB"/>
              </w:rPr>
            </w:pPr>
          </w:p>
        </w:tc>
      </w:tr>
      <w:tr w:rsidR="0070373D" w14:paraId="77D2B03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482816" w14:textId="77777777" w:rsidR="0070373D" w:rsidRDefault="0070373D" w:rsidP="0070373D">
            <w:pPr>
              <w:pStyle w:val="TAC"/>
              <w:keepNext w:val="0"/>
              <w:rPr>
                <w:lang w:eastAsia="en-GB"/>
              </w:rPr>
            </w:pPr>
            <w:r>
              <w:rPr>
                <w:lang w:eastAsia="en-GB"/>
              </w:rP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36CAC2"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F0D24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62FF3E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8ACF71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088E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09A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A61D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D4BE9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F904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6DBD7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00B673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4485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DD7AF0F"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3A58B" w14:textId="77777777" w:rsidR="0070373D" w:rsidRDefault="0070373D" w:rsidP="0070373D">
            <w:pPr>
              <w:pStyle w:val="TAC"/>
              <w:rPr>
                <w:lang w:eastAsia="en-GB"/>
              </w:rPr>
            </w:pPr>
            <w:r>
              <w:rPr>
                <w:lang w:eastAsia="en-GB"/>
              </w:rPr>
              <w:t>Yes</w:t>
            </w:r>
          </w:p>
        </w:tc>
      </w:tr>
      <w:tr w:rsidR="0070373D" w14:paraId="2C1367A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8BE3AD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E336DF"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BCE5C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C7B1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FFDBDD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911A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D671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DE926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A26C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9AA3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321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45C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0B94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A11AC7"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D4EC3" w14:textId="77777777" w:rsidR="0070373D" w:rsidRDefault="0070373D" w:rsidP="0070373D">
            <w:pPr>
              <w:pStyle w:val="TAC"/>
              <w:rPr>
                <w:lang w:eastAsia="en-GB"/>
              </w:rPr>
            </w:pPr>
            <w:r>
              <w:rPr>
                <w:lang w:eastAsia="en-GB"/>
              </w:rPr>
              <w:t>Yes</w:t>
            </w:r>
          </w:p>
        </w:tc>
      </w:tr>
      <w:tr w:rsidR="0070373D" w14:paraId="6E63466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F7B6EB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526906"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1D93D43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41DF7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26674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556F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9AD8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621B9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C9532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331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C0D1C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3D7F6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4CD19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11FC9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E13885E" w14:textId="77777777" w:rsidR="0070373D" w:rsidRDefault="0070373D" w:rsidP="0070373D">
            <w:pPr>
              <w:pStyle w:val="TAC"/>
              <w:rPr>
                <w:lang w:eastAsia="en-GB"/>
              </w:rPr>
            </w:pPr>
          </w:p>
        </w:tc>
      </w:tr>
      <w:tr w:rsidR="0070373D" w14:paraId="6AFC4C3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18FD4F9" w14:textId="77777777" w:rsidR="0070373D" w:rsidRDefault="0070373D" w:rsidP="0070373D">
            <w:pPr>
              <w:pStyle w:val="TAC"/>
              <w:keepNext w:val="0"/>
              <w:rPr>
                <w:lang w:eastAsia="en-GB"/>
              </w:rPr>
            </w:pPr>
            <w:r>
              <w:rPr>
                <w:lang w:eastAsia="en-GB"/>
              </w:rP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EA374A"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557DBD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69985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A9B857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5BB2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EDA9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38443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1EEB4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35ECB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64EF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ECF4B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17FB68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898DE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16A672" w14:textId="77777777" w:rsidR="0070373D" w:rsidRDefault="0070373D" w:rsidP="0070373D">
            <w:pPr>
              <w:pStyle w:val="TAC"/>
              <w:rPr>
                <w:lang w:eastAsia="en-GB"/>
              </w:rPr>
            </w:pPr>
            <w:r>
              <w:rPr>
                <w:lang w:eastAsia="en-GB"/>
              </w:rPr>
              <w:t>Yes</w:t>
            </w:r>
          </w:p>
        </w:tc>
      </w:tr>
      <w:tr w:rsidR="0070373D" w14:paraId="31800EC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059E6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9B5C3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92C9E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BF6D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DB5C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C2F1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B4B8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186D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1DAE7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1F5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0A56D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8B17B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D9B75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5BE9F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2B5C49" w14:textId="77777777" w:rsidR="0070373D" w:rsidRDefault="0070373D" w:rsidP="0070373D">
            <w:pPr>
              <w:pStyle w:val="TAC"/>
              <w:rPr>
                <w:lang w:eastAsia="en-GB"/>
              </w:rPr>
            </w:pPr>
            <w:r>
              <w:rPr>
                <w:lang w:eastAsia="en-GB"/>
              </w:rPr>
              <w:t>Yes</w:t>
            </w:r>
          </w:p>
        </w:tc>
      </w:tr>
      <w:tr w:rsidR="0070373D" w14:paraId="5425E6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C47D6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0AD7D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C0738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147D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1C07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650B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889BD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CF0E7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6A23F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5F2EB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38411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02591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38AD0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53B5E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775FADF" w14:textId="77777777" w:rsidR="0070373D" w:rsidRDefault="0070373D" w:rsidP="0070373D">
            <w:pPr>
              <w:pStyle w:val="TAC"/>
              <w:rPr>
                <w:lang w:eastAsia="en-GB"/>
              </w:rPr>
            </w:pPr>
          </w:p>
        </w:tc>
      </w:tr>
      <w:tr w:rsidR="0070373D" w14:paraId="647DE18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D1AAD82" w14:textId="77777777" w:rsidR="0070373D" w:rsidRDefault="0070373D" w:rsidP="0070373D">
            <w:pPr>
              <w:pStyle w:val="TAC"/>
              <w:keepNext w:val="0"/>
              <w:rPr>
                <w:lang w:eastAsia="en-GB"/>
              </w:rPr>
            </w:pPr>
            <w:r>
              <w:rPr>
                <w:lang w:eastAsia="en-GB"/>
              </w:rP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7F1FE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EF7CC4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536517E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52339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92C0D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FCB16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2F7AB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83895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6386D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C6F5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4B69CA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A465D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9E3EBA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D3695C" w14:textId="77777777" w:rsidR="0070373D" w:rsidRDefault="0070373D" w:rsidP="0070373D">
            <w:pPr>
              <w:pStyle w:val="TAC"/>
              <w:rPr>
                <w:lang w:eastAsia="en-GB"/>
              </w:rPr>
            </w:pPr>
          </w:p>
        </w:tc>
      </w:tr>
      <w:tr w:rsidR="0070373D" w14:paraId="6D92F98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C4138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1EA5A1"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1BC5113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345D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0A826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3864B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D3B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5497C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50548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C6F28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5386E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16A2B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0245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4245F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838BB2" w14:textId="77777777" w:rsidR="0070373D" w:rsidRDefault="0070373D" w:rsidP="0070373D">
            <w:pPr>
              <w:pStyle w:val="TAC"/>
              <w:rPr>
                <w:lang w:eastAsia="en-GB"/>
              </w:rPr>
            </w:pPr>
          </w:p>
        </w:tc>
      </w:tr>
      <w:tr w:rsidR="0070373D" w14:paraId="0CF0996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A7B0C3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90EDCE"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BFFBE6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38ECC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DF98C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F5F7D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32E2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18F3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372A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642A5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B9E83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0D27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C327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8C445D1"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B73ECA" w14:textId="77777777" w:rsidR="0070373D" w:rsidRDefault="0070373D" w:rsidP="0070373D">
            <w:pPr>
              <w:pStyle w:val="TAC"/>
              <w:rPr>
                <w:lang w:eastAsia="en-GB"/>
              </w:rPr>
            </w:pPr>
          </w:p>
        </w:tc>
      </w:tr>
      <w:tr w:rsidR="0070373D" w14:paraId="41EBE21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3921D1" w14:textId="77777777" w:rsidR="0070373D" w:rsidRDefault="0070373D" w:rsidP="0070373D">
            <w:pPr>
              <w:pStyle w:val="TAC"/>
              <w:keepNext w:val="0"/>
              <w:rPr>
                <w:lang w:eastAsia="en-GB"/>
              </w:rPr>
            </w:pPr>
            <w:r>
              <w:rPr>
                <w:lang w:eastAsia="en-GB"/>
              </w:rP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D300E6"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8D67DA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7A0351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213B4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ECB6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D1638A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879F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6102C3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7CBB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39C90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E2B7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040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ECDA13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1AE2C71" w14:textId="77777777" w:rsidR="0070373D" w:rsidRDefault="0070373D" w:rsidP="0070373D">
            <w:pPr>
              <w:pStyle w:val="TAC"/>
              <w:rPr>
                <w:lang w:eastAsia="en-GB"/>
              </w:rPr>
            </w:pPr>
          </w:p>
        </w:tc>
      </w:tr>
      <w:tr w:rsidR="0070373D" w14:paraId="26D0FCA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14E3E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1B2A91F"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E0ECD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DC32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29B87F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BBF9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70DCB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DCFE8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0F453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DFED4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99EBE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A1010F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66F54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9DB49D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AD137A" w14:textId="77777777" w:rsidR="0070373D" w:rsidRDefault="0070373D" w:rsidP="0070373D">
            <w:pPr>
              <w:pStyle w:val="TAC"/>
              <w:rPr>
                <w:lang w:eastAsia="en-GB"/>
              </w:rPr>
            </w:pPr>
          </w:p>
        </w:tc>
      </w:tr>
      <w:tr w:rsidR="0070373D" w14:paraId="0806EB9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A7931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5FEF5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96D1F8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5FC98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3E69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71E37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2FC69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E33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C3A2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1518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1257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6D84C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2F15E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0B50B01"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73F83B" w14:textId="77777777" w:rsidR="0070373D" w:rsidRDefault="0070373D" w:rsidP="0070373D">
            <w:pPr>
              <w:pStyle w:val="TAC"/>
              <w:rPr>
                <w:lang w:eastAsia="en-GB"/>
              </w:rPr>
            </w:pPr>
          </w:p>
        </w:tc>
      </w:tr>
      <w:tr w:rsidR="0070373D" w14:paraId="241D281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C88D8F3" w14:textId="77777777" w:rsidR="0070373D" w:rsidRDefault="0070373D" w:rsidP="0070373D">
            <w:pPr>
              <w:pStyle w:val="TAC"/>
              <w:keepNext w:val="0"/>
              <w:rPr>
                <w:lang w:eastAsia="en-GB"/>
              </w:rPr>
            </w:pPr>
            <w:r>
              <w:rPr>
                <w:lang w:eastAsia="en-GB"/>
              </w:rP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794A0"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4D0DC0B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3A76A2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9F1D3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0039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07B94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F5C0D2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97126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4D713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26BD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B4898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1703F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FFD4A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8DCDCD" w14:textId="77777777" w:rsidR="0070373D" w:rsidRDefault="0070373D" w:rsidP="0070373D">
            <w:pPr>
              <w:pStyle w:val="TAC"/>
              <w:rPr>
                <w:lang w:eastAsia="en-GB"/>
              </w:rPr>
            </w:pPr>
          </w:p>
        </w:tc>
      </w:tr>
      <w:tr w:rsidR="0070373D" w14:paraId="47D3862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D979C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4B54B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0FD420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DAC8B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528A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8A5E6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32D7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00314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12711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2CF610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C95FB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06AE9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9DAE4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C347B1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6312C2" w14:textId="77777777" w:rsidR="0070373D" w:rsidRDefault="0070373D" w:rsidP="0070373D">
            <w:pPr>
              <w:pStyle w:val="TAC"/>
              <w:rPr>
                <w:lang w:eastAsia="en-GB"/>
              </w:rPr>
            </w:pPr>
          </w:p>
        </w:tc>
      </w:tr>
      <w:tr w:rsidR="0070373D" w14:paraId="6006874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8CD57D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AE866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A66EDF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C400A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B1F6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0867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BC43B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22F8D3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48492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2B011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D4768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6D366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03581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65817D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C98767D" w14:textId="77777777" w:rsidR="0070373D" w:rsidRDefault="0070373D" w:rsidP="0070373D">
            <w:pPr>
              <w:pStyle w:val="TAC"/>
              <w:rPr>
                <w:lang w:eastAsia="en-GB"/>
              </w:rPr>
            </w:pPr>
          </w:p>
        </w:tc>
      </w:tr>
      <w:tr w:rsidR="0070373D" w14:paraId="68EF147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57FAD64" w14:textId="77777777" w:rsidR="0070373D" w:rsidRDefault="0070373D" w:rsidP="0070373D">
            <w:pPr>
              <w:pStyle w:val="TAC"/>
              <w:keepNext w:val="0"/>
              <w:rPr>
                <w:lang w:eastAsia="en-GB"/>
              </w:rPr>
            </w:pPr>
            <w:r>
              <w:rPr>
                <w:lang w:eastAsia="en-GB"/>
              </w:rP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BBAEE"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EAF21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FB7C57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1F6F4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CB2B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1BC1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D7AEBB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B0DD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3C24C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5CAB4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B22D44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2365E6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D0F24F"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CEC8676" w14:textId="77777777" w:rsidR="0070373D" w:rsidRDefault="0070373D" w:rsidP="0070373D">
            <w:pPr>
              <w:pStyle w:val="TAC"/>
              <w:rPr>
                <w:lang w:eastAsia="en-GB"/>
              </w:rPr>
            </w:pPr>
          </w:p>
        </w:tc>
      </w:tr>
      <w:tr w:rsidR="0070373D" w14:paraId="07249DE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6F0EA8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6219F4"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58A88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A253D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7716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A629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82A72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544B0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02C8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92C1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CF0D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D1FCEB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49B97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F5DD20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4FBD79" w14:textId="77777777" w:rsidR="0070373D" w:rsidRDefault="0070373D" w:rsidP="0070373D">
            <w:pPr>
              <w:pStyle w:val="TAC"/>
              <w:rPr>
                <w:lang w:eastAsia="en-GB"/>
              </w:rPr>
            </w:pPr>
          </w:p>
        </w:tc>
      </w:tr>
      <w:tr w:rsidR="0070373D" w14:paraId="76EA8A6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2CA83A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2A7F1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F5B00E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F874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364A7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D3D21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040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8C71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3B10F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0638A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B9557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51059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35F32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3BD594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162733" w14:textId="77777777" w:rsidR="0070373D" w:rsidRDefault="0070373D" w:rsidP="0070373D">
            <w:pPr>
              <w:pStyle w:val="TAC"/>
              <w:rPr>
                <w:lang w:eastAsia="en-GB"/>
              </w:rPr>
            </w:pPr>
          </w:p>
        </w:tc>
      </w:tr>
      <w:tr w:rsidR="0070373D" w14:paraId="29FCDFE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ECD223C" w14:textId="77777777" w:rsidR="0070373D" w:rsidRDefault="0070373D" w:rsidP="0070373D">
            <w:pPr>
              <w:pStyle w:val="TAC"/>
              <w:keepNext w:val="0"/>
              <w:rPr>
                <w:lang w:eastAsia="en-GB"/>
              </w:rPr>
            </w:pPr>
            <w:r>
              <w:rPr>
                <w:lang w:eastAsia="en-GB"/>
              </w:rP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A718E9"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73769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07985CF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3228D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56CA0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05DD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6D7E11"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8A0E0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499AD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C69BB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151E69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0761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C43C638"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18157C" w14:textId="77777777" w:rsidR="0070373D" w:rsidRDefault="0070373D" w:rsidP="0070373D">
            <w:pPr>
              <w:pStyle w:val="TAC"/>
              <w:rPr>
                <w:lang w:eastAsia="en-GB"/>
              </w:rPr>
            </w:pPr>
          </w:p>
        </w:tc>
      </w:tr>
      <w:tr w:rsidR="0070373D" w14:paraId="32AF1359"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5279B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94E315"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9D8614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182FDD"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F11A0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80A28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9393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45CB9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FAE4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CC42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C2E3C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4E416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D3E4F7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7C1EE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6B9D862" w14:textId="77777777" w:rsidR="0070373D" w:rsidRDefault="0070373D" w:rsidP="0070373D">
            <w:pPr>
              <w:pStyle w:val="TAC"/>
              <w:rPr>
                <w:lang w:eastAsia="en-GB"/>
              </w:rPr>
            </w:pPr>
          </w:p>
        </w:tc>
      </w:tr>
      <w:tr w:rsidR="0070373D" w14:paraId="3FB7B334"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861ED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58F778"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1A6B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920FA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EF96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2DF6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321B2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EC6B1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8D24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C2756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1EA62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1D895F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CFEB5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281BD28"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6427CBB" w14:textId="77777777" w:rsidR="0070373D" w:rsidRDefault="0070373D" w:rsidP="0070373D">
            <w:pPr>
              <w:pStyle w:val="TAC"/>
              <w:rPr>
                <w:lang w:eastAsia="en-GB"/>
              </w:rPr>
            </w:pPr>
          </w:p>
        </w:tc>
      </w:tr>
      <w:tr w:rsidR="0070373D" w14:paraId="243286F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5629E3F" w14:textId="77777777" w:rsidR="0070373D" w:rsidRDefault="0070373D" w:rsidP="0070373D">
            <w:pPr>
              <w:pStyle w:val="TAC"/>
              <w:keepNext w:val="0"/>
              <w:rPr>
                <w:lang w:eastAsia="en-GB"/>
              </w:rPr>
            </w:pPr>
            <w:r>
              <w:rPr>
                <w:lang w:eastAsia="en-GB"/>
              </w:rP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D8DE3"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718FD6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BD49C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350F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0539F8"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F8DA1D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787225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3CCD34"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59911D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4D552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DC92F1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A20180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C460DB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6884101" w14:textId="77777777" w:rsidR="0070373D" w:rsidRDefault="0070373D" w:rsidP="0070373D">
            <w:pPr>
              <w:pStyle w:val="TAC"/>
              <w:rPr>
                <w:lang w:eastAsia="en-GB"/>
              </w:rPr>
            </w:pPr>
          </w:p>
        </w:tc>
      </w:tr>
      <w:tr w:rsidR="0070373D" w14:paraId="325BDDA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6FEBF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BC852C"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44DE1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CCB5A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60EEC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B61E7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BC907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8FE93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66A12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424D3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799C35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0E905C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8F7D4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C612C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CABA5A" w14:textId="77777777" w:rsidR="0070373D" w:rsidRDefault="0070373D" w:rsidP="0070373D">
            <w:pPr>
              <w:pStyle w:val="TAC"/>
              <w:rPr>
                <w:lang w:eastAsia="en-GB"/>
              </w:rPr>
            </w:pPr>
          </w:p>
        </w:tc>
      </w:tr>
      <w:tr w:rsidR="0070373D" w14:paraId="1536110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53D43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0004B4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565560E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7249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6BD24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6EA11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27E6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AF494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59AA9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9670C4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F681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E5857A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2859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CF39D5F"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8E93229" w14:textId="77777777" w:rsidR="0070373D" w:rsidRDefault="0070373D" w:rsidP="0070373D">
            <w:pPr>
              <w:pStyle w:val="TAC"/>
              <w:rPr>
                <w:lang w:eastAsia="en-GB"/>
              </w:rPr>
            </w:pPr>
          </w:p>
        </w:tc>
      </w:tr>
      <w:tr w:rsidR="0070373D" w14:paraId="33A0E2D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6392ED6" w14:textId="77777777" w:rsidR="0070373D" w:rsidRDefault="0070373D" w:rsidP="0070373D">
            <w:pPr>
              <w:pStyle w:val="TAC"/>
              <w:keepNext w:val="0"/>
              <w:rPr>
                <w:lang w:eastAsia="en-GB"/>
              </w:rPr>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C69F0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0CFE73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E55B9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7249E"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491C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9A152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295A8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83723F"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C296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018A4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2222DB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41A01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A7C36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300754D" w14:textId="77777777" w:rsidR="0070373D" w:rsidRDefault="0070373D" w:rsidP="0070373D">
            <w:pPr>
              <w:pStyle w:val="TAC"/>
              <w:rPr>
                <w:lang w:eastAsia="en-GB"/>
              </w:rPr>
            </w:pPr>
          </w:p>
        </w:tc>
      </w:tr>
      <w:tr w:rsidR="0070373D" w14:paraId="1922E2C1"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E2C1499"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1F0308"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0CC40E6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68ECE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5BE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66DC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527927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A2AD47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26C9E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1B89F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8993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2DF8D7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5422A6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6627389"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F723BC" w14:textId="77777777" w:rsidR="0070373D" w:rsidRDefault="0070373D" w:rsidP="0070373D">
            <w:pPr>
              <w:pStyle w:val="TAC"/>
              <w:rPr>
                <w:lang w:eastAsia="en-GB"/>
              </w:rPr>
            </w:pPr>
          </w:p>
        </w:tc>
      </w:tr>
      <w:tr w:rsidR="0070373D" w14:paraId="43151A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A61B88A"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F16957"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tcPr>
          <w:p w14:paraId="6562F4F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5C70B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5CCCD0"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A011C"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7955D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1BDE8ADF"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2535F"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C52C7D"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48B47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40193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14209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933BB0A"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9B5B94" w14:textId="77777777" w:rsidR="0070373D" w:rsidRDefault="0070373D" w:rsidP="0070373D">
            <w:pPr>
              <w:pStyle w:val="TAC"/>
              <w:rPr>
                <w:lang w:eastAsia="en-GB"/>
              </w:rPr>
            </w:pPr>
          </w:p>
        </w:tc>
      </w:tr>
      <w:tr w:rsidR="0070373D" w14:paraId="5631718D"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AC4300" w14:textId="77777777" w:rsidR="0070373D" w:rsidRDefault="0070373D" w:rsidP="0070373D">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311AB"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719AF9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F718E2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67D372"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7B5BA"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73570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DDF1CD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62F1EC"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E7C7F1"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E6742"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FC085F"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A0398" w14:textId="77777777" w:rsidR="0070373D" w:rsidRDefault="0070373D" w:rsidP="0070373D">
            <w:pPr>
              <w:pStyle w:val="TAC"/>
              <w:keepNext w:val="0"/>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0C8CB50"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CA7E3" w14:textId="77777777" w:rsidR="0070373D" w:rsidRDefault="0070373D" w:rsidP="0070373D">
            <w:pPr>
              <w:pStyle w:val="TAC"/>
              <w:rPr>
                <w:lang w:eastAsia="en-GB"/>
              </w:rPr>
            </w:pPr>
            <w:r>
              <w:rPr>
                <w:rFonts w:cs="Arial"/>
                <w:szCs w:val="18"/>
                <w:lang w:eastAsia="en-GB"/>
              </w:rPr>
              <w:t>Yes</w:t>
            </w:r>
          </w:p>
        </w:tc>
      </w:tr>
      <w:tr w:rsidR="0070373D" w14:paraId="5A95BAD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DE100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18D1C6"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63489D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99197B"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360D3"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5629A9"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9891C4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C0E8823"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489975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7F7205"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5F0FF"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3B55E7"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5B7502" w14:textId="77777777" w:rsidR="0070373D" w:rsidRDefault="0070373D" w:rsidP="0070373D">
            <w:pPr>
              <w:pStyle w:val="TAC"/>
              <w:keepNext w:val="0"/>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9A48B65" w14:textId="77777777" w:rsidR="0070373D" w:rsidRDefault="0070373D" w:rsidP="0070373D">
            <w:pPr>
              <w:pStyle w:val="TAC"/>
              <w:keepNext w:val="0"/>
              <w:rPr>
                <w:lang w:eastAsia="en-GB"/>
              </w:rPr>
            </w:pPr>
            <w:r>
              <w:rPr>
                <w:lang w:eastAsia="en-GB"/>
              </w:rP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8467FB" w14:textId="77777777" w:rsidR="0070373D" w:rsidRDefault="0070373D" w:rsidP="0070373D">
            <w:pPr>
              <w:pStyle w:val="TAC"/>
              <w:rPr>
                <w:rFonts w:cs="Arial"/>
                <w:szCs w:val="18"/>
                <w:lang w:eastAsia="en-GB"/>
              </w:rPr>
            </w:pPr>
            <w:r>
              <w:rPr>
                <w:rFonts w:cs="Arial"/>
                <w:szCs w:val="18"/>
                <w:lang w:eastAsia="en-GB"/>
              </w:rPr>
              <w:t>Yes</w:t>
            </w:r>
          </w:p>
        </w:tc>
      </w:tr>
      <w:tr w:rsidR="0070373D" w14:paraId="55F64C10"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D2D1981" w14:textId="77777777" w:rsidR="0070373D" w:rsidRDefault="0070373D" w:rsidP="0070373D">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384F8B"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9504DA1"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8BEF3ED" w14:textId="77777777" w:rsidR="0070373D" w:rsidRDefault="0070373D" w:rsidP="0070373D">
            <w:pPr>
              <w:pStyle w:val="TAC"/>
              <w:keepNext w:val="0"/>
              <w:rPr>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30A0AE2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F45ECF4"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8A01DDD"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1A67D3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1F01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770CB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2E76A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28BDAA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A4F687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3689C57"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428508" w14:textId="77777777" w:rsidR="0070373D" w:rsidRDefault="0070373D" w:rsidP="0070373D">
            <w:pPr>
              <w:pStyle w:val="TAC"/>
              <w:rPr>
                <w:lang w:eastAsia="en-GB"/>
              </w:rPr>
            </w:pPr>
          </w:p>
        </w:tc>
      </w:tr>
      <w:tr w:rsidR="0070373D" w14:paraId="20938AD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4D0D894" w14:textId="77777777" w:rsidR="0070373D" w:rsidRDefault="0070373D" w:rsidP="0070373D">
            <w:pPr>
              <w:pStyle w:val="TAC"/>
              <w:keepNext w:val="0"/>
              <w:rPr>
                <w:lang w:eastAsia="zh-CN"/>
              </w:rPr>
            </w:pPr>
            <w:r>
              <w:rPr>
                <w:lang w:eastAsia="en-GB"/>
              </w:rPr>
              <w:lastRenderedPageBreak/>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118CA5"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2B4D587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48258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D554E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273B7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0653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FD8094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DE802B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BDFDB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BBBA61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8DF417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DFDB0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1E2A97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F8BC865" w14:textId="77777777" w:rsidR="0070373D" w:rsidRDefault="0070373D" w:rsidP="0070373D">
            <w:pPr>
              <w:pStyle w:val="TAC"/>
              <w:rPr>
                <w:lang w:eastAsia="en-GB"/>
              </w:rPr>
            </w:pPr>
          </w:p>
        </w:tc>
      </w:tr>
      <w:tr w:rsidR="0070373D" w14:paraId="7E4E914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741D37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594329"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2723CB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38FCA2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E4B820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C7248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D1F3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488194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3F740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1529D8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717F5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22ECA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189CA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33F73F5"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4507969" w14:textId="77777777" w:rsidR="0070373D" w:rsidRDefault="0070373D" w:rsidP="0070373D">
            <w:pPr>
              <w:pStyle w:val="TAC"/>
              <w:rPr>
                <w:lang w:eastAsia="en-GB"/>
              </w:rPr>
            </w:pPr>
          </w:p>
        </w:tc>
      </w:tr>
      <w:tr w:rsidR="0070373D" w14:paraId="36C198A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7282C5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3A77B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D0EE34C"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32A935"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59244D9"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7681691" w14:textId="77777777" w:rsidR="0070373D" w:rsidRDefault="0070373D" w:rsidP="0070373D">
            <w:pPr>
              <w:pStyle w:val="TAC"/>
              <w:keepNext w:val="0"/>
              <w:rPr>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369B6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6CF5B43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910439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FFD604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626F2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94E5D2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59111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9F16A5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8A1E84" w14:textId="77777777" w:rsidR="0070373D" w:rsidRDefault="0070373D" w:rsidP="0070373D">
            <w:pPr>
              <w:pStyle w:val="TAC"/>
              <w:rPr>
                <w:lang w:eastAsia="en-GB"/>
              </w:rPr>
            </w:pPr>
          </w:p>
        </w:tc>
      </w:tr>
      <w:tr w:rsidR="0070373D" w14:paraId="0564294C"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0A0B52" w14:textId="77777777" w:rsidR="0070373D" w:rsidRDefault="0070373D" w:rsidP="0070373D">
            <w:pPr>
              <w:pStyle w:val="TAC"/>
              <w:keepNext w:val="0"/>
              <w:rPr>
                <w:lang w:eastAsia="en-GB"/>
              </w:rPr>
            </w:pPr>
            <w:r>
              <w:rPr>
                <w:lang w:eastAsia="en-GB"/>
              </w:rP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611BA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706EF82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6C34227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1A8DE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0C21DE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01D1A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AD3D5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BB2320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E369FB8"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9A39D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7AB0CA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811716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0387D99"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2370FC1" w14:textId="77777777" w:rsidR="0070373D" w:rsidRDefault="0070373D" w:rsidP="0070373D">
            <w:pPr>
              <w:pStyle w:val="TAC"/>
              <w:rPr>
                <w:lang w:eastAsia="en-GB"/>
              </w:rPr>
            </w:pPr>
          </w:p>
        </w:tc>
      </w:tr>
      <w:tr w:rsidR="0070373D" w14:paraId="57050103"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E90F55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A20F54E"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6D6F7DFC"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4125C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533F9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BBB789"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7CCC4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DB5918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9D3B7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001AE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13F5D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BCC0E1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E45EE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CB986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CA1D213" w14:textId="77777777" w:rsidR="0070373D" w:rsidRDefault="0070373D" w:rsidP="0070373D">
            <w:pPr>
              <w:pStyle w:val="TAC"/>
              <w:rPr>
                <w:lang w:eastAsia="en-GB"/>
              </w:rPr>
            </w:pPr>
          </w:p>
        </w:tc>
      </w:tr>
      <w:tr w:rsidR="0070373D" w14:paraId="4079CBC6"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604AF5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C6D7D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63527704"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DACCB96" w14:textId="77777777" w:rsidR="0070373D" w:rsidRDefault="0070373D" w:rsidP="0070373D">
            <w:pPr>
              <w:pStyle w:val="TAC"/>
              <w:keepNext w:val="0"/>
              <w:rPr>
                <w:rFonts w:eastAsia="Yu Mincho"/>
                <w:lang w:eastAsia="en-GB"/>
              </w:rPr>
            </w:pPr>
            <w:r>
              <w:rPr>
                <w:rFonts w:eastAsia="Yu Mincho"/>
                <w:lang w:eastAsia="en-GB"/>
              </w:rPr>
              <w:t>Yes</w:t>
            </w:r>
            <w:r>
              <w:rPr>
                <w:rFonts w:eastAsia="Yu Mincho"/>
                <w:vertAlign w:val="superscript"/>
                <w:lang w:eastAsia="en-GB"/>
              </w:rPr>
              <w:t>3</w:t>
            </w:r>
          </w:p>
        </w:tc>
        <w:tc>
          <w:tcPr>
            <w:tcW w:w="687" w:type="dxa"/>
            <w:tcBorders>
              <w:top w:val="single" w:sz="4" w:space="0" w:color="auto"/>
              <w:left w:val="single" w:sz="4" w:space="0" w:color="auto"/>
              <w:bottom w:val="single" w:sz="4" w:space="0" w:color="auto"/>
              <w:right w:val="single" w:sz="4" w:space="0" w:color="auto"/>
            </w:tcBorders>
            <w:vAlign w:val="center"/>
          </w:tcPr>
          <w:p w14:paraId="190B325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978015"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8199A3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93E221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FAEE50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396515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BAFE6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BE64B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9F21B"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339CFF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BEB6475" w14:textId="77777777" w:rsidR="0070373D" w:rsidRDefault="0070373D" w:rsidP="0070373D">
            <w:pPr>
              <w:pStyle w:val="TAC"/>
              <w:rPr>
                <w:lang w:eastAsia="en-GB"/>
              </w:rPr>
            </w:pPr>
          </w:p>
        </w:tc>
      </w:tr>
      <w:tr w:rsidR="0070373D" w14:paraId="0A726E3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B8B3ABB" w14:textId="77777777" w:rsidR="0070373D" w:rsidRDefault="0070373D" w:rsidP="0070373D">
            <w:pPr>
              <w:pStyle w:val="TAC"/>
              <w:keepNext w:val="0"/>
              <w:rPr>
                <w:lang w:eastAsia="en-GB"/>
              </w:rPr>
            </w:pPr>
            <w:r>
              <w:rPr>
                <w:lang w:eastAsia="en-GB"/>
              </w:rP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58DC91"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37128F3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0C8047"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0A1FB16"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2A45E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DC93AC9"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BE118D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83FEE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D5A55F"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36311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805F15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0829A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F32314C"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39A1DB4" w14:textId="77777777" w:rsidR="0070373D" w:rsidRDefault="0070373D" w:rsidP="0070373D">
            <w:pPr>
              <w:pStyle w:val="TAC"/>
              <w:rPr>
                <w:lang w:eastAsia="en-GB"/>
              </w:rPr>
            </w:pPr>
          </w:p>
        </w:tc>
      </w:tr>
      <w:tr w:rsidR="0070373D" w14:paraId="4FC126FF"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2FAF61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BECBF5"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2A3516B"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77406E"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FEF652D"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091F13"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FA10CA"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0A62FD0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29117A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45716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1B7EE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BE0A75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48036E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5C81424"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7B96E16" w14:textId="77777777" w:rsidR="0070373D" w:rsidRDefault="0070373D" w:rsidP="0070373D">
            <w:pPr>
              <w:pStyle w:val="TAC"/>
              <w:rPr>
                <w:lang w:eastAsia="en-GB"/>
              </w:rPr>
            </w:pPr>
          </w:p>
        </w:tc>
      </w:tr>
      <w:tr w:rsidR="0070373D" w14:paraId="4CD12665"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001D8C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E649D3" w14:textId="77777777" w:rsidR="0070373D" w:rsidRDefault="0070373D" w:rsidP="0070373D">
            <w:pPr>
              <w:pStyle w:val="TAC"/>
              <w:keepNext w:val="0"/>
              <w:rPr>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1AAADCFA"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7EC149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26DE1642"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108A710"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3FDD66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C17BD4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5C4668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A9DB21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C6EC6A"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06844F3"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29D8B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F6BFEC2"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D1940A0" w14:textId="77777777" w:rsidR="0070373D" w:rsidRDefault="0070373D" w:rsidP="0070373D">
            <w:pPr>
              <w:pStyle w:val="TAC"/>
              <w:rPr>
                <w:lang w:eastAsia="en-GB"/>
              </w:rPr>
            </w:pPr>
          </w:p>
        </w:tc>
      </w:tr>
      <w:tr w:rsidR="0070373D" w14:paraId="1C7F02F8"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BADCAB" w14:textId="77777777" w:rsidR="0070373D" w:rsidRDefault="0070373D" w:rsidP="0070373D">
            <w:pPr>
              <w:pStyle w:val="TAC"/>
              <w:keepNext w:val="0"/>
              <w:rPr>
                <w:lang w:eastAsia="en-GB"/>
              </w:rPr>
            </w:pPr>
            <w:r>
              <w:rPr>
                <w:lang w:eastAsia="en-GB"/>
              </w:rP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B035C8" w14:textId="77777777" w:rsidR="0070373D" w:rsidRDefault="0070373D" w:rsidP="0070373D">
            <w:pPr>
              <w:pStyle w:val="TAC"/>
              <w:keepNext w:val="0"/>
              <w:rPr>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500C133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7A494153"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75BF706"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E209458" w14:textId="77777777" w:rsidR="0070373D" w:rsidRDefault="0070373D" w:rsidP="0070373D">
            <w:pPr>
              <w:pStyle w:val="TAC"/>
              <w:keepNext w:val="0"/>
              <w:rPr>
                <w:rFonts w:eastAsia="Yu Mincho"/>
                <w:lang w:eastAsia="en-GB"/>
              </w:rPr>
            </w:pPr>
            <w:r>
              <w:rPr>
                <w:rFonts w:eastAsia="Yu Mincho"/>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2E7D4C6"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2DAA3D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8CC6F3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5D41B8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2FDB0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7F1CFF1"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C31FD3"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2A8C23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F3056CF" w14:textId="77777777" w:rsidR="0070373D" w:rsidRDefault="0070373D" w:rsidP="0070373D">
            <w:pPr>
              <w:pStyle w:val="TAC"/>
              <w:rPr>
                <w:lang w:eastAsia="en-GB"/>
              </w:rPr>
            </w:pPr>
          </w:p>
        </w:tc>
      </w:tr>
      <w:tr w:rsidR="0070373D" w14:paraId="6DDD06CA"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FA19E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434213" w14:textId="77777777" w:rsidR="0070373D" w:rsidRDefault="0070373D" w:rsidP="0070373D">
            <w:pPr>
              <w:pStyle w:val="TAC"/>
              <w:keepNext w:val="0"/>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5D4A92A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E973B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8821A"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7404BF"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E70368"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4E7A757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AF9110D"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0FE9C0"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87564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058802"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B3F80A2"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E367A66"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B029A0F" w14:textId="77777777" w:rsidR="0070373D" w:rsidRDefault="0070373D" w:rsidP="0070373D">
            <w:pPr>
              <w:pStyle w:val="TAC"/>
              <w:rPr>
                <w:lang w:eastAsia="en-GB"/>
              </w:rPr>
            </w:pPr>
          </w:p>
        </w:tc>
      </w:tr>
      <w:tr w:rsidR="0070373D" w14:paraId="71FB6F7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35A6F50"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6D3AAF" w14:textId="77777777" w:rsidR="0070373D" w:rsidRDefault="0070373D" w:rsidP="0070373D">
            <w:pPr>
              <w:pStyle w:val="TAC"/>
              <w:keepNext w:val="0"/>
              <w:rPr>
                <w:lang w:eastAsia="en-GB"/>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71379F"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E6FA5C2"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C36B287" w14:textId="77777777" w:rsidR="0070373D" w:rsidRDefault="0070373D" w:rsidP="0070373D">
            <w:pPr>
              <w:pStyle w:val="TAC"/>
              <w:keepNext w:val="0"/>
              <w:rPr>
                <w:rFonts w:eastAsia="Yu Mincho"/>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6BE7F2"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BADEEFB"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AB5D24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C509F0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BF1699E"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6DB454"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6ABE3DE"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517DF6"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05A16B0"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B25535A" w14:textId="77777777" w:rsidR="0070373D" w:rsidRDefault="0070373D" w:rsidP="0070373D">
            <w:pPr>
              <w:pStyle w:val="TAC"/>
              <w:rPr>
                <w:lang w:eastAsia="en-GB"/>
              </w:rPr>
            </w:pPr>
          </w:p>
        </w:tc>
      </w:tr>
      <w:tr w:rsidR="0070373D" w14:paraId="4906F4D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5EF5AC1" w14:textId="77777777" w:rsidR="0070373D" w:rsidRDefault="0070373D" w:rsidP="0070373D">
            <w:pPr>
              <w:pStyle w:val="TAC"/>
              <w:keepNext w:val="0"/>
              <w:rPr>
                <w:lang w:eastAsia="en-GB"/>
              </w:rPr>
            </w:pPr>
            <w:r>
              <w:rPr>
                <w:rFonts w:eastAsia="DengXian"/>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7F25" w14:textId="77777777" w:rsidR="0070373D" w:rsidRDefault="0070373D" w:rsidP="0070373D">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020F90E7"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A3694F5"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0AFD46D6" w14:textId="77777777" w:rsidR="0070373D" w:rsidRDefault="0070373D" w:rsidP="0070373D">
            <w:pPr>
              <w:pStyle w:val="TAC"/>
              <w:keepNext w:val="0"/>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934354" w14:textId="77777777" w:rsidR="0070373D" w:rsidRDefault="0070373D" w:rsidP="0070373D">
            <w:pPr>
              <w:pStyle w:val="TAC"/>
              <w:keepNext w:val="0"/>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98AC135"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tcPr>
          <w:p w14:paraId="5B230A55"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A505749"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73187C1"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31B0BC"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55E9EC" w14:textId="77777777" w:rsidR="0070373D" w:rsidRDefault="0070373D" w:rsidP="0070373D">
            <w:pPr>
              <w:pStyle w:val="TAC"/>
              <w:keepNext w:val="0"/>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FBE377" w14:textId="77777777" w:rsidR="0070373D" w:rsidRDefault="0070373D" w:rsidP="0070373D">
            <w:pPr>
              <w:pStyle w:val="TAC"/>
              <w:keepNext w:val="0"/>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5B52392D" w14:textId="77777777" w:rsidR="0070373D" w:rsidRDefault="0070373D" w:rsidP="0070373D">
            <w:pPr>
              <w:pStyle w:val="TAC"/>
              <w:keepNext w:val="0"/>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C685161" w14:textId="77777777" w:rsidR="0070373D" w:rsidRDefault="0070373D" w:rsidP="0070373D">
            <w:pPr>
              <w:pStyle w:val="TAC"/>
              <w:rPr>
                <w:lang w:eastAsia="en-GB"/>
              </w:rPr>
            </w:pPr>
          </w:p>
        </w:tc>
      </w:tr>
      <w:tr w:rsidR="0070373D" w14:paraId="58E3F63B"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ECC197" w14:textId="77777777" w:rsidR="0070373D" w:rsidRDefault="0070373D" w:rsidP="0070373D">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CB88A2" w14:textId="77777777" w:rsidR="0070373D" w:rsidRDefault="0070373D" w:rsidP="0070373D">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3645935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631ED9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4754952"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28AABDB" w14:textId="77777777" w:rsidR="0070373D" w:rsidRDefault="0070373D" w:rsidP="0070373D">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EF949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E24999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D24DE77"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77664E"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9C8777"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D05C4DD"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5E03AB"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EBF5F23"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EB1750A" w14:textId="77777777" w:rsidR="0070373D" w:rsidRDefault="0070373D" w:rsidP="0070373D">
            <w:pPr>
              <w:pStyle w:val="TAC"/>
              <w:rPr>
                <w:lang w:eastAsia="en-GB"/>
              </w:rPr>
            </w:pPr>
          </w:p>
        </w:tc>
      </w:tr>
      <w:tr w:rsidR="0070373D" w14:paraId="6B24A522"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C6A25AD" w14:textId="77777777" w:rsidR="0070373D" w:rsidRDefault="0070373D" w:rsidP="0070373D">
            <w:pPr>
              <w:pStyle w:val="TAC"/>
              <w:rPr>
                <w:rFonts w:eastAsia="DengXian"/>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343B6F" w14:textId="77777777" w:rsidR="0070373D" w:rsidRDefault="0070373D" w:rsidP="0070373D">
            <w:pPr>
              <w:pStyle w:val="TAC"/>
              <w:rPr>
                <w:rFonts w:eastAsia="Yu Mincho"/>
                <w:lang w:eastAsia="zh-CN"/>
              </w:rPr>
            </w:pPr>
            <w:r>
              <w:rPr>
                <w:rFonts w:eastAsia="Yu Mincho" w:cs="Arial"/>
                <w:szCs w:val="18"/>
                <w:lang w:eastAsia="en-GB"/>
              </w:rPr>
              <w:t>15</w:t>
            </w:r>
          </w:p>
        </w:tc>
        <w:tc>
          <w:tcPr>
            <w:tcW w:w="687" w:type="dxa"/>
            <w:tcBorders>
              <w:top w:val="single" w:sz="4" w:space="0" w:color="auto"/>
              <w:left w:val="single" w:sz="4" w:space="0" w:color="auto"/>
              <w:bottom w:val="single" w:sz="4" w:space="0" w:color="auto"/>
              <w:right w:val="single" w:sz="4" w:space="0" w:color="auto"/>
            </w:tcBorders>
          </w:tcPr>
          <w:p w14:paraId="21D8E62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901E49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8AB7C2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C7A5D5" w14:textId="77777777" w:rsidR="0070373D" w:rsidRDefault="0070373D" w:rsidP="0070373D">
            <w:pPr>
              <w:pStyle w:val="TAC"/>
              <w:rPr>
                <w:rFonts w:eastAsia="Yu Mincho"/>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731D45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DABE008"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BE3EE4"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3E7F7C35"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BCCCCC1"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AD7D73D"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6911CF"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ADCF317"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66785E" w14:textId="77777777" w:rsidR="0070373D" w:rsidRDefault="0070373D" w:rsidP="0070373D">
            <w:pPr>
              <w:pStyle w:val="TAC"/>
              <w:rPr>
                <w:lang w:eastAsia="en-GB"/>
              </w:rPr>
            </w:pPr>
          </w:p>
        </w:tc>
      </w:tr>
      <w:tr w:rsidR="0070373D" w14:paraId="34752E3E"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7DFF445" w14:textId="77777777" w:rsidR="0070373D" w:rsidRDefault="0070373D" w:rsidP="0070373D">
            <w:pPr>
              <w:pStyle w:val="TAC"/>
              <w:rPr>
                <w:rFonts w:eastAsia="DengXian"/>
                <w:lang w:eastAsia="zh-CN"/>
              </w:rPr>
            </w:pPr>
            <w:r>
              <w:rPr>
                <w:rFonts w:eastAsia="Yu Mincho" w:cs="Arial"/>
                <w:szCs w:val="18"/>
                <w:lang w:eastAsia="en-GB"/>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B030F" w14:textId="77777777" w:rsidR="0070373D" w:rsidRDefault="0070373D" w:rsidP="0070373D">
            <w:pPr>
              <w:pStyle w:val="TAC"/>
              <w:rPr>
                <w:rFonts w:eastAsia="Yu Mincho" w:cs="Arial"/>
                <w:szCs w:val="18"/>
                <w:lang w:eastAsia="en-GB"/>
              </w:rPr>
            </w:pPr>
            <w:r>
              <w:rPr>
                <w:rFonts w:eastAsia="Yu Mincho" w:cs="Arial"/>
                <w:szCs w:val="18"/>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CA14A5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AEAB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1F80B1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CDC35B"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7CC304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F65DFA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1CFCD"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11CDC5E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2E5EB4"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3F3D7CF"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AB17C8" w14:textId="77777777" w:rsidR="0070373D" w:rsidRDefault="0070373D" w:rsidP="0070373D">
            <w:pPr>
              <w:pStyle w:val="TAC"/>
              <w:rPr>
                <w:rFonts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ABC4FF6"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5547765" w14:textId="77777777" w:rsidR="0070373D" w:rsidRDefault="0070373D" w:rsidP="0070373D">
            <w:pPr>
              <w:pStyle w:val="TAC"/>
              <w:rPr>
                <w:lang w:eastAsia="en-GB"/>
              </w:rPr>
            </w:pPr>
          </w:p>
        </w:tc>
      </w:tr>
      <w:tr w:rsidR="0070373D" w14:paraId="75190BB7" w14:textId="77777777" w:rsidTr="0070373D">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E7BBE1E"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394437" w14:textId="77777777" w:rsidR="0070373D" w:rsidRDefault="0070373D" w:rsidP="0070373D">
            <w:pPr>
              <w:pStyle w:val="TAC"/>
              <w:rPr>
                <w:rFonts w:eastAsia="Yu Mincho" w:cs="Arial"/>
                <w:szCs w:val="18"/>
                <w:lang w:eastAsia="en-GB"/>
              </w:rPr>
            </w:pPr>
            <w:r>
              <w:rPr>
                <w:rFonts w:eastAsia="Yu Mincho" w:cs="Arial"/>
                <w:szCs w:val="18"/>
                <w:lang w:eastAsia="en-GB"/>
              </w:rPr>
              <w:t>60</w:t>
            </w:r>
          </w:p>
        </w:tc>
        <w:tc>
          <w:tcPr>
            <w:tcW w:w="687" w:type="dxa"/>
            <w:tcBorders>
              <w:top w:val="single" w:sz="4" w:space="0" w:color="auto"/>
              <w:left w:val="single" w:sz="4" w:space="0" w:color="auto"/>
              <w:bottom w:val="single" w:sz="4" w:space="0" w:color="auto"/>
              <w:right w:val="single" w:sz="4" w:space="0" w:color="auto"/>
            </w:tcBorders>
          </w:tcPr>
          <w:p w14:paraId="7BFAB81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C760AF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8FD597"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01C13F"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5F5AFC"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F32723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54FE80"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0B44FC4"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64CED2"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65F261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45AF27" w14:textId="77777777" w:rsidR="0070373D" w:rsidRDefault="0070373D" w:rsidP="0070373D">
            <w:pPr>
              <w:pStyle w:val="TAC"/>
              <w:rPr>
                <w:rFonts w:eastAsia="Yu Mincho" w:cs="Arial"/>
                <w:szCs w:val="18"/>
                <w:lang w:eastAsia="en-GB"/>
              </w:rPr>
            </w:pPr>
            <w:r>
              <w:rPr>
                <w:rFonts w:eastAsia="Yu Mincho"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7B5D40CF"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38C36A4" w14:textId="77777777" w:rsidR="0070373D" w:rsidRDefault="0070373D" w:rsidP="0070373D">
            <w:pPr>
              <w:pStyle w:val="TAC"/>
              <w:rPr>
                <w:lang w:eastAsia="en-GB"/>
              </w:rPr>
            </w:pPr>
          </w:p>
        </w:tc>
      </w:tr>
      <w:tr w:rsidR="0070373D" w14:paraId="46E58C1A"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CE35906" w14:textId="77777777" w:rsidR="0070373D" w:rsidRDefault="0070373D" w:rsidP="0070373D">
            <w:pPr>
              <w:pStyle w:val="TAC"/>
              <w:rPr>
                <w:rFonts w:eastAsia="Yu Mincho" w:cs="Arial"/>
                <w:szCs w:val="18"/>
                <w:lang w:eastAsia="en-GB"/>
              </w:rPr>
            </w:pPr>
            <w:r>
              <w:rPr>
                <w:rFonts w:eastAsia="Yu Mincho" w:cs="Arial"/>
                <w:szCs w:val="18"/>
                <w:lang w:eastAsia="en-GB"/>
              </w:rPr>
              <w:t>N97</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DB2A9A" w14:textId="77777777" w:rsidR="0070373D" w:rsidRDefault="0070373D" w:rsidP="0070373D">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FE0D3E" w14:textId="77777777" w:rsidR="0070373D" w:rsidRDefault="0070373D" w:rsidP="0070373D">
            <w:pPr>
              <w:pStyle w:val="TAC"/>
              <w:rPr>
                <w:lang w:eastAsia="en-GB"/>
              </w:rPr>
            </w:pPr>
            <w:r>
              <w:rPr>
                <w:rFonts w:eastAsia="DengXian"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EDF4F"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D9C718"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B7C50E"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450F5BB0"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3D5237"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87FBAC"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CEBA58"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4CF990A"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B2ECAA8"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D216772"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458A6724"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9A3AB0A" w14:textId="77777777" w:rsidR="0070373D" w:rsidRDefault="0070373D" w:rsidP="0070373D">
            <w:pPr>
              <w:pStyle w:val="TAC"/>
              <w:rPr>
                <w:lang w:eastAsia="en-GB"/>
              </w:rPr>
            </w:pPr>
          </w:p>
        </w:tc>
      </w:tr>
      <w:tr w:rsidR="0070373D" w14:paraId="22EB5374"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6F3CA9BE"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48D83C" w14:textId="77777777" w:rsidR="0070373D" w:rsidRDefault="0070373D" w:rsidP="0070373D">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569C332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4163A308"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23C67"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8414BC"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711C378D"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C1275"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AD049F"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9713BD"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DD1A8A"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05501B0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D293E18"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2401029"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B8CF08" w14:textId="77777777" w:rsidR="0070373D" w:rsidRDefault="0070373D" w:rsidP="0070373D">
            <w:pPr>
              <w:pStyle w:val="TAC"/>
              <w:rPr>
                <w:lang w:eastAsia="en-GB"/>
              </w:rPr>
            </w:pPr>
            <w:r>
              <w:rPr>
                <w:lang w:eastAsia="en-GB"/>
              </w:rPr>
              <w:t>Yes</w:t>
            </w:r>
          </w:p>
        </w:tc>
      </w:tr>
      <w:tr w:rsidR="0070373D" w14:paraId="0CF2B403"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38ED520C"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716616" w14:textId="77777777" w:rsidR="0070373D" w:rsidRDefault="0070373D" w:rsidP="0070373D">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306617A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A674AD"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D6F939"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23DA84"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6382FFD9" w14:textId="77777777" w:rsidR="0070373D" w:rsidRDefault="0070373D" w:rsidP="0070373D">
            <w:pPr>
              <w:pStyle w:val="TAC"/>
              <w:rPr>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E1873"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CCDD7"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197AF" w14:textId="77777777" w:rsidR="0070373D" w:rsidRDefault="0070373D" w:rsidP="0070373D">
            <w:pPr>
              <w:pStyle w:val="TAC"/>
              <w:rPr>
                <w:rFonts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F4E19A"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617FA04B"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83544CB" w14:textId="77777777" w:rsidR="0070373D" w:rsidRDefault="0070373D" w:rsidP="0070373D">
            <w:pPr>
              <w:pStyle w:val="TAC"/>
              <w:rPr>
                <w:rFonts w:eastAsia="Yu Mincho" w:cs="Arial"/>
                <w:szCs w:val="18"/>
                <w:lang w:eastAsia="en-GB"/>
              </w:rPr>
            </w:pPr>
            <w:r>
              <w:rPr>
                <w:rFonts w:cs="Arial"/>
                <w:szCs w:val="18"/>
                <w:lang w:eastAsia="en-GB"/>
              </w:rPr>
              <w:t>Yes</w:t>
            </w:r>
          </w:p>
        </w:tc>
        <w:tc>
          <w:tcPr>
            <w:tcW w:w="687" w:type="dxa"/>
            <w:tcBorders>
              <w:top w:val="single" w:sz="4" w:space="0" w:color="auto"/>
              <w:left w:val="single" w:sz="4" w:space="0" w:color="auto"/>
              <w:bottom w:val="single" w:sz="4" w:space="0" w:color="auto"/>
              <w:right w:val="single" w:sz="4" w:space="0" w:color="auto"/>
            </w:tcBorders>
          </w:tcPr>
          <w:p w14:paraId="2E9D210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07BD36" w14:textId="77777777" w:rsidR="0070373D" w:rsidRDefault="0070373D" w:rsidP="0070373D">
            <w:pPr>
              <w:pStyle w:val="TAC"/>
              <w:rPr>
                <w:lang w:eastAsia="en-GB"/>
              </w:rPr>
            </w:pPr>
            <w:r>
              <w:rPr>
                <w:lang w:eastAsia="en-GB"/>
              </w:rPr>
              <w:t>Yes</w:t>
            </w:r>
          </w:p>
        </w:tc>
      </w:tr>
      <w:tr w:rsidR="0070373D" w14:paraId="763716B3"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5F08013" w14:textId="77777777" w:rsidR="0070373D" w:rsidRDefault="0070373D" w:rsidP="0070373D">
            <w:pPr>
              <w:pStyle w:val="TAC"/>
              <w:rPr>
                <w:rFonts w:eastAsia="Yu Mincho" w:cs="Arial"/>
                <w:szCs w:val="18"/>
                <w:lang w:eastAsia="en-GB"/>
              </w:rPr>
            </w:pPr>
            <w:r>
              <w:rPr>
                <w:rFonts w:eastAsia="Yu Mincho" w:cs="Arial"/>
                <w:szCs w:val="18"/>
                <w:lang w:eastAsia="en-GB"/>
              </w:rPr>
              <w:t>N98</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6E4075" w14:textId="77777777" w:rsidR="0070373D" w:rsidRDefault="0070373D" w:rsidP="0070373D">
            <w:pPr>
              <w:pStyle w:val="TAC"/>
              <w:rPr>
                <w:rFonts w:eastAsia="Yu Mincho" w:cs="Arial"/>
                <w:szCs w:val="18"/>
                <w:lang w:eastAsia="en-GB"/>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AB7D07"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E85C0C"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1FFE6B"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02257"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E24AC8"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165BB925"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A75CA"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72E5ACCF"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02366A6"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925EC69"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EEB4698"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30015E1"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554185A" w14:textId="77777777" w:rsidR="0070373D" w:rsidRDefault="0070373D" w:rsidP="0070373D">
            <w:pPr>
              <w:pStyle w:val="TAC"/>
              <w:rPr>
                <w:lang w:eastAsia="en-GB"/>
              </w:rPr>
            </w:pPr>
          </w:p>
        </w:tc>
      </w:tr>
      <w:tr w:rsidR="0070373D" w14:paraId="556733F6"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3A6ED859"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6EA9F8" w14:textId="77777777" w:rsidR="0070373D" w:rsidRDefault="0070373D" w:rsidP="0070373D">
            <w:pPr>
              <w:pStyle w:val="TAC"/>
              <w:rPr>
                <w:rFonts w:eastAsia="Yu Mincho" w:cs="Arial"/>
                <w:szCs w:val="18"/>
                <w:lang w:eastAsia="en-GB"/>
              </w:rPr>
            </w:pPr>
            <w:r>
              <w:rPr>
                <w:rFonts w:eastAsia="SimSun"/>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357B6E8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4D00CC"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24695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97F79"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CC3B7E"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9133866"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6782EA"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6B160706"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7185DFA"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CDA0FC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9BCB24"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07CCDE0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6D6922" w14:textId="77777777" w:rsidR="0070373D" w:rsidRDefault="0070373D" w:rsidP="0070373D">
            <w:pPr>
              <w:pStyle w:val="TAC"/>
              <w:rPr>
                <w:lang w:eastAsia="en-GB"/>
              </w:rPr>
            </w:pPr>
          </w:p>
        </w:tc>
      </w:tr>
      <w:tr w:rsidR="0070373D" w14:paraId="01812392"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734152CF"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12C55D" w14:textId="77777777" w:rsidR="0070373D" w:rsidRDefault="0070373D" w:rsidP="0070373D">
            <w:pPr>
              <w:pStyle w:val="TAC"/>
              <w:rPr>
                <w:rFonts w:eastAsia="Yu Mincho" w:cs="Arial"/>
                <w:szCs w:val="18"/>
                <w:lang w:eastAsia="en-GB"/>
              </w:rPr>
            </w:pPr>
            <w:r>
              <w:rPr>
                <w:rFonts w:eastAsia="SimSun"/>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72A457E"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8E24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D2F55"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9DA78D"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16D44" w14:textId="77777777" w:rsidR="0070373D" w:rsidRDefault="0070373D" w:rsidP="0070373D">
            <w:pPr>
              <w:pStyle w:val="TAC"/>
              <w:rPr>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239A783" w14:textId="77777777" w:rsidR="0070373D" w:rsidRDefault="0070373D" w:rsidP="0070373D">
            <w:pPr>
              <w:pStyle w:val="TAC"/>
              <w:rPr>
                <w:rFonts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C41C8" w14:textId="77777777" w:rsidR="0070373D" w:rsidRDefault="0070373D" w:rsidP="0070373D">
            <w:pPr>
              <w:pStyle w:val="TAC"/>
              <w:rPr>
                <w:rFonts w:eastAsia="Yu Mincho" w:cs="Arial"/>
                <w:szCs w:val="18"/>
                <w:lang w:eastAsia="en-GB"/>
              </w:rPr>
            </w:pPr>
            <w:r>
              <w:rPr>
                <w:rFonts w:eastAsia="SimSun"/>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24D44C6E"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84E954"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8F845C3"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990242"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3F8959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8E8B42" w14:textId="77777777" w:rsidR="0070373D" w:rsidRDefault="0070373D" w:rsidP="0070373D">
            <w:pPr>
              <w:pStyle w:val="TAC"/>
              <w:rPr>
                <w:lang w:eastAsia="en-GB"/>
              </w:rPr>
            </w:pPr>
          </w:p>
        </w:tc>
      </w:tr>
      <w:tr w:rsidR="0070373D" w14:paraId="31296B6F" w14:textId="77777777" w:rsidTr="0070373D">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23E3B2E" w14:textId="77777777" w:rsidR="0070373D" w:rsidRDefault="0070373D" w:rsidP="0070373D">
            <w:pPr>
              <w:pStyle w:val="TAC"/>
              <w:rPr>
                <w:rFonts w:eastAsia="Yu Mincho" w:cs="Arial"/>
                <w:szCs w:val="18"/>
                <w:lang w:eastAsia="en-GB"/>
              </w:rPr>
            </w:pPr>
            <w:r>
              <w:rPr>
                <w:rFonts w:cs="Arial"/>
                <w:szCs w:val="18"/>
                <w:lang w:eastAsia="zh-CN"/>
              </w:rPr>
              <w:t>n99</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7134D2" w14:textId="77777777" w:rsidR="0070373D" w:rsidRDefault="0070373D" w:rsidP="0070373D">
            <w:pPr>
              <w:pStyle w:val="TAC"/>
              <w:rPr>
                <w:rFonts w:eastAsia="SimSun"/>
                <w:lang w:val="en-US" w:eastAsia="zh-CN"/>
              </w:rPr>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042AD0"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3CEB5530" w14:textId="77777777" w:rsidR="0070373D" w:rsidRDefault="0070373D" w:rsidP="0070373D">
            <w:pPr>
              <w:pStyle w:val="TAC"/>
              <w:rPr>
                <w:rFonts w:eastAsia="SimSun"/>
                <w:lang w:val="en-US" w:eastAsia="zh-CN"/>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2FF44C"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BBC3A0"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4CBDEB"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1ED6B0"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1ECA25"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3DCDB9"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A0A1BB5"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10D5BF01"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0D5171"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60FA5236"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E30CCB0" w14:textId="77777777" w:rsidR="0070373D" w:rsidRDefault="0070373D" w:rsidP="0070373D">
            <w:pPr>
              <w:pStyle w:val="TAC"/>
              <w:rPr>
                <w:lang w:eastAsia="en-GB"/>
              </w:rPr>
            </w:pPr>
          </w:p>
        </w:tc>
      </w:tr>
      <w:tr w:rsidR="0070373D" w14:paraId="19A5B211"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1D0B3F98"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935B85" w14:textId="77777777" w:rsidR="0070373D" w:rsidRDefault="0070373D" w:rsidP="0070373D">
            <w:pPr>
              <w:pStyle w:val="TAC"/>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572AEB1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248988CE"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B520A3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5E055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FED682"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780A27"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2A343E"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22D93C"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F49ACD"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4E399AA"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A8AFDE0"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213A629A"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7E57AD2" w14:textId="77777777" w:rsidR="0070373D" w:rsidRDefault="0070373D" w:rsidP="0070373D">
            <w:pPr>
              <w:pStyle w:val="TAC"/>
              <w:rPr>
                <w:lang w:eastAsia="en-GB"/>
              </w:rPr>
            </w:pPr>
          </w:p>
        </w:tc>
      </w:tr>
      <w:tr w:rsidR="0070373D" w14:paraId="4C0FE97C" w14:textId="77777777" w:rsidTr="0070373D">
        <w:trPr>
          <w:cantSplit/>
          <w:jc w:val="center"/>
        </w:trPr>
        <w:tc>
          <w:tcPr>
            <w:tcW w:w="10554" w:type="dxa"/>
            <w:vMerge/>
            <w:tcBorders>
              <w:top w:val="single" w:sz="4" w:space="0" w:color="auto"/>
              <w:left w:val="single" w:sz="4" w:space="0" w:color="auto"/>
              <w:bottom w:val="single" w:sz="4" w:space="0" w:color="auto"/>
              <w:right w:val="single" w:sz="4" w:space="0" w:color="auto"/>
            </w:tcBorders>
            <w:vAlign w:val="center"/>
            <w:hideMark/>
          </w:tcPr>
          <w:p w14:paraId="04ACFF9C" w14:textId="77777777" w:rsidR="0070373D" w:rsidRDefault="0070373D" w:rsidP="0070373D">
            <w:pPr>
              <w:spacing w:after="0"/>
              <w:rPr>
                <w:rFonts w:ascii="Arial" w:eastAsia="Yu Mincho" w:hAnsi="Arial" w:cs="Arial"/>
                <w:sz w:val="18"/>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D6B772" w14:textId="77777777" w:rsidR="0070373D" w:rsidRDefault="0070373D" w:rsidP="0070373D">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77487DF5"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hideMark/>
          </w:tcPr>
          <w:p w14:paraId="33150F6C" w14:textId="77777777" w:rsidR="0070373D" w:rsidRDefault="0070373D" w:rsidP="0070373D">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9FD7FF8"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232FDA"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EF811B"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38CA84"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BDFE66" w14:textId="77777777" w:rsidR="0070373D" w:rsidRDefault="0070373D" w:rsidP="0070373D">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D55DBA" w14:textId="77777777" w:rsidR="0070373D" w:rsidRDefault="0070373D" w:rsidP="0070373D">
            <w:pPr>
              <w:pStyle w:val="TAC"/>
              <w:rPr>
                <w:rFonts w:cs="Arial"/>
                <w:szCs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4799E21"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78B457F6" w14:textId="77777777" w:rsidR="0070373D" w:rsidRDefault="0070373D" w:rsidP="0070373D">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99F81DC" w14:textId="77777777" w:rsidR="0070373D" w:rsidRDefault="0070373D" w:rsidP="0070373D">
            <w:pPr>
              <w:pStyle w:val="TAC"/>
              <w:rPr>
                <w:rFonts w:eastAsia="Yu Mincho" w:cs="Arial"/>
                <w:szCs w:val="18"/>
                <w:lang w:eastAsia="en-GB"/>
              </w:rPr>
            </w:pPr>
          </w:p>
        </w:tc>
        <w:tc>
          <w:tcPr>
            <w:tcW w:w="687" w:type="dxa"/>
            <w:tcBorders>
              <w:top w:val="single" w:sz="4" w:space="0" w:color="auto"/>
              <w:left w:val="single" w:sz="4" w:space="0" w:color="auto"/>
              <w:bottom w:val="single" w:sz="4" w:space="0" w:color="auto"/>
              <w:right w:val="single" w:sz="4" w:space="0" w:color="auto"/>
            </w:tcBorders>
          </w:tcPr>
          <w:p w14:paraId="3745BAC0" w14:textId="77777777" w:rsidR="0070373D" w:rsidRDefault="0070373D" w:rsidP="0070373D">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91A2BD3" w14:textId="77777777" w:rsidR="0070373D" w:rsidRDefault="0070373D" w:rsidP="0070373D">
            <w:pPr>
              <w:pStyle w:val="TAC"/>
              <w:rPr>
                <w:lang w:eastAsia="en-GB"/>
              </w:rPr>
            </w:pPr>
          </w:p>
        </w:tc>
      </w:tr>
      <w:tr w:rsidR="0070373D" w14:paraId="7A81DE5C" w14:textId="77777777" w:rsidTr="0070373D">
        <w:trPr>
          <w:cantSplit/>
          <w:jc w:val="center"/>
        </w:trPr>
        <w:tc>
          <w:tcPr>
            <w:tcW w:w="10554" w:type="dxa"/>
            <w:gridSpan w:val="15"/>
            <w:tcBorders>
              <w:top w:val="single" w:sz="4" w:space="0" w:color="auto"/>
              <w:left w:val="single" w:sz="4" w:space="0" w:color="auto"/>
              <w:bottom w:val="single" w:sz="4" w:space="0" w:color="auto"/>
              <w:right w:val="single" w:sz="4" w:space="0" w:color="auto"/>
            </w:tcBorders>
            <w:vAlign w:val="center"/>
            <w:hideMark/>
          </w:tcPr>
          <w:p w14:paraId="197D1DDB" w14:textId="77777777" w:rsidR="0070373D" w:rsidRDefault="0070373D" w:rsidP="0070373D">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w:t>
            </w:r>
            <w:proofErr w:type="gramStart"/>
            <w:r>
              <w:rPr>
                <w:lang w:eastAsia="en-GB"/>
              </w:rPr>
              <w:t>an</w:t>
            </w:r>
            <w:proofErr w:type="gramEnd"/>
            <w:r>
              <w:rPr>
                <w:lang w:eastAsia="en-GB"/>
              </w:rPr>
              <w:t xml:space="preserve"> downlink </w:t>
            </w:r>
            <w:proofErr w:type="spellStart"/>
            <w:r>
              <w:rPr>
                <w:lang w:eastAsia="en-GB"/>
              </w:rPr>
              <w:t>SCell</w:t>
            </w:r>
            <w:proofErr w:type="spellEnd"/>
            <w:r>
              <w:rPr>
                <w:lang w:eastAsia="en-GB"/>
              </w:rPr>
              <w:t xml:space="preserve"> part of CA configuration.</w:t>
            </w:r>
          </w:p>
          <w:p w14:paraId="6FEF0BEF" w14:textId="77777777" w:rsidR="0070373D" w:rsidRDefault="0070373D" w:rsidP="0070373D">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 xml:space="preserve">restricted to operation when carrier is configured as an </w:t>
            </w:r>
            <w:proofErr w:type="spellStart"/>
            <w:r>
              <w:rPr>
                <w:lang w:eastAsia="en-GB"/>
              </w:rPr>
              <w:t>SCell</w:t>
            </w:r>
            <w:proofErr w:type="spellEnd"/>
            <w:r>
              <w:rPr>
                <w:lang w:eastAsia="en-GB"/>
              </w:rPr>
              <w:t xml:space="preserve"> part of DC or CA configuration.</w:t>
            </w:r>
          </w:p>
          <w:p w14:paraId="40A9C490" w14:textId="77777777" w:rsidR="0070373D" w:rsidRDefault="0070373D" w:rsidP="0070373D">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4BE6A227" w14:textId="77777777" w:rsidR="0070373D" w:rsidRDefault="0070373D" w:rsidP="0070373D">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 xml:space="preserve">For this bandwidth, the minimum requirements are restricted to operation when carrier is configured as an </w:t>
            </w:r>
            <w:proofErr w:type="spellStart"/>
            <w:r>
              <w:rPr>
                <w:rFonts w:eastAsia="Yu Mincho"/>
                <w:lang w:eastAsia="en-GB"/>
              </w:rPr>
              <w:t>SCell</w:t>
            </w:r>
            <w:proofErr w:type="spellEnd"/>
            <w:r>
              <w:rPr>
                <w:rFonts w:eastAsia="Yu Mincho"/>
                <w:lang w:eastAsia="en-GB"/>
              </w:rPr>
              <w:t xml:space="preserve"> part of DC or CA configuration</w:t>
            </w:r>
            <w:r>
              <w:rPr>
                <w:rFonts w:eastAsia="DengXian" w:cs="Arial"/>
                <w:szCs w:val="18"/>
                <w:lang w:eastAsia="en-GB"/>
              </w:rPr>
              <w:t>.</w:t>
            </w:r>
          </w:p>
          <w:p w14:paraId="69E783D6" w14:textId="77777777" w:rsidR="0070373D" w:rsidRDefault="0070373D" w:rsidP="0070373D">
            <w:pPr>
              <w:pStyle w:val="TAN"/>
              <w:rPr>
                <w:lang w:eastAsia="en-GB"/>
              </w:rPr>
            </w:pPr>
            <w:r>
              <w:rPr>
                <w:rFonts w:eastAsia="DengXian" w:cs="Arial"/>
                <w:szCs w:val="18"/>
                <w:lang w:eastAsia="en-GB"/>
              </w:rPr>
              <w:t>NOTE 5:</w:t>
            </w:r>
            <w:r>
              <w:rPr>
                <w:lang w:eastAsia="en-GB"/>
              </w:rPr>
              <w:t xml:space="preserve"> </w:t>
            </w:r>
            <w:r>
              <w:rPr>
                <w:lang w:eastAsia="en-GB"/>
              </w:rPr>
              <w:tab/>
              <w:t>Void.</w:t>
            </w:r>
          </w:p>
          <w:p w14:paraId="71B9A87E" w14:textId="77777777" w:rsidR="0070373D" w:rsidRDefault="0070373D" w:rsidP="0070373D">
            <w:pPr>
              <w:pStyle w:val="TAN"/>
              <w:rPr>
                <w:lang w:eastAsia="en-GB"/>
              </w:rPr>
            </w:pPr>
            <w:r>
              <w:rPr>
                <w:lang w:eastAsia="en-GB"/>
              </w:rPr>
              <w:t>NOTE 6:</w:t>
            </w:r>
            <w:r>
              <w:rPr>
                <w:lang w:eastAsia="en-GB"/>
              </w:rPr>
              <w:tab/>
              <w:t xml:space="preserve">This bandwidth can only be applied in certain regions where the absence of non 3GPP technologies can be guaranteed on a </w:t>
            </w:r>
            <w:proofErr w:type="gramStart"/>
            <w:r>
              <w:rPr>
                <w:lang w:eastAsia="en-GB"/>
              </w:rPr>
              <w:t>long term</w:t>
            </w:r>
            <w:proofErr w:type="gramEnd"/>
            <w:r>
              <w:rPr>
                <w:lang w:eastAsia="en-GB"/>
              </w:rPr>
              <w:t xml:space="preserve"> basis in this version of specification.</w:t>
            </w:r>
          </w:p>
        </w:tc>
      </w:tr>
    </w:tbl>
    <w:p w14:paraId="633C6189" w14:textId="77777777" w:rsidR="0070373D" w:rsidRDefault="0070373D" w:rsidP="0070373D"/>
    <w:p w14:paraId="1E76B730" w14:textId="77777777" w:rsidR="0070373D" w:rsidRDefault="0070373D" w:rsidP="0070373D">
      <w:pPr>
        <w:pStyle w:val="TH"/>
      </w:pPr>
      <w:r>
        <w:lastRenderedPageBreak/>
        <w:t xml:space="preserve">Table 5.3.5-2: </w:t>
      </w:r>
      <w:r>
        <w:rPr>
          <w:i/>
        </w:rPr>
        <w:t>BS channel bandwidths</w:t>
      </w:r>
      <w:r>
        <w:t xml:space="preserve"> and SCS per </w:t>
      </w:r>
      <w:r>
        <w:rPr>
          <w:i/>
        </w:rPr>
        <w:t>operating band</w:t>
      </w:r>
      <w:r>
        <w:t xml:space="preserve"> in FR2</w:t>
      </w:r>
      <w:ins w:id="33" w:author="Ericsson" w:date="2021-12-15T13:35:00Z">
        <w:r>
          <w:t>-1</w:t>
        </w:r>
      </w:ins>
    </w:p>
    <w:tbl>
      <w:tblPr>
        <w:tblW w:w="0" w:type="auto"/>
        <w:tblLook w:val="04A0" w:firstRow="1" w:lastRow="0" w:firstColumn="1" w:lastColumn="0" w:noHBand="0" w:noVBand="1"/>
      </w:tblPr>
      <w:tblGrid>
        <w:gridCol w:w="1604"/>
        <w:gridCol w:w="1605"/>
        <w:gridCol w:w="1605"/>
        <w:gridCol w:w="1605"/>
        <w:gridCol w:w="1605"/>
        <w:gridCol w:w="1605"/>
      </w:tblGrid>
      <w:tr w:rsidR="0070373D" w14:paraId="00ABED80" w14:textId="77777777" w:rsidTr="0070373D">
        <w:tc>
          <w:tcPr>
            <w:tcW w:w="9629" w:type="dxa"/>
            <w:gridSpan w:val="6"/>
            <w:tcBorders>
              <w:top w:val="single" w:sz="4" w:space="0" w:color="auto"/>
              <w:left w:val="single" w:sz="4" w:space="0" w:color="auto"/>
              <w:bottom w:val="single" w:sz="4" w:space="0" w:color="auto"/>
              <w:right w:val="single" w:sz="4" w:space="0" w:color="auto"/>
            </w:tcBorders>
            <w:hideMark/>
          </w:tcPr>
          <w:p w14:paraId="4B5E6DED" w14:textId="77777777" w:rsidR="0070373D" w:rsidRDefault="0070373D" w:rsidP="0070373D">
            <w:pPr>
              <w:pStyle w:val="TAH"/>
              <w:rPr>
                <w:lang w:eastAsia="en-GB"/>
              </w:rPr>
            </w:pPr>
            <w:r>
              <w:rPr>
                <w:lang w:eastAsia="en-GB"/>
              </w:rPr>
              <w:t xml:space="preserve">NR band / SCS / </w:t>
            </w:r>
            <w:r>
              <w:rPr>
                <w:i/>
                <w:lang w:eastAsia="en-GB"/>
              </w:rPr>
              <w:t>BS channel bandwidth</w:t>
            </w:r>
          </w:p>
        </w:tc>
      </w:tr>
      <w:tr w:rsidR="0070373D" w14:paraId="153B7EE9"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5EC2F727" w14:textId="77777777" w:rsidR="0070373D" w:rsidRDefault="0070373D" w:rsidP="0070373D">
            <w:pPr>
              <w:pStyle w:val="TAH"/>
              <w:rPr>
                <w:lang w:eastAsia="en-GB"/>
              </w:rPr>
            </w:pPr>
            <w:r>
              <w:rPr>
                <w:lang w:eastAsia="en-GB"/>
              </w:rP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908116" w14:textId="77777777" w:rsidR="0070373D" w:rsidRDefault="0070373D" w:rsidP="0070373D">
            <w:pPr>
              <w:pStyle w:val="TAH"/>
              <w:rPr>
                <w:lang w:eastAsia="en-GB"/>
              </w:rPr>
            </w:pPr>
            <w:r>
              <w:rPr>
                <w:lang w:eastAsia="en-GB"/>
              </w:rPr>
              <w:t>SCS</w:t>
            </w:r>
          </w:p>
          <w:p w14:paraId="5AB52034" w14:textId="77777777" w:rsidR="0070373D" w:rsidRDefault="0070373D" w:rsidP="0070373D">
            <w:pPr>
              <w:pStyle w:val="TAH"/>
              <w:rPr>
                <w:lang w:eastAsia="en-GB"/>
              </w:rPr>
            </w:pPr>
            <w:r>
              <w:rPr>
                <w:lang w:eastAsia="en-GB"/>
              </w:rPr>
              <w:t>kHz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A1446D" w14:textId="77777777" w:rsidR="0070373D" w:rsidRDefault="0070373D" w:rsidP="0070373D">
            <w:pPr>
              <w:pStyle w:val="TAH"/>
              <w:rPr>
                <w:lang w:eastAsia="en-GB"/>
              </w:rPr>
            </w:pPr>
            <w:r>
              <w:rPr>
                <w:lang w:eastAsia="en-GB"/>
              </w:rP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CB0C1F" w14:textId="77777777" w:rsidR="0070373D" w:rsidRDefault="0070373D" w:rsidP="0070373D">
            <w:pPr>
              <w:pStyle w:val="TAH"/>
              <w:rPr>
                <w:lang w:eastAsia="en-GB"/>
              </w:rPr>
            </w:pPr>
            <w:r>
              <w:rPr>
                <w:lang w:eastAsia="en-GB"/>
              </w:rP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29CEB49" w14:textId="77777777" w:rsidR="0070373D" w:rsidRDefault="0070373D" w:rsidP="0070373D">
            <w:pPr>
              <w:pStyle w:val="TAH"/>
              <w:rPr>
                <w:lang w:eastAsia="en-GB"/>
              </w:rPr>
            </w:pPr>
            <w:r>
              <w:rPr>
                <w:lang w:eastAsia="en-GB"/>
              </w:rPr>
              <w:t>200</w:t>
            </w:r>
          </w:p>
          <w:p w14:paraId="68FB2A2E" w14:textId="77777777" w:rsidR="0070373D" w:rsidRDefault="0070373D" w:rsidP="0070373D">
            <w:pPr>
              <w:pStyle w:val="TAH"/>
              <w:rPr>
                <w:lang w:eastAsia="en-GB"/>
              </w:rPr>
            </w:pPr>
            <w:r>
              <w:rPr>
                <w:lang w:eastAsia="en-GB"/>
              </w:rPr>
              <w:t>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8E1EAD" w14:textId="77777777" w:rsidR="0070373D" w:rsidRDefault="0070373D" w:rsidP="0070373D">
            <w:pPr>
              <w:pStyle w:val="TAH"/>
              <w:rPr>
                <w:lang w:eastAsia="en-GB"/>
              </w:rPr>
            </w:pPr>
            <w:r>
              <w:rPr>
                <w:lang w:eastAsia="en-GB"/>
              </w:rPr>
              <w:t>400 MHz</w:t>
            </w:r>
          </w:p>
        </w:tc>
      </w:tr>
      <w:tr w:rsidR="0070373D" w14:paraId="63B5EFD3"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26805CA1" w14:textId="77777777" w:rsidR="0070373D" w:rsidRDefault="0070373D" w:rsidP="0070373D">
            <w:pPr>
              <w:pStyle w:val="TAC"/>
              <w:rPr>
                <w:lang w:eastAsia="en-GB"/>
              </w:rPr>
            </w:pPr>
            <w:r>
              <w:rPr>
                <w:lang w:eastAsia="en-GB"/>
              </w:rP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56E57DE"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52DAF2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4A513E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BFA641C"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6FDF470F" w14:textId="77777777" w:rsidR="0070373D" w:rsidRDefault="0070373D" w:rsidP="0070373D">
            <w:pPr>
              <w:pStyle w:val="TAC"/>
              <w:rPr>
                <w:lang w:eastAsia="en-GB"/>
              </w:rPr>
            </w:pPr>
          </w:p>
        </w:tc>
      </w:tr>
      <w:tr w:rsidR="0070373D" w14:paraId="275E5792"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55BE68B6"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4C40003"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6E412A29"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4FB5424"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8D7BC9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76C0DE9" w14:textId="77777777" w:rsidR="0070373D" w:rsidRDefault="0070373D" w:rsidP="0070373D">
            <w:pPr>
              <w:pStyle w:val="TAC"/>
              <w:rPr>
                <w:lang w:eastAsia="en-GB"/>
              </w:rPr>
            </w:pPr>
            <w:r>
              <w:rPr>
                <w:lang w:eastAsia="en-GB"/>
              </w:rPr>
              <w:t>Yes</w:t>
            </w:r>
          </w:p>
        </w:tc>
      </w:tr>
      <w:tr w:rsidR="0070373D" w14:paraId="7A6DF17C"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69525128" w14:textId="77777777" w:rsidR="0070373D" w:rsidRDefault="0070373D" w:rsidP="0070373D">
            <w:pPr>
              <w:pStyle w:val="TAC"/>
              <w:rPr>
                <w:lang w:eastAsia="en-GB"/>
              </w:rPr>
            </w:pPr>
            <w:r>
              <w:rPr>
                <w:lang w:eastAsia="en-GB"/>
              </w:rP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00528F"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56C086D"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C8BF439"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024F224"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046A3B34" w14:textId="77777777" w:rsidR="0070373D" w:rsidRDefault="0070373D" w:rsidP="0070373D">
            <w:pPr>
              <w:pStyle w:val="TAC"/>
              <w:rPr>
                <w:lang w:eastAsia="en-GB"/>
              </w:rPr>
            </w:pPr>
          </w:p>
        </w:tc>
      </w:tr>
      <w:tr w:rsidR="0070373D" w14:paraId="76F911CA"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66D619B5"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EA511BE"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5DA66975"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42899A0"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349A6D1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357B64B" w14:textId="77777777" w:rsidR="0070373D" w:rsidRDefault="0070373D" w:rsidP="0070373D">
            <w:pPr>
              <w:pStyle w:val="TAC"/>
              <w:rPr>
                <w:lang w:eastAsia="en-GB"/>
              </w:rPr>
            </w:pPr>
            <w:r>
              <w:rPr>
                <w:lang w:eastAsia="en-GB"/>
              </w:rPr>
              <w:t>Yes</w:t>
            </w:r>
          </w:p>
        </w:tc>
      </w:tr>
      <w:tr w:rsidR="0070373D" w14:paraId="43527CCC"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4C2C7B93" w14:textId="77777777" w:rsidR="0070373D" w:rsidRDefault="0070373D" w:rsidP="0070373D">
            <w:pPr>
              <w:pStyle w:val="TAC"/>
              <w:rPr>
                <w:lang w:eastAsia="en-GB"/>
              </w:rPr>
            </w:pPr>
            <w:r>
              <w:rPr>
                <w:lang w:eastAsia="en-GB"/>
              </w:rP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18DA6B8"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241C56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03EAAC2"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F2979A3"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752C6603" w14:textId="77777777" w:rsidR="0070373D" w:rsidRDefault="0070373D" w:rsidP="0070373D">
            <w:pPr>
              <w:pStyle w:val="TAC"/>
              <w:rPr>
                <w:lang w:eastAsia="en-GB"/>
              </w:rPr>
            </w:pPr>
          </w:p>
        </w:tc>
      </w:tr>
      <w:tr w:rsidR="0070373D" w14:paraId="61832653"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4E8A73C0"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0877E31"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5900F7CA"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152EDFFF"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253E46C"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76ED236" w14:textId="77777777" w:rsidR="0070373D" w:rsidRDefault="0070373D" w:rsidP="0070373D">
            <w:pPr>
              <w:pStyle w:val="TAC"/>
              <w:rPr>
                <w:lang w:eastAsia="en-GB"/>
              </w:rPr>
            </w:pPr>
            <w:r>
              <w:rPr>
                <w:lang w:eastAsia="en-GB"/>
              </w:rPr>
              <w:t>Yes</w:t>
            </w:r>
          </w:p>
        </w:tc>
      </w:tr>
      <w:tr w:rsidR="0070373D" w14:paraId="2B35D443"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7F622DA4" w14:textId="77777777" w:rsidR="0070373D" w:rsidRDefault="0070373D" w:rsidP="0070373D">
            <w:pPr>
              <w:pStyle w:val="TAC"/>
              <w:rPr>
                <w:lang w:eastAsia="en-GB"/>
              </w:rPr>
            </w:pPr>
            <w:r>
              <w:rPr>
                <w:lang w:eastAsia="en-GB"/>
              </w:rP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47DF791"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1F8F73C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5D598E1B"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4FAD827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4E72F535" w14:textId="77777777" w:rsidR="0070373D" w:rsidRDefault="0070373D" w:rsidP="0070373D">
            <w:pPr>
              <w:pStyle w:val="TAC"/>
              <w:rPr>
                <w:lang w:eastAsia="en-GB"/>
              </w:rPr>
            </w:pPr>
          </w:p>
        </w:tc>
      </w:tr>
      <w:tr w:rsidR="0070373D" w14:paraId="5901F3FE"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4B1CD84B"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CA299CD"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74F31E2B"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DD94983"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3E6040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2A35476D" w14:textId="77777777" w:rsidR="0070373D" w:rsidRDefault="0070373D" w:rsidP="0070373D">
            <w:pPr>
              <w:pStyle w:val="TAC"/>
              <w:rPr>
                <w:lang w:eastAsia="en-GB"/>
              </w:rPr>
            </w:pPr>
            <w:r>
              <w:rPr>
                <w:lang w:eastAsia="en-GB"/>
              </w:rPr>
              <w:t>Yes</w:t>
            </w:r>
          </w:p>
        </w:tc>
      </w:tr>
      <w:tr w:rsidR="0070373D" w14:paraId="341E3135" w14:textId="77777777" w:rsidTr="0070373D">
        <w:tc>
          <w:tcPr>
            <w:tcW w:w="1604" w:type="dxa"/>
            <w:tcBorders>
              <w:top w:val="single" w:sz="4" w:space="0" w:color="auto"/>
              <w:left w:val="single" w:sz="4" w:space="0" w:color="auto"/>
              <w:bottom w:val="single" w:sz="4" w:space="0" w:color="auto"/>
              <w:right w:val="single" w:sz="4" w:space="0" w:color="auto"/>
            </w:tcBorders>
            <w:vAlign w:val="center"/>
            <w:hideMark/>
          </w:tcPr>
          <w:p w14:paraId="3AFA377B" w14:textId="77777777" w:rsidR="0070373D" w:rsidRDefault="0070373D" w:rsidP="0070373D">
            <w:pPr>
              <w:pStyle w:val="TAC"/>
              <w:rPr>
                <w:lang w:eastAsia="en-GB"/>
              </w:rPr>
            </w:pPr>
            <w:r>
              <w:rPr>
                <w:lang w:eastAsia="en-GB"/>
              </w:rP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2F4C37" w14:textId="77777777" w:rsidR="0070373D" w:rsidRDefault="0070373D" w:rsidP="0070373D">
            <w:pPr>
              <w:pStyle w:val="TAC"/>
              <w:rPr>
                <w:lang w:eastAsia="en-GB"/>
              </w:rPr>
            </w:pPr>
            <w:r>
              <w:rPr>
                <w:lang w:eastAsia="en-GB"/>
              </w:rPr>
              <w:t>60</w:t>
            </w:r>
          </w:p>
        </w:tc>
        <w:tc>
          <w:tcPr>
            <w:tcW w:w="1605" w:type="dxa"/>
            <w:tcBorders>
              <w:top w:val="single" w:sz="4" w:space="0" w:color="auto"/>
              <w:left w:val="single" w:sz="4" w:space="0" w:color="auto"/>
              <w:bottom w:val="single" w:sz="4" w:space="0" w:color="auto"/>
              <w:right w:val="single" w:sz="4" w:space="0" w:color="auto"/>
            </w:tcBorders>
            <w:hideMark/>
          </w:tcPr>
          <w:p w14:paraId="2D8BAE5A"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2AC7A66"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DE094BE"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tcPr>
          <w:p w14:paraId="7BB6EFE5" w14:textId="77777777" w:rsidR="0070373D" w:rsidRDefault="0070373D" w:rsidP="0070373D">
            <w:pPr>
              <w:pStyle w:val="TAC"/>
              <w:rPr>
                <w:lang w:eastAsia="en-GB"/>
              </w:rPr>
            </w:pPr>
          </w:p>
        </w:tc>
      </w:tr>
      <w:tr w:rsidR="0070373D" w14:paraId="66C936B8" w14:textId="77777777" w:rsidTr="0070373D">
        <w:tc>
          <w:tcPr>
            <w:tcW w:w="1604" w:type="dxa"/>
            <w:tcBorders>
              <w:top w:val="single" w:sz="4" w:space="0" w:color="auto"/>
              <w:left w:val="single" w:sz="4" w:space="0" w:color="auto"/>
              <w:bottom w:val="single" w:sz="4" w:space="0" w:color="auto"/>
              <w:right w:val="single" w:sz="4" w:space="0" w:color="auto"/>
            </w:tcBorders>
            <w:vAlign w:val="center"/>
          </w:tcPr>
          <w:p w14:paraId="05529267" w14:textId="77777777" w:rsidR="0070373D" w:rsidRDefault="0070373D" w:rsidP="0070373D">
            <w:pPr>
              <w:pStyle w:val="TAC"/>
              <w:rPr>
                <w:lang w:eastAsia="en-GB"/>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BC72C38" w14:textId="77777777" w:rsidR="0070373D" w:rsidRDefault="0070373D" w:rsidP="0070373D">
            <w:pPr>
              <w:pStyle w:val="TAC"/>
              <w:rPr>
                <w:lang w:eastAsia="en-GB"/>
              </w:rPr>
            </w:pPr>
            <w:r>
              <w:rPr>
                <w:lang w:eastAsia="en-GB"/>
              </w:rPr>
              <w:t>120</w:t>
            </w:r>
          </w:p>
        </w:tc>
        <w:tc>
          <w:tcPr>
            <w:tcW w:w="1605" w:type="dxa"/>
            <w:tcBorders>
              <w:top w:val="single" w:sz="4" w:space="0" w:color="auto"/>
              <w:left w:val="single" w:sz="4" w:space="0" w:color="auto"/>
              <w:bottom w:val="single" w:sz="4" w:space="0" w:color="auto"/>
              <w:right w:val="single" w:sz="4" w:space="0" w:color="auto"/>
            </w:tcBorders>
            <w:hideMark/>
          </w:tcPr>
          <w:p w14:paraId="32F84007"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78BD24A8"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0B343240" w14:textId="77777777" w:rsidR="0070373D" w:rsidRDefault="0070373D" w:rsidP="0070373D">
            <w:pPr>
              <w:pStyle w:val="TAC"/>
              <w:rPr>
                <w:lang w:eastAsia="en-GB"/>
              </w:rPr>
            </w:pPr>
            <w:r>
              <w:rPr>
                <w:lang w:eastAsia="en-GB"/>
              </w:rPr>
              <w:t>Yes</w:t>
            </w:r>
          </w:p>
        </w:tc>
        <w:tc>
          <w:tcPr>
            <w:tcW w:w="1605" w:type="dxa"/>
            <w:tcBorders>
              <w:top w:val="single" w:sz="4" w:space="0" w:color="auto"/>
              <w:left w:val="single" w:sz="4" w:space="0" w:color="auto"/>
              <w:bottom w:val="single" w:sz="4" w:space="0" w:color="auto"/>
              <w:right w:val="single" w:sz="4" w:space="0" w:color="auto"/>
            </w:tcBorders>
            <w:hideMark/>
          </w:tcPr>
          <w:p w14:paraId="6C788668" w14:textId="77777777" w:rsidR="0070373D" w:rsidRDefault="0070373D" w:rsidP="0070373D">
            <w:pPr>
              <w:pStyle w:val="TAC"/>
              <w:rPr>
                <w:lang w:eastAsia="en-GB"/>
              </w:rPr>
            </w:pPr>
            <w:r>
              <w:rPr>
                <w:lang w:eastAsia="en-GB"/>
              </w:rPr>
              <w:t>Yes</w:t>
            </w:r>
          </w:p>
        </w:tc>
      </w:tr>
    </w:tbl>
    <w:p w14:paraId="50452342" w14:textId="77777777" w:rsidR="0070373D" w:rsidRDefault="0070373D" w:rsidP="0070373D">
      <w:pPr>
        <w:pStyle w:val="TH"/>
      </w:pPr>
    </w:p>
    <w:p w14:paraId="076682D5" w14:textId="77777777" w:rsidR="0070373D" w:rsidRDefault="0070373D" w:rsidP="0070373D">
      <w:pPr>
        <w:pStyle w:val="TH"/>
        <w:rPr>
          <w:ins w:id="34" w:author="Ericsson" w:date="2021-12-15T13:34:00Z"/>
        </w:rPr>
      </w:pPr>
      <w:ins w:id="35" w:author="Ericsson" w:date="2021-12-15T13:3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70373D" w14:paraId="0372619B" w14:textId="77777777" w:rsidTr="007249ED">
        <w:trPr>
          <w:ins w:id="36" w:author="Ericsson" w:date="2021-12-15T13:35:00Z"/>
        </w:trPr>
        <w:tc>
          <w:tcPr>
            <w:tcW w:w="1403" w:type="dxa"/>
            <w:tcBorders>
              <w:top w:val="single" w:sz="4" w:space="0" w:color="auto"/>
              <w:left w:val="single" w:sz="4" w:space="0" w:color="auto"/>
              <w:bottom w:val="single" w:sz="4" w:space="0" w:color="auto"/>
              <w:right w:val="single" w:sz="4" w:space="0" w:color="auto"/>
            </w:tcBorders>
          </w:tcPr>
          <w:p w14:paraId="02B5CF6B" w14:textId="77777777" w:rsidR="0070373D" w:rsidRDefault="0070373D" w:rsidP="0070373D">
            <w:pPr>
              <w:pStyle w:val="TAH"/>
              <w:rPr>
                <w:ins w:id="37" w:author="Ericsson" w:date="2021-12-15T13:47: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13E2EB87" w14:textId="77777777" w:rsidR="0070373D" w:rsidRDefault="0070373D" w:rsidP="0070373D">
            <w:pPr>
              <w:pStyle w:val="TAH"/>
              <w:rPr>
                <w:ins w:id="38" w:author="Ericsson" w:date="2021-12-15T13:35:00Z"/>
                <w:lang w:eastAsia="en-GB"/>
              </w:rPr>
            </w:pPr>
            <w:ins w:id="39" w:author="Ericsson" w:date="2021-12-15T13:35:00Z">
              <w:r>
                <w:rPr>
                  <w:lang w:eastAsia="en-GB"/>
                </w:rPr>
                <w:t xml:space="preserve">NR band / SCS / </w:t>
              </w:r>
              <w:r>
                <w:rPr>
                  <w:i/>
                  <w:lang w:eastAsia="en-GB"/>
                </w:rPr>
                <w:t>BS channel bandwidth</w:t>
              </w:r>
            </w:ins>
          </w:p>
        </w:tc>
      </w:tr>
      <w:tr w:rsidR="0070373D" w14:paraId="11EDC9F7" w14:textId="77777777" w:rsidTr="007249ED">
        <w:trPr>
          <w:ins w:id="40"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56172D55" w14:textId="77777777" w:rsidR="0070373D" w:rsidRDefault="0070373D" w:rsidP="0070373D">
            <w:pPr>
              <w:pStyle w:val="TAH"/>
              <w:rPr>
                <w:ins w:id="41" w:author="Ericsson" w:date="2021-12-15T13:35:00Z"/>
                <w:lang w:eastAsia="en-GB"/>
              </w:rPr>
            </w:pPr>
            <w:ins w:id="42" w:author="Ericsson" w:date="2021-12-15T13:35: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232EE4B" w14:textId="77777777" w:rsidR="0070373D" w:rsidRDefault="0070373D" w:rsidP="0070373D">
            <w:pPr>
              <w:pStyle w:val="TAH"/>
              <w:rPr>
                <w:ins w:id="43" w:author="Ericsson" w:date="2021-12-15T13:35:00Z"/>
                <w:lang w:eastAsia="en-GB"/>
              </w:rPr>
            </w:pPr>
            <w:ins w:id="44" w:author="Ericsson" w:date="2021-12-15T13:35:00Z">
              <w:r>
                <w:rPr>
                  <w:lang w:eastAsia="en-GB"/>
                </w:rPr>
                <w:t>SCS</w:t>
              </w:r>
            </w:ins>
          </w:p>
          <w:p w14:paraId="06EC99FA" w14:textId="77777777" w:rsidR="0070373D" w:rsidRDefault="0070373D" w:rsidP="0070373D">
            <w:pPr>
              <w:pStyle w:val="TAH"/>
              <w:rPr>
                <w:ins w:id="45" w:author="Ericsson" w:date="2021-12-15T13:35:00Z"/>
                <w:lang w:eastAsia="en-GB"/>
              </w:rPr>
            </w:pPr>
            <w:ins w:id="46" w:author="Ericsson" w:date="2021-12-15T13:35: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DDBC06C" w14:textId="77777777" w:rsidR="0070373D" w:rsidRDefault="0070373D" w:rsidP="0070373D">
            <w:pPr>
              <w:pStyle w:val="TAH"/>
              <w:rPr>
                <w:ins w:id="47" w:author="Ericsson" w:date="2021-12-15T13:35:00Z"/>
                <w:lang w:eastAsia="en-GB"/>
              </w:rPr>
            </w:pPr>
            <w:ins w:id="48" w:author="Ericsson" w:date="2021-12-15T13:47:00Z">
              <w:r>
                <w:rPr>
                  <w:lang w:eastAsia="en-GB"/>
                </w:rPr>
                <w:t>100</w:t>
              </w:r>
            </w:ins>
            <w:ins w:id="49" w:author="Ericsson" w:date="2021-12-15T13:35:00Z">
              <w:r>
                <w:rPr>
                  <w:lang w:eastAsia="en-GB"/>
                </w:rPr>
                <w:t xml:space="preserve">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3271B658" w14:textId="77777777" w:rsidR="0070373D" w:rsidRDefault="0070373D" w:rsidP="0070373D">
            <w:pPr>
              <w:pStyle w:val="TAH"/>
              <w:rPr>
                <w:ins w:id="50" w:author="Ericsson" w:date="2021-12-15T13:35:00Z"/>
                <w:lang w:eastAsia="en-GB"/>
              </w:rPr>
            </w:pPr>
            <w:ins w:id="51" w:author="Ericsson" w:date="2021-12-15T13:47:00Z">
              <w:r>
                <w:rPr>
                  <w:lang w:eastAsia="en-GB"/>
                </w:rPr>
                <w:t>400</w:t>
              </w:r>
            </w:ins>
            <w:ins w:id="52" w:author="Ericsson" w:date="2021-12-15T13:35:00Z">
              <w:r>
                <w:rPr>
                  <w:lang w:eastAsia="en-GB"/>
                </w:rPr>
                <w:t xml:space="preserve"> MHz</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F6D0FE8" w14:textId="77777777" w:rsidR="0070373D" w:rsidRDefault="0070373D" w:rsidP="0070373D">
            <w:pPr>
              <w:pStyle w:val="TAH"/>
              <w:rPr>
                <w:ins w:id="53" w:author="Ericsson" w:date="2021-12-15T13:35:00Z"/>
                <w:lang w:eastAsia="en-GB"/>
              </w:rPr>
            </w:pPr>
            <w:ins w:id="54" w:author="Ericsson" w:date="2021-12-15T13:47:00Z">
              <w:r>
                <w:rPr>
                  <w:lang w:eastAsia="en-GB"/>
                </w:rPr>
                <w:t>8</w:t>
              </w:r>
            </w:ins>
            <w:ins w:id="55" w:author="Ericsson" w:date="2021-12-15T13:35:00Z">
              <w:r>
                <w:rPr>
                  <w:lang w:eastAsia="en-GB"/>
                </w:rPr>
                <w:t>00</w:t>
              </w:r>
            </w:ins>
            <w:ins w:id="56" w:author="Ericsson" w:date="2021-12-15T13:48:00Z">
              <w:r>
                <w:rPr>
                  <w:lang w:eastAsia="en-GB"/>
                </w:rPr>
                <w:t xml:space="preserve"> </w:t>
              </w:r>
            </w:ins>
            <w:ins w:id="57" w:author="Ericsson" w:date="2021-12-15T13:35:00Z">
              <w:r>
                <w:rPr>
                  <w:lang w:eastAsia="en-GB"/>
                </w:rPr>
                <w:t>MHz</w:t>
              </w:r>
            </w:ins>
          </w:p>
        </w:tc>
        <w:tc>
          <w:tcPr>
            <w:tcW w:w="1140" w:type="dxa"/>
            <w:tcBorders>
              <w:top w:val="single" w:sz="4" w:space="0" w:color="auto"/>
              <w:left w:val="single" w:sz="4" w:space="0" w:color="auto"/>
              <w:bottom w:val="single" w:sz="4" w:space="0" w:color="auto"/>
              <w:right w:val="single" w:sz="4" w:space="0" w:color="auto"/>
            </w:tcBorders>
            <w:vAlign w:val="center"/>
          </w:tcPr>
          <w:p w14:paraId="26080B21" w14:textId="77777777" w:rsidR="0070373D" w:rsidRDefault="0070373D" w:rsidP="0070373D">
            <w:pPr>
              <w:pStyle w:val="TAH"/>
              <w:rPr>
                <w:ins w:id="58" w:author="Ericsson" w:date="2021-12-15T13:47:00Z"/>
                <w:lang w:eastAsia="en-GB"/>
              </w:rPr>
            </w:pPr>
            <w:ins w:id="59" w:author="Ericsson" w:date="2021-12-15T13:49:00Z">
              <w:r>
                <w:rPr>
                  <w:lang w:eastAsia="en-GB"/>
                </w:rPr>
                <w:t>16</w:t>
              </w:r>
            </w:ins>
            <w:ins w:id="60" w:author="Ericsson" w:date="2021-12-15T13:48:00Z">
              <w:r>
                <w:rPr>
                  <w:lang w:eastAsia="en-GB"/>
                </w:rPr>
                <w:t>00 MHz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1D9FAE48" w14:textId="77777777" w:rsidR="0070373D" w:rsidRDefault="0070373D" w:rsidP="0070373D">
            <w:pPr>
              <w:pStyle w:val="TAH"/>
              <w:rPr>
                <w:ins w:id="61" w:author="Ericsson" w:date="2021-12-15T13:35:00Z"/>
                <w:lang w:eastAsia="en-GB"/>
              </w:rPr>
            </w:pPr>
            <w:ins w:id="62" w:author="Ericsson" w:date="2021-12-15T13:47:00Z">
              <w:r>
                <w:rPr>
                  <w:lang w:eastAsia="en-GB"/>
                </w:rPr>
                <w:t>20</w:t>
              </w:r>
            </w:ins>
            <w:ins w:id="63" w:author="Ericsson" w:date="2021-12-15T13:35:00Z">
              <w:r>
                <w:rPr>
                  <w:lang w:eastAsia="en-GB"/>
                </w:rPr>
                <w:t>00 MHz</w:t>
              </w:r>
            </w:ins>
          </w:p>
        </w:tc>
      </w:tr>
      <w:tr w:rsidR="0070373D" w14:paraId="3ED09BCC" w14:textId="77777777" w:rsidTr="007249ED">
        <w:trPr>
          <w:ins w:id="64"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hideMark/>
          </w:tcPr>
          <w:p w14:paraId="6A69B8FB" w14:textId="1FF71D29" w:rsidR="0070373D" w:rsidRDefault="0056610B" w:rsidP="0070373D">
            <w:pPr>
              <w:pStyle w:val="TAC"/>
              <w:rPr>
                <w:ins w:id="65" w:author="Ericsson" w:date="2021-12-15T13:35:00Z"/>
                <w:lang w:eastAsia="en-GB"/>
              </w:rPr>
            </w:pPr>
            <w:ins w:id="66" w:author="Ericsson" w:date="2022-02-08T14:32:00Z">
              <w:r>
                <w:rPr>
                  <w:lang w:eastAsia="en-GB"/>
                </w:rPr>
                <w:t>n264</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74EA747C" w14:textId="77777777" w:rsidR="0070373D" w:rsidRDefault="0070373D" w:rsidP="0070373D">
            <w:pPr>
              <w:pStyle w:val="TAC"/>
              <w:rPr>
                <w:ins w:id="67" w:author="Ericsson" w:date="2021-12-15T13:35:00Z"/>
                <w:lang w:eastAsia="en-GB"/>
              </w:rPr>
            </w:pPr>
            <w:ins w:id="68" w:author="Ericsson" w:date="2021-12-15T13:35: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6183AA30" w14:textId="77777777" w:rsidR="0070373D" w:rsidRDefault="0070373D" w:rsidP="0070373D">
            <w:pPr>
              <w:pStyle w:val="TAC"/>
              <w:rPr>
                <w:ins w:id="69" w:author="Ericsson" w:date="2021-12-15T13:35:00Z"/>
                <w:lang w:eastAsia="en-GB"/>
              </w:rPr>
            </w:pPr>
            <w:ins w:id="70" w:author="Ericsson" w:date="2021-12-15T13:35: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1324D812" w14:textId="77777777" w:rsidR="0070373D" w:rsidRDefault="0070373D" w:rsidP="0070373D">
            <w:pPr>
              <w:pStyle w:val="TAC"/>
              <w:rPr>
                <w:ins w:id="71" w:author="Ericsson" w:date="2021-12-15T13:35:00Z"/>
                <w:lang w:eastAsia="en-GB"/>
              </w:rPr>
            </w:pPr>
            <w:ins w:id="72"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0781DBD8" w14:textId="5012F17C" w:rsidR="0070373D" w:rsidRDefault="0070373D" w:rsidP="0070373D">
            <w:pPr>
              <w:pStyle w:val="TAC"/>
              <w:rPr>
                <w:ins w:id="73" w:author="Ericsson" w:date="2021-12-15T13:35:00Z"/>
                <w:lang w:eastAsia="en-GB"/>
              </w:rPr>
            </w:pPr>
          </w:p>
        </w:tc>
        <w:tc>
          <w:tcPr>
            <w:tcW w:w="1140" w:type="dxa"/>
            <w:tcBorders>
              <w:top w:val="single" w:sz="4" w:space="0" w:color="auto"/>
              <w:left w:val="single" w:sz="4" w:space="0" w:color="auto"/>
              <w:bottom w:val="single" w:sz="4" w:space="0" w:color="auto"/>
              <w:right w:val="single" w:sz="4" w:space="0" w:color="auto"/>
            </w:tcBorders>
          </w:tcPr>
          <w:p w14:paraId="1BDBB4E1" w14:textId="7262B6FD" w:rsidR="0070373D" w:rsidRDefault="0070373D" w:rsidP="0070373D">
            <w:pPr>
              <w:pStyle w:val="TAC"/>
              <w:rPr>
                <w:ins w:id="74" w:author="Ericsson" w:date="2021-12-15T13:47:00Z"/>
                <w:lang w:eastAsia="en-GB"/>
              </w:rPr>
            </w:pPr>
          </w:p>
        </w:tc>
        <w:tc>
          <w:tcPr>
            <w:tcW w:w="1384" w:type="dxa"/>
            <w:tcBorders>
              <w:top w:val="single" w:sz="4" w:space="0" w:color="auto"/>
              <w:left w:val="single" w:sz="4" w:space="0" w:color="auto"/>
              <w:bottom w:val="single" w:sz="4" w:space="0" w:color="auto"/>
              <w:right w:val="single" w:sz="4" w:space="0" w:color="auto"/>
            </w:tcBorders>
          </w:tcPr>
          <w:p w14:paraId="56B6D32F" w14:textId="77777777" w:rsidR="0070373D" w:rsidRDefault="0070373D" w:rsidP="0070373D">
            <w:pPr>
              <w:pStyle w:val="TAC"/>
              <w:rPr>
                <w:ins w:id="75" w:author="Ericsson" w:date="2021-12-15T13:35:00Z"/>
                <w:lang w:eastAsia="en-GB"/>
              </w:rPr>
            </w:pPr>
          </w:p>
        </w:tc>
      </w:tr>
      <w:tr w:rsidR="0070373D" w14:paraId="4AF97C29" w14:textId="77777777" w:rsidTr="007249ED">
        <w:trPr>
          <w:ins w:id="76"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63F5C643" w14:textId="77777777" w:rsidR="0070373D" w:rsidRDefault="0070373D" w:rsidP="0070373D">
            <w:pPr>
              <w:pStyle w:val="TAC"/>
              <w:rPr>
                <w:ins w:id="77"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6C3DA6B" w14:textId="77777777" w:rsidR="0070373D" w:rsidRDefault="0070373D" w:rsidP="0070373D">
            <w:pPr>
              <w:pStyle w:val="TAC"/>
              <w:rPr>
                <w:ins w:id="78" w:author="Ericsson" w:date="2021-12-15T13:35:00Z"/>
                <w:lang w:eastAsia="en-GB"/>
              </w:rPr>
            </w:pPr>
            <w:ins w:id="79" w:author="Ericsson" w:date="2021-12-15T13:35: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029F3229" w14:textId="77777777" w:rsidR="0070373D" w:rsidRDefault="0070373D" w:rsidP="0070373D">
            <w:pPr>
              <w:pStyle w:val="TAC"/>
              <w:rPr>
                <w:ins w:id="80"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05408F7" w14:textId="77777777" w:rsidR="0070373D" w:rsidRDefault="0070373D" w:rsidP="0070373D">
            <w:pPr>
              <w:pStyle w:val="TAC"/>
              <w:rPr>
                <w:ins w:id="81" w:author="Ericsson" w:date="2021-12-15T13:35:00Z"/>
                <w:lang w:eastAsia="en-GB"/>
              </w:rPr>
            </w:pPr>
            <w:ins w:id="82" w:author="Ericsson" w:date="2021-12-15T13:35: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hideMark/>
          </w:tcPr>
          <w:p w14:paraId="22E8BCCF" w14:textId="77777777" w:rsidR="0070373D" w:rsidRDefault="0070373D" w:rsidP="0070373D">
            <w:pPr>
              <w:pStyle w:val="TAC"/>
              <w:rPr>
                <w:ins w:id="83" w:author="Ericsson" w:date="2021-12-15T13:35:00Z"/>
                <w:lang w:eastAsia="en-GB"/>
              </w:rPr>
            </w:pPr>
            <w:ins w:id="84" w:author="Ericsson" w:date="2021-12-15T13:35: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55A009D8" w14:textId="77777777" w:rsidR="0070373D" w:rsidRDefault="0070373D" w:rsidP="0070373D">
            <w:pPr>
              <w:pStyle w:val="TAC"/>
              <w:rPr>
                <w:ins w:id="85" w:author="Ericsson" w:date="2021-12-15T13:47:00Z"/>
                <w:lang w:eastAsia="en-GB"/>
              </w:rPr>
            </w:pPr>
            <w:ins w:id="86" w:author="Ericsson" w:date="2021-12-15T13:48: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hideMark/>
          </w:tcPr>
          <w:p w14:paraId="77A68998" w14:textId="77777777" w:rsidR="0070373D" w:rsidRDefault="0070373D" w:rsidP="0070373D">
            <w:pPr>
              <w:pStyle w:val="TAC"/>
              <w:rPr>
                <w:ins w:id="87" w:author="Ericsson" w:date="2021-12-15T13:35:00Z"/>
                <w:lang w:eastAsia="en-GB"/>
              </w:rPr>
            </w:pPr>
          </w:p>
        </w:tc>
      </w:tr>
      <w:tr w:rsidR="0070373D" w14:paraId="7863C410" w14:textId="77777777" w:rsidTr="007249ED">
        <w:trPr>
          <w:ins w:id="88" w:author="Ericsson" w:date="2021-12-15T13:35:00Z"/>
        </w:trPr>
        <w:tc>
          <w:tcPr>
            <w:tcW w:w="1403" w:type="dxa"/>
            <w:tcBorders>
              <w:top w:val="single" w:sz="4" w:space="0" w:color="auto"/>
              <w:left w:val="single" w:sz="4" w:space="0" w:color="auto"/>
              <w:bottom w:val="single" w:sz="4" w:space="0" w:color="auto"/>
              <w:right w:val="single" w:sz="4" w:space="0" w:color="auto"/>
            </w:tcBorders>
            <w:vAlign w:val="center"/>
          </w:tcPr>
          <w:p w14:paraId="601D191E" w14:textId="77777777" w:rsidR="0070373D" w:rsidRDefault="0070373D" w:rsidP="0070373D">
            <w:pPr>
              <w:pStyle w:val="TAC"/>
              <w:rPr>
                <w:ins w:id="89" w:author="Ericsson" w:date="2021-12-15T13:35: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7598723" w14:textId="77777777" w:rsidR="0070373D" w:rsidRDefault="0070373D" w:rsidP="0070373D">
            <w:pPr>
              <w:pStyle w:val="TAC"/>
              <w:rPr>
                <w:ins w:id="90" w:author="Ericsson" w:date="2021-12-15T13:35:00Z"/>
                <w:lang w:eastAsia="en-GB"/>
              </w:rPr>
            </w:pPr>
            <w:ins w:id="91" w:author="Ericsson" w:date="2021-12-15T13:35: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20A2317E" w14:textId="77777777" w:rsidR="0070373D" w:rsidRDefault="0070373D" w:rsidP="0070373D">
            <w:pPr>
              <w:pStyle w:val="TAC"/>
              <w:rPr>
                <w:ins w:id="92" w:author="Ericsson" w:date="2021-12-15T13:35:00Z"/>
                <w:lang w:eastAsia="en-GB"/>
              </w:rPr>
            </w:pPr>
          </w:p>
        </w:tc>
        <w:tc>
          <w:tcPr>
            <w:tcW w:w="1384" w:type="dxa"/>
            <w:tcBorders>
              <w:top w:val="single" w:sz="4" w:space="0" w:color="auto"/>
              <w:left w:val="single" w:sz="4" w:space="0" w:color="auto"/>
              <w:bottom w:val="single" w:sz="4" w:space="0" w:color="auto"/>
              <w:right w:val="single" w:sz="4" w:space="0" w:color="auto"/>
            </w:tcBorders>
          </w:tcPr>
          <w:p w14:paraId="09517835" w14:textId="77777777" w:rsidR="0070373D" w:rsidRDefault="0070373D" w:rsidP="0070373D">
            <w:pPr>
              <w:pStyle w:val="TAC"/>
              <w:rPr>
                <w:ins w:id="93" w:author="Ericsson" w:date="2021-12-15T13:35:00Z"/>
                <w:lang w:eastAsia="en-GB"/>
              </w:rPr>
            </w:pPr>
            <w:ins w:id="94" w:author="Ericsson" w:date="2021-12-15T13:49:00Z">
              <w:r>
                <w:rPr>
                  <w:lang w:eastAsia="en-GB"/>
                </w:rPr>
                <w:t>Yes</w:t>
              </w:r>
            </w:ins>
          </w:p>
        </w:tc>
        <w:tc>
          <w:tcPr>
            <w:tcW w:w="1549" w:type="dxa"/>
            <w:tcBorders>
              <w:top w:val="single" w:sz="4" w:space="0" w:color="auto"/>
              <w:left w:val="single" w:sz="4" w:space="0" w:color="auto"/>
              <w:bottom w:val="single" w:sz="4" w:space="0" w:color="auto"/>
              <w:right w:val="single" w:sz="4" w:space="0" w:color="auto"/>
            </w:tcBorders>
          </w:tcPr>
          <w:p w14:paraId="157D3D08" w14:textId="77777777" w:rsidR="0070373D" w:rsidRDefault="0070373D" w:rsidP="0070373D">
            <w:pPr>
              <w:pStyle w:val="TAC"/>
              <w:rPr>
                <w:ins w:id="95" w:author="Ericsson" w:date="2021-12-15T13:35:00Z"/>
                <w:lang w:eastAsia="en-GB"/>
              </w:rPr>
            </w:pPr>
            <w:ins w:id="96" w:author="Ericsson" w:date="2021-12-15T13:49:00Z">
              <w:r>
                <w:rPr>
                  <w:lang w:eastAsia="en-GB"/>
                </w:rPr>
                <w:t>Yes</w:t>
              </w:r>
            </w:ins>
          </w:p>
        </w:tc>
        <w:tc>
          <w:tcPr>
            <w:tcW w:w="1140" w:type="dxa"/>
            <w:tcBorders>
              <w:top w:val="single" w:sz="4" w:space="0" w:color="auto"/>
              <w:left w:val="single" w:sz="4" w:space="0" w:color="auto"/>
              <w:bottom w:val="single" w:sz="4" w:space="0" w:color="auto"/>
              <w:right w:val="single" w:sz="4" w:space="0" w:color="auto"/>
            </w:tcBorders>
          </w:tcPr>
          <w:p w14:paraId="009B2318" w14:textId="77777777" w:rsidR="0070373D" w:rsidRDefault="0070373D" w:rsidP="0070373D">
            <w:pPr>
              <w:pStyle w:val="TAC"/>
              <w:rPr>
                <w:ins w:id="97" w:author="Ericsson" w:date="2021-12-15T13:47:00Z"/>
                <w:lang w:eastAsia="en-GB"/>
              </w:rPr>
            </w:pPr>
            <w:ins w:id="98" w:author="Ericsson" w:date="2021-12-15T13:49:00Z">
              <w:r>
                <w:rPr>
                  <w:lang w:eastAsia="en-GB"/>
                </w:rPr>
                <w:t>Yes</w:t>
              </w:r>
            </w:ins>
          </w:p>
        </w:tc>
        <w:tc>
          <w:tcPr>
            <w:tcW w:w="1384" w:type="dxa"/>
            <w:tcBorders>
              <w:top w:val="single" w:sz="4" w:space="0" w:color="auto"/>
              <w:left w:val="single" w:sz="4" w:space="0" w:color="auto"/>
              <w:bottom w:val="single" w:sz="4" w:space="0" w:color="auto"/>
              <w:right w:val="single" w:sz="4" w:space="0" w:color="auto"/>
            </w:tcBorders>
          </w:tcPr>
          <w:p w14:paraId="5A9DF242" w14:textId="77777777" w:rsidR="0070373D" w:rsidRDefault="0070373D" w:rsidP="0070373D">
            <w:pPr>
              <w:pStyle w:val="TAC"/>
              <w:rPr>
                <w:ins w:id="99" w:author="Ericsson" w:date="2021-12-15T13:35:00Z"/>
                <w:lang w:eastAsia="en-GB"/>
              </w:rPr>
            </w:pPr>
            <w:ins w:id="100" w:author="Ericsson" w:date="2021-12-15T13:49:00Z">
              <w:r>
                <w:rPr>
                  <w:lang w:eastAsia="en-GB"/>
                </w:rPr>
                <w:t>Yes</w:t>
              </w:r>
            </w:ins>
          </w:p>
        </w:tc>
      </w:tr>
    </w:tbl>
    <w:p w14:paraId="2665894F" w14:textId="77777777" w:rsidR="0070373D" w:rsidRDefault="0070373D" w:rsidP="0070373D"/>
    <w:p w14:paraId="205159F8" w14:textId="77777777" w:rsidR="0070373D" w:rsidRDefault="0070373D" w:rsidP="0070373D">
      <w:pPr>
        <w:pStyle w:val="Heading3"/>
        <w:rPr>
          <w:noProof/>
          <w:color w:val="FF0000"/>
        </w:rPr>
      </w:pPr>
      <w:r>
        <w:rPr>
          <w:noProof/>
          <w:color w:val="FF0000"/>
        </w:rPr>
        <w:t>[Unchanged Sections</w:t>
      </w:r>
      <w:r w:rsidRPr="004D540E">
        <w:rPr>
          <w:noProof/>
          <w:color w:val="FF0000"/>
        </w:rPr>
        <w:t>]</w:t>
      </w:r>
    </w:p>
    <w:p w14:paraId="185AAFA3" w14:textId="77777777" w:rsidR="0070373D" w:rsidRDefault="0070373D" w:rsidP="0070373D">
      <w:pPr>
        <w:pStyle w:val="Heading4"/>
        <w:rPr>
          <w:rFonts w:eastAsia="Yu Mincho"/>
        </w:rPr>
      </w:pPr>
      <w:bookmarkStart w:id="101" w:name="_Toc21127442"/>
      <w:bookmarkStart w:id="102" w:name="_Toc29811649"/>
      <w:bookmarkStart w:id="103" w:name="_Toc36817201"/>
      <w:bookmarkStart w:id="104" w:name="_Toc37260117"/>
      <w:bookmarkStart w:id="105" w:name="_Toc37267505"/>
      <w:bookmarkStart w:id="106" w:name="_Toc44712107"/>
      <w:bookmarkStart w:id="107" w:name="_Toc45893420"/>
      <w:bookmarkStart w:id="108" w:name="_Toc53178147"/>
      <w:bookmarkStart w:id="109" w:name="_Toc53178598"/>
      <w:bookmarkStart w:id="110" w:name="_Toc61178824"/>
      <w:bookmarkStart w:id="111" w:name="_Toc61179294"/>
      <w:bookmarkStart w:id="112" w:name="_Toc67916590"/>
      <w:r>
        <w:rPr>
          <w:rFonts w:eastAsia="Yu Mincho"/>
        </w:rPr>
        <w:t>5.4.2.3</w:t>
      </w:r>
      <w:r>
        <w:rPr>
          <w:rFonts w:eastAsia="Yu Mincho"/>
        </w:rPr>
        <w:tab/>
        <w:t xml:space="preserve">Channel raster entries for each </w:t>
      </w:r>
      <w:r>
        <w:rPr>
          <w:rFonts w:eastAsia="Yu Mincho"/>
          <w:i/>
        </w:rPr>
        <w:t>operating band</w:t>
      </w:r>
      <w:bookmarkEnd w:id="101"/>
      <w:bookmarkEnd w:id="102"/>
      <w:bookmarkEnd w:id="103"/>
      <w:bookmarkEnd w:id="104"/>
      <w:bookmarkEnd w:id="105"/>
      <w:bookmarkEnd w:id="106"/>
      <w:bookmarkEnd w:id="107"/>
      <w:bookmarkEnd w:id="108"/>
      <w:bookmarkEnd w:id="109"/>
      <w:bookmarkEnd w:id="110"/>
      <w:bookmarkEnd w:id="111"/>
      <w:bookmarkEnd w:id="112"/>
    </w:p>
    <w:p w14:paraId="6A10B782" w14:textId="77777777" w:rsidR="0070373D" w:rsidRDefault="0070373D" w:rsidP="0070373D">
      <w:r>
        <w:t xml:space="preserve">The </w:t>
      </w:r>
      <w:bookmarkStart w:id="113" w:name="_Hlk514075080"/>
      <w:r>
        <w:t>RF channel positions on the channel raster</w:t>
      </w:r>
      <w:bookmarkEnd w:id="113"/>
      <w:r>
        <w:t xml:space="preserve"> in each NR </w:t>
      </w:r>
      <w:r>
        <w:rPr>
          <w:i/>
        </w:rPr>
        <w:t>operating band</w:t>
      </w:r>
      <w:r>
        <w:t xml:space="preserve"> are given </w:t>
      </w:r>
      <w:bookmarkStart w:id="114" w:name="_Hlk514075096"/>
      <w:r>
        <w:t>through the applicable NR-ARFCN</w:t>
      </w:r>
      <w:bookmarkEnd w:id="114"/>
      <w:r>
        <w:t xml:space="preserve"> in table 5.4.2.3-1 for FR1 and table 5.4.2.3-2 for FR2</w:t>
      </w:r>
      <w:bookmarkStart w:id="115" w:name="_Hlk514075107"/>
      <w:r>
        <w:t>, using the channel raster to resource element mapping in clause 5.4.2.2</w:t>
      </w:r>
      <w:bookmarkEnd w:id="115"/>
      <w:r>
        <w:t>.</w:t>
      </w:r>
    </w:p>
    <w:p w14:paraId="1E5CF861" w14:textId="77777777" w:rsidR="0070373D" w:rsidRDefault="0070373D" w:rsidP="0070373D">
      <w:pPr>
        <w:pStyle w:val="B1"/>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6FB16845" w14:textId="77777777" w:rsidR="0070373D" w:rsidRDefault="0070373D" w:rsidP="0070373D">
      <w:pPr>
        <w:pStyle w:val="B1"/>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 xml:space="preserve">ϵ {3,6}.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3FA0067" w14:textId="77777777" w:rsidR="0070373D" w:rsidRDefault="0070373D" w:rsidP="0070373D">
      <w:pPr>
        <w:pStyle w:val="B1"/>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28EE2119" w14:textId="77777777" w:rsidR="0070373D" w:rsidRDefault="0070373D" w:rsidP="0070373D">
      <w:pPr>
        <w:pStyle w:val="B1"/>
        <w:rPr>
          <w:noProof/>
        </w:rPr>
      </w:pPr>
      <w:r>
        <w:t>-</w:t>
      </w:r>
      <w:r>
        <w:tab/>
      </w:r>
      <w:r>
        <w:rPr>
          <w:noProof/>
        </w:rPr>
        <w:t>For frequency bands with two</w:t>
      </w:r>
      <w:r>
        <w:t xml:space="preserve"> </w:t>
      </w:r>
      <w:proofErr w:type="spellStart"/>
      <w:r>
        <w:t>ΔF</w:t>
      </w:r>
      <w:r>
        <w:rPr>
          <w:vertAlign w:val="subscript"/>
        </w:rPr>
        <w:t>Raster</w:t>
      </w:r>
      <w:proofErr w:type="spellEnd"/>
      <w:r>
        <w:t xml:space="preserve"> in FR1</w:t>
      </w:r>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w:t>
      </w:r>
      <w:proofErr w:type="spellStart"/>
      <w:r>
        <w:t>ΔF</w:t>
      </w:r>
      <w:r>
        <w:rPr>
          <w:vertAlign w:val="subscript"/>
        </w:rPr>
        <w:t>Raster</w:t>
      </w:r>
      <w:proofErr w:type="spellEnd"/>
      <w:r>
        <w:rPr>
          <w:noProof/>
        </w:rPr>
        <w:t>.</w:t>
      </w:r>
    </w:p>
    <w:p w14:paraId="52787FF7" w14:textId="77777777" w:rsidR="0070373D" w:rsidRDefault="0070373D" w:rsidP="0070373D">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73D2164C" w14:textId="77777777" w:rsidR="0070373D" w:rsidRDefault="0070373D" w:rsidP="0070373D">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0373D" w14:paraId="23CD2CC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DAE4D34" w14:textId="77777777" w:rsidR="0070373D" w:rsidRDefault="0070373D">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02D4BDCE" w14:textId="77777777" w:rsidR="0070373D" w:rsidRDefault="0070373D">
            <w:pPr>
              <w:pStyle w:val="TAH"/>
              <w:rPr>
                <w:lang w:eastAsia="en-GB"/>
              </w:rPr>
            </w:pPr>
            <w:proofErr w:type="spellStart"/>
            <w:r>
              <w:rPr>
                <w:lang w:eastAsia="en-GB"/>
              </w:rPr>
              <w:t>ΔF</w:t>
            </w:r>
            <w:r>
              <w:rPr>
                <w:vertAlign w:val="subscript"/>
                <w:lang w:eastAsia="en-GB"/>
              </w:rPr>
              <w:t>Raster</w:t>
            </w:r>
            <w:proofErr w:type="spellEnd"/>
          </w:p>
          <w:p w14:paraId="36822941" w14:textId="77777777" w:rsidR="0070373D" w:rsidRDefault="0070373D">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A757CE8" w14:textId="77777777" w:rsidR="0070373D" w:rsidRDefault="0070373D">
            <w:pPr>
              <w:pStyle w:val="TAH"/>
              <w:rPr>
                <w:rFonts w:eastAsia="Yu Mincho"/>
                <w:lang w:eastAsia="en-GB"/>
              </w:rPr>
            </w:pPr>
            <w:r>
              <w:rPr>
                <w:rFonts w:eastAsia="Yu Mincho"/>
                <w:lang w:eastAsia="en-GB"/>
              </w:rPr>
              <w:t>Uplink</w:t>
            </w:r>
          </w:p>
          <w:p w14:paraId="4845960A"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099DB98" w14:textId="77777777" w:rsidR="0070373D" w:rsidRDefault="0070373D">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98A2785" w14:textId="77777777" w:rsidR="0070373D" w:rsidRDefault="0070373D">
            <w:pPr>
              <w:pStyle w:val="TAH"/>
              <w:rPr>
                <w:rFonts w:eastAsia="Yu Mincho"/>
                <w:lang w:eastAsia="en-GB"/>
              </w:rPr>
            </w:pPr>
            <w:r>
              <w:rPr>
                <w:rFonts w:eastAsia="Yu Mincho"/>
                <w:lang w:eastAsia="en-GB"/>
              </w:rPr>
              <w:t>Downlink</w:t>
            </w:r>
          </w:p>
          <w:p w14:paraId="641ACFDD"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3A5341D" w14:textId="77777777" w:rsidR="0070373D" w:rsidRDefault="0070373D">
            <w:pPr>
              <w:pStyle w:val="TAH"/>
              <w:rPr>
                <w:rFonts w:eastAsia="Yu Mincho"/>
                <w:lang w:eastAsia="en-GB"/>
              </w:rPr>
            </w:pPr>
            <w:r>
              <w:rPr>
                <w:rFonts w:eastAsia="Yu Mincho"/>
                <w:lang w:eastAsia="en-GB"/>
              </w:rPr>
              <w:t>(First – &lt;Step size&gt; – Last)</w:t>
            </w:r>
          </w:p>
        </w:tc>
      </w:tr>
      <w:tr w:rsidR="0070373D" w14:paraId="5099FFA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3BAC08" w14:textId="77777777" w:rsidR="0070373D" w:rsidRDefault="0070373D">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39436B4D"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782BE2" w14:textId="77777777" w:rsidR="0070373D" w:rsidRDefault="0070373D">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F385ECF" w14:textId="77777777" w:rsidR="0070373D" w:rsidRDefault="0070373D">
            <w:pPr>
              <w:pStyle w:val="TAC"/>
              <w:rPr>
                <w:rFonts w:eastAsia="Yu Mincho"/>
                <w:lang w:eastAsia="en-GB"/>
              </w:rPr>
            </w:pPr>
            <w:r>
              <w:rPr>
                <w:lang w:eastAsia="en-GB"/>
              </w:rPr>
              <w:t>422000</w:t>
            </w:r>
            <w:r>
              <w:rPr>
                <w:rFonts w:eastAsia="Yu Mincho"/>
                <w:lang w:eastAsia="en-GB"/>
              </w:rPr>
              <w:t xml:space="preserve"> – &lt;20&gt; – 434000</w:t>
            </w:r>
          </w:p>
        </w:tc>
      </w:tr>
      <w:tr w:rsidR="0070373D" w14:paraId="31AF261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EF12B9E" w14:textId="77777777" w:rsidR="0070373D" w:rsidRDefault="0070373D">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45231B9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E69632" w14:textId="77777777" w:rsidR="0070373D" w:rsidRDefault="0070373D">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1F1CDF4C" w14:textId="77777777" w:rsidR="0070373D" w:rsidRDefault="0070373D">
            <w:pPr>
              <w:pStyle w:val="TAC"/>
              <w:rPr>
                <w:rFonts w:eastAsia="Yu Mincho"/>
                <w:lang w:eastAsia="en-GB"/>
              </w:rPr>
            </w:pPr>
            <w:r>
              <w:rPr>
                <w:lang w:eastAsia="en-GB"/>
              </w:rPr>
              <w:t>386000</w:t>
            </w:r>
            <w:r>
              <w:rPr>
                <w:rFonts w:eastAsia="Yu Mincho"/>
                <w:lang w:eastAsia="en-GB"/>
              </w:rPr>
              <w:t xml:space="preserve"> – &lt;20&gt; – 398000</w:t>
            </w:r>
          </w:p>
        </w:tc>
      </w:tr>
      <w:tr w:rsidR="0070373D" w14:paraId="047D146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547AF9" w14:textId="77777777" w:rsidR="0070373D" w:rsidRDefault="0070373D">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6EFE74A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2CE0E79" w14:textId="77777777" w:rsidR="0070373D" w:rsidRDefault="0070373D">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60E0FB3" w14:textId="77777777" w:rsidR="0070373D" w:rsidRDefault="0070373D">
            <w:pPr>
              <w:pStyle w:val="TAC"/>
              <w:rPr>
                <w:rFonts w:eastAsia="Yu Mincho"/>
                <w:lang w:eastAsia="en-GB"/>
              </w:rPr>
            </w:pPr>
            <w:r>
              <w:rPr>
                <w:lang w:eastAsia="en-GB"/>
              </w:rPr>
              <w:t>361000</w:t>
            </w:r>
            <w:r>
              <w:rPr>
                <w:rFonts w:eastAsia="Yu Mincho"/>
                <w:lang w:eastAsia="en-GB"/>
              </w:rPr>
              <w:t xml:space="preserve"> – &lt;20&gt; – 376000</w:t>
            </w:r>
          </w:p>
        </w:tc>
      </w:tr>
      <w:tr w:rsidR="0070373D" w14:paraId="2A6260B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848D1B" w14:textId="77777777" w:rsidR="0070373D" w:rsidRDefault="0070373D">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71262EE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0E25BE9" w14:textId="77777777" w:rsidR="0070373D" w:rsidRDefault="0070373D">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6ECED8E" w14:textId="77777777" w:rsidR="0070373D" w:rsidRDefault="0070373D">
            <w:pPr>
              <w:pStyle w:val="TAC"/>
              <w:rPr>
                <w:rFonts w:eastAsia="Yu Mincho"/>
                <w:lang w:eastAsia="en-GB"/>
              </w:rPr>
            </w:pPr>
            <w:r>
              <w:rPr>
                <w:lang w:eastAsia="en-GB"/>
              </w:rPr>
              <w:t>173800</w:t>
            </w:r>
            <w:r>
              <w:rPr>
                <w:rFonts w:eastAsia="Yu Mincho"/>
                <w:lang w:eastAsia="en-GB"/>
              </w:rPr>
              <w:t xml:space="preserve"> – &lt;20&gt; – 178800</w:t>
            </w:r>
          </w:p>
        </w:tc>
      </w:tr>
      <w:tr w:rsidR="0070373D" w14:paraId="246C84F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B251730" w14:textId="77777777" w:rsidR="0070373D" w:rsidRDefault="0070373D">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78F7439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E89F58" w14:textId="77777777" w:rsidR="0070373D" w:rsidRDefault="0070373D">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3735C252" w14:textId="77777777" w:rsidR="0070373D" w:rsidRDefault="0070373D">
            <w:pPr>
              <w:pStyle w:val="TAC"/>
              <w:rPr>
                <w:rFonts w:eastAsia="Yu Mincho"/>
                <w:lang w:eastAsia="en-GB"/>
              </w:rPr>
            </w:pPr>
            <w:r>
              <w:rPr>
                <w:rFonts w:eastAsia="Yu Mincho"/>
                <w:lang w:eastAsia="en-GB"/>
              </w:rPr>
              <w:t>524000 – &lt;20&gt; – 538000</w:t>
            </w:r>
          </w:p>
        </w:tc>
      </w:tr>
      <w:tr w:rsidR="0070373D" w14:paraId="52AE22D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3645B5" w14:textId="77777777" w:rsidR="0070373D" w:rsidRDefault="0070373D">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271D174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120509"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57FDBE" w14:textId="77777777" w:rsidR="0070373D" w:rsidRDefault="0070373D">
            <w:pPr>
              <w:pStyle w:val="TAC"/>
              <w:rPr>
                <w:lang w:eastAsia="en-GB"/>
              </w:rPr>
            </w:pPr>
            <w:r>
              <w:rPr>
                <w:lang w:eastAsia="en-GB"/>
              </w:rPr>
              <w:t>185000</w:t>
            </w:r>
            <w:r>
              <w:rPr>
                <w:rFonts w:eastAsia="Yu Mincho"/>
                <w:lang w:eastAsia="en-GB"/>
              </w:rPr>
              <w:t xml:space="preserve"> – &lt;20&gt; – 192000</w:t>
            </w:r>
          </w:p>
        </w:tc>
      </w:tr>
      <w:tr w:rsidR="0070373D" w14:paraId="22B3ABB1"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7B4A26" w14:textId="77777777" w:rsidR="0070373D" w:rsidRDefault="0070373D">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7DD88EE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EF6B44" w14:textId="77777777" w:rsidR="0070373D" w:rsidRDefault="0070373D">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36F2FBD3" w14:textId="77777777" w:rsidR="0070373D" w:rsidRDefault="0070373D">
            <w:pPr>
              <w:pStyle w:val="TAC"/>
              <w:rPr>
                <w:lang w:eastAsia="en-GB"/>
              </w:rPr>
            </w:pPr>
            <w:r>
              <w:rPr>
                <w:lang w:eastAsia="en-GB"/>
              </w:rPr>
              <w:t>145800</w:t>
            </w:r>
            <w:r>
              <w:rPr>
                <w:rFonts w:eastAsia="Yu Mincho"/>
                <w:lang w:eastAsia="en-GB"/>
              </w:rPr>
              <w:t xml:space="preserve"> – &lt;20&gt; – 149200</w:t>
            </w:r>
          </w:p>
        </w:tc>
      </w:tr>
      <w:tr w:rsidR="0070373D" w14:paraId="18B12F6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CE5734" w14:textId="77777777" w:rsidR="0070373D" w:rsidRDefault="0070373D">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43F43EAE" w14:textId="77777777" w:rsidR="0070373D" w:rsidRDefault="0070373D">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C157C6B" w14:textId="77777777" w:rsidR="0070373D" w:rsidRDefault="0070373D">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2F52DB3B" w14:textId="77777777" w:rsidR="0070373D" w:rsidRDefault="0070373D">
            <w:pPr>
              <w:pStyle w:val="TAC"/>
              <w:rPr>
                <w:lang w:eastAsia="en-GB"/>
              </w:rPr>
            </w:pPr>
            <w:r>
              <w:rPr>
                <w:rFonts w:eastAsia="Yu Mincho" w:cs="Arial"/>
                <w:lang w:eastAsia="en-GB"/>
              </w:rPr>
              <w:t>149200 – &lt;20&gt; – 151200</w:t>
            </w:r>
          </w:p>
        </w:tc>
      </w:tr>
      <w:tr w:rsidR="0070373D" w14:paraId="385DEFB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74CC33" w14:textId="77777777" w:rsidR="0070373D" w:rsidRDefault="0070373D">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7BCAA06F"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779AF59" w14:textId="77777777" w:rsidR="0070373D" w:rsidRDefault="0070373D">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0248A7E7" w14:textId="77777777" w:rsidR="0070373D" w:rsidRDefault="0070373D">
            <w:pPr>
              <w:pStyle w:val="TAC"/>
              <w:rPr>
                <w:lang w:eastAsia="en-GB"/>
              </w:rPr>
            </w:pPr>
            <w:r>
              <w:rPr>
                <w:lang w:eastAsia="en-GB"/>
              </w:rPr>
              <w:t xml:space="preserve">151600 </w:t>
            </w:r>
            <w:r>
              <w:rPr>
                <w:rFonts w:eastAsia="Yu Mincho"/>
                <w:lang w:eastAsia="en-GB"/>
              </w:rPr>
              <w:t>– &lt;20&gt; – 153600</w:t>
            </w:r>
          </w:p>
        </w:tc>
      </w:tr>
      <w:tr w:rsidR="0070373D" w14:paraId="6C668D6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6C2B63A" w14:textId="77777777" w:rsidR="0070373D" w:rsidRDefault="0070373D">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76D578A7" w14:textId="77777777" w:rsidR="0070373D" w:rsidRDefault="0070373D">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76829799" w14:textId="77777777" w:rsidR="0070373D" w:rsidRDefault="0070373D">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0AFECF62" w14:textId="77777777" w:rsidR="0070373D" w:rsidRDefault="0070373D">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70373D" w14:paraId="5C65E4C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4ADDF1" w14:textId="77777777" w:rsidR="0070373D" w:rsidRDefault="0070373D">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14312B6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5B3236"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EA21E00" w14:textId="77777777" w:rsidR="0070373D" w:rsidRDefault="0070373D">
            <w:pPr>
              <w:pStyle w:val="TAC"/>
              <w:rPr>
                <w:lang w:eastAsia="en-GB"/>
              </w:rPr>
            </w:pPr>
            <w:r>
              <w:rPr>
                <w:lang w:eastAsia="en-GB"/>
              </w:rPr>
              <w:t>158200</w:t>
            </w:r>
            <w:r>
              <w:rPr>
                <w:rFonts w:eastAsia="Yu Mincho"/>
                <w:lang w:eastAsia="en-GB"/>
              </w:rPr>
              <w:t xml:space="preserve"> – &lt;20&gt; – 164200</w:t>
            </w:r>
          </w:p>
        </w:tc>
      </w:tr>
      <w:tr w:rsidR="0070373D" w14:paraId="08814BE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C068D05" w14:textId="77777777" w:rsidR="0070373D" w:rsidRDefault="0070373D">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325CD3C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E3566C4" w14:textId="77777777" w:rsidR="0070373D" w:rsidRDefault="0070373D">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51B42F24" w14:textId="77777777" w:rsidR="0070373D" w:rsidRDefault="0070373D">
            <w:pPr>
              <w:pStyle w:val="TAC"/>
              <w:rPr>
                <w:lang w:eastAsia="en-GB"/>
              </w:rPr>
            </w:pPr>
            <w:r>
              <w:rPr>
                <w:lang w:eastAsia="en-GB"/>
              </w:rPr>
              <w:t>386000</w:t>
            </w:r>
            <w:r>
              <w:rPr>
                <w:rFonts w:eastAsia="Yu Mincho"/>
                <w:lang w:eastAsia="en-GB"/>
              </w:rPr>
              <w:t xml:space="preserve"> – &lt;20&gt; – 399000</w:t>
            </w:r>
          </w:p>
        </w:tc>
      </w:tr>
      <w:tr w:rsidR="0070373D" w14:paraId="6E02770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4A8063" w14:textId="77777777" w:rsidR="0070373D" w:rsidRDefault="0070373D">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3C2C462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98B5CF9" w14:textId="77777777" w:rsidR="0070373D" w:rsidRDefault="0070373D">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27A6F09" w14:textId="77777777" w:rsidR="0070373D" w:rsidRDefault="0070373D">
            <w:pPr>
              <w:pStyle w:val="TAC"/>
              <w:rPr>
                <w:lang w:eastAsia="en-GB"/>
              </w:rPr>
            </w:pPr>
            <w:r>
              <w:rPr>
                <w:rFonts w:eastAsia="Yu Mincho" w:cs="Arial"/>
                <w:lang w:eastAsia="en-GB"/>
              </w:rPr>
              <w:t>305000 – &lt;20&gt; – 311800</w:t>
            </w:r>
          </w:p>
        </w:tc>
      </w:tr>
      <w:tr w:rsidR="0070373D" w14:paraId="6C7EDED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9DEBD6" w14:textId="77777777" w:rsidR="0070373D" w:rsidRDefault="0070373D">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186D60E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72BA156" w14:textId="77777777" w:rsidR="0070373D" w:rsidRDefault="0070373D">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1FD94027" w14:textId="77777777" w:rsidR="0070373D" w:rsidRDefault="0070373D">
            <w:pPr>
              <w:pStyle w:val="TAC"/>
              <w:rPr>
                <w:lang w:eastAsia="en-GB"/>
              </w:rPr>
            </w:pPr>
            <w:r>
              <w:rPr>
                <w:lang w:eastAsia="en-GB"/>
              </w:rPr>
              <w:t>171800 – &lt;20&gt; – 178800</w:t>
            </w:r>
          </w:p>
        </w:tc>
      </w:tr>
      <w:tr w:rsidR="0070373D" w14:paraId="284D313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A372981" w14:textId="77777777" w:rsidR="0070373D" w:rsidRDefault="0070373D">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11402696"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151178" w14:textId="77777777" w:rsidR="0070373D" w:rsidRDefault="0070373D">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44C25A5" w14:textId="77777777" w:rsidR="0070373D" w:rsidRDefault="0070373D">
            <w:pPr>
              <w:pStyle w:val="TAC"/>
              <w:rPr>
                <w:lang w:eastAsia="en-GB"/>
              </w:rPr>
            </w:pPr>
            <w:r>
              <w:rPr>
                <w:lang w:eastAsia="en-GB"/>
              </w:rPr>
              <w:t>151600</w:t>
            </w:r>
            <w:r>
              <w:rPr>
                <w:rFonts w:eastAsia="Yu Mincho"/>
                <w:lang w:eastAsia="en-GB"/>
              </w:rPr>
              <w:t xml:space="preserve"> – &lt;20&gt; – 160600</w:t>
            </w:r>
          </w:p>
        </w:tc>
      </w:tr>
      <w:tr w:rsidR="0070373D" w14:paraId="78FD3DA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465D1A4" w14:textId="77777777" w:rsidR="0070373D" w:rsidRDefault="0070373D">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41283F1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0085BBF"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BB48FCC" w14:textId="77777777" w:rsidR="0070373D" w:rsidRDefault="0070373D">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70373D" w14:paraId="230DE5E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6341B5F" w14:textId="77777777" w:rsidR="0070373D" w:rsidRDefault="0070373D">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380AD95D"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3419410" w14:textId="77777777" w:rsidR="0070373D" w:rsidRDefault="0070373D">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55D9E408" w14:textId="77777777" w:rsidR="0070373D" w:rsidRDefault="0070373D">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70373D" w14:paraId="46A35260"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73A2822" w14:textId="77777777" w:rsidR="0070373D" w:rsidRDefault="0070373D">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3D22904C"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2067552" w14:textId="77777777" w:rsidR="0070373D" w:rsidRDefault="0070373D">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7CCFB017" w14:textId="77777777" w:rsidR="0070373D" w:rsidRDefault="0070373D">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70373D" w14:paraId="7EFC135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29BF5A2" w14:textId="77777777" w:rsidR="0070373D" w:rsidRDefault="0070373D">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342B09A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1D9E7C" w14:textId="77777777" w:rsidR="0070373D" w:rsidRDefault="0070373D">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7555FDF2" w14:textId="77777777" w:rsidR="0070373D" w:rsidRDefault="0070373D">
            <w:pPr>
              <w:pStyle w:val="TAC"/>
              <w:rPr>
                <w:lang w:eastAsia="en-GB"/>
              </w:rPr>
            </w:pPr>
            <w:r>
              <w:rPr>
                <w:rFonts w:eastAsia="Yu Mincho"/>
                <w:lang w:eastAsia="en-GB"/>
              </w:rPr>
              <w:t>514000 – &lt;20&gt; – 524000</w:t>
            </w:r>
          </w:p>
        </w:tc>
      </w:tr>
      <w:tr w:rsidR="0070373D" w14:paraId="26DB019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7ED623" w14:textId="77777777" w:rsidR="0070373D" w:rsidRDefault="0070373D">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47E9B4FC"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6BD11132" w14:textId="77777777" w:rsidR="0070373D" w:rsidRDefault="0070373D">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4E8D8959" w14:textId="77777777" w:rsidR="0070373D" w:rsidRDefault="0070373D">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70373D" w14:paraId="6454A148"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D99530" w14:textId="77777777" w:rsidR="0070373D" w:rsidRDefault="0070373D">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483D3245" w14:textId="77777777" w:rsidR="0070373D" w:rsidRDefault="0070373D">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EBE671E"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1986D2E0"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r>
      <w:tr w:rsidR="0070373D" w14:paraId="5CFC97E2"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1DBC330E" w14:textId="77777777" w:rsidR="0070373D" w:rsidRDefault="0070373D">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57FF6924"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C7167BC" w14:textId="77777777" w:rsidR="0070373D" w:rsidRDefault="0070373D">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5A59973" w14:textId="77777777" w:rsidR="0070373D" w:rsidRDefault="0070373D">
            <w:pPr>
              <w:pStyle w:val="TAC"/>
              <w:rPr>
                <w:lang w:eastAsia="en-GB"/>
              </w:rPr>
            </w:pPr>
            <w:r>
              <w:rPr>
                <w:lang w:eastAsia="en-GB"/>
              </w:rPr>
              <w:t>499200</w:t>
            </w:r>
            <w:r>
              <w:rPr>
                <w:rFonts w:eastAsia="Yu Mincho"/>
                <w:lang w:eastAsia="en-GB"/>
              </w:rPr>
              <w:t xml:space="preserve"> – &lt;3&gt; – 537999</w:t>
            </w:r>
          </w:p>
        </w:tc>
      </w:tr>
      <w:tr w:rsidR="0070373D" w14:paraId="62189AAB"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615BA166"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BC044"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5C1BADFE" w14:textId="77777777" w:rsidR="0070373D" w:rsidRDefault="0070373D">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2CEED971" w14:textId="77777777" w:rsidR="0070373D" w:rsidRDefault="0070373D">
            <w:pPr>
              <w:pStyle w:val="TAC"/>
              <w:rPr>
                <w:lang w:eastAsia="en-GB"/>
              </w:rPr>
            </w:pPr>
            <w:r>
              <w:rPr>
                <w:lang w:eastAsia="en-GB"/>
              </w:rPr>
              <w:t>499200</w:t>
            </w:r>
            <w:r>
              <w:rPr>
                <w:rFonts w:eastAsia="Yu Mincho"/>
                <w:lang w:eastAsia="en-GB"/>
              </w:rPr>
              <w:t xml:space="preserve"> – &lt;6&gt; – 537996</w:t>
            </w:r>
          </w:p>
        </w:tc>
      </w:tr>
      <w:tr w:rsidR="0070373D" w14:paraId="4DE4541B"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4F26B0F" w14:textId="77777777" w:rsidR="0070373D" w:rsidRDefault="0070373D">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43020F97" w14:textId="77777777" w:rsidR="0070373D" w:rsidRDefault="0070373D">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11CF856" w14:textId="77777777" w:rsidR="0070373D" w:rsidRDefault="0070373D">
            <w:pPr>
              <w:pStyle w:val="TAC"/>
              <w:rPr>
                <w:rFonts w:eastAsia="SimSun"/>
                <w:lang w:val="en-US" w:eastAsia="zh-CN"/>
              </w:rPr>
            </w:pPr>
            <w:r>
              <w:rPr>
                <w:lang w:eastAsia="en-GB"/>
              </w:rPr>
              <w:t>744000 – &lt;1&gt; – 794333</w:t>
            </w:r>
          </w:p>
        </w:tc>
        <w:tc>
          <w:tcPr>
            <w:tcW w:w="2877" w:type="dxa"/>
            <w:tcBorders>
              <w:top w:val="single" w:sz="4" w:space="0" w:color="auto"/>
              <w:left w:val="single" w:sz="4" w:space="0" w:color="auto"/>
              <w:bottom w:val="single" w:sz="4" w:space="0" w:color="auto"/>
              <w:right w:val="single" w:sz="4" w:space="0" w:color="auto"/>
            </w:tcBorders>
            <w:hideMark/>
          </w:tcPr>
          <w:p w14:paraId="0F6FC4FA" w14:textId="77777777" w:rsidR="0070373D" w:rsidRDefault="0070373D">
            <w:pPr>
              <w:pStyle w:val="TAC"/>
              <w:rPr>
                <w:rFonts w:eastAsia="SimSun"/>
                <w:lang w:val="en-US" w:eastAsia="zh-CN"/>
              </w:rPr>
            </w:pPr>
            <w:r>
              <w:rPr>
                <w:lang w:eastAsia="en-GB"/>
              </w:rPr>
              <w:t>744000 – &lt;1&gt; – 794333</w:t>
            </w:r>
          </w:p>
        </w:tc>
      </w:tr>
      <w:tr w:rsidR="0070373D" w14:paraId="1C5B8617"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4B7B6CDF" w14:textId="77777777" w:rsidR="0070373D" w:rsidRDefault="0070373D">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590C716A"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D67D782" w14:textId="77777777" w:rsidR="0070373D" w:rsidRDefault="0070373D">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23C37490" w14:textId="77777777" w:rsidR="0070373D" w:rsidRDefault="0070373D">
            <w:pPr>
              <w:pStyle w:val="TAC"/>
              <w:rPr>
                <w:lang w:eastAsia="en-GB"/>
              </w:rPr>
            </w:pPr>
            <w:r>
              <w:rPr>
                <w:lang w:eastAsia="ko-KR"/>
              </w:rPr>
              <w:t xml:space="preserve">636667 </w:t>
            </w:r>
            <w:r>
              <w:rPr>
                <w:rFonts w:eastAsia="Yu Mincho"/>
                <w:lang w:eastAsia="en-GB"/>
              </w:rPr>
              <w:t>– &lt;1&gt; – 646666</w:t>
            </w:r>
          </w:p>
        </w:tc>
      </w:tr>
      <w:tr w:rsidR="0070373D" w14:paraId="12A8D32D"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7E33E8A8"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1801A"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254C1DB8" w14:textId="77777777" w:rsidR="0070373D" w:rsidRDefault="0070373D">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741CDF20" w14:textId="77777777" w:rsidR="0070373D" w:rsidRDefault="0070373D">
            <w:pPr>
              <w:pStyle w:val="TAC"/>
              <w:rPr>
                <w:lang w:eastAsia="ko-KR"/>
              </w:rPr>
            </w:pPr>
            <w:r>
              <w:rPr>
                <w:lang w:eastAsia="ko-KR"/>
              </w:rPr>
              <w:t xml:space="preserve">636668 </w:t>
            </w:r>
            <w:r>
              <w:rPr>
                <w:rFonts w:eastAsia="Yu Mincho"/>
                <w:lang w:eastAsia="en-GB"/>
              </w:rPr>
              <w:t>– &lt;2&gt; – 646666</w:t>
            </w:r>
          </w:p>
        </w:tc>
      </w:tr>
      <w:tr w:rsidR="0070373D" w14:paraId="716B1F3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BA2542" w14:textId="77777777" w:rsidR="0070373D" w:rsidRDefault="0070373D">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0D3452D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B5B7B65" w14:textId="77777777" w:rsidR="0070373D" w:rsidRDefault="0070373D">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6F999161" w14:textId="77777777" w:rsidR="0070373D" w:rsidRDefault="0070373D">
            <w:pPr>
              <w:pStyle w:val="TAC"/>
              <w:rPr>
                <w:lang w:eastAsia="ko-KR"/>
              </w:rPr>
            </w:pPr>
            <w:r>
              <w:rPr>
                <w:lang w:eastAsia="en-GB"/>
              </w:rPr>
              <w:t>286400</w:t>
            </w:r>
            <w:r>
              <w:rPr>
                <w:rFonts w:eastAsia="Yu Mincho"/>
                <w:lang w:eastAsia="en-GB"/>
              </w:rPr>
              <w:t xml:space="preserve"> – &lt;20&gt; – 303400</w:t>
            </w:r>
          </w:p>
        </w:tc>
      </w:tr>
      <w:tr w:rsidR="0070373D" w14:paraId="297E7A4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59946E4" w14:textId="77777777" w:rsidR="0070373D" w:rsidRDefault="0070373D">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54415E7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AD0BEB5" w14:textId="77777777" w:rsidR="0070373D" w:rsidRDefault="0070373D">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653125A8"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3B19795A"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425738B" w14:textId="77777777" w:rsidR="0070373D" w:rsidRDefault="0070373D">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5BCE8A77" w14:textId="77777777" w:rsidR="0070373D" w:rsidRDefault="0070373D">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1DA2D185" w14:textId="77777777" w:rsidR="0070373D" w:rsidRDefault="0070373D">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0A4CB070" w14:textId="77777777" w:rsidR="0070373D" w:rsidRDefault="0070373D">
            <w:pPr>
              <w:pStyle w:val="TAC"/>
              <w:rPr>
                <w:lang w:eastAsia="en-GB"/>
              </w:rPr>
            </w:pPr>
            <w:r>
              <w:rPr>
                <w:lang w:eastAsia="zh-CN"/>
              </w:rPr>
              <w:t>496700</w:t>
            </w:r>
            <w:r>
              <w:rPr>
                <w:lang w:eastAsia="fr-FR"/>
              </w:rPr>
              <w:t xml:space="preserve"> – &lt;20&gt; – </w:t>
            </w:r>
            <w:r>
              <w:rPr>
                <w:lang w:eastAsia="zh-CN"/>
              </w:rPr>
              <w:t>499000</w:t>
            </w:r>
          </w:p>
        </w:tc>
      </w:tr>
      <w:tr w:rsidR="0070373D" w14:paraId="342DEF6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B51422B" w14:textId="77777777" w:rsidR="0070373D" w:rsidRDefault="0070373D">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5764489B" w14:textId="77777777" w:rsidR="0070373D" w:rsidRDefault="0070373D">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424C1C" w14:textId="77777777" w:rsidR="0070373D" w:rsidRDefault="0070373D">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336E93EE" w14:textId="77777777" w:rsidR="0070373D" w:rsidRDefault="0070373D">
            <w:pPr>
              <w:pStyle w:val="TAC"/>
              <w:rPr>
                <w:lang w:eastAsia="zh-CN"/>
              </w:rPr>
            </w:pPr>
            <w:r>
              <w:rPr>
                <w:lang w:eastAsia="en-GB"/>
              </w:rPr>
              <w:t>422000</w:t>
            </w:r>
            <w:r>
              <w:rPr>
                <w:rFonts w:eastAsia="Yu Mincho"/>
                <w:lang w:eastAsia="en-GB"/>
              </w:rPr>
              <w:t xml:space="preserve"> – &lt;20&gt; – 440000</w:t>
            </w:r>
          </w:p>
        </w:tc>
      </w:tr>
      <w:tr w:rsidR="0070373D" w14:paraId="6DFC971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46D388" w14:textId="77777777" w:rsidR="0070373D" w:rsidRDefault="0070373D">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752DE55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CC33741" w14:textId="77777777" w:rsidR="0070373D" w:rsidRDefault="0070373D">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2BA8EE" w14:textId="77777777" w:rsidR="0070373D" w:rsidRDefault="0070373D">
            <w:pPr>
              <w:pStyle w:val="TAC"/>
              <w:rPr>
                <w:lang w:eastAsia="en-GB"/>
              </w:rPr>
            </w:pPr>
            <w:r>
              <w:rPr>
                <w:lang w:eastAsia="en-GB"/>
              </w:rPr>
              <w:t>422000</w:t>
            </w:r>
            <w:r>
              <w:rPr>
                <w:rFonts w:eastAsia="Yu Mincho"/>
                <w:lang w:eastAsia="en-GB"/>
              </w:rPr>
              <w:t xml:space="preserve"> – &lt;20&gt; – 440000</w:t>
            </w:r>
          </w:p>
        </w:tc>
      </w:tr>
      <w:tr w:rsidR="0070373D" w14:paraId="50A6A73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E3D2506" w14:textId="77777777" w:rsidR="0070373D" w:rsidRDefault="0070373D">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5AC21EB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421FE0B" w14:textId="77777777" w:rsidR="0070373D" w:rsidRDefault="0070373D">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71BCD7B" w14:textId="77777777" w:rsidR="0070373D" w:rsidRDefault="0070373D">
            <w:pPr>
              <w:pStyle w:val="TAC"/>
              <w:rPr>
                <w:lang w:eastAsia="en-GB"/>
              </w:rPr>
            </w:pPr>
            <w:r>
              <w:rPr>
                <w:lang w:eastAsia="en-GB"/>
              </w:rPr>
              <w:t>399000</w:t>
            </w:r>
            <w:r>
              <w:rPr>
                <w:rFonts w:eastAsia="Yu Mincho"/>
                <w:lang w:eastAsia="en-GB"/>
              </w:rPr>
              <w:t xml:space="preserve"> – &lt;20&gt; – 404000</w:t>
            </w:r>
          </w:p>
        </w:tc>
      </w:tr>
      <w:tr w:rsidR="0070373D" w14:paraId="48B9C9E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46A10BF" w14:textId="77777777" w:rsidR="0070373D" w:rsidRDefault="0070373D">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14113D7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46FBC0B" w14:textId="77777777" w:rsidR="0070373D" w:rsidRDefault="0070373D">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D8DEC93" w14:textId="77777777" w:rsidR="0070373D" w:rsidRDefault="0070373D">
            <w:pPr>
              <w:pStyle w:val="TAC"/>
              <w:rPr>
                <w:lang w:eastAsia="en-GB"/>
              </w:rPr>
            </w:pPr>
            <w:r>
              <w:rPr>
                <w:lang w:eastAsia="en-GB"/>
              </w:rPr>
              <w:t>123400</w:t>
            </w:r>
            <w:r>
              <w:rPr>
                <w:rFonts w:eastAsia="Yu Mincho"/>
                <w:lang w:eastAsia="en-GB"/>
              </w:rPr>
              <w:t xml:space="preserve"> – &lt;20&gt; – 130400</w:t>
            </w:r>
          </w:p>
        </w:tc>
      </w:tr>
      <w:tr w:rsidR="0070373D" w14:paraId="3384AB0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A835832" w14:textId="77777777" w:rsidR="0070373D" w:rsidRDefault="0070373D">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3BDB2F43"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2B0E08C" w14:textId="77777777" w:rsidR="0070373D" w:rsidRDefault="0070373D">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6A35871" w14:textId="77777777" w:rsidR="0070373D" w:rsidRDefault="0070373D">
            <w:pPr>
              <w:pStyle w:val="TAC"/>
              <w:rPr>
                <w:lang w:eastAsia="en-GB"/>
              </w:rPr>
            </w:pPr>
            <w:r>
              <w:rPr>
                <w:lang w:eastAsia="en-GB"/>
              </w:rPr>
              <w:t>295000</w:t>
            </w:r>
            <w:r>
              <w:rPr>
                <w:rFonts w:eastAsia="Yu Mincho"/>
                <w:lang w:eastAsia="en-GB"/>
              </w:rPr>
              <w:t xml:space="preserve"> – &lt;20&gt; – 303600</w:t>
            </w:r>
          </w:p>
        </w:tc>
      </w:tr>
      <w:tr w:rsidR="0070373D" w14:paraId="773DA77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3A16244" w14:textId="77777777" w:rsidR="0070373D" w:rsidRDefault="0070373D">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61438BD0"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57A4D8"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85BDD17"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2050B90A"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4ED15C" w14:textId="77777777" w:rsidR="0070373D" w:rsidRDefault="0070373D">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51C26866"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A2BF0D1" w14:textId="77777777" w:rsidR="0070373D" w:rsidRDefault="0070373D">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2C23AA5"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265D7A1E"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53D77A17" w14:textId="77777777" w:rsidR="0070373D" w:rsidRDefault="0070373D">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0C73ACCF"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CB93C9E" w14:textId="77777777" w:rsidR="0070373D" w:rsidRDefault="0070373D">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95754CF" w14:textId="77777777" w:rsidR="0070373D" w:rsidRDefault="0070373D">
            <w:pPr>
              <w:pStyle w:val="TAC"/>
              <w:rPr>
                <w:lang w:eastAsia="en-GB"/>
              </w:rPr>
            </w:pPr>
            <w:r>
              <w:rPr>
                <w:lang w:eastAsia="en-GB"/>
              </w:rPr>
              <w:t>620000</w:t>
            </w:r>
            <w:r>
              <w:rPr>
                <w:rFonts w:eastAsia="Yu Mincho"/>
                <w:lang w:eastAsia="en-GB"/>
              </w:rPr>
              <w:t xml:space="preserve"> – &lt;1&gt; – 680000</w:t>
            </w:r>
          </w:p>
        </w:tc>
      </w:tr>
      <w:tr w:rsidR="0070373D" w14:paraId="4F8E2799"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6B22A08B"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5F7EC"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AB4E34B" w14:textId="77777777" w:rsidR="0070373D" w:rsidRDefault="0070373D">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58805D75" w14:textId="77777777" w:rsidR="0070373D" w:rsidRDefault="0070373D">
            <w:pPr>
              <w:pStyle w:val="TAC"/>
              <w:rPr>
                <w:lang w:eastAsia="en-GB"/>
              </w:rPr>
            </w:pPr>
            <w:r>
              <w:rPr>
                <w:lang w:eastAsia="en-GB"/>
              </w:rPr>
              <w:t>620000</w:t>
            </w:r>
            <w:r>
              <w:rPr>
                <w:rFonts w:eastAsia="Yu Mincho"/>
                <w:lang w:eastAsia="en-GB"/>
              </w:rPr>
              <w:t xml:space="preserve"> – &lt;2&gt; – 680000</w:t>
            </w:r>
          </w:p>
        </w:tc>
      </w:tr>
      <w:tr w:rsidR="0070373D" w14:paraId="15A5A427"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1B91E71C" w14:textId="77777777" w:rsidR="0070373D" w:rsidRDefault="0070373D">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475BDE6F"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A712A2F" w14:textId="77777777" w:rsidR="0070373D" w:rsidRDefault="0070373D">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526C0917" w14:textId="77777777" w:rsidR="0070373D" w:rsidRDefault="0070373D">
            <w:pPr>
              <w:pStyle w:val="TAC"/>
              <w:rPr>
                <w:lang w:eastAsia="en-GB"/>
              </w:rPr>
            </w:pPr>
            <w:r>
              <w:rPr>
                <w:lang w:eastAsia="en-GB"/>
              </w:rPr>
              <w:t>620000</w:t>
            </w:r>
            <w:r>
              <w:rPr>
                <w:rFonts w:eastAsia="Yu Mincho"/>
                <w:lang w:eastAsia="en-GB"/>
              </w:rPr>
              <w:t xml:space="preserve"> – &lt;1&gt; – 653333</w:t>
            </w:r>
          </w:p>
        </w:tc>
      </w:tr>
      <w:tr w:rsidR="0070373D" w14:paraId="6D50379F"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E973C1F"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EA1D78"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27964E0" w14:textId="77777777" w:rsidR="0070373D" w:rsidRDefault="0070373D">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661FCEDF" w14:textId="77777777" w:rsidR="0070373D" w:rsidRDefault="0070373D">
            <w:pPr>
              <w:pStyle w:val="TAC"/>
              <w:rPr>
                <w:lang w:eastAsia="en-GB"/>
              </w:rPr>
            </w:pPr>
            <w:r>
              <w:rPr>
                <w:lang w:eastAsia="en-GB"/>
              </w:rPr>
              <w:t>620000</w:t>
            </w:r>
            <w:r>
              <w:rPr>
                <w:rFonts w:eastAsia="Yu Mincho"/>
                <w:lang w:eastAsia="en-GB"/>
              </w:rPr>
              <w:t xml:space="preserve"> – &lt;2&gt; – 653332</w:t>
            </w:r>
          </w:p>
        </w:tc>
      </w:tr>
      <w:tr w:rsidR="0070373D" w14:paraId="1E65FC4F"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972BD35" w14:textId="77777777" w:rsidR="0070373D" w:rsidRDefault="0070373D">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01D16A35"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9E41F76" w14:textId="77777777" w:rsidR="0070373D" w:rsidRDefault="0070373D">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F97D228" w14:textId="77777777" w:rsidR="0070373D" w:rsidRDefault="0070373D">
            <w:pPr>
              <w:pStyle w:val="TAC"/>
              <w:rPr>
                <w:lang w:eastAsia="en-GB"/>
              </w:rPr>
            </w:pPr>
            <w:r>
              <w:rPr>
                <w:lang w:eastAsia="en-GB"/>
              </w:rPr>
              <w:t>693334</w:t>
            </w:r>
            <w:r>
              <w:rPr>
                <w:rFonts w:eastAsia="Yu Mincho"/>
                <w:lang w:eastAsia="en-GB"/>
              </w:rPr>
              <w:t xml:space="preserve"> – &lt;1&gt; – 733333</w:t>
            </w:r>
          </w:p>
        </w:tc>
      </w:tr>
      <w:tr w:rsidR="0070373D" w14:paraId="53CCC68E"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498D29E1"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C8C02"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5E3F873" w14:textId="77777777" w:rsidR="0070373D" w:rsidRDefault="0070373D">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5BF37CE" w14:textId="77777777" w:rsidR="0070373D" w:rsidRDefault="0070373D">
            <w:pPr>
              <w:pStyle w:val="TAC"/>
              <w:rPr>
                <w:lang w:eastAsia="en-GB"/>
              </w:rPr>
            </w:pPr>
            <w:r>
              <w:rPr>
                <w:lang w:eastAsia="en-GB"/>
              </w:rPr>
              <w:t>693334</w:t>
            </w:r>
            <w:r>
              <w:rPr>
                <w:rFonts w:eastAsia="Yu Mincho"/>
                <w:lang w:eastAsia="en-GB"/>
              </w:rPr>
              <w:t xml:space="preserve"> – &lt;2&gt; – 733332</w:t>
            </w:r>
          </w:p>
        </w:tc>
      </w:tr>
      <w:tr w:rsidR="0070373D" w14:paraId="05579E7C"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EA24ED" w14:textId="77777777" w:rsidR="0070373D" w:rsidRDefault="0070373D">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E97952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41D926" w14:textId="77777777" w:rsidR="0070373D" w:rsidRDefault="0070373D">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347ACA" w14:textId="77777777" w:rsidR="0070373D" w:rsidRDefault="0070373D">
            <w:pPr>
              <w:pStyle w:val="TAC"/>
              <w:rPr>
                <w:lang w:eastAsia="en-GB"/>
              </w:rPr>
            </w:pPr>
            <w:r>
              <w:rPr>
                <w:lang w:eastAsia="en-GB"/>
              </w:rPr>
              <w:t>N/A</w:t>
            </w:r>
          </w:p>
        </w:tc>
      </w:tr>
      <w:tr w:rsidR="0070373D" w14:paraId="4C1A55A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D679B58" w14:textId="77777777" w:rsidR="0070373D" w:rsidRDefault="0070373D">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5ABF3D7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5A59E12"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DAE204F" w14:textId="77777777" w:rsidR="0070373D" w:rsidRDefault="0070373D">
            <w:pPr>
              <w:pStyle w:val="TAC"/>
              <w:rPr>
                <w:lang w:eastAsia="en-GB"/>
              </w:rPr>
            </w:pPr>
            <w:r>
              <w:rPr>
                <w:lang w:eastAsia="en-GB"/>
              </w:rPr>
              <w:t>N/A</w:t>
            </w:r>
          </w:p>
        </w:tc>
      </w:tr>
      <w:tr w:rsidR="0070373D" w14:paraId="2E7479C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9540716" w14:textId="77777777" w:rsidR="0070373D" w:rsidRDefault="0070373D">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17A0ABAA"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9E655FA" w14:textId="77777777" w:rsidR="0070373D" w:rsidRDefault="0070373D">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47D1AA8" w14:textId="77777777" w:rsidR="0070373D" w:rsidRDefault="0070373D">
            <w:pPr>
              <w:pStyle w:val="TAC"/>
              <w:rPr>
                <w:lang w:eastAsia="en-GB"/>
              </w:rPr>
            </w:pPr>
            <w:r>
              <w:rPr>
                <w:lang w:eastAsia="en-GB"/>
              </w:rPr>
              <w:t>N/A</w:t>
            </w:r>
          </w:p>
        </w:tc>
      </w:tr>
      <w:tr w:rsidR="0070373D" w14:paraId="1350CDF3"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5705322" w14:textId="77777777" w:rsidR="0070373D" w:rsidRDefault="0070373D">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01320DA8"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429263" w14:textId="77777777" w:rsidR="0070373D" w:rsidRDefault="0070373D">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F6CE30" w14:textId="77777777" w:rsidR="0070373D" w:rsidRDefault="0070373D">
            <w:pPr>
              <w:pStyle w:val="TAC"/>
              <w:rPr>
                <w:lang w:eastAsia="en-GB"/>
              </w:rPr>
            </w:pPr>
            <w:r>
              <w:rPr>
                <w:lang w:eastAsia="en-GB"/>
              </w:rPr>
              <w:t>N/A</w:t>
            </w:r>
          </w:p>
        </w:tc>
      </w:tr>
      <w:tr w:rsidR="0070373D" w14:paraId="52DF39DF"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DF993D5" w14:textId="77777777" w:rsidR="0070373D" w:rsidRDefault="0070373D">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0AA920D5"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55D45AD" w14:textId="77777777" w:rsidR="0070373D" w:rsidRDefault="0070373D">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646BD76" w14:textId="77777777" w:rsidR="0070373D" w:rsidRDefault="0070373D">
            <w:pPr>
              <w:pStyle w:val="TAC"/>
              <w:rPr>
                <w:lang w:eastAsia="en-GB"/>
              </w:rPr>
            </w:pPr>
            <w:r>
              <w:rPr>
                <w:lang w:eastAsia="en-GB"/>
              </w:rPr>
              <w:t>N/A</w:t>
            </w:r>
          </w:p>
        </w:tc>
      </w:tr>
      <w:tr w:rsidR="0070373D" w14:paraId="100E6260"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8BC1054" w14:textId="77777777" w:rsidR="0070373D" w:rsidRDefault="0070373D">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41CB4B12"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F0BC23D" w14:textId="77777777" w:rsidR="0070373D" w:rsidRDefault="0070373D">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712769AF" w14:textId="77777777" w:rsidR="0070373D" w:rsidRDefault="0070373D">
            <w:pPr>
              <w:pStyle w:val="TAC"/>
              <w:rPr>
                <w:lang w:eastAsia="en-GB"/>
              </w:rPr>
            </w:pPr>
            <w:r>
              <w:rPr>
                <w:lang w:eastAsia="en-GB"/>
              </w:rPr>
              <w:t>N/A</w:t>
            </w:r>
          </w:p>
        </w:tc>
      </w:tr>
      <w:tr w:rsidR="0070373D" w14:paraId="54533A1D"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E0C3D6" w14:textId="77777777" w:rsidR="0070373D" w:rsidRDefault="0070373D">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53C59CBE"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F1B011C" w14:textId="77777777" w:rsidR="0070373D" w:rsidRDefault="0070373D">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A067214" w14:textId="77777777" w:rsidR="0070373D" w:rsidRDefault="0070373D">
            <w:pPr>
              <w:pStyle w:val="TAC"/>
              <w:rPr>
                <w:lang w:eastAsia="en-GB"/>
              </w:rPr>
            </w:pPr>
            <w:r>
              <w:rPr>
                <w:lang w:eastAsia="en-GB"/>
              </w:rPr>
              <w:t>N/A</w:t>
            </w:r>
          </w:p>
        </w:tc>
      </w:tr>
      <w:tr w:rsidR="0070373D" w14:paraId="1B238C3B"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tcPr>
          <w:p w14:paraId="17E94401"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28931" w14:textId="77777777" w:rsidR="0070373D" w:rsidRDefault="0070373D">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FB60ACC" w14:textId="77777777" w:rsidR="0070373D" w:rsidRDefault="0070373D">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5C90076" w14:textId="77777777" w:rsidR="0070373D" w:rsidRDefault="0070373D">
            <w:pPr>
              <w:pStyle w:val="TAC"/>
              <w:rPr>
                <w:lang w:eastAsia="en-GB"/>
              </w:rPr>
            </w:pPr>
            <w:r>
              <w:rPr>
                <w:lang w:eastAsia="en-GB"/>
              </w:rPr>
              <w:t>499200</w:t>
            </w:r>
            <w:r>
              <w:rPr>
                <w:rFonts w:eastAsia="Yu Mincho"/>
                <w:lang w:eastAsia="en-GB"/>
              </w:rPr>
              <w:t xml:space="preserve"> – &lt;3&gt; – 537999</w:t>
            </w:r>
          </w:p>
        </w:tc>
      </w:tr>
      <w:tr w:rsidR="0070373D" w14:paraId="4072B92D" w14:textId="77777777" w:rsidTr="0070373D">
        <w:trPr>
          <w:cantSplit/>
          <w:jc w:val="center"/>
        </w:trPr>
        <w:tc>
          <w:tcPr>
            <w:tcW w:w="1242" w:type="dxa"/>
            <w:tcBorders>
              <w:top w:val="nil"/>
              <w:left w:val="single" w:sz="4" w:space="0" w:color="auto"/>
              <w:bottom w:val="nil"/>
              <w:right w:val="single" w:sz="4" w:space="0" w:color="auto"/>
            </w:tcBorders>
            <w:vAlign w:val="center"/>
            <w:hideMark/>
          </w:tcPr>
          <w:p w14:paraId="3DC77359" w14:textId="77777777" w:rsidR="0070373D" w:rsidRDefault="0070373D">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27A0F4DA" w14:textId="77777777" w:rsidR="0070373D" w:rsidRDefault="0070373D">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4DE08AA" w14:textId="77777777" w:rsidR="0070373D" w:rsidRDefault="0070373D">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4FF47D0" w14:textId="77777777" w:rsidR="0070373D" w:rsidRDefault="0070373D">
            <w:pPr>
              <w:pStyle w:val="TAC"/>
              <w:rPr>
                <w:lang w:eastAsia="en-GB"/>
              </w:rPr>
            </w:pPr>
            <w:r>
              <w:rPr>
                <w:lang w:eastAsia="en-GB"/>
              </w:rPr>
              <w:t>499200</w:t>
            </w:r>
            <w:r>
              <w:rPr>
                <w:rFonts w:eastAsia="Yu Mincho"/>
                <w:lang w:eastAsia="en-GB"/>
              </w:rPr>
              <w:t xml:space="preserve"> – &lt;6&gt; – 537996</w:t>
            </w:r>
          </w:p>
        </w:tc>
      </w:tr>
      <w:tr w:rsidR="0070373D" w14:paraId="79DF835C" w14:textId="77777777" w:rsidTr="0070373D">
        <w:trPr>
          <w:cantSplit/>
          <w:jc w:val="center"/>
        </w:trPr>
        <w:tc>
          <w:tcPr>
            <w:tcW w:w="1242" w:type="dxa"/>
            <w:tcBorders>
              <w:top w:val="nil"/>
              <w:left w:val="single" w:sz="4" w:space="0" w:color="auto"/>
              <w:bottom w:val="single" w:sz="4" w:space="0" w:color="auto"/>
              <w:right w:val="single" w:sz="4" w:space="0" w:color="auto"/>
            </w:tcBorders>
          </w:tcPr>
          <w:p w14:paraId="0C36B92F" w14:textId="77777777" w:rsidR="0070373D" w:rsidRDefault="0070373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AFEA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B7A6C1" w14:textId="77777777" w:rsidR="0070373D" w:rsidRDefault="0070373D">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1851766" w14:textId="77777777" w:rsidR="0070373D" w:rsidRDefault="0070373D">
            <w:pPr>
              <w:pStyle w:val="TAC"/>
              <w:rPr>
                <w:lang w:eastAsia="en-GB"/>
              </w:rPr>
            </w:pPr>
            <w:r>
              <w:rPr>
                <w:lang w:eastAsia="en-GB"/>
              </w:rPr>
              <w:t>499200</w:t>
            </w:r>
            <w:r>
              <w:rPr>
                <w:rFonts w:eastAsia="Yu Mincho"/>
                <w:lang w:eastAsia="en-GB"/>
              </w:rPr>
              <w:t xml:space="preserve"> – &lt;20&gt; – 538000</w:t>
            </w:r>
          </w:p>
        </w:tc>
      </w:tr>
      <w:tr w:rsidR="0070373D" w14:paraId="30D3126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EBF626D" w14:textId="77777777" w:rsidR="0070373D" w:rsidRDefault="0070373D">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5F2FA8C4"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6A57BF"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4B50D7C"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36C79402"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750641" w14:textId="77777777" w:rsidR="0070373D" w:rsidRDefault="0070373D">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207DBE7C"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30170D8" w14:textId="77777777" w:rsidR="0070373D" w:rsidRDefault="0070373D">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952C11F"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5352572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185F116" w14:textId="77777777" w:rsidR="0070373D" w:rsidRDefault="0070373D">
            <w:pPr>
              <w:pStyle w:val="TAC"/>
              <w:rPr>
                <w:lang w:val="en-US"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2A7EA319"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743C235"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7E5A12" w14:textId="77777777" w:rsidR="0070373D" w:rsidRDefault="0070373D">
            <w:pPr>
              <w:pStyle w:val="TAC"/>
              <w:rPr>
                <w:lang w:eastAsia="en-GB"/>
              </w:rPr>
            </w:pPr>
            <w:r>
              <w:rPr>
                <w:lang w:eastAsia="en-GB"/>
              </w:rPr>
              <w:t>285400</w:t>
            </w:r>
            <w:r>
              <w:rPr>
                <w:rFonts w:eastAsia="Yu Mincho"/>
                <w:lang w:eastAsia="en-GB"/>
              </w:rPr>
              <w:t xml:space="preserve"> – &lt;20&gt; – 286400</w:t>
            </w:r>
          </w:p>
        </w:tc>
      </w:tr>
      <w:tr w:rsidR="0070373D" w14:paraId="097852C9"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8E7561B" w14:textId="77777777" w:rsidR="0070373D" w:rsidRDefault="0070373D">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7DDF0DD7" w14:textId="77777777" w:rsidR="0070373D" w:rsidRDefault="0070373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122EE9C" w14:textId="77777777" w:rsidR="0070373D" w:rsidRDefault="0070373D">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428BA1A" w14:textId="77777777" w:rsidR="0070373D" w:rsidRDefault="0070373D">
            <w:pPr>
              <w:pStyle w:val="TAC"/>
              <w:rPr>
                <w:lang w:eastAsia="en-GB"/>
              </w:rPr>
            </w:pPr>
            <w:r>
              <w:rPr>
                <w:lang w:eastAsia="en-GB"/>
              </w:rPr>
              <w:t>286400</w:t>
            </w:r>
            <w:r>
              <w:rPr>
                <w:rFonts w:eastAsia="Yu Mincho"/>
                <w:lang w:eastAsia="en-GB"/>
              </w:rPr>
              <w:t xml:space="preserve"> – &lt;20&gt; – 303400</w:t>
            </w:r>
          </w:p>
        </w:tc>
      </w:tr>
      <w:tr w:rsidR="0070373D" w14:paraId="6E0C0BB7"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80CAC9A" w14:textId="77777777" w:rsidR="0070373D" w:rsidRDefault="0070373D">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49468A01" w14:textId="77777777" w:rsidR="0070373D" w:rsidRDefault="0070373D">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2291E15" w14:textId="77777777" w:rsidR="0070373D" w:rsidRDefault="0070373D">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6E73DDAC" w14:textId="77777777" w:rsidR="0070373D" w:rsidRDefault="0070373D">
            <w:pPr>
              <w:pStyle w:val="TAC"/>
              <w:rPr>
                <w:lang w:eastAsia="en-GB"/>
              </w:rPr>
            </w:pPr>
            <w:r>
              <w:rPr>
                <w:lang w:eastAsia="en-GB"/>
              </w:rPr>
              <w:t>N/A</w:t>
            </w:r>
          </w:p>
        </w:tc>
      </w:tr>
      <w:tr w:rsidR="0070373D" w14:paraId="07139F96"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F2A4B9D" w14:textId="77777777" w:rsidR="0070373D" w:rsidRDefault="0070373D">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74A3A1AB" w14:textId="77777777" w:rsidR="0070373D" w:rsidRDefault="0070373D">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47E22F1" w14:textId="77777777" w:rsidR="0070373D" w:rsidRDefault="0070373D">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360F6147" w14:textId="77777777" w:rsidR="0070373D" w:rsidRDefault="0070373D">
            <w:pPr>
              <w:pStyle w:val="TAC"/>
              <w:rPr>
                <w:lang w:eastAsia="en-GB"/>
              </w:rPr>
            </w:pPr>
            <w:r>
              <w:rPr>
                <w:lang w:eastAsia="en-GB"/>
              </w:rPr>
              <w:t>795000 – &lt;1&gt; – 875000</w:t>
            </w:r>
          </w:p>
        </w:tc>
      </w:tr>
      <w:tr w:rsidR="0070373D" w14:paraId="4B965BC1"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6DDF936" w14:textId="77777777" w:rsidR="0070373D" w:rsidRDefault="0070373D">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5CAE5D8A" w14:textId="77777777" w:rsidR="0070373D" w:rsidRDefault="0070373D">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475791" w14:textId="77777777" w:rsidR="0070373D" w:rsidRDefault="0070373D">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53F726BF" w14:textId="77777777" w:rsidR="0070373D" w:rsidRDefault="0070373D">
            <w:pPr>
              <w:pStyle w:val="TAC"/>
              <w:rPr>
                <w:lang w:eastAsia="en-GB"/>
              </w:rPr>
            </w:pPr>
            <w:r>
              <w:rPr>
                <w:lang w:eastAsia="en-GB"/>
              </w:rPr>
              <w:t>N/A</w:t>
            </w:r>
          </w:p>
        </w:tc>
      </w:tr>
      <w:tr w:rsidR="0070373D" w14:paraId="54AFD9C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24AEA4E" w14:textId="77777777" w:rsidR="0070373D" w:rsidRDefault="0070373D">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6F0BA174" w14:textId="77777777" w:rsidR="0070373D" w:rsidRDefault="0070373D">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C3DC74B" w14:textId="77777777" w:rsidR="0070373D" w:rsidRDefault="0070373D">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59134E4E" w14:textId="77777777" w:rsidR="0070373D" w:rsidRDefault="0070373D">
            <w:pPr>
              <w:pStyle w:val="TAC"/>
              <w:rPr>
                <w:lang w:eastAsia="en-GB"/>
              </w:rPr>
            </w:pPr>
            <w:r>
              <w:rPr>
                <w:lang w:eastAsia="en-GB"/>
              </w:rPr>
              <w:t>N/A</w:t>
            </w:r>
          </w:p>
        </w:tc>
      </w:tr>
      <w:tr w:rsidR="0070373D" w14:paraId="2E71539E"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9439B02" w14:textId="77777777" w:rsidR="0070373D" w:rsidRDefault="0070373D">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319EA080" w14:textId="77777777" w:rsidR="0070373D" w:rsidRDefault="0070373D">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D80233F" w14:textId="77777777" w:rsidR="0070373D" w:rsidRDefault="0070373D">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27D4EC13" w14:textId="77777777" w:rsidR="0070373D" w:rsidRDefault="0070373D">
            <w:pPr>
              <w:pStyle w:val="TAC"/>
              <w:rPr>
                <w:lang w:eastAsia="en-GB"/>
              </w:rPr>
            </w:pPr>
            <w:r>
              <w:rPr>
                <w:lang w:eastAsia="en-GB"/>
              </w:rPr>
              <w:t>N/A</w:t>
            </w:r>
          </w:p>
        </w:tc>
      </w:tr>
      <w:tr w:rsidR="0070373D" w14:paraId="244AFEF1" w14:textId="77777777" w:rsidTr="0070373D">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4CA1AF83" w14:textId="77777777" w:rsidR="0070373D" w:rsidRDefault="0070373D">
            <w:pPr>
              <w:pStyle w:val="TAN"/>
              <w:rPr>
                <w:lang w:eastAsia="en-GB"/>
              </w:rPr>
            </w:pPr>
            <w:r>
              <w:rPr>
                <w:lang w:eastAsia="en-GB"/>
              </w:rPr>
              <w:lastRenderedPageBreak/>
              <w:t>NOTE 1:</w:t>
            </w:r>
            <w:r>
              <w:rPr>
                <w:lang w:eastAsia="en-GB"/>
              </w:rPr>
              <w:tab/>
              <w:t>Applicable NR-ARFCN for band n46</w:t>
            </w:r>
          </w:p>
          <w:p w14:paraId="71D709A1" w14:textId="77777777" w:rsidR="0070373D" w:rsidRDefault="0070373D">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61996BE8" w14:textId="77777777" w:rsidR="0070373D" w:rsidRDefault="0070373D">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roofErr w:type="gramStart"/>
            <w:r>
              <w:rPr>
                <w:lang w:eastAsia="en-GB"/>
              </w:rPr>
              <w:t>};</w:t>
            </w:r>
            <w:proofErr w:type="gramEnd"/>
          </w:p>
          <w:p w14:paraId="55CD9E63" w14:textId="77777777" w:rsidR="0070373D" w:rsidRDefault="0070373D">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roofErr w:type="gramStart"/>
            <w:r>
              <w:rPr>
                <w:lang w:eastAsia="en-GB"/>
              </w:rPr>
              <w:t>};</w:t>
            </w:r>
            <w:proofErr w:type="gramEnd"/>
          </w:p>
          <w:p w14:paraId="4C422683" w14:textId="77777777" w:rsidR="0070373D" w:rsidRDefault="0070373D">
            <w:pPr>
              <w:pStyle w:val="TAN"/>
              <w:rPr>
                <w:rFonts w:cs="Arial"/>
                <w:bCs/>
                <w:szCs w:val="18"/>
                <w:lang w:val="en-US" w:eastAsia="en-GB"/>
              </w:rPr>
            </w:pPr>
            <w:r>
              <w:rPr>
                <w:lang w:eastAsia="en-GB"/>
              </w:rPr>
              <w:tab/>
              <w:t>for 60 MHz channel bandwidth, N</w:t>
            </w:r>
            <w:r>
              <w:rPr>
                <w:vertAlign w:val="subscript"/>
                <w:lang w:eastAsia="en-GB"/>
              </w:rPr>
              <w:t xml:space="preserve">REF </w:t>
            </w:r>
            <w:r>
              <w:rPr>
                <w:lang w:eastAsia="en-GB"/>
              </w:rPr>
              <w:t>= {</w:t>
            </w:r>
            <w:r>
              <w:rPr>
                <w:rFonts w:cs="Arial"/>
                <w:bCs/>
                <w:szCs w:val="18"/>
                <w:lang w:val="en-US" w:eastAsia="en-GB"/>
              </w:rPr>
              <w:t>745332, 746668, 748000, 752000, 753332, 754668, 766668, 768000, 769332, 773332, 774668, 778668, 780000, 784332, 785668, 787000, 791000, 792332</w:t>
            </w:r>
            <w:proofErr w:type="gramStart"/>
            <w:r>
              <w:rPr>
                <w:rFonts w:cs="Arial"/>
                <w:bCs/>
                <w:szCs w:val="18"/>
                <w:lang w:val="en-US" w:eastAsia="en-GB"/>
              </w:rPr>
              <w:t>};</w:t>
            </w:r>
            <w:proofErr w:type="gramEnd"/>
          </w:p>
          <w:p w14:paraId="20CC54AC" w14:textId="77777777" w:rsidR="0070373D" w:rsidRDefault="0070373D">
            <w:pPr>
              <w:pStyle w:val="TAN"/>
              <w:rPr>
                <w:lang w:eastAsia="en-GB"/>
              </w:rPr>
            </w:pPr>
            <w:r>
              <w:rPr>
                <w:rFonts w:cs="Arial"/>
                <w:bCs/>
                <w:szCs w:val="18"/>
                <w:lang w:val="en-US" w:eastAsia="en-GB"/>
              </w:rPr>
              <w:tab/>
              <w:t xml:space="preserve"> for 80 MHz channel bandwidth, </w:t>
            </w:r>
            <w:r>
              <w:rPr>
                <w:lang w:eastAsia="en-GB"/>
              </w:rPr>
              <w:t>N</w:t>
            </w:r>
            <w:r>
              <w:rPr>
                <w:vertAlign w:val="subscript"/>
                <w:lang w:eastAsia="en-GB"/>
              </w:rPr>
              <w:t xml:space="preserve">REF </w:t>
            </w:r>
            <w:r>
              <w:rPr>
                <w:lang w:eastAsia="en-GB"/>
              </w:rPr>
              <w:t>= {746000, 747332, 752668, 754000, 767332, 768668, 774000, 779332, 785000, 786332, 791668}</w:t>
            </w:r>
          </w:p>
          <w:p w14:paraId="59D8FF3C" w14:textId="77777777" w:rsidR="0070373D" w:rsidRDefault="0070373D">
            <w:pPr>
              <w:pStyle w:val="TAN"/>
              <w:rPr>
                <w:lang w:eastAsia="en-GB"/>
              </w:rPr>
            </w:pPr>
            <w:r>
              <w:rPr>
                <w:lang w:eastAsia="en-GB"/>
              </w:rPr>
              <w:t>NOTE 2:</w:t>
            </w:r>
            <w:r>
              <w:rPr>
                <w:lang w:eastAsia="en-GB"/>
              </w:rPr>
              <w:tab/>
              <w:t>Applicable NR-ARFCN for band n96</w:t>
            </w:r>
          </w:p>
          <w:p w14:paraId="74C475D6" w14:textId="77777777" w:rsidR="0070373D" w:rsidRDefault="0070373D">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2FE9992A" w14:textId="77777777" w:rsidR="0070373D" w:rsidRDefault="0070373D">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2FA5B501" w14:textId="77777777" w:rsidR="0070373D" w:rsidRDefault="0070373D">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031DAB8D" w14:textId="77777777" w:rsidR="0070373D" w:rsidRDefault="0070373D">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tc>
      </w:tr>
    </w:tbl>
    <w:p w14:paraId="6C23184D" w14:textId="77777777" w:rsidR="0070373D" w:rsidRDefault="0070373D" w:rsidP="0070373D"/>
    <w:p w14:paraId="19682E06" w14:textId="77777777" w:rsidR="0070373D" w:rsidRDefault="0070373D" w:rsidP="0070373D">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70373D" w14:paraId="7E1D29F5" w14:textId="77777777" w:rsidTr="007037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CBA4CF5" w14:textId="77777777" w:rsidR="0070373D" w:rsidRDefault="0070373D">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227365C" w14:textId="77777777" w:rsidR="0070373D" w:rsidRDefault="0070373D">
            <w:pPr>
              <w:pStyle w:val="TAH"/>
              <w:rPr>
                <w:lang w:eastAsia="en-GB"/>
              </w:rPr>
            </w:pPr>
            <w:proofErr w:type="spellStart"/>
            <w:r>
              <w:rPr>
                <w:lang w:eastAsia="en-GB"/>
              </w:rPr>
              <w:t>ΔF</w:t>
            </w:r>
            <w:r>
              <w:rPr>
                <w:vertAlign w:val="subscript"/>
                <w:lang w:eastAsia="en-GB"/>
              </w:rPr>
              <w:t>Raster</w:t>
            </w:r>
            <w:proofErr w:type="spellEnd"/>
          </w:p>
          <w:p w14:paraId="555D3BB7" w14:textId="77777777" w:rsidR="0070373D" w:rsidRDefault="0070373D">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4C8C294" w14:textId="77777777" w:rsidR="0070373D" w:rsidRDefault="0070373D">
            <w:pPr>
              <w:pStyle w:val="TAH"/>
              <w:rPr>
                <w:rFonts w:eastAsia="Yu Mincho"/>
                <w:lang w:eastAsia="en-GB"/>
              </w:rPr>
            </w:pPr>
            <w:r>
              <w:rPr>
                <w:rFonts w:eastAsia="Yu Mincho"/>
                <w:lang w:eastAsia="en-GB"/>
              </w:rPr>
              <w:t>Uplink and Downlink</w:t>
            </w:r>
          </w:p>
          <w:p w14:paraId="54DDA592" w14:textId="77777777" w:rsidR="0070373D" w:rsidRDefault="0070373D">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625AAFA" w14:textId="77777777" w:rsidR="0070373D" w:rsidRDefault="0070373D">
            <w:pPr>
              <w:pStyle w:val="TAH"/>
              <w:rPr>
                <w:rFonts w:eastAsia="Yu Mincho"/>
                <w:lang w:eastAsia="en-GB"/>
              </w:rPr>
            </w:pPr>
            <w:r>
              <w:rPr>
                <w:rFonts w:eastAsia="Yu Mincho"/>
                <w:lang w:eastAsia="en-GB"/>
              </w:rPr>
              <w:t>(First – &lt;Step size&gt; – Last)</w:t>
            </w:r>
          </w:p>
        </w:tc>
      </w:tr>
      <w:tr w:rsidR="0070373D" w14:paraId="45DE9752"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FDFA6D9" w14:textId="77777777" w:rsidR="0070373D" w:rsidRDefault="0070373D">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02109CA4" w14:textId="77777777" w:rsidR="0070373D" w:rsidRDefault="0070373D">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5255EFD5" w14:textId="77777777" w:rsidR="0070373D" w:rsidRDefault="0070373D">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70373D" w14:paraId="4247323D"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7600693"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9E8EA75" w14:textId="77777777" w:rsidR="0070373D" w:rsidRDefault="0070373D">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7772EB2" w14:textId="77777777" w:rsidR="0070373D" w:rsidRDefault="0070373D">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70373D" w14:paraId="42615976"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405F2441" w14:textId="77777777" w:rsidR="0070373D" w:rsidRDefault="0070373D">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1CFEA024"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F524657" w14:textId="77777777" w:rsidR="0070373D" w:rsidRDefault="0070373D">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70373D" w14:paraId="5C9F4FA8"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2BB1E666"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2E0AB6C"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01D3C4D" w14:textId="77777777" w:rsidR="0070373D" w:rsidRDefault="0070373D">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70373D" w14:paraId="2D8C9356"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66BFB945" w14:textId="77777777" w:rsidR="0070373D" w:rsidRDefault="0070373D">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643372B7"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24C4D0D7" w14:textId="77777777" w:rsidR="0070373D" w:rsidRDefault="0070373D">
            <w:pPr>
              <w:pStyle w:val="TAC"/>
              <w:rPr>
                <w:lang w:eastAsia="en-GB"/>
              </w:rPr>
            </w:pPr>
            <w:r>
              <w:rPr>
                <w:lang w:eastAsia="en-GB"/>
              </w:rPr>
              <w:t>2270832</w:t>
            </w:r>
            <w:r>
              <w:rPr>
                <w:rFonts w:eastAsia="Yu Mincho"/>
                <w:lang w:eastAsia="en-GB"/>
              </w:rPr>
              <w:t xml:space="preserve"> – &lt;1&gt; – 2337499</w:t>
            </w:r>
          </w:p>
        </w:tc>
      </w:tr>
      <w:tr w:rsidR="0070373D" w14:paraId="4008D664"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04FD0BCF"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ABAB533"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7C65DC9" w14:textId="77777777" w:rsidR="0070373D" w:rsidRDefault="0070373D">
            <w:pPr>
              <w:pStyle w:val="TAC"/>
              <w:rPr>
                <w:lang w:eastAsia="en-GB"/>
              </w:rPr>
            </w:pPr>
            <w:r>
              <w:rPr>
                <w:lang w:eastAsia="en-GB"/>
              </w:rPr>
              <w:t>2270832</w:t>
            </w:r>
            <w:r>
              <w:rPr>
                <w:rFonts w:eastAsia="Yu Mincho"/>
                <w:lang w:eastAsia="en-GB"/>
              </w:rPr>
              <w:t>– &lt;2&gt; – 2337499</w:t>
            </w:r>
          </w:p>
        </w:tc>
      </w:tr>
      <w:tr w:rsidR="0070373D" w14:paraId="4F209A69" w14:textId="77777777" w:rsidTr="0070373D">
        <w:trPr>
          <w:cantSplit/>
          <w:jc w:val="center"/>
        </w:trPr>
        <w:tc>
          <w:tcPr>
            <w:tcW w:w="1242" w:type="dxa"/>
            <w:tcBorders>
              <w:top w:val="single" w:sz="4" w:space="0" w:color="auto"/>
              <w:left w:val="single" w:sz="4" w:space="0" w:color="auto"/>
              <w:bottom w:val="nil"/>
              <w:right w:val="single" w:sz="4" w:space="0" w:color="auto"/>
            </w:tcBorders>
            <w:vAlign w:val="center"/>
            <w:hideMark/>
          </w:tcPr>
          <w:p w14:paraId="2E158329" w14:textId="77777777" w:rsidR="0070373D" w:rsidRDefault="0070373D">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0A5584A7"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0DCEBC75" w14:textId="77777777" w:rsidR="0070373D" w:rsidRDefault="0070373D">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70373D" w14:paraId="34084464" w14:textId="77777777" w:rsidTr="0070373D">
        <w:trPr>
          <w:cantSplit/>
          <w:jc w:val="center"/>
        </w:trPr>
        <w:tc>
          <w:tcPr>
            <w:tcW w:w="1242" w:type="dxa"/>
            <w:tcBorders>
              <w:top w:val="nil"/>
              <w:left w:val="single" w:sz="4" w:space="0" w:color="auto"/>
              <w:bottom w:val="single" w:sz="4" w:space="0" w:color="auto"/>
              <w:right w:val="single" w:sz="4" w:space="0" w:color="auto"/>
            </w:tcBorders>
            <w:vAlign w:val="center"/>
          </w:tcPr>
          <w:p w14:paraId="30D09A0B"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DB2610D"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F420D62" w14:textId="77777777" w:rsidR="0070373D" w:rsidRDefault="0070373D">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70373D" w14:paraId="38C3E38C" w14:textId="77777777" w:rsidTr="007249ED">
        <w:trPr>
          <w:cantSplit/>
          <w:jc w:val="center"/>
        </w:trPr>
        <w:tc>
          <w:tcPr>
            <w:tcW w:w="1242" w:type="dxa"/>
            <w:tcBorders>
              <w:top w:val="single" w:sz="4" w:space="0" w:color="auto"/>
              <w:left w:val="single" w:sz="4" w:space="0" w:color="auto"/>
              <w:bottom w:val="nil"/>
              <w:right w:val="single" w:sz="4" w:space="0" w:color="auto"/>
            </w:tcBorders>
            <w:vAlign w:val="center"/>
            <w:hideMark/>
          </w:tcPr>
          <w:p w14:paraId="3C34775C" w14:textId="77777777" w:rsidR="0070373D" w:rsidRDefault="0070373D">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43D3E5C1" w14:textId="77777777" w:rsidR="0070373D" w:rsidRDefault="0070373D">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3321F515" w14:textId="77777777" w:rsidR="0070373D" w:rsidRDefault="0070373D">
            <w:pPr>
              <w:pStyle w:val="TAC"/>
              <w:rPr>
                <w:lang w:eastAsia="en-GB"/>
              </w:rPr>
            </w:pPr>
            <w:r>
              <w:rPr>
                <w:lang w:eastAsia="en-GB"/>
              </w:rPr>
              <w:t>2070833</w:t>
            </w:r>
            <w:r>
              <w:rPr>
                <w:rFonts w:eastAsia="Yu Mincho"/>
                <w:lang w:eastAsia="en-GB"/>
              </w:rPr>
              <w:t xml:space="preserve"> – &lt;1&gt; – 2084999</w:t>
            </w:r>
          </w:p>
        </w:tc>
      </w:tr>
      <w:tr w:rsidR="0070373D" w14:paraId="61043C3C" w14:textId="77777777" w:rsidTr="007249ED">
        <w:trPr>
          <w:cantSplit/>
          <w:jc w:val="center"/>
        </w:trPr>
        <w:tc>
          <w:tcPr>
            <w:tcW w:w="1242" w:type="dxa"/>
            <w:tcBorders>
              <w:top w:val="nil"/>
              <w:left w:val="single" w:sz="4" w:space="0" w:color="auto"/>
              <w:bottom w:val="single" w:sz="4" w:space="0" w:color="auto"/>
              <w:right w:val="single" w:sz="4" w:space="0" w:color="auto"/>
            </w:tcBorders>
          </w:tcPr>
          <w:p w14:paraId="4DFD3F2F" w14:textId="77777777" w:rsidR="0070373D" w:rsidRDefault="0070373D">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076DD94D" w14:textId="77777777" w:rsidR="0070373D" w:rsidRDefault="0070373D">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1C360FAE" w14:textId="77777777" w:rsidR="0070373D" w:rsidRDefault="0070373D">
            <w:pPr>
              <w:pStyle w:val="TAC"/>
              <w:rPr>
                <w:lang w:eastAsia="en-GB"/>
              </w:rPr>
            </w:pPr>
            <w:r>
              <w:rPr>
                <w:lang w:eastAsia="en-GB"/>
              </w:rPr>
              <w:t>2070833</w:t>
            </w:r>
            <w:r>
              <w:rPr>
                <w:rFonts w:eastAsia="Yu Mincho"/>
                <w:lang w:eastAsia="en-GB"/>
              </w:rPr>
              <w:t xml:space="preserve"> – &lt;2&gt; – 2084999</w:t>
            </w:r>
          </w:p>
        </w:tc>
      </w:tr>
      <w:tr w:rsidR="0070373D" w14:paraId="37A6E181" w14:textId="77777777" w:rsidTr="0070373D">
        <w:trPr>
          <w:cantSplit/>
          <w:jc w:val="center"/>
          <w:ins w:id="116" w:author="Ericsson" w:date="2021-12-15T14:23:00Z"/>
        </w:trPr>
        <w:tc>
          <w:tcPr>
            <w:tcW w:w="1242" w:type="dxa"/>
            <w:vMerge w:val="restart"/>
            <w:tcBorders>
              <w:top w:val="single" w:sz="4" w:space="0" w:color="auto"/>
              <w:left w:val="single" w:sz="4" w:space="0" w:color="auto"/>
              <w:right w:val="single" w:sz="4" w:space="0" w:color="auto"/>
            </w:tcBorders>
          </w:tcPr>
          <w:p w14:paraId="7C1B1C09" w14:textId="699D0FFF" w:rsidR="0070373D" w:rsidRDefault="0070373D">
            <w:pPr>
              <w:pStyle w:val="TAC"/>
              <w:rPr>
                <w:ins w:id="117" w:author="Ericsson" w:date="2021-12-15T14:23:00Z"/>
                <w:rFonts w:eastAsia="Yu Mincho"/>
                <w:lang w:eastAsia="en-GB"/>
              </w:rPr>
            </w:pPr>
            <w:ins w:id="118" w:author="Ericsson" w:date="2021-12-15T14:25:00Z">
              <w:r>
                <w:rPr>
                  <w:rFonts w:eastAsia="Yu Mincho"/>
                  <w:lang w:eastAsia="en-GB"/>
                </w:rPr>
                <w:t>n26</w:t>
              </w:r>
            </w:ins>
            <w:ins w:id="119" w:author="Ericsson" w:date="2022-02-08T14:32:00Z">
              <w:r w:rsidR="0056610B">
                <w:rPr>
                  <w:rFonts w:eastAsia="Yu Mincho"/>
                  <w:lang w:eastAsia="en-GB"/>
                </w:rPr>
                <w:t>4</w:t>
              </w:r>
            </w:ins>
          </w:p>
        </w:tc>
        <w:tc>
          <w:tcPr>
            <w:tcW w:w="1146" w:type="dxa"/>
            <w:tcBorders>
              <w:top w:val="single" w:sz="4" w:space="0" w:color="auto"/>
              <w:left w:val="single" w:sz="4" w:space="0" w:color="auto"/>
              <w:bottom w:val="single" w:sz="4" w:space="0" w:color="auto"/>
              <w:right w:val="single" w:sz="4" w:space="0" w:color="auto"/>
            </w:tcBorders>
          </w:tcPr>
          <w:p w14:paraId="370F8DDD" w14:textId="5E5E2D97" w:rsidR="0070373D" w:rsidRDefault="0070373D">
            <w:pPr>
              <w:pStyle w:val="TAC"/>
              <w:rPr>
                <w:ins w:id="120" w:author="Ericsson" w:date="2021-12-15T14:23:00Z"/>
                <w:rFonts w:eastAsia="Yu Mincho"/>
                <w:lang w:eastAsia="en-GB"/>
              </w:rPr>
            </w:pPr>
            <w:ins w:id="121" w:author="Ericsson" w:date="2021-12-15T14:24:00Z">
              <w:r>
                <w:rPr>
                  <w:rFonts w:eastAsia="Yu Mincho"/>
                  <w:lang w:eastAsia="en-GB"/>
                </w:rPr>
                <w:t>120</w:t>
              </w:r>
            </w:ins>
          </w:p>
        </w:tc>
        <w:tc>
          <w:tcPr>
            <w:tcW w:w="2876" w:type="dxa"/>
            <w:tcBorders>
              <w:top w:val="single" w:sz="4" w:space="0" w:color="auto"/>
              <w:left w:val="single" w:sz="4" w:space="0" w:color="auto"/>
              <w:bottom w:val="single" w:sz="4" w:space="0" w:color="auto"/>
              <w:right w:val="single" w:sz="4" w:space="0" w:color="auto"/>
            </w:tcBorders>
          </w:tcPr>
          <w:p w14:paraId="6AC23638" w14:textId="0B92BE24" w:rsidR="0070373D" w:rsidRDefault="0070373D" w:rsidP="0070373D">
            <w:pPr>
              <w:pStyle w:val="TAC"/>
              <w:rPr>
                <w:ins w:id="122" w:author="Ericsson" w:date="2021-12-15T14:23:00Z"/>
                <w:lang w:eastAsia="ja-JP"/>
              </w:rPr>
            </w:pPr>
            <w:ins w:id="123" w:author="Ericsson" w:date="2021-12-15T14:25:00Z">
              <w:r w:rsidRPr="007249ED">
                <w:rPr>
                  <w:szCs w:val="18"/>
                  <w:lang w:eastAsia="ja-JP"/>
                </w:rPr>
                <w:t>2563333 &lt;2&gt; 2794999</w:t>
              </w:r>
            </w:ins>
          </w:p>
        </w:tc>
      </w:tr>
      <w:tr w:rsidR="0070373D" w14:paraId="07174AA8" w14:textId="77777777" w:rsidTr="0070373D">
        <w:trPr>
          <w:cantSplit/>
          <w:jc w:val="center"/>
          <w:ins w:id="124" w:author="Ericsson" w:date="2021-12-15T14:24:00Z"/>
        </w:trPr>
        <w:tc>
          <w:tcPr>
            <w:tcW w:w="1242" w:type="dxa"/>
            <w:vMerge/>
            <w:tcBorders>
              <w:left w:val="single" w:sz="4" w:space="0" w:color="auto"/>
              <w:right w:val="single" w:sz="4" w:space="0" w:color="auto"/>
            </w:tcBorders>
          </w:tcPr>
          <w:p w14:paraId="1D16FCD4" w14:textId="77777777" w:rsidR="0070373D" w:rsidRDefault="0070373D">
            <w:pPr>
              <w:pStyle w:val="TAC"/>
              <w:rPr>
                <w:ins w:id="125"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15EE0C23" w14:textId="5A654E1C" w:rsidR="0070373D" w:rsidRDefault="0070373D">
            <w:pPr>
              <w:pStyle w:val="TAC"/>
              <w:rPr>
                <w:ins w:id="126" w:author="Ericsson" w:date="2021-12-15T14:24:00Z"/>
                <w:rFonts w:eastAsia="Yu Mincho"/>
                <w:lang w:eastAsia="en-GB"/>
              </w:rPr>
            </w:pPr>
            <w:ins w:id="127" w:author="Ericsson" w:date="2021-12-15T14:24:00Z">
              <w:r>
                <w:rPr>
                  <w:rFonts w:eastAsia="Yu Mincho"/>
                  <w:lang w:eastAsia="en-GB"/>
                </w:rPr>
                <w:t>480</w:t>
              </w:r>
            </w:ins>
          </w:p>
        </w:tc>
        <w:tc>
          <w:tcPr>
            <w:tcW w:w="2876" w:type="dxa"/>
            <w:tcBorders>
              <w:top w:val="single" w:sz="4" w:space="0" w:color="auto"/>
              <w:left w:val="single" w:sz="4" w:space="0" w:color="auto"/>
              <w:bottom w:val="single" w:sz="4" w:space="0" w:color="auto"/>
              <w:right w:val="single" w:sz="4" w:space="0" w:color="auto"/>
            </w:tcBorders>
          </w:tcPr>
          <w:p w14:paraId="68545A40" w14:textId="7D79F533" w:rsidR="0070373D" w:rsidRDefault="00026066">
            <w:pPr>
              <w:pStyle w:val="TAC"/>
              <w:rPr>
                <w:ins w:id="128" w:author="Ericsson" w:date="2021-12-15T14:24:00Z"/>
                <w:lang w:eastAsia="en-GB"/>
              </w:rPr>
            </w:pPr>
            <w:ins w:id="129" w:author="Ericsson" w:date="2021-12-15T14:27:00Z">
              <w:r w:rsidRPr="00026066">
                <w:rPr>
                  <w:lang w:eastAsia="en-GB"/>
                </w:rPr>
                <w:t>2565835 &lt;8&gt; 2792499</w:t>
              </w:r>
            </w:ins>
          </w:p>
        </w:tc>
      </w:tr>
      <w:tr w:rsidR="0070373D" w14:paraId="6C8D1674" w14:textId="77777777" w:rsidTr="0070373D">
        <w:trPr>
          <w:cantSplit/>
          <w:jc w:val="center"/>
          <w:ins w:id="130" w:author="Ericsson" w:date="2021-12-15T14:24:00Z"/>
        </w:trPr>
        <w:tc>
          <w:tcPr>
            <w:tcW w:w="1242" w:type="dxa"/>
            <w:vMerge/>
            <w:tcBorders>
              <w:left w:val="single" w:sz="4" w:space="0" w:color="auto"/>
              <w:bottom w:val="single" w:sz="4" w:space="0" w:color="auto"/>
              <w:right w:val="single" w:sz="4" w:space="0" w:color="auto"/>
            </w:tcBorders>
          </w:tcPr>
          <w:p w14:paraId="1D848E83" w14:textId="77777777" w:rsidR="0070373D" w:rsidRDefault="0070373D">
            <w:pPr>
              <w:pStyle w:val="TAC"/>
              <w:rPr>
                <w:ins w:id="131" w:author="Ericsson" w:date="2021-12-15T14:24:00Z"/>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015BE6CC" w14:textId="7FF3736B" w:rsidR="0070373D" w:rsidRDefault="0070373D">
            <w:pPr>
              <w:pStyle w:val="TAC"/>
              <w:rPr>
                <w:ins w:id="132" w:author="Ericsson" w:date="2021-12-15T14:24:00Z"/>
                <w:rFonts w:eastAsia="Yu Mincho"/>
                <w:lang w:eastAsia="en-GB"/>
              </w:rPr>
            </w:pPr>
            <w:ins w:id="133" w:author="Ericsson" w:date="2021-12-15T14:24:00Z">
              <w:r>
                <w:rPr>
                  <w:rFonts w:eastAsia="Yu Mincho"/>
                  <w:lang w:eastAsia="en-GB"/>
                </w:rPr>
                <w:t>960</w:t>
              </w:r>
            </w:ins>
          </w:p>
        </w:tc>
        <w:tc>
          <w:tcPr>
            <w:tcW w:w="2876" w:type="dxa"/>
            <w:tcBorders>
              <w:top w:val="single" w:sz="4" w:space="0" w:color="auto"/>
              <w:left w:val="single" w:sz="4" w:space="0" w:color="auto"/>
              <w:bottom w:val="single" w:sz="4" w:space="0" w:color="auto"/>
              <w:right w:val="single" w:sz="4" w:space="0" w:color="auto"/>
            </w:tcBorders>
          </w:tcPr>
          <w:p w14:paraId="3DB1E438" w14:textId="1271C2BE" w:rsidR="0070373D" w:rsidRDefault="00026066">
            <w:pPr>
              <w:pStyle w:val="TAC"/>
              <w:rPr>
                <w:ins w:id="134" w:author="Ericsson" w:date="2021-12-15T14:24:00Z"/>
                <w:lang w:eastAsia="en-GB"/>
              </w:rPr>
            </w:pPr>
            <w:ins w:id="135" w:author="Ericsson" w:date="2021-12-15T14:27:00Z">
              <w:r w:rsidRPr="00026066">
                <w:rPr>
                  <w:lang w:eastAsia="en-GB"/>
                </w:rPr>
                <w:t>2565835 &lt;16&gt; 2792491</w:t>
              </w:r>
            </w:ins>
          </w:p>
        </w:tc>
      </w:tr>
    </w:tbl>
    <w:p w14:paraId="0B1A71E6" w14:textId="6F3342C2" w:rsidR="0070373D" w:rsidRDefault="0070373D" w:rsidP="0070373D"/>
    <w:p w14:paraId="1C94FE25" w14:textId="2846C55F" w:rsidR="0070373D" w:rsidRPr="0070373D" w:rsidRDefault="0070373D" w:rsidP="0070373D">
      <w:pPr>
        <w:pStyle w:val="Heading3"/>
        <w:rPr>
          <w:noProof/>
          <w:color w:val="FF0000"/>
        </w:rPr>
      </w:pPr>
      <w:r>
        <w:rPr>
          <w:noProof/>
          <w:color w:val="FF0000"/>
        </w:rPr>
        <w:t>[Unchanged Sections</w:t>
      </w:r>
      <w:r w:rsidRPr="004D540E">
        <w:rPr>
          <w:noProof/>
          <w:color w:val="FF0000"/>
        </w:rPr>
        <w:t>]</w:t>
      </w:r>
    </w:p>
    <w:p w14:paraId="25998565" w14:textId="77777777" w:rsidR="00896192" w:rsidRDefault="00896192" w:rsidP="00896192">
      <w:pPr>
        <w:pStyle w:val="Heading4"/>
        <w:framePr w:hSpace="180" w:wrap="around" w:vAnchor="text" w:hAnchor="text" w:y="1"/>
        <w:rPr>
          <w:rFonts w:eastAsia="Yu Mincho"/>
        </w:rPr>
      </w:pPr>
      <w:r>
        <w:rPr>
          <w:rFonts w:eastAsia="Yu Mincho"/>
        </w:rPr>
        <w:t>5.4.3.3</w:t>
      </w:r>
      <w:r>
        <w:rPr>
          <w:rFonts w:eastAsia="Yu Mincho"/>
        </w:rPr>
        <w:tab/>
        <w:t>Synchronization raster entries for each operating band</w:t>
      </w:r>
    </w:p>
    <w:p w14:paraId="0D9F3DB9" w14:textId="77777777" w:rsidR="00896192" w:rsidRDefault="00896192" w:rsidP="00896192">
      <w:pPr>
        <w:framePr w:hSpace="180" w:wrap="around" w:vAnchor="text" w:hAnchor="text" w:y="1"/>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62FDBB0A" w14:textId="77777777" w:rsidR="00896192" w:rsidRPr="00896192" w:rsidRDefault="00896192" w:rsidP="00896192"/>
    <w:p w14:paraId="372B4F79" w14:textId="77777777" w:rsidR="00896192" w:rsidRDefault="00896192" w:rsidP="00896192">
      <w:pPr>
        <w:pStyle w:val="TH"/>
        <w:framePr w:hSpace="180" w:wrap="around" w:vAnchor="text" w:hAnchor="text" w:y="1"/>
        <w:rPr>
          <w:rFonts w:eastAsia="Yu Mincho"/>
        </w:rPr>
      </w:pPr>
      <w:r>
        <w:rPr>
          <w:rFonts w:eastAsia="Yu Mincho"/>
        </w:rPr>
        <w:lastRenderedPageBreak/>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96192" w14:paraId="419FC47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39493E6" w14:textId="77777777" w:rsidR="00896192" w:rsidRDefault="00896192" w:rsidP="00896192">
            <w:pPr>
              <w:pStyle w:val="TAH"/>
              <w:framePr w:hSpace="180" w:wrap="around" w:vAnchor="text" w:hAnchor="text" w:y="1"/>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5FAA836" w14:textId="77777777" w:rsidR="00896192" w:rsidRDefault="00896192" w:rsidP="00896192">
            <w:pPr>
              <w:pStyle w:val="TAH"/>
              <w:framePr w:hSpace="180" w:wrap="around" w:vAnchor="text" w:hAnchor="text" w:y="1"/>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3C13E84C" w14:textId="77777777" w:rsidR="00896192" w:rsidRDefault="00896192" w:rsidP="00896192">
            <w:pPr>
              <w:pStyle w:val="TAH"/>
              <w:framePr w:hSpace="180" w:wrap="around" w:vAnchor="text" w:hAnchor="text" w:y="1"/>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2C38CCA" w14:textId="77777777" w:rsidR="00896192" w:rsidRDefault="00896192" w:rsidP="00896192">
            <w:pPr>
              <w:pStyle w:val="TAH"/>
              <w:framePr w:hSpace="180" w:wrap="around" w:vAnchor="text" w:hAnchor="text" w:y="1"/>
              <w:rPr>
                <w:rFonts w:eastAsia="Yu Mincho"/>
                <w:vertAlign w:val="subscript"/>
                <w:lang w:eastAsia="en-GB"/>
              </w:rPr>
            </w:pPr>
            <w:r>
              <w:rPr>
                <w:rFonts w:eastAsia="Yu Mincho"/>
                <w:lang w:eastAsia="en-GB"/>
              </w:rPr>
              <w:t>Range of GSCN</w:t>
            </w:r>
          </w:p>
          <w:p w14:paraId="02FD11C8" w14:textId="77777777" w:rsidR="00896192" w:rsidRDefault="00896192" w:rsidP="00896192">
            <w:pPr>
              <w:pStyle w:val="TAH"/>
              <w:framePr w:hSpace="180" w:wrap="around" w:vAnchor="text" w:hAnchor="text" w:y="1"/>
              <w:rPr>
                <w:rFonts w:eastAsia="Yu Mincho"/>
                <w:lang w:eastAsia="en-GB"/>
              </w:rPr>
            </w:pPr>
            <w:r>
              <w:rPr>
                <w:rFonts w:eastAsia="Yu Mincho"/>
                <w:lang w:eastAsia="en-GB"/>
              </w:rPr>
              <w:t>(First – &lt;Step size&gt; – Last)</w:t>
            </w:r>
          </w:p>
        </w:tc>
      </w:tr>
      <w:tr w:rsidR="00896192" w14:paraId="1F2CFD8E"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4062B9" w14:textId="77777777" w:rsidR="00896192" w:rsidRDefault="00896192" w:rsidP="00896192">
            <w:pPr>
              <w:pStyle w:val="TAC"/>
              <w:framePr w:hSpace="180" w:wrap="around" w:vAnchor="text" w:hAnchor="text" w:y="1"/>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26180FC0"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421099A"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7A0C0D" w14:textId="77777777" w:rsidR="00896192" w:rsidRDefault="00896192" w:rsidP="00896192">
            <w:pPr>
              <w:pStyle w:val="TAC"/>
              <w:framePr w:hSpace="180" w:wrap="around" w:vAnchor="text" w:hAnchor="text" w:y="1"/>
              <w:rPr>
                <w:rFonts w:eastAsia="Yu Mincho"/>
                <w:lang w:eastAsia="en-GB"/>
              </w:rPr>
            </w:pPr>
            <w:r>
              <w:rPr>
                <w:lang w:eastAsia="en-GB"/>
              </w:rPr>
              <w:t>5279 – &lt;1&gt; – 5419</w:t>
            </w:r>
          </w:p>
        </w:tc>
      </w:tr>
      <w:tr w:rsidR="00896192" w14:paraId="25114C2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07F839" w14:textId="77777777" w:rsidR="00896192" w:rsidRDefault="00896192" w:rsidP="00896192">
            <w:pPr>
              <w:pStyle w:val="TAC"/>
              <w:framePr w:hSpace="180" w:wrap="around" w:vAnchor="text" w:hAnchor="text" w:y="1"/>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78CA5FB2"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C62A53"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5272F6" w14:textId="77777777" w:rsidR="00896192" w:rsidRDefault="00896192" w:rsidP="00896192">
            <w:pPr>
              <w:pStyle w:val="TAC"/>
              <w:framePr w:hSpace="180" w:wrap="around" w:vAnchor="text" w:hAnchor="text" w:y="1"/>
              <w:rPr>
                <w:rFonts w:eastAsia="Yu Mincho"/>
                <w:lang w:eastAsia="en-GB"/>
              </w:rPr>
            </w:pPr>
            <w:r>
              <w:rPr>
                <w:lang w:eastAsia="en-GB"/>
              </w:rPr>
              <w:t>4829 – &lt;1&gt; – 4969</w:t>
            </w:r>
          </w:p>
        </w:tc>
      </w:tr>
      <w:tr w:rsidR="00896192" w14:paraId="5684607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A2D5D3" w14:textId="77777777" w:rsidR="00896192" w:rsidRDefault="00896192" w:rsidP="00896192">
            <w:pPr>
              <w:pStyle w:val="TAC"/>
              <w:framePr w:hSpace="180" w:wrap="around" w:vAnchor="text" w:hAnchor="text" w:y="1"/>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38F1C3D6"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DF2CDD2"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ECC67" w14:textId="77777777" w:rsidR="00896192" w:rsidRDefault="00896192" w:rsidP="00896192">
            <w:pPr>
              <w:pStyle w:val="TAC"/>
              <w:framePr w:hSpace="180" w:wrap="around" w:vAnchor="text" w:hAnchor="text" w:y="1"/>
              <w:rPr>
                <w:rFonts w:eastAsia="Yu Mincho"/>
                <w:lang w:eastAsia="en-GB"/>
              </w:rPr>
            </w:pPr>
            <w:r>
              <w:rPr>
                <w:lang w:eastAsia="en-GB"/>
              </w:rPr>
              <w:t>4517 – &lt;1&gt; – 4693</w:t>
            </w:r>
          </w:p>
        </w:tc>
      </w:tr>
      <w:tr w:rsidR="00896192" w14:paraId="2B957118"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2F756EED" w14:textId="77777777" w:rsidR="00896192" w:rsidRDefault="00896192" w:rsidP="00896192">
            <w:pPr>
              <w:pStyle w:val="TAC"/>
              <w:framePr w:hSpace="180" w:wrap="around" w:vAnchor="text" w:hAnchor="text" w:y="1"/>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472D4EB1"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30B8E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32AFF7" w14:textId="77777777" w:rsidR="00896192" w:rsidRDefault="00896192" w:rsidP="00896192">
            <w:pPr>
              <w:pStyle w:val="TAC"/>
              <w:framePr w:hSpace="180" w:wrap="around" w:vAnchor="text" w:hAnchor="text" w:y="1"/>
              <w:rPr>
                <w:lang w:eastAsia="en-GB"/>
              </w:rPr>
            </w:pPr>
            <w:r>
              <w:rPr>
                <w:lang w:eastAsia="en-GB"/>
              </w:rPr>
              <w:t>2177 – &lt;1&gt; – 2230</w:t>
            </w:r>
          </w:p>
        </w:tc>
      </w:tr>
      <w:tr w:rsidR="00896192" w14:paraId="05683885"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1F2081CF"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D209EBE"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776AFDF" w14:textId="77777777" w:rsidR="00896192" w:rsidRDefault="00896192" w:rsidP="0089619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0F45D77B" w14:textId="77777777" w:rsidR="00896192" w:rsidRDefault="00896192" w:rsidP="00896192">
            <w:pPr>
              <w:pStyle w:val="TAC"/>
              <w:framePr w:hSpace="180" w:wrap="around" w:vAnchor="text" w:hAnchor="text" w:y="1"/>
              <w:rPr>
                <w:rFonts w:eastAsia="SimSun"/>
                <w:lang w:val="en-US" w:eastAsia="zh-CN"/>
              </w:rPr>
            </w:pPr>
            <w:r>
              <w:rPr>
                <w:lang w:eastAsia="en-GB"/>
              </w:rPr>
              <w:t>2183 – &lt;1&gt; – 2224</w:t>
            </w:r>
          </w:p>
        </w:tc>
      </w:tr>
      <w:tr w:rsidR="00896192" w14:paraId="5DE07BC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4CE797" w14:textId="77777777" w:rsidR="00896192" w:rsidRDefault="00896192" w:rsidP="00896192">
            <w:pPr>
              <w:pStyle w:val="TAC"/>
              <w:framePr w:hSpace="180" w:wrap="around" w:vAnchor="text" w:hAnchor="text" w:y="1"/>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435D31D8"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94E08D4"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B5934A" w14:textId="77777777" w:rsidR="00896192" w:rsidRDefault="00896192" w:rsidP="00896192">
            <w:pPr>
              <w:pStyle w:val="TAC"/>
              <w:framePr w:hSpace="180" w:wrap="around" w:vAnchor="text" w:hAnchor="text" w:y="1"/>
              <w:rPr>
                <w:rFonts w:eastAsia="Yu Mincho"/>
                <w:lang w:eastAsia="en-GB"/>
              </w:rPr>
            </w:pPr>
            <w:r>
              <w:rPr>
                <w:lang w:eastAsia="en-GB"/>
              </w:rPr>
              <w:t>6554 – &lt;1&gt; – 6718</w:t>
            </w:r>
          </w:p>
        </w:tc>
      </w:tr>
      <w:tr w:rsidR="00896192" w14:paraId="275D9D25"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F8C7AD" w14:textId="77777777" w:rsidR="00896192" w:rsidRDefault="00896192" w:rsidP="00896192">
            <w:pPr>
              <w:pStyle w:val="TAC"/>
              <w:framePr w:hSpace="180" w:wrap="around" w:vAnchor="text" w:hAnchor="text" w:y="1"/>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6E10F789"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F52BBF"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9C044C" w14:textId="77777777" w:rsidR="00896192" w:rsidRDefault="00896192" w:rsidP="00896192">
            <w:pPr>
              <w:pStyle w:val="TAC"/>
              <w:framePr w:hSpace="180" w:wrap="around" w:vAnchor="text" w:hAnchor="text" w:y="1"/>
              <w:rPr>
                <w:rFonts w:eastAsia="Yu Mincho"/>
                <w:lang w:eastAsia="en-GB"/>
              </w:rPr>
            </w:pPr>
            <w:r>
              <w:rPr>
                <w:lang w:eastAsia="en-GB"/>
              </w:rPr>
              <w:t>2318 – &lt;1&gt; – 2395</w:t>
            </w:r>
          </w:p>
        </w:tc>
      </w:tr>
      <w:tr w:rsidR="00896192" w14:paraId="4852DCD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625D7F" w14:textId="77777777" w:rsidR="00896192" w:rsidRDefault="00896192" w:rsidP="00896192">
            <w:pPr>
              <w:pStyle w:val="TAC"/>
              <w:framePr w:hSpace="180" w:wrap="around" w:vAnchor="text" w:hAnchor="text" w:y="1"/>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51A9AECC"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A3A3E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D37597" w14:textId="77777777" w:rsidR="00896192" w:rsidRDefault="00896192" w:rsidP="00896192">
            <w:pPr>
              <w:pStyle w:val="TAC"/>
              <w:framePr w:hSpace="180" w:wrap="around" w:vAnchor="text" w:hAnchor="text" w:y="1"/>
              <w:rPr>
                <w:lang w:eastAsia="en-GB"/>
              </w:rPr>
            </w:pPr>
            <w:r>
              <w:rPr>
                <w:lang w:eastAsia="en-GB"/>
              </w:rPr>
              <w:t>1828 – &lt;1&gt; – 1858</w:t>
            </w:r>
          </w:p>
        </w:tc>
      </w:tr>
      <w:tr w:rsidR="00896192" w14:paraId="036E0358"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EE629F" w14:textId="77777777" w:rsidR="00896192" w:rsidRDefault="00896192" w:rsidP="00896192">
            <w:pPr>
              <w:pStyle w:val="TAC"/>
              <w:framePr w:hSpace="180" w:wrap="around" w:vAnchor="text" w:hAnchor="text" w:y="1"/>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2D4A2AAE" w14:textId="77777777" w:rsidR="00896192" w:rsidRDefault="00896192" w:rsidP="0089619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154228A" w14:textId="77777777" w:rsidR="00896192" w:rsidRDefault="00896192" w:rsidP="00896192">
            <w:pPr>
              <w:pStyle w:val="TAC"/>
              <w:framePr w:hSpace="180" w:wrap="around" w:vAnchor="text" w:hAnchor="text" w:y="1"/>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63BDCCFD" w14:textId="77777777" w:rsidR="00896192" w:rsidRDefault="00896192" w:rsidP="00896192">
            <w:pPr>
              <w:pStyle w:val="TAC"/>
              <w:framePr w:hSpace="180" w:wrap="around" w:vAnchor="text" w:hAnchor="text" w:y="1"/>
              <w:rPr>
                <w:lang w:eastAsia="en-GB"/>
              </w:rPr>
            </w:pPr>
            <w:r>
              <w:rPr>
                <w:rFonts w:cs="Arial"/>
                <w:lang w:eastAsia="en-GB"/>
              </w:rPr>
              <w:t>1871 – &lt;1&gt; – 1885</w:t>
            </w:r>
          </w:p>
        </w:tc>
      </w:tr>
      <w:tr w:rsidR="00896192" w14:paraId="64A61E2F"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82FCFE" w14:textId="77777777" w:rsidR="00896192" w:rsidRDefault="00896192" w:rsidP="00896192">
            <w:pPr>
              <w:pStyle w:val="TAC"/>
              <w:framePr w:hSpace="180" w:wrap="around" w:vAnchor="text" w:hAnchor="text" w:y="1"/>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723074B0"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7F96AA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7DD6CC" w14:textId="77777777" w:rsidR="00896192" w:rsidRDefault="00896192" w:rsidP="00896192">
            <w:pPr>
              <w:pStyle w:val="TAC"/>
              <w:framePr w:hSpace="180" w:wrap="around" w:vAnchor="text" w:hAnchor="text" w:y="1"/>
              <w:rPr>
                <w:lang w:eastAsia="en-GB"/>
              </w:rPr>
            </w:pPr>
            <w:r>
              <w:rPr>
                <w:lang w:eastAsia="en-GB"/>
              </w:rPr>
              <w:t>1901 – &lt;1&gt; – 1915</w:t>
            </w:r>
          </w:p>
        </w:tc>
      </w:tr>
      <w:tr w:rsidR="00896192" w14:paraId="61751687"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E0D541" w14:textId="77777777" w:rsidR="00896192" w:rsidRDefault="00896192" w:rsidP="00896192">
            <w:pPr>
              <w:pStyle w:val="TAC"/>
              <w:framePr w:hSpace="180" w:wrap="around" w:vAnchor="text" w:hAnchor="text" w:y="1"/>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7361F2D4" w14:textId="77777777" w:rsidR="00896192" w:rsidRDefault="00896192" w:rsidP="00896192">
            <w:pPr>
              <w:pStyle w:val="TAC"/>
              <w:framePr w:hSpace="180" w:wrap="around" w:vAnchor="text" w:hAnchor="text" w:y="1"/>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0FADB584" w14:textId="77777777" w:rsidR="00896192" w:rsidRDefault="00896192" w:rsidP="00896192">
            <w:pPr>
              <w:pStyle w:val="TAC"/>
              <w:framePr w:hSpace="180" w:wrap="around" w:vAnchor="text" w:hAnchor="text" w:y="1"/>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14:paraId="16193E3B" w14:textId="77777777" w:rsidR="00896192" w:rsidRDefault="00896192" w:rsidP="00896192">
            <w:pPr>
              <w:pStyle w:val="TAC"/>
              <w:framePr w:hSpace="180" w:wrap="around" w:vAnchor="text" w:hAnchor="text" w:y="1"/>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896192" w14:paraId="6C7B52B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EE229D" w14:textId="77777777" w:rsidR="00896192" w:rsidRDefault="00896192" w:rsidP="00896192">
            <w:pPr>
              <w:pStyle w:val="TAC"/>
              <w:framePr w:hSpace="180" w:wrap="around" w:vAnchor="text" w:hAnchor="text" w:y="1"/>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41B2DE9D"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13175D"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73F499" w14:textId="77777777" w:rsidR="00896192" w:rsidRDefault="00896192" w:rsidP="00896192">
            <w:pPr>
              <w:pStyle w:val="TAC"/>
              <w:framePr w:hSpace="180" w:wrap="around" w:vAnchor="text" w:hAnchor="text" w:y="1"/>
              <w:rPr>
                <w:rFonts w:eastAsia="Yu Mincho"/>
                <w:lang w:eastAsia="en-GB"/>
              </w:rPr>
            </w:pPr>
            <w:r>
              <w:rPr>
                <w:lang w:eastAsia="en-GB"/>
              </w:rPr>
              <w:t>1982 – &lt;1&gt; – 2047</w:t>
            </w:r>
          </w:p>
        </w:tc>
      </w:tr>
      <w:tr w:rsidR="00896192" w14:paraId="0A1778DE" w14:textId="77777777" w:rsidTr="00896192">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2204A95" w14:textId="77777777" w:rsidR="00896192" w:rsidRDefault="00896192" w:rsidP="00896192">
            <w:pPr>
              <w:pStyle w:val="TAC"/>
              <w:framePr w:hSpace="180" w:wrap="around" w:vAnchor="text" w:hAnchor="text" w:y="1"/>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3BDA20C1" w14:textId="77777777" w:rsidR="00896192" w:rsidRDefault="00896192" w:rsidP="00896192">
            <w:pPr>
              <w:pStyle w:val="TAC"/>
              <w:framePr w:hSpace="180" w:wrap="around" w:vAnchor="text" w:hAnchor="text" w:y="1"/>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A2751CC" w14:textId="77777777" w:rsidR="00896192" w:rsidRDefault="00896192" w:rsidP="00896192">
            <w:pPr>
              <w:pStyle w:val="TAC"/>
              <w:framePr w:hSpace="180" w:wrap="around" w:vAnchor="text" w:hAnchor="text" w:y="1"/>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1179D61B" w14:textId="77777777" w:rsidR="00896192" w:rsidRDefault="00896192" w:rsidP="00896192">
            <w:pPr>
              <w:pStyle w:val="TAC"/>
              <w:framePr w:hSpace="180" w:wrap="around" w:vAnchor="text" w:hAnchor="text" w:y="1"/>
              <w:rPr>
                <w:lang w:eastAsia="en-GB"/>
              </w:rPr>
            </w:pPr>
            <w:r>
              <w:rPr>
                <w:rFonts w:cs="Arial"/>
                <w:lang w:eastAsia="en-GB"/>
              </w:rPr>
              <w:t>3818 – &lt;1&gt; – 3892</w:t>
            </w:r>
          </w:p>
        </w:tc>
      </w:tr>
      <w:tr w:rsidR="00896192" w14:paraId="7629221B" w14:textId="77777777" w:rsidTr="00896192">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418492D2" w14:textId="77777777" w:rsidR="00896192" w:rsidRDefault="00896192" w:rsidP="00896192">
            <w:pPr>
              <w:framePr w:hSpace="180" w:wrap="around" w:vAnchor="text" w:hAnchor="text" w:y="1"/>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160168A5" w14:textId="77777777" w:rsidR="00896192" w:rsidRDefault="00896192" w:rsidP="00896192">
            <w:pPr>
              <w:pStyle w:val="TAC"/>
              <w:framePr w:hSpace="180" w:wrap="around" w:vAnchor="text" w:hAnchor="text" w:y="1"/>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F183A10" w14:textId="77777777" w:rsidR="00896192" w:rsidRDefault="00896192" w:rsidP="00896192">
            <w:pPr>
              <w:pStyle w:val="TAC"/>
              <w:framePr w:hSpace="180" w:wrap="around" w:vAnchor="text" w:hAnchor="text" w:y="1"/>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6F785386" w14:textId="77777777" w:rsidR="00896192" w:rsidRDefault="00896192" w:rsidP="00896192">
            <w:pPr>
              <w:pStyle w:val="TAC"/>
              <w:framePr w:hSpace="180" w:wrap="around" w:vAnchor="text" w:hAnchor="text" w:y="1"/>
              <w:rPr>
                <w:lang w:eastAsia="en-GB"/>
              </w:rPr>
            </w:pPr>
            <w:r>
              <w:rPr>
                <w:rFonts w:cs="Arial"/>
                <w:lang w:eastAsia="en-GB"/>
              </w:rPr>
              <w:t>3824 – &lt;1&gt; – 3886</w:t>
            </w:r>
          </w:p>
        </w:tc>
      </w:tr>
      <w:tr w:rsidR="00896192" w14:paraId="5FA75CBA"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0E4B57" w14:textId="77777777" w:rsidR="00896192" w:rsidRDefault="00896192" w:rsidP="00896192">
            <w:pPr>
              <w:pStyle w:val="TAC"/>
              <w:framePr w:hSpace="180" w:wrap="around" w:vAnchor="text" w:hAnchor="text" w:y="1"/>
              <w:rPr>
                <w:lang w:eastAsia="en-GB"/>
              </w:rPr>
            </w:pPr>
            <w:r>
              <w:rPr>
                <w:lang w:eastAsia="en-GB"/>
              </w:rPr>
              <w:t>n25</w:t>
            </w:r>
          </w:p>
        </w:tc>
        <w:tc>
          <w:tcPr>
            <w:tcW w:w="2092" w:type="dxa"/>
            <w:tcBorders>
              <w:top w:val="single" w:sz="4" w:space="0" w:color="auto"/>
              <w:left w:val="single" w:sz="4" w:space="0" w:color="auto"/>
              <w:bottom w:val="single" w:sz="4" w:space="0" w:color="auto"/>
              <w:right w:val="single" w:sz="4" w:space="0" w:color="auto"/>
            </w:tcBorders>
            <w:hideMark/>
          </w:tcPr>
          <w:p w14:paraId="766D00E0"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EC77B06"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C77383" w14:textId="77777777" w:rsidR="00896192" w:rsidRDefault="00896192" w:rsidP="00896192">
            <w:pPr>
              <w:pStyle w:val="TAC"/>
              <w:framePr w:hSpace="180" w:wrap="around" w:vAnchor="text" w:hAnchor="text" w:y="1"/>
              <w:rPr>
                <w:lang w:eastAsia="en-GB"/>
              </w:rPr>
            </w:pPr>
            <w:r>
              <w:rPr>
                <w:lang w:eastAsia="en-GB"/>
              </w:rPr>
              <w:t>4829 – &lt;1&gt; – 4981</w:t>
            </w:r>
          </w:p>
        </w:tc>
      </w:tr>
      <w:tr w:rsidR="00896192" w14:paraId="18F6F90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9D3A3E" w14:textId="77777777" w:rsidR="00896192" w:rsidRDefault="00896192" w:rsidP="00896192">
            <w:pPr>
              <w:pStyle w:val="TAC"/>
              <w:framePr w:hSpace="180" w:wrap="around" w:vAnchor="text" w:hAnchor="text" w:y="1"/>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54D01ADD"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EA36EEB" w14:textId="77777777" w:rsidR="00896192" w:rsidRDefault="00896192" w:rsidP="0089619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E31704" w14:textId="77777777" w:rsidR="00896192" w:rsidRDefault="00896192" w:rsidP="00896192">
            <w:pPr>
              <w:pStyle w:val="TAC"/>
              <w:framePr w:hSpace="180" w:wrap="around" w:vAnchor="text" w:hAnchor="text" w:y="1"/>
              <w:rPr>
                <w:lang w:eastAsia="en-GB"/>
              </w:rPr>
            </w:pPr>
            <w:r>
              <w:rPr>
                <w:lang w:eastAsia="en-GB"/>
              </w:rPr>
              <w:t>2153 – &lt;1&gt; – 2230</w:t>
            </w:r>
          </w:p>
        </w:tc>
      </w:tr>
      <w:tr w:rsidR="00896192" w14:paraId="35A3D4A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BB5B47" w14:textId="77777777" w:rsidR="00896192" w:rsidRDefault="00896192" w:rsidP="00896192">
            <w:pPr>
              <w:pStyle w:val="TAC"/>
              <w:framePr w:hSpace="180" w:wrap="around" w:vAnchor="text" w:hAnchor="text" w:y="1"/>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0FA98A50"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62BD888"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1EBF76" w14:textId="77777777" w:rsidR="00896192" w:rsidRDefault="00896192" w:rsidP="00896192">
            <w:pPr>
              <w:pStyle w:val="TAC"/>
              <w:framePr w:hSpace="180" w:wrap="around" w:vAnchor="text" w:hAnchor="text" w:y="1"/>
              <w:rPr>
                <w:rFonts w:eastAsia="Yu Mincho"/>
                <w:lang w:eastAsia="en-GB"/>
              </w:rPr>
            </w:pPr>
            <w:r>
              <w:rPr>
                <w:lang w:eastAsia="en-GB"/>
              </w:rPr>
              <w:t>1901 – &lt;1&gt; – 2002</w:t>
            </w:r>
          </w:p>
        </w:tc>
      </w:tr>
      <w:tr w:rsidR="00896192" w14:paraId="7633986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20F842" w14:textId="77777777" w:rsidR="00896192" w:rsidRDefault="00896192" w:rsidP="00896192">
            <w:pPr>
              <w:pStyle w:val="TAC"/>
              <w:framePr w:hSpace="180" w:wrap="around" w:vAnchor="text" w:hAnchor="text" w:y="1"/>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30E0D8AA"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E4BFAF"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9A72D1" w14:textId="77777777" w:rsidR="00896192" w:rsidRDefault="00896192" w:rsidP="00896192">
            <w:pPr>
              <w:pStyle w:val="TAC"/>
              <w:framePr w:hSpace="180" w:wrap="around" w:vAnchor="text" w:hAnchor="text" w:y="1"/>
              <w:rPr>
                <w:lang w:eastAsia="en-GB"/>
              </w:rPr>
            </w:pPr>
            <w:r>
              <w:rPr>
                <w:lang w:eastAsia="en-GB"/>
              </w:rPr>
              <w:t>1798 – &lt;1&gt; – 1813</w:t>
            </w:r>
          </w:p>
        </w:tc>
      </w:tr>
      <w:tr w:rsidR="00896192" w14:paraId="2599016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69ED59" w14:textId="77777777" w:rsidR="00896192" w:rsidRDefault="00896192" w:rsidP="00896192">
            <w:pPr>
              <w:pStyle w:val="TAC"/>
              <w:framePr w:hSpace="180" w:wrap="around" w:vAnchor="text" w:hAnchor="text" w:y="1"/>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5EC35203"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62E1F66"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774B85" w14:textId="77777777" w:rsidR="00896192" w:rsidRDefault="00896192" w:rsidP="00896192">
            <w:pPr>
              <w:pStyle w:val="TAC"/>
              <w:framePr w:hSpace="180" w:wrap="around" w:vAnchor="text" w:hAnchor="text" w:y="1"/>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896192" w14:paraId="4BB6D53D"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79D70528" w14:textId="77777777" w:rsidR="00896192" w:rsidRDefault="00896192" w:rsidP="00896192">
            <w:pPr>
              <w:pStyle w:val="TAC"/>
              <w:framePr w:hSpace="180" w:wrap="around" w:vAnchor="text" w:hAnchor="text" w:y="1"/>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48EDD9B3" w14:textId="77777777" w:rsidR="00896192" w:rsidRDefault="00896192" w:rsidP="0089619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7C57FC4"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C376F2" w14:textId="77777777" w:rsidR="00896192" w:rsidRDefault="00896192" w:rsidP="00896192">
            <w:pPr>
              <w:pStyle w:val="TAC"/>
              <w:framePr w:hSpace="180" w:wrap="around" w:vAnchor="text" w:hAnchor="text" w:y="1"/>
              <w:rPr>
                <w:lang w:eastAsia="en-GB"/>
              </w:rPr>
            </w:pPr>
            <w:r>
              <w:rPr>
                <w:rFonts w:eastAsia="SimSun"/>
                <w:lang w:val="en-US" w:eastAsia="zh-CN"/>
              </w:rPr>
              <w:t>NOTE 3</w:t>
            </w:r>
          </w:p>
        </w:tc>
      </w:tr>
      <w:tr w:rsidR="00896192" w14:paraId="17806CC6"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401F6F42"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0FC189C"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248E626"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1B2129A"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896192" w14:paraId="58280AD7"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34D99EB4" w14:textId="77777777" w:rsidR="00896192" w:rsidRDefault="00896192" w:rsidP="00896192">
            <w:pPr>
              <w:pStyle w:val="TAC"/>
              <w:framePr w:hSpace="180" w:wrap="around" w:vAnchor="text" w:hAnchor="text" w:y="1"/>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1BAA30C4"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B1D8CB8"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7AC4D8D" w14:textId="77777777" w:rsidR="00896192" w:rsidRDefault="00896192" w:rsidP="00896192">
            <w:pPr>
              <w:pStyle w:val="TAC"/>
              <w:framePr w:hSpace="180" w:wrap="around" w:vAnchor="text" w:hAnchor="text" w:y="1"/>
              <w:rPr>
                <w:lang w:eastAsia="en-GB"/>
              </w:rPr>
            </w:pPr>
            <w:r>
              <w:rPr>
                <w:lang w:eastAsia="en-GB"/>
              </w:rPr>
              <w:t>NOTE 2</w:t>
            </w:r>
          </w:p>
        </w:tc>
      </w:tr>
      <w:tr w:rsidR="00896192" w14:paraId="3DE41B60"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1334B42C"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7F0BC32"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970BD8E"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524BFF0" w14:textId="77777777" w:rsidR="00896192" w:rsidRDefault="00896192" w:rsidP="00896192">
            <w:pPr>
              <w:pStyle w:val="TAC"/>
              <w:framePr w:hSpace="180" w:wrap="around" w:vAnchor="text" w:hAnchor="text" w:y="1"/>
              <w:rPr>
                <w:rFonts w:eastAsia="SimSun"/>
                <w:lang w:val="en-US" w:eastAsia="zh-CN"/>
              </w:rPr>
            </w:pPr>
            <w:r>
              <w:rPr>
                <w:lang w:eastAsia="en-GB"/>
              </w:rPr>
              <w:t>6437 – &lt;1&gt; – 6538</w:t>
            </w:r>
          </w:p>
        </w:tc>
      </w:tr>
      <w:tr w:rsidR="00896192" w14:paraId="582B4744"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72FB0CC3" w14:textId="77777777" w:rsidR="00896192" w:rsidRDefault="00896192" w:rsidP="00896192">
            <w:pPr>
              <w:pStyle w:val="TAC"/>
              <w:framePr w:hSpace="180" w:wrap="around" w:vAnchor="text" w:hAnchor="text" w:y="1"/>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24257B58" w14:textId="77777777" w:rsidR="00896192" w:rsidRDefault="00896192" w:rsidP="00896192">
            <w:pPr>
              <w:pStyle w:val="TAC"/>
              <w:framePr w:hSpace="180" w:wrap="around" w:vAnchor="text" w:hAnchor="text" w:y="1"/>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CF9A507"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3CD104" w14:textId="77777777" w:rsidR="00896192" w:rsidRDefault="00896192" w:rsidP="00896192">
            <w:pPr>
              <w:pStyle w:val="TAC"/>
              <w:framePr w:hSpace="180" w:wrap="around" w:vAnchor="text" w:hAnchor="text" w:y="1"/>
              <w:rPr>
                <w:lang w:eastAsia="en-GB"/>
              </w:rPr>
            </w:pPr>
            <w:r>
              <w:rPr>
                <w:rFonts w:eastAsia="SimSun"/>
                <w:lang w:val="en-US" w:eastAsia="zh-CN"/>
              </w:rPr>
              <w:t>NOTE 4</w:t>
            </w:r>
          </w:p>
        </w:tc>
      </w:tr>
      <w:tr w:rsidR="00896192" w14:paraId="60C9E3AF"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0F59DA1E"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05115F48"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06811158"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0831BB0" w14:textId="77777777" w:rsidR="00896192" w:rsidRDefault="00896192" w:rsidP="00896192">
            <w:pPr>
              <w:pStyle w:val="TAC"/>
              <w:framePr w:hSpace="180" w:wrap="around" w:vAnchor="text" w:hAnchor="text" w:y="1"/>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896192" w14:paraId="575EDA8C"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30ABFB" w14:textId="77777777" w:rsidR="00896192" w:rsidRDefault="00896192" w:rsidP="00896192">
            <w:pPr>
              <w:pStyle w:val="TAC"/>
              <w:framePr w:hSpace="180" w:wrap="around" w:vAnchor="text" w:hAnchor="text" w:y="1"/>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32429C3E"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070CB1E" w14:textId="77777777" w:rsidR="00896192" w:rsidRDefault="00896192" w:rsidP="00896192">
            <w:pPr>
              <w:keepNext/>
              <w:keepLines/>
              <w:framePr w:hSpace="180" w:wrap="around" w:vAnchor="text" w:hAnchor="text" w:y="1"/>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22D1A83"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rFonts w:ascii="Arial" w:eastAsia="DengXian" w:hAnsi="Arial"/>
                <w:sz w:val="18"/>
                <w:lang w:eastAsia="en-GB"/>
              </w:rPr>
              <w:t>5762 – &lt;1&gt; – 5989</w:t>
            </w:r>
          </w:p>
        </w:tc>
      </w:tr>
      <w:tr w:rsidR="00896192" w14:paraId="6EFB194E"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CF30738" w14:textId="77777777" w:rsidR="00896192" w:rsidRDefault="00896192" w:rsidP="00896192">
            <w:pPr>
              <w:pStyle w:val="TAC"/>
              <w:framePr w:hSpace="180" w:wrap="around" w:vAnchor="text" w:hAnchor="text" w:y="1"/>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4268F1CB"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10DBBA"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A4663" w14:textId="77777777" w:rsidR="00896192" w:rsidRDefault="00896192" w:rsidP="00896192">
            <w:pPr>
              <w:pStyle w:val="TAC"/>
              <w:framePr w:hSpace="180" w:wrap="around" w:vAnchor="text" w:hAnchor="text" w:y="1"/>
              <w:rPr>
                <w:lang w:eastAsia="en-GB"/>
              </w:rPr>
            </w:pPr>
            <w:r>
              <w:rPr>
                <w:lang w:eastAsia="en-GB"/>
              </w:rPr>
              <w:t>6246 – &lt;3&gt; – 6717</w:t>
            </w:r>
          </w:p>
        </w:tc>
      </w:tr>
      <w:tr w:rsidR="00896192" w14:paraId="245EC6BD"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3206C145"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8313853"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34AB433"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3EFDF86" w14:textId="77777777" w:rsidR="00896192" w:rsidRDefault="00896192" w:rsidP="00896192">
            <w:pPr>
              <w:pStyle w:val="TAC"/>
              <w:framePr w:hSpace="180" w:wrap="around" w:vAnchor="text" w:hAnchor="text" w:y="1"/>
              <w:rPr>
                <w:rFonts w:eastAsia="SimSun"/>
                <w:lang w:val="en-US" w:eastAsia="zh-CN"/>
              </w:rPr>
            </w:pPr>
            <w:r>
              <w:rPr>
                <w:lang w:eastAsia="en-GB"/>
              </w:rPr>
              <w:t>6252 – &lt;3&gt; – 6714</w:t>
            </w:r>
          </w:p>
        </w:tc>
      </w:tr>
      <w:tr w:rsidR="00896192" w14:paraId="33EDFD8F"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FAF6D5" w14:textId="77777777" w:rsidR="00896192" w:rsidRDefault="00896192" w:rsidP="00896192">
            <w:pPr>
              <w:pStyle w:val="TAC"/>
              <w:framePr w:hSpace="180" w:wrap="around" w:vAnchor="text" w:hAnchor="text" w:y="1"/>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50DC2FBB"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A1FF76B" w14:textId="77777777" w:rsidR="00896192" w:rsidRDefault="00896192" w:rsidP="00896192">
            <w:pPr>
              <w:keepNext/>
              <w:keepLines/>
              <w:framePr w:hSpace="180" w:wrap="around" w:vAnchor="text" w:hAnchor="text" w:y="1"/>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7639F96" w14:textId="77777777" w:rsidR="00896192" w:rsidRDefault="00896192" w:rsidP="00896192">
            <w:pPr>
              <w:keepNext/>
              <w:keepLines/>
              <w:framePr w:hSpace="180" w:wrap="around" w:vAnchor="text" w:hAnchor="text" w:y="1"/>
              <w:spacing w:after="0"/>
              <w:jc w:val="center"/>
              <w:rPr>
                <w:rFonts w:ascii="Arial" w:eastAsia="DengXian" w:hAnsi="Arial"/>
                <w:sz w:val="18"/>
                <w:lang w:eastAsia="en-GB"/>
              </w:rPr>
            </w:pPr>
            <w:r>
              <w:rPr>
                <w:lang w:eastAsia="en-GB"/>
              </w:rPr>
              <w:t>8993 – &lt;1&gt; – 9530</w:t>
            </w:r>
          </w:p>
        </w:tc>
      </w:tr>
      <w:tr w:rsidR="00896192" w14:paraId="714612E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25160A" w14:textId="77777777" w:rsidR="00896192" w:rsidRDefault="00896192" w:rsidP="00896192">
            <w:pPr>
              <w:pStyle w:val="TAC"/>
              <w:framePr w:hSpace="180" w:wrap="around" w:vAnchor="text" w:hAnchor="text" w:y="1"/>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45CB5539" w14:textId="77777777" w:rsidR="00896192" w:rsidRDefault="00896192" w:rsidP="0089619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4915283"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6172728" w14:textId="77777777" w:rsidR="00896192" w:rsidRDefault="00896192" w:rsidP="00896192">
            <w:pPr>
              <w:pStyle w:val="TAC"/>
              <w:framePr w:hSpace="180" w:wrap="around" w:vAnchor="text" w:hAnchor="text" w:y="1"/>
              <w:rPr>
                <w:lang w:eastAsia="en-GB"/>
              </w:rPr>
            </w:pPr>
            <w:r>
              <w:rPr>
                <w:lang w:eastAsia="ko-KR"/>
              </w:rPr>
              <w:t>7884 – &lt;1&gt; – 7982</w:t>
            </w:r>
          </w:p>
        </w:tc>
      </w:tr>
      <w:tr w:rsidR="00896192" w14:paraId="2A76FEE7"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4F2A91" w14:textId="77777777" w:rsidR="00896192" w:rsidRDefault="00896192" w:rsidP="00896192">
            <w:pPr>
              <w:pStyle w:val="TAC"/>
              <w:framePr w:hSpace="180" w:wrap="around" w:vAnchor="text" w:hAnchor="text" w:y="1"/>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0020B4A7" w14:textId="77777777" w:rsidR="00896192" w:rsidRDefault="00896192" w:rsidP="00896192">
            <w:pPr>
              <w:pStyle w:val="TAC"/>
              <w:framePr w:hSpace="180" w:wrap="around" w:vAnchor="text" w:hAnchor="text" w:y="1"/>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1BF1216"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A2577F0" w14:textId="77777777" w:rsidR="00896192" w:rsidRDefault="00896192" w:rsidP="00896192">
            <w:pPr>
              <w:pStyle w:val="TAC"/>
              <w:framePr w:hSpace="180" w:wrap="around" w:vAnchor="text" w:hAnchor="text" w:y="1"/>
              <w:rPr>
                <w:lang w:eastAsia="en-GB"/>
              </w:rPr>
            </w:pPr>
            <w:r>
              <w:rPr>
                <w:lang w:eastAsia="en-GB"/>
              </w:rPr>
              <w:t>3590 – &lt;1&gt; – 3781</w:t>
            </w:r>
          </w:p>
        </w:tc>
      </w:tr>
      <w:tr w:rsidR="00896192" w14:paraId="5527FB1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1DBDDF" w14:textId="77777777" w:rsidR="00896192" w:rsidRDefault="00896192" w:rsidP="00896192">
            <w:pPr>
              <w:pStyle w:val="TAC"/>
              <w:framePr w:hSpace="180" w:wrap="around" w:vAnchor="text" w:hAnchor="text" w:y="1"/>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3A09DCF5"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76E6308"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D9F8BB" w14:textId="77777777" w:rsidR="00896192" w:rsidRDefault="00896192" w:rsidP="00896192">
            <w:pPr>
              <w:pStyle w:val="TAC"/>
              <w:framePr w:hSpace="180" w:wrap="around" w:vAnchor="text" w:hAnchor="text" w:y="1"/>
              <w:rPr>
                <w:rFonts w:eastAsia="Yu Mincho"/>
                <w:lang w:eastAsia="en-GB"/>
              </w:rPr>
            </w:pPr>
            <w:r>
              <w:rPr>
                <w:lang w:eastAsia="en-GB"/>
              </w:rPr>
              <w:t>3572 – &lt;1&gt; – 3574</w:t>
            </w:r>
          </w:p>
        </w:tc>
      </w:tr>
      <w:tr w:rsidR="00896192" w14:paraId="1BBFA91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D7B2E8" w14:textId="77777777" w:rsidR="00896192" w:rsidRDefault="00896192" w:rsidP="00896192">
            <w:pPr>
              <w:pStyle w:val="TAC"/>
              <w:framePr w:hSpace="180" w:wrap="around" w:vAnchor="text" w:hAnchor="text" w:y="1"/>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62F77886" w14:textId="77777777" w:rsidR="00896192" w:rsidRDefault="00896192" w:rsidP="00896192">
            <w:pPr>
              <w:pStyle w:val="TAC"/>
              <w:framePr w:hSpace="180" w:wrap="around" w:vAnchor="text" w:hAnchor="text" w:y="1"/>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4AD78B77" w14:textId="77777777" w:rsidR="00896192" w:rsidRDefault="00896192" w:rsidP="00896192">
            <w:pPr>
              <w:pStyle w:val="TAC"/>
              <w:framePr w:hSpace="180" w:wrap="around" w:vAnchor="text" w:hAnchor="text" w:y="1"/>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0E2574" w14:textId="77777777" w:rsidR="00896192" w:rsidRDefault="00896192" w:rsidP="00896192">
            <w:pPr>
              <w:pStyle w:val="TAC"/>
              <w:framePr w:hSpace="180" w:wrap="around" w:vAnchor="text" w:hAnchor="text" w:y="1"/>
              <w:rPr>
                <w:lang w:eastAsia="en-GB"/>
              </w:rPr>
            </w:pPr>
            <w:r>
              <w:rPr>
                <w:lang w:eastAsia="zh-CN"/>
              </w:rPr>
              <w:t>6215</w:t>
            </w:r>
            <w:r>
              <w:rPr>
                <w:lang w:eastAsia="fr-FR"/>
              </w:rPr>
              <w:t xml:space="preserve"> – &lt;1&gt; – </w:t>
            </w:r>
            <w:r>
              <w:rPr>
                <w:lang w:eastAsia="zh-CN"/>
              </w:rPr>
              <w:t>6232</w:t>
            </w:r>
          </w:p>
        </w:tc>
      </w:tr>
      <w:tr w:rsidR="00896192" w14:paraId="69ABD63D"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C67195" w14:textId="77777777" w:rsidR="00896192" w:rsidRDefault="00896192" w:rsidP="00896192">
            <w:pPr>
              <w:pStyle w:val="TAC"/>
              <w:framePr w:hSpace="180" w:wrap="around" w:vAnchor="text" w:hAnchor="text" w:y="1"/>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32002AA2"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7069F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9DC56E" w14:textId="77777777" w:rsidR="00896192" w:rsidRDefault="00896192" w:rsidP="00896192">
            <w:pPr>
              <w:pStyle w:val="TAC"/>
              <w:framePr w:hSpace="180" w:wrap="around" w:vAnchor="text" w:hAnchor="text" w:y="1"/>
              <w:rPr>
                <w:lang w:eastAsia="en-GB"/>
              </w:rPr>
            </w:pPr>
            <w:r>
              <w:rPr>
                <w:lang w:eastAsia="en-GB"/>
              </w:rPr>
              <w:t>5279 – &lt;1&gt; – 5494</w:t>
            </w:r>
          </w:p>
        </w:tc>
      </w:tr>
      <w:tr w:rsidR="00896192" w14:paraId="5D3551A2"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0046D4BB" w14:textId="77777777" w:rsidR="00896192" w:rsidRDefault="00896192" w:rsidP="00896192">
            <w:pPr>
              <w:pStyle w:val="TAC"/>
              <w:framePr w:hSpace="180" w:wrap="around" w:vAnchor="text" w:hAnchor="text" w:y="1"/>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385BB2FF"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EEA8CC"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ECE58E6" w14:textId="77777777" w:rsidR="00896192" w:rsidRDefault="00896192" w:rsidP="00896192">
            <w:pPr>
              <w:pStyle w:val="TAC"/>
              <w:framePr w:hSpace="180" w:wrap="around" w:vAnchor="text" w:hAnchor="text" w:y="1"/>
              <w:rPr>
                <w:lang w:eastAsia="en-GB"/>
              </w:rPr>
            </w:pPr>
            <w:r>
              <w:rPr>
                <w:lang w:eastAsia="en-GB"/>
              </w:rPr>
              <w:t>5279 – &lt;1&gt; – 5494</w:t>
            </w:r>
          </w:p>
        </w:tc>
      </w:tr>
      <w:tr w:rsidR="00896192" w14:paraId="6D339308"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6189AB23"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9773E25" w14:textId="77777777" w:rsidR="00896192" w:rsidRDefault="00896192" w:rsidP="00896192">
            <w:pPr>
              <w:pStyle w:val="TAC"/>
              <w:framePr w:hSpace="180" w:wrap="around" w:vAnchor="text" w:hAnchor="text" w:y="1"/>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E9808E0" w14:textId="77777777" w:rsidR="00896192" w:rsidRDefault="00896192" w:rsidP="00896192">
            <w:pPr>
              <w:pStyle w:val="TAC"/>
              <w:framePr w:hSpace="180" w:wrap="around" w:vAnchor="text" w:hAnchor="text" w:y="1"/>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599967E5" w14:textId="77777777" w:rsidR="00896192" w:rsidRDefault="00896192" w:rsidP="00896192">
            <w:pPr>
              <w:pStyle w:val="TAC"/>
              <w:framePr w:hSpace="180" w:wrap="around" w:vAnchor="text" w:hAnchor="text" w:y="1"/>
              <w:rPr>
                <w:rFonts w:eastAsia="SimSun"/>
                <w:lang w:val="en-US" w:eastAsia="zh-CN"/>
              </w:rPr>
            </w:pPr>
            <w:r>
              <w:rPr>
                <w:lang w:eastAsia="en-GB"/>
              </w:rPr>
              <w:t>5285 – &lt;1&gt; – 5488</w:t>
            </w:r>
          </w:p>
        </w:tc>
      </w:tr>
      <w:tr w:rsidR="00896192" w14:paraId="7EA0507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9C87C0" w14:textId="77777777" w:rsidR="00896192" w:rsidRDefault="00896192" w:rsidP="00896192">
            <w:pPr>
              <w:pStyle w:val="TAC"/>
              <w:framePr w:hSpace="180" w:wrap="around" w:vAnchor="text" w:hAnchor="text" w:y="1"/>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0610B5AF"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A16A176"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3D101F" w14:textId="77777777" w:rsidR="00896192" w:rsidRDefault="00896192" w:rsidP="00896192">
            <w:pPr>
              <w:pStyle w:val="TAC"/>
              <w:framePr w:hSpace="180" w:wrap="around" w:vAnchor="text" w:hAnchor="text" w:y="1"/>
              <w:rPr>
                <w:rFonts w:eastAsia="Yu Mincho"/>
                <w:lang w:eastAsia="en-GB"/>
              </w:rPr>
            </w:pPr>
            <w:r>
              <w:rPr>
                <w:lang w:eastAsia="en-GB"/>
              </w:rPr>
              <w:t>4993 – &lt;1&gt; – 5044</w:t>
            </w:r>
          </w:p>
        </w:tc>
      </w:tr>
      <w:tr w:rsidR="00896192" w14:paraId="46B8FC6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3B27CA" w14:textId="77777777" w:rsidR="00896192" w:rsidRDefault="00896192" w:rsidP="00896192">
            <w:pPr>
              <w:pStyle w:val="TAC"/>
              <w:framePr w:hSpace="180" w:wrap="around" w:vAnchor="text" w:hAnchor="text" w:y="1"/>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63724C51"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2E6BAC2"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8977D91" w14:textId="77777777" w:rsidR="00896192" w:rsidRDefault="00896192" w:rsidP="00896192">
            <w:pPr>
              <w:pStyle w:val="TAC"/>
              <w:framePr w:hSpace="180" w:wrap="around" w:vAnchor="text" w:hAnchor="text" w:y="1"/>
              <w:rPr>
                <w:rFonts w:eastAsia="Yu Mincho"/>
                <w:lang w:eastAsia="en-GB"/>
              </w:rPr>
            </w:pPr>
            <w:r>
              <w:rPr>
                <w:lang w:eastAsia="en-GB"/>
              </w:rPr>
              <w:t>1547 – &lt;1&gt; – 1624</w:t>
            </w:r>
          </w:p>
        </w:tc>
      </w:tr>
      <w:tr w:rsidR="00896192" w14:paraId="4685AC9C"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B76491" w14:textId="77777777" w:rsidR="00896192" w:rsidRDefault="00896192" w:rsidP="00896192">
            <w:pPr>
              <w:pStyle w:val="TAC"/>
              <w:framePr w:hSpace="180" w:wrap="around" w:vAnchor="text" w:hAnchor="text" w:y="1"/>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3399D928"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2C9C23"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6EC4EE" w14:textId="77777777" w:rsidR="00896192" w:rsidRDefault="00896192" w:rsidP="00896192">
            <w:pPr>
              <w:pStyle w:val="TAC"/>
              <w:framePr w:hSpace="180" w:wrap="around" w:vAnchor="text" w:hAnchor="text" w:y="1"/>
              <w:rPr>
                <w:lang w:eastAsia="en-GB"/>
              </w:rPr>
            </w:pPr>
            <w:r>
              <w:rPr>
                <w:lang w:eastAsia="en-GB"/>
              </w:rPr>
              <w:t>3692 – &lt;1&gt; – 3790</w:t>
            </w:r>
          </w:p>
        </w:tc>
      </w:tr>
      <w:tr w:rsidR="00896192" w14:paraId="0D855AE3"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3BC7D3" w14:textId="77777777" w:rsidR="00896192" w:rsidRDefault="00896192" w:rsidP="00896192">
            <w:pPr>
              <w:pStyle w:val="TAC"/>
              <w:framePr w:hSpace="180" w:wrap="around" w:vAnchor="text" w:hAnchor="text" w:y="1"/>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3D6D9363"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FBC1D79"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EC382FF" w14:textId="77777777" w:rsidR="00896192" w:rsidRDefault="00896192" w:rsidP="00896192">
            <w:pPr>
              <w:pStyle w:val="TAC"/>
              <w:framePr w:hSpace="180" w:wrap="around" w:vAnchor="text" w:hAnchor="text" w:y="1"/>
              <w:rPr>
                <w:rFonts w:eastAsia="Yu Mincho"/>
                <w:lang w:eastAsia="en-GB"/>
              </w:rPr>
            </w:pPr>
            <w:r>
              <w:rPr>
                <w:lang w:eastAsia="en-GB"/>
              </w:rPr>
              <w:t>3584 – &lt;1&gt; – 3787</w:t>
            </w:r>
          </w:p>
        </w:tc>
      </w:tr>
      <w:tr w:rsidR="00896192" w14:paraId="4CDABC7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FC7FAB" w14:textId="77777777" w:rsidR="00896192" w:rsidRDefault="00896192" w:rsidP="00896192">
            <w:pPr>
              <w:pStyle w:val="TAC"/>
              <w:framePr w:hSpace="180" w:wrap="around" w:vAnchor="text" w:hAnchor="text" w:y="1"/>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24BAAEB8" w14:textId="77777777" w:rsidR="00896192" w:rsidRDefault="00896192" w:rsidP="00896192">
            <w:pPr>
              <w:pStyle w:val="TAC"/>
              <w:framePr w:hSpace="180" w:wrap="around" w:vAnchor="text" w:hAnchor="text" w:y="1"/>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CD9C64" w14:textId="77777777" w:rsidR="00896192" w:rsidRDefault="00896192" w:rsidP="00896192">
            <w:pPr>
              <w:pStyle w:val="TAC"/>
              <w:framePr w:hSpace="180" w:wrap="around" w:vAnchor="text" w:hAnchor="text" w:y="1"/>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2F5701B" w14:textId="77777777" w:rsidR="00896192" w:rsidRDefault="00896192" w:rsidP="00896192">
            <w:pPr>
              <w:pStyle w:val="TAC"/>
              <w:framePr w:hSpace="180" w:wrap="around" w:vAnchor="text" w:hAnchor="text" w:y="1"/>
              <w:rPr>
                <w:rFonts w:eastAsia="Yu Mincho"/>
                <w:lang w:eastAsia="en-GB"/>
              </w:rPr>
            </w:pPr>
            <w:r>
              <w:rPr>
                <w:lang w:eastAsia="en-GB"/>
              </w:rPr>
              <w:t>3572 – &lt;1&gt; – 3574</w:t>
            </w:r>
          </w:p>
        </w:tc>
      </w:tr>
      <w:tr w:rsidR="00896192" w14:paraId="6BFEA09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7CD00F" w14:textId="77777777" w:rsidR="00896192" w:rsidRDefault="00896192" w:rsidP="00896192">
            <w:pPr>
              <w:pStyle w:val="TAC"/>
              <w:framePr w:hSpace="180" w:wrap="around" w:vAnchor="text" w:hAnchor="text" w:y="1"/>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1546BD72"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5DE8AC4"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57E5E90" w14:textId="77777777" w:rsidR="00896192" w:rsidRDefault="00896192" w:rsidP="00896192">
            <w:pPr>
              <w:pStyle w:val="TAC"/>
              <w:framePr w:hSpace="180" w:wrap="around" w:vAnchor="text" w:hAnchor="text" w:y="1"/>
              <w:rPr>
                <w:rFonts w:eastAsia="Yu Mincho"/>
                <w:lang w:eastAsia="en-GB"/>
              </w:rPr>
            </w:pPr>
            <w:r>
              <w:rPr>
                <w:lang w:eastAsia="en-GB"/>
              </w:rPr>
              <w:t>7711 – &lt;1&gt; – 8329</w:t>
            </w:r>
          </w:p>
        </w:tc>
      </w:tr>
      <w:tr w:rsidR="00896192" w14:paraId="58A92394"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639860" w14:textId="77777777" w:rsidR="00896192" w:rsidRDefault="00896192" w:rsidP="00896192">
            <w:pPr>
              <w:pStyle w:val="TAC"/>
              <w:framePr w:hSpace="180" w:wrap="around" w:vAnchor="text" w:hAnchor="text" w:y="1"/>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61D95458"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9859A05"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5729ACA" w14:textId="77777777" w:rsidR="00896192" w:rsidRDefault="00896192" w:rsidP="00896192">
            <w:pPr>
              <w:pStyle w:val="TAC"/>
              <w:framePr w:hSpace="180" w:wrap="around" w:vAnchor="text" w:hAnchor="text" w:y="1"/>
              <w:rPr>
                <w:rFonts w:eastAsia="Yu Mincho"/>
                <w:lang w:eastAsia="en-GB"/>
              </w:rPr>
            </w:pPr>
            <w:r>
              <w:rPr>
                <w:lang w:eastAsia="en-GB"/>
              </w:rPr>
              <w:t>7711 – &lt;1&gt; – 8051</w:t>
            </w:r>
          </w:p>
        </w:tc>
      </w:tr>
      <w:tr w:rsidR="00896192" w14:paraId="6EAF9EA2"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C6C9B1" w14:textId="77777777" w:rsidR="00896192" w:rsidRDefault="00896192" w:rsidP="00896192">
            <w:pPr>
              <w:pStyle w:val="TAC"/>
              <w:framePr w:hSpace="180" w:wrap="around" w:vAnchor="text" w:hAnchor="text" w:y="1"/>
              <w:rPr>
                <w:rFonts w:eastAsia="Yu Mincho"/>
                <w:lang w:eastAsia="en-GB"/>
              </w:rPr>
            </w:pPr>
            <w:r>
              <w:rPr>
                <w:lang w:eastAsia="en-GB"/>
              </w:rPr>
              <w:t>n79</w:t>
            </w:r>
          </w:p>
        </w:tc>
        <w:tc>
          <w:tcPr>
            <w:tcW w:w="2092" w:type="dxa"/>
            <w:tcBorders>
              <w:top w:val="single" w:sz="4" w:space="0" w:color="auto"/>
              <w:left w:val="single" w:sz="4" w:space="0" w:color="auto"/>
              <w:bottom w:val="single" w:sz="4" w:space="0" w:color="auto"/>
              <w:right w:val="single" w:sz="4" w:space="0" w:color="auto"/>
            </w:tcBorders>
            <w:hideMark/>
          </w:tcPr>
          <w:p w14:paraId="44347ED7" w14:textId="77777777" w:rsidR="00896192" w:rsidRDefault="00896192" w:rsidP="00896192">
            <w:pPr>
              <w:pStyle w:val="TAC"/>
              <w:framePr w:hSpace="180" w:wrap="around" w:vAnchor="text" w:hAnchor="text" w:y="1"/>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CF2DB8B" w14:textId="77777777" w:rsidR="00896192" w:rsidRDefault="00896192" w:rsidP="00896192">
            <w:pPr>
              <w:pStyle w:val="TAC"/>
              <w:framePr w:hSpace="180" w:wrap="around" w:vAnchor="text" w:hAnchor="text" w:y="1"/>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BDD2A60" w14:textId="77777777" w:rsidR="00896192" w:rsidRDefault="00896192" w:rsidP="00896192">
            <w:pPr>
              <w:pStyle w:val="TAC"/>
              <w:framePr w:hSpace="180" w:wrap="around" w:vAnchor="text" w:hAnchor="text" w:y="1"/>
              <w:rPr>
                <w:rFonts w:eastAsia="Yu Mincho"/>
                <w:lang w:eastAsia="en-GB"/>
              </w:rPr>
            </w:pPr>
            <w:r>
              <w:rPr>
                <w:lang w:eastAsia="en-GB"/>
              </w:rPr>
              <w:t>8480 – &lt;16&gt; – 8880</w:t>
            </w:r>
          </w:p>
        </w:tc>
      </w:tr>
      <w:tr w:rsidR="00896192" w14:paraId="525D2623" w14:textId="77777777" w:rsidTr="00896192">
        <w:trPr>
          <w:cantSplit/>
          <w:jc w:val="center"/>
        </w:trPr>
        <w:tc>
          <w:tcPr>
            <w:tcW w:w="2156" w:type="dxa"/>
            <w:tcBorders>
              <w:top w:val="single" w:sz="4" w:space="0" w:color="auto"/>
              <w:left w:val="single" w:sz="4" w:space="0" w:color="auto"/>
              <w:bottom w:val="nil"/>
              <w:right w:val="single" w:sz="4" w:space="0" w:color="auto"/>
            </w:tcBorders>
            <w:vAlign w:val="center"/>
            <w:hideMark/>
          </w:tcPr>
          <w:p w14:paraId="62658D22" w14:textId="77777777" w:rsidR="00896192" w:rsidRDefault="00896192" w:rsidP="00896192">
            <w:pPr>
              <w:pStyle w:val="TAC"/>
              <w:framePr w:hSpace="180" w:wrap="around" w:vAnchor="text" w:hAnchor="text" w:y="1"/>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6CE43AEC" w14:textId="77777777" w:rsidR="00896192" w:rsidRDefault="00896192" w:rsidP="00896192">
            <w:pPr>
              <w:pStyle w:val="TAC"/>
              <w:framePr w:hSpace="180" w:wrap="around" w:vAnchor="text" w:hAnchor="text" w:y="1"/>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AB56D51"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D2F8062" w14:textId="77777777" w:rsidR="00896192" w:rsidRDefault="00896192" w:rsidP="00896192">
            <w:pPr>
              <w:pStyle w:val="TAC"/>
              <w:framePr w:hSpace="180" w:wrap="around" w:vAnchor="text" w:hAnchor="text" w:y="1"/>
              <w:rPr>
                <w:lang w:eastAsia="en-GB"/>
              </w:rPr>
            </w:pPr>
            <w:r>
              <w:rPr>
                <w:lang w:eastAsia="en-GB"/>
              </w:rPr>
              <w:t>6246 – &lt;</w:t>
            </w:r>
            <w:r>
              <w:rPr>
                <w:lang w:eastAsia="zh-CN"/>
              </w:rPr>
              <w:t>1</w:t>
            </w:r>
            <w:r>
              <w:rPr>
                <w:lang w:eastAsia="en-GB"/>
              </w:rPr>
              <w:t>&gt; – 6717</w:t>
            </w:r>
          </w:p>
        </w:tc>
      </w:tr>
      <w:tr w:rsidR="00896192" w14:paraId="6A7D5664" w14:textId="77777777" w:rsidTr="00896192">
        <w:trPr>
          <w:cantSplit/>
          <w:jc w:val="center"/>
        </w:trPr>
        <w:tc>
          <w:tcPr>
            <w:tcW w:w="2156" w:type="dxa"/>
            <w:tcBorders>
              <w:top w:val="nil"/>
              <w:left w:val="single" w:sz="4" w:space="0" w:color="auto"/>
              <w:bottom w:val="single" w:sz="4" w:space="0" w:color="auto"/>
              <w:right w:val="single" w:sz="4" w:space="0" w:color="auto"/>
            </w:tcBorders>
            <w:vAlign w:val="center"/>
          </w:tcPr>
          <w:p w14:paraId="5A8CF457" w14:textId="77777777" w:rsidR="00896192" w:rsidRDefault="00896192" w:rsidP="00896192">
            <w:pPr>
              <w:pStyle w:val="TAC"/>
              <w:framePr w:hSpace="180" w:wrap="around" w:vAnchor="text" w:hAnchor="text" w:y="1"/>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6C868F76" w14:textId="77777777" w:rsidR="00896192" w:rsidRDefault="00896192" w:rsidP="00896192">
            <w:pPr>
              <w:pStyle w:val="TAC"/>
              <w:framePr w:hSpace="180" w:wrap="around" w:vAnchor="text" w:hAnchor="text" w:y="1"/>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013A8441" w14:textId="77777777" w:rsidR="00896192" w:rsidRDefault="00896192" w:rsidP="00896192">
            <w:pPr>
              <w:pStyle w:val="TAC"/>
              <w:framePr w:hSpace="180" w:wrap="around" w:vAnchor="text" w:hAnchor="text" w:y="1"/>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CF051C2" w14:textId="77777777" w:rsidR="00896192" w:rsidRDefault="00896192" w:rsidP="00896192">
            <w:pPr>
              <w:pStyle w:val="TAC"/>
              <w:framePr w:hSpace="180" w:wrap="around" w:vAnchor="text" w:hAnchor="text" w:y="1"/>
              <w:rPr>
                <w:rFonts w:eastAsia="SimSun"/>
                <w:lang w:val="en-US" w:eastAsia="zh-CN"/>
              </w:rPr>
            </w:pPr>
            <w:r>
              <w:rPr>
                <w:lang w:eastAsia="en-GB"/>
              </w:rPr>
              <w:t>6252 – &lt;</w:t>
            </w:r>
            <w:r>
              <w:rPr>
                <w:lang w:eastAsia="zh-CN"/>
              </w:rPr>
              <w:t>1</w:t>
            </w:r>
            <w:r>
              <w:rPr>
                <w:lang w:eastAsia="en-GB"/>
              </w:rPr>
              <w:t>&gt; – 6714</w:t>
            </w:r>
          </w:p>
        </w:tc>
      </w:tr>
      <w:tr w:rsidR="00896192" w14:paraId="3599A719"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683A9A" w14:textId="77777777" w:rsidR="00896192" w:rsidRDefault="00896192" w:rsidP="00896192">
            <w:pPr>
              <w:pStyle w:val="TAC"/>
              <w:framePr w:hSpace="180" w:wrap="around" w:vAnchor="text" w:hAnchor="text" w:y="1"/>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6A9D24F2"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99F538C"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54F075" w14:textId="77777777" w:rsidR="00896192" w:rsidRDefault="00896192" w:rsidP="00896192">
            <w:pPr>
              <w:pStyle w:val="TAC"/>
              <w:framePr w:hSpace="180" w:wrap="around" w:vAnchor="text" w:hAnchor="text" w:y="1"/>
              <w:rPr>
                <w:lang w:eastAsia="en-GB"/>
              </w:rPr>
            </w:pPr>
            <w:r>
              <w:rPr>
                <w:lang w:eastAsia="en-GB"/>
              </w:rPr>
              <w:t>3572 – &lt;1&gt; – 3574</w:t>
            </w:r>
          </w:p>
        </w:tc>
      </w:tr>
      <w:tr w:rsidR="00896192" w14:paraId="6A77758E"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AC47D1" w14:textId="77777777" w:rsidR="00896192" w:rsidRDefault="00896192" w:rsidP="00896192">
            <w:pPr>
              <w:pStyle w:val="TAC"/>
              <w:framePr w:hSpace="180" w:wrap="around" w:vAnchor="text" w:hAnchor="text" w:y="1"/>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064BFFAF"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C9C9F7D"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9F39C2" w14:textId="77777777" w:rsidR="00896192" w:rsidRDefault="00896192" w:rsidP="00896192">
            <w:pPr>
              <w:pStyle w:val="TAC"/>
              <w:framePr w:hSpace="180" w:wrap="around" w:vAnchor="text" w:hAnchor="text" w:y="1"/>
              <w:rPr>
                <w:lang w:eastAsia="en-GB"/>
              </w:rPr>
            </w:pPr>
            <w:r>
              <w:rPr>
                <w:lang w:eastAsia="en-GB"/>
              </w:rPr>
              <w:t>3584 – &lt;1&gt; – 3787</w:t>
            </w:r>
          </w:p>
        </w:tc>
      </w:tr>
      <w:tr w:rsidR="00896192" w14:paraId="555927A1"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E5BDA1" w14:textId="77777777" w:rsidR="00896192" w:rsidRDefault="00896192" w:rsidP="00896192">
            <w:pPr>
              <w:pStyle w:val="TAC"/>
              <w:framePr w:hSpace="180" w:wrap="around" w:vAnchor="text" w:hAnchor="text" w:y="1"/>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1FA87254"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C36B3C5"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9B4954" w14:textId="77777777" w:rsidR="00896192" w:rsidRDefault="00896192" w:rsidP="00896192">
            <w:pPr>
              <w:pStyle w:val="TAC"/>
              <w:framePr w:hSpace="180" w:wrap="around" w:vAnchor="text" w:hAnchor="text" w:y="1"/>
              <w:rPr>
                <w:lang w:eastAsia="en-GB"/>
              </w:rPr>
            </w:pPr>
            <w:r>
              <w:rPr>
                <w:lang w:eastAsia="en-GB"/>
              </w:rPr>
              <w:t>3572 – &lt;1&gt; – 3574</w:t>
            </w:r>
          </w:p>
        </w:tc>
      </w:tr>
      <w:tr w:rsidR="00896192" w14:paraId="650AFB36"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523F1A" w14:textId="77777777" w:rsidR="00896192" w:rsidRDefault="00896192" w:rsidP="00896192">
            <w:pPr>
              <w:pStyle w:val="TAC"/>
              <w:framePr w:hSpace="180" w:wrap="around" w:vAnchor="text" w:hAnchor="text" w:y="1"/>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664BACB3" w14:textId="77777777" w:rsidR="00896192" w:rsidRDefault="00896192" w:rsidP="00896192">
            <w:pPr>
              <w:pStyle w:val="TAC"/>
              <w:framePr w:hSpace="180" w:wrap="around" w:vAnchor="text" w:hAnchor="text" w:y="1"/>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02D2A38" w14:textId="77777777" w:rsidR="00896192" w:rsidRDefault="00896192" w:rsidP="00896192">
            <w:pPr>
              <w:pStyle w:val="TAC"/>
              <w:framePr w:hSpace="180" w:wrap="around" w:vAnchor="text" w:hAnchor="text" w:y="1"/>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B95BFE" w14:textId="77777777" w:rsidR="00896192" w:rsidRDefault="00896192" w:rsidP="00896192">
            <w:pPr>
              <w:pStyle w:val="TAC"/>
              <w:framePr w:hSpace="180" w:wrap="around" w:vAnchor="text" w:hAnchor="text" w:y="1"/>
              <w:rPr>
                <w:lang w:eastAsia="en-GB"/>
              </w:rPr>
            </w:pPr>
            <w:r>
              <w:rPr>
                <w:lang w:eastAsia="en-GB"/>
              </w:rPr>
              <w:t>3584 – &lt;1&gt; – 3787</w:t>
            </w:r>
          </w:p>
        </w:tc>
      </w:tr>
      <w:tr w:rsidR="00896192" w14:paraId="784322F8" w14:textId="77777777" w:rsidTr="008961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15429F8" w14:textId="77777777" w:rsidR="00896192" w:rsidRDefault="00896192" w:rsidP="00896192">
            <w:pPr>
              <w:pStyle w:val="TAC"/>
              <w:framePr w:hSpace="180" w:wrap="around" w:vAnchor="text" w:hAnchor="text" w:y="1"/>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44DB09C0" w14:textId="77777777" w:rsidR="00896192" w:rsidRDefault="00896192" w:rsidP="00896192">
            <w:pPr>
              <w:pStyle w:val="TAC"/>
              <w:framePr w:hSpace="180" w:wrap="around" w:vAnchor="text" w:hAnchor="text" w:y="1"/>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211F1EE" w14:textId="77777777" w:rsidR="00896192" w:rsidRDefault="00896192" w:rsidP="00896192">
            <w:pPr>
              <w:pStyle w:val="TAC"/>
              <w:framePr w:hSpace="180" w:wrap="around" w:vAnchor="text" w:hAnchor="text" w:y="1"/>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57AEF82" w14:textId="77777777" w:rsidR="00896192" w:rsidRDefault="00896192" w:rsidP="00896192">
            <w:pPr>
              <w:pStyle w:val="TAC"/>
              <w:framePr w:hSpace="180" w:wrap="around" w:vAnchor="text" w:hAnchor="text" w:y="1"/>
              <w:rPr>
                <w:lang w:eastAsia="en-GB"/>
              </w:rPr>
            </w:pPr>
            <w:r>
              <w:rPr>
                <w:lang w:eastAsia="en-GB"/>
              </w:rPr>
              <w:t>9531 – &lt;1&gt; – 10363</w:t>
            </w:r>
          </w:p>
        </w:tc>
      </w:tr>
      <w:tr w:rsidR="00896192" w14:paraId="64EB067E" w14:textId="77777777" w:rsidTr="00896192">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42A16EA4" w14:textId="77777777" w:rsidR="00896192" w:rsidRDefault="00896192" w:rsidP="00896192">
            <w:pPr>
              <w:pStyle w:val="TAN"/>
              <w:framePr w:hSpace="180" w:wrap="around" w:vAnchor="text" w:hAnchor="text" w:y="1"/>
              <w:rPr>
                <w:lang w:eastAsia="en-GB"/>
              </w:rPr>
            </w:pPr>
            <w:r>
              <w:rPr>
                <w:lang w:eastAsia="en-GB"/>
              </w:rPr>
              <w:t>NOTE 1:</w:t>
            </w:r>
            <w:r>
              <w:rPr>
                <w:lang w:eastAsia="en-GB"/>
              </w:rPr>
              <w:tab/>
              <w:t>SS Block pattern is defined in clause 4.1 in TS 38.213 [10].</w:t>
            </w:r>
          </w:p>
          <w:p w14:paraId="461E6ECE" w14:textId="77777777" w:rsidR="00896192" w:rsidRDefault="00896192" w:rsidP="00896192">
            <w:pPr>
              <w:pStyle w:val="TAN"/>
              <w:framePr w:hSpace="180" w:wrap="around" w:vAnchor="text" w:hAnchor="text" w:y="1"/>
              <w:rPr>
                <w:lang w:eastAsia="en-GB"/>
              </w:rPr>
            </w:pPr>
            <w:r>
              <w:rPr>
                <w:lang w:eastAsia="en-GB"/>
              </w:rPr>
              <w:t>NOTE 2:</w:t>
            </w:r>
            <w:r>
              <w:rPr>
                <w:lang w:eastAsia="en-GB"/>
              </w:rPr>
              <w:tab/>
              <w:t>The applicable SS raster entries are GSCN = {6432, 6443, 6457, 6468, 6479, 6493, 6507, 6518, 6532, 6543}</w:t>
            </w:r>
          </w:p>
          <w:p w14:paraId="188DBDE3" w14:textId="77777777" w:rsidR="00896192" w:rsidRDefault="00896192" w:rsidP="00896192">
            <w:pPr>
              <w:pStyle w:val="TAN"/>
              <w:framePr w:hSpace="180" w:wrap="around" w:vAnchor="text" w:hAnchor="text" w:y="1"/>
              <w:rPr>
                <w:lang w:eastAsia="en-GB"/>
              </w:rPr>
            </w:pPr>
            <w:r>
              <w:rPr>
                <w:lang w:eastAsia="en-GB"/>
              </w:rPr>
              <w:t>NOTE 3:</w:t>
            </w:r>
            <w:r>
              <w:rPr>
                <w:lang w:eastAsia="en-GB"/>
              </w:rPr>
              <w:tab/>
              <w:t>The applicable SS raster entries are GSCN = {5032, 5043, 5054}</w:t>
            </w:r>
          </w:p>
          <w:p w14:paraId="10BA7A45" w14:textId="77777777" w:rsidR="00896192" w:rsidRDefault="00896192" w:rsidP="00896192">
            <w:pPr>
              <w:pStyle w:val="TAN"/>
              <w:framePr w:hSpace="180" w:wrap="around" w:vAnchor="text" w:hAnchor="text" w:y="1"/>
              <w:rPr>
                <w:lang w:eastAsia="en-GB"/>
              </w:rPr>
            </w:pPr>
            <w:r>
              <w:rPr>
                <w:lang w:eastAsia="en-GB"/>
              </w:rPr>
              <w:t>NOTE 4:</w:t>
            </w:r>
            <w:r>
              <w:rPr>
                <w:lang w:eastAsia="en-GB"/>
              </w:rPr>
              <w:tab/>
              <w:t>The applicable SS raster entries are GSCN = {4707, 4715, 4718, 4729, 4732, 4743, 4747, 4754, 4761, 4768, 4772, 4782, 4786, 4793}</w:t>
            </w:r>
          </w:p>
          <w:p w14:paraId="5CF16382" w14:textId="77777777" w:rsidR="00896192" w:rsidRDefault="00896192" w:rsidP="00896192">
            <w:pPr>
              <w:pStyle w:val="TAN"/>
              <w:framePr w:hSpace="180" w:wrap="around" w:vAnchor="text" w:hAnchor="text" w:y="1"/>
              <w:rPr>
                <w:lang w:eastAsia="en-GB"/>
              </w:rPr>
            </w:pPr>
            <w:r>
              <w:rPr>
                <w:lang w:eastAsia="en-GB"/>
              </w:rPr>
              <w:t>NOTE 5:</w:t>
            </w:r>
            <w:r>
              <w:rPr>
                <w:lang w:eastAsia="en-GB"/>
              </w:rPr>
              <w:tab/>
              <w:t>The following GSCN are allowed for operation in band n46:</w:t>
            </w:r>
          </w:p>
          <w:p w14:paraId="33836624" w14:textId="77777777" w:rsidR="00896192" w:rsidRDefault="00896192" w:rsidP="00896192">
            <w:pPr>
              <w:pStyle w:val="TAN"/>
              <w:framePr w:hSpace="180" w:wrap="around" w:vAnchor="text" w:hAnchor="text" w:y="1"/>
              <w:rPr>
                <w:lang w:eastAsia="en-GB"/>
              </w:rPr>
            </w:pPr>
            <w:r>
              <w:rPr>
                <w:lang w:eastAsia="en-GB"/>
              </w:rPr>
              <w:tab/>
              <w:t>GSCN = {8996, 9010, 9024, 9038, 9051, 9065, 9079, 9093, 9107, 9121, 9218, 9232, 9246, 9260, 9274, 9288, 9301, 9315, 9329, 9343, 9357, 9371, 9385, 9402, 9416, 9430, 9444, 9458, 9472, 9485, 9499, 9513}.</w:t>
            </w:r>
          </w:p>
          <w:p w14:paraId="52F24CD7" w14:textId="77777777" w:rsidR="00896192" w:rsidRDefault="00896192" w:rsidP="00896192">
            <w:pPr>
              <w:pStyle w:val="TAN"/>
              <w:framePr w:hSpace="180" w:wrap="around" w:vAnchor="text" w:hAnchor="text" w:y="1"/>
              <w:rPr>
                <w:lang w:eastAsia="en-GB"/>
              </w:rPr>
            </w:pPr>
            <w:r>
              <w:rPr>
                <w:lang w:eastAsia="en-GB"/>
              </w:rPr>
              <w:t>NOTE 6:</w:t>
            </w:r>
            <w:r>
              <w:rPr>
                <w:lang w:eastAsia="en-GB"/>
              </w:rPr>
              <w:tab/>
              <w:t>The following GSCN are allowed for operation in band n96:</w:t>
            </w:r>
          </w:p>
          <w:p w14:paraId="347AC52C" w14:textId="77777777" w:rsidR="00896192" w:rsidRDefault="00896192" w:rsidP="00896192">
            <w:pPr>
              <w:pStyle w:val="TAN"/>
              <w:framePr w:hSpace="180" w:wrap="around" w:vAnchor="text" w:hAnchor="text" w:y="1"/>
              <w:rPr>
                <w:lang w:eastAsia="en-GB"/>
              </w:rPr>
            </w:pPr>
            <w:r>
              <w:rPr>
                <w:lang w:eastAsia="en-GB"/>
              </w:rPr>
              <w:tab/>
              <w:t>GSCN = {</w:t>
            </w:r>
            <w:r>
              <w:rPr>
                <w:rFonts w:eastAsia="SimSun"/>
                <w:lang w:val="en-US" w:eastAsia="zh-CN"/>
              </w:rPr>
              <w:t xml:space="preserve"> </w:t>
            </w:r>
            <w:r>
              <w:rPr>
                <w:lang w:eastAsia="en-GB"/>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5287FBD2" w14:textId="77777777" w:rsidR="00B863CD" w:rsidRDefault="00B863CD" w:rsidP="00B863CD">
      <w:pPr>
        <w:pStyle w:val="TH"/>
        <w:rPr>
          <w:rFonts w:eastAsia="Yu Mincho"/>
        </w:rPr>
      </w:pPr>
      <w:r>
        <w:rPr>
          <w:rFonts w:eastAsia="Yu Mincho"/>
        </w:rPr>
        <w:lastRenderedPageBreak/>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863CD" w14:paraId="04065DDE" w14:textId="77777777" w:rsidTr="00B863C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486A3" w14:textId="77777777" w:rsidR="00B863CD" w:rsidRDefault="00B863CD">
            <w:pPr>
              <w:pStyle w:val="TAH"/>
              <w:rPr>
                <w:rFonts w:eastAsia="Yu Mincho"/>
                <w:lang w:eastAsia="en-GB"/>
              </w:rPr>
            </w:pPr>
            <w:bookmarkStart w:id="136" w:name="_Hlk51852729"/>
            <w:r>
              <w:rPr>
                <w:rFonts w:eastAsia="Yu Mincho"/>
                <w:lang w:eastAsia="en-GB"/>
              </w:rPr>
              <w:t xml:space="preserve">NR </w:t>
            </w:r>
            <w:r>
              <w:rPr>
                <w:rFonts w:eastAsia="Yu Mincho"/>
                <w:i/>
                <w:lang w:eastAsia="en-GB"/>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053DE732" w14:textId="77777777" w:rsidR="00B863CD" w:rsidRDefault="00B863CD">
            <w:pPr>
              <w:pStyle w:val="TAH"/>
              <w:rPr>
                <w:rFonts w:eastAsia="Yu Mincho"/>
                <w:lang w:eastAsia="ja-JP"/>
              </w:rPr>
            </w:pPr>
            <w:r>
              <w:rPr>
                <w:rFonts w:eastAsia="Yu Mincho"/>
                <w:lang w:eastAsia="en-GB"/>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32DB23AF" w14:textId="77777777" w:rsidR="00B863CD" w:rsidRDefault="00B863CD">
            <w:pPr>
              <w:pStyle w:val="TAH"/>
              <w:rPr>
                <w:rFonts w:eastAsia="Yu Mincho"/>
                <w:lang w:eastAsia="en-GB"/>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1BF4C519" w14:textId="77777777" w:rsidR="00B863CD" w:rsidRDefault="00B863CD">
            <w:pPr>
              <w:pStyle w:val="TAH"/>
              <w:rPr>
                <w:rFonts w:eastAsia="Yu Mincho"/>
                <w:vertAlign w:val="subscript"/>
                <w:lang w:eastAsia="en-GB"/>
              </w:rPr>
            </w:pPr>
            <w:r>
              <w:rPr>
                <w:rFonts w:eastAsia="Yu Mincho"/>
                <w:lang w:eastAsia="en-GB"/>
              </w:rPr>
              <w:t>Range of GSCN</w:t>
            </w:r>
          </w:p>
          <w:p w14:paraId="1839FF5D" w14:textId="77777777" w:rsidR="00B863CD" w:rsidRDefault="00B863CD">
            <w:pPr>
              <w:pStyle w:val="TAH"/>
              <w:rPr>
                <w:rFonts w:eastAsia="Yu Mincho"/>
                <w:lang w:eastAsia="en-GB"/>
              </w:rPr>
            </w:pPr>
            <w:r>
              <w:rPr>
                <w:rFonts w:eastAsia="Yu Mincho"/>
                <w:lang w:eastAsia="en-GB"/>
              </w:rPr>
              <w:t>(First – &lt;Step size&gt; – Last)</w:t>
            </w:r>
          </w:p>
        </w:tc>
      </w:tr>
      <w:tr w:rsidR="00B863CD" w14:paraId="1094A4ED"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034BC147" w14:textId="77777777" w:rsidR="00B863CD" w:rsidRDefault="00B863CD">
            <w:pPr>
              <w:pStyle w:val="TAC"/>
              <w:rPr>
                <w:rFonts w:eastAsia="Yu Mincho"/>
                <w:lang w:eastAsia="en-GB"/>
              </w:rPr>
            </w:pPr>
            <w:r>
              <w:rPr>
                <w:lang w:eastAsia="en-GB"/>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0C427A0B" w14:textId="77777777" w:rsidR="00B863CD" w:rsidRDefault="00B863CD">
            <w:pPr>
              <w:pStyle w:val="TAC"/>
              <w:rPr>
                <w:rFonts w:eastAsia="Yu Mincho"/>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D50A2C8" w14:textId="77777777" w:rsidR="00B863CD" w:rsidRDefault="00B863CD">
            <w:pPr>
              <w:pStyle w:val="TAC"/>
              <w:rPr>
                <w:lang w:eastAsia="zh-CN"/>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4981B8A0" w14:textId="77777777" w:rsidR="00B863CD" w:rsidRDefault="00B863CD">
            <w:pPr>
              <w:pStyle w:val="TAC"/>
              <w:rPr>
                <w:rFonts w:eastAsia="Yu Mincho"/>
                <w:lang w:eastAsia="en-GB"/>
              </w:rPr>
            </w:pPr>
            <w:r>
              <w:rPr>
                <w:lang w:eastAsia="en-GB"/>
              </w:rPr>
              <w:t>22388 – &lt;1&gt; – 22558</w:t>
            </w:r>
          </w:p>
        </w:tc>
      </w:tr>
      <w:tr w:rsidR="00B863CD" w14:paraId="689DFB77"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3187C08F"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3FF30B16"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69FD1C5D"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2E35FFAA" w14:textId="77777777" w:rsidR="00B863CD" w:rsidRDefault="00B863CD">
            <w:pPr>
              <w:pStyle w:val="TAC"/>
              <w:rPr>
                <w:lang w:eastAsia="en-GB"/>
              </w:rPr>
            </w:pPr>
            <w:r>
              <w:rPr>
                <w:lang w:eastAsia="en-GB"/>
              </w:rPr>
              <w:t>22390 – &lt;2&gt; – 22556</w:t>
            </w:r>
          </w:p>
        </w:tc>
      </w:tr>
      <w:tr w:rsidR="00B863CD" w14:paraId="0FA69992"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0FC4F4DA" w14:textId="77777777" w:rsidR="00B863CD" w:rsidRDefault="00B863CD">
            <w:pPr>
              <w:pStyle w:val="TAC"/>
              <w:rPr>
                <w:rFonts w:eastAsia="Yu Mincho"/>
                <w:lang w:eastAsia="en-GB"/>
              </w:rPr>
            </w:pPr>
            <w:r>
              <w:rPr>
                <w:lang w:eastAsia="en-GB"/>
              </w:rPr>
              <w:t>n258</w:t>
            </w:r>
          </w:p>
        </w:tc>
        <w:tc>
          <w:tcPr>
            <w:tcW w:w="2165" w:type="dxa"/>
            <w:tcBorders>
              <w:top w:val="single" w:sz="4" w:space="0" w:color="auto"/>
              <w:left w:val="single" w:sz="4" w:space="0" w:color="auto"/>
              <w:bottom w:val="single" w:sz="4" w:space="0" w:color="auto"/>
              <w:right w:val="single" w:sz="4" w:space="0" w:color="auto"/>
            </w:tcBorders>
            <w:hideMark/>
          </w:tcPr>
          <w:p w14:paraId="11F202E6"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0C65F1C6"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3DF8DF98" w14:textId="77777777" w:rsidR="00B863CD" w:rsidRDefault="00B863CD">
            <w:pPr>
              <w:pStyle w:val="TAC"/>
              <w:rPr>
                <w:lang w:eastAsia="en-GB"/>
              </w:rPr>
            </w:pPr>
            <w:r>
              <w:rPr>
                <w:lang w:eastAsia="en-GB"/>
              </w:rPr>
              <w:t>22257 – &lt;1&gt; – 22443</w:t>
            </w:r>
          </w:p>
        </w:tc>
      </w:tr>
      <w:tr w:rsidR="00B863CD" w14:paraId="74624410"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55E373B"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0A7986F6"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33B4B81"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4CC8049" w14:textId="77777777" w:rsidR="00B863CD" w:rsidRDefault="00B863CD">
            <w:pPr>
              <w:pStyle w:val="TAC"/>
              <w:rPr>
                <w:lang w:eastAsia="en-GB"/>
              </w:rPr>
            </w:pPr>
            <w:r>
              <w:rPr>
                <w:lang w:eastAsia="en-GB"/>
              </w:rPr>
              <w:t>22258 – &lt;2&gt; – 22442</w:t>
            </w:r>
          </w:p>
        </w:tc>
      </w:tr>
      <w:tr w:rsidR="00B863CD" w14:paraId="64CF727B"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78DA07F4" w14:textId="77777777" w:rsidR="00B863CD" w:rsidRDefault="00B863CD">
            <w:pPr>
              <w:pStyle w:val="TAC"/>
              <w:rPr>
                <w:rFonts w:eastAsia="Yu Mincho"/>
                <w:lang w:eastAsia="en-GB"/>
              </w:rPr>
            </w:pPr>
            <w:r>
              <w:rPr>
                <w:lang w:eastAsia="en-GB"/>
              </w:rPr>
              <w:t>n259</w:t>
            </w:r>
          </w:p>
        </w:tc>
        <w:tc>
          <w:tcPr>
            <w:tcW w:w="2165" w:type="dxa"/>
            <w:tcBorders>
              <w:top w:val="single" w:sz="4" w:space="0" w:color="auto"/>
              <w:left w:val="single" w:sz="4" w:space="0" w:color="auto"/>
              <w:bottom w:val="single" w:sz="4" w:space="0" w:color="auto"/>
              <w:right w:val="single" w:sz="4" w:space="0" w:color="auto"/>
            </w:tcBorders>
            <w:hideMark/>
          </w:tcPr>
          <w:p w14:paraId="5F701C71"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AFFFE2E"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79C71076" w14:textId="77777777" w:rsidR="00B863CD" w:rsidRDefault="00B863CD">
            <w:pPr>
              <w:pStyle w:val="TAC"/>
              <w:rPr>
                <w:lang w:eastAsia="en-GB"/>
              </w:rPr>
            </w:pPr>
            <w:r>
              <w:rPr>
                <w:lang w:eastAsia="en-GB"/>
              </w:rPr>
              <w:t>23140 – &lt;1&gt; – 23369</w:t>
            </w:r>
          </w:p>
        </w:tc>
      </w:tr>
      <w:tr w:rsidR="00B863CD" w14:paraId="06899FA1"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567BD04"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7CAFE3E"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41888EC7"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2EDA44AE" w14:textId="77777777" w:rsidR="00B863CD" w:rsidRDefault="00B863CD">
            <w:pPr>
              <w:pStyle w:val="TAC"/>
              <w:rPr>
                <w:lang w:eastAsia="en-GB"/>
              </w:rPr>
            </w:pPr>
            <w:r>
              <w:rPr>
                <w:lang w:eastAsia="en-GB"/>
              </w:rPr>
              <w:t>23142 – &lt;2&gt; – 23368</w:t>
            </w:r>
          </w:p>
        </w:tc>
      </w:tr>
      <w:tr w:rsidR="00B863CD" w14:paraId="614AA2D1"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68BDA3D9" w14:textId="77777777" w:rsidR="00B863CD" w:rsidRDefault="00B863CD">
            <w:pPr>
              <w:pStyle w:val="TAC"/>
              <w:rPr>
                <w:rFonts w:eastAsia="Yu Mincho"/>
                <w:lang w:eastAsia="en-GB"/>
              </w:rPr>
            </w:pPr>
            <w:r>
              <w:rPr>
                <w:lang w:eastAsia="en-GB"/>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4E43BD28"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17BC9501"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38AD094D" w14:textId="77777777" w:rsidR="00B863CD" w:rsidRDefault="00B863CD">
            <w:pPr>
              <w:pStyle w:val="TAC"/>
              <w:rPr>
                <w:lang w:eastAsia="en-GB"/>
              </w:rPr>
            </w:pPr>
            <w:r>
              <w:rPr>
                <w:lang w:eastAsia="en-GB"/>
              </w:rPr>
              <w:t>22995 – &lt;1&gt; – 23166</w:t>
            </w:r>
          </w:p>
        </w:tc>
      </w:tr>
      <w:tr w:rsidR="00B863CD" w14:paraId="30DE1521"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07550F96"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654390EE"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6C1BF770"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07F082FF" w14:textId="77777777" w:rsidR="00B863CD" w:rsidRDefault="00B863CD">
            <w:pPr>
              <w:pStyle w:val="TAC"/>
              <w:rPr>
                <w:lang w:eastAsia="en-GB"/>
              </w:rPr>
            </w:pPr>
            <w:r>
              <w:rPr>
                <w:lang w:eastAsia="en-GB"/>
              </w:rPr>
              <w:t>22996 – &lt;2&gt; – 23164</w:t>
            </w:r>
          </w:p>
        </w:tc>
      </w:tr>
      <w:tr w:rsidR="00B863CD" w14:paraId="165A6A91" w14:textId="77777777" w:rsidTr="00B863CD">
        <w:trPr>
          <w:cantSplit/>
          <w:jc w:val="center"/>
        </w:trPr>
        <w:tc>
          <w:tcPr>
            <w:tcW w:w="1951" w:type="dxa"/>
            <w:tcBorders>
              <w:top w:val="single" w:sz="4" w:space="0" w:color="auto"/>
              <w:left w:val="single" w:sz="4" w:space="0" w:color="auto"/>
              <w:bottom w:val="nil"/>
              <w:right w:val="single" w:sz="4" w:space="0" w:color="auto"/>
            </w:tcBorders>
            <w:vAlign w:val="center"/>
            <w:hideMark/>
          </w:tcPr>
          <w:p w14:paraId="52DD5812" w14:textId="77777777" w:rsidR="00B863CD" w:rsidRDefault="00B863CD">
            <w:pPr>
              <w:pStyle w:val="TAC"/>
              <w:rPr>
                <w:rFonts w:eastAsia="Yu Mincho"/>
                <w:lang w:eastAsia="en-GB"/>
              </w:rPr>
            </w:pPr>
            <w:r>
              <w:rPr>
                <w:rFonts w:eastAsia="Yu Mincho"/>
                <w:lang w:eastAsia="en-GB"/>
              </w:rPr>
              <w:t>n261</w:t>
            </w:r>
          </w:p>
        </w:tc>
        <w:tc>
          <w:tcPr>
            <w:tcW w:w="2165" w:type="dxa"/>
            <w:tcBorders>
              <w:top w:val="single" w:sz="4" w:space="0" w:color="auto"/>
              <w:left w:val="single" w:sz="4" w:space="0" w:color="auto"/>
              <w:bottom w:val="single" w:sz="4" w:space="0" w:color="auto"/>
              <w:right w:val="single" w:sz="4" w:space="0" w:color="auto"/>
            </w:tcBorders>
            <w:hideMark/>
          </w:tcPr>
          <w:p w14:paraId="10889684" w14:textId="77777777" w:rsidR="00B863CD" w:rsidRDefault="00B863CD">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302EF9D" w14:textId="77777777" w:rsidR="00B863CD" w:rsidRDefault="00B863CD">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02AF3394" w14:textId="77777777" w:rsidR="00B863CD" w:rsidRDefault="00B863CD">
            <w:pPr>
              <w:pStyle w:val="TAC"/>
              <w:rPr>
                <w:lang w:eastAsia="en-GB"/>
              </w:rPr>
            </w:pPr>
            <w:r>
              <w:rPr>
                <w:lang w:eastAsia="en-GB"/>
              </w:rPr>
              <w:t>22446 – &lt;1&gt; – 22492</w:t>
            </w:r>
          </w:p>
        </w:tc>
      </w:tr>
      <w:tr w:rsidR="00B863CD" w14:paraId="44AC067E" w14:textId="77777777" w:rsidTr="00B863CD">
        <w:trPr>
          <w:cantSplit/>
          <w:jc w:val="center"/>
        </w:trPr>
        <w:tc>
          <w:tcPr>
            <w:tcW w:w="1951" w:type="dxa"/>
            <w:tcBorders>
              <w:top w:val="nil"/>
              <w:left w:val="single" w:sz="4" w:space="0" w:color="auto"/>
              <w:bottom w:val="single" w:sz="4" w:space="0" w:color="auto"/>
              <w:right w:val="single" w:sz="4" w:space="0" w:color="auto"/>
            </w:tcBorders>
          </w:tcPr>
          <w:p w14:paraId="25B70031" w14:textId="77777777" w:rsidR="00B863CD" w:rsidRDefault="00B863CD">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788F152A" w14:textId="77777777" w:rsidR="00B863CD" w:rsidRDefault="00B863CD">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242BE365" w14:textId="77777777" w:rsidR="00B863CD" w:rsidRDefault="00B863CD">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42BF6C56" w14:textId="77777777" w:rsidR="00B863CD" w:rsidRDefault="00B863CD">
            <w:pPr>
              <w:pStyle w:val="TAC"/>
              <w:rPr>
                <w:lang w:eastAsia="en-GB"/>
              </w:rPr>
            </w:pPr>
            <w:r>
              <w:rPr>
                <w:lang w:eastAsia="en-GB"/>
              </w:rPr>
              <w:t>22446 – &lt;2&gt; – 22490</w:t>
            </w:r>
          </w:p>
        </w:tc>
      </w:tr>
      <w:tr w:rsidR="0014744F" w14:paraId="723FEC68" w14:textId="77777777" w:rsidTr="0070373D">
        <w:trPr>
          <w:cantSplit/>
          <w:jc w:val="center"/>
          <w:ins w:id="137" w:author="Ericsson" w:date="2021-12-10T15:10:00Z"/>
        </w:trPr>
        <w:tc>
          <w:tcPr>
            <w:tcW w:w="1951" w:type="dxa"/>
            <w:vMerge w:val="restart"/>
            <w:tcBorders>
              <w:top w:val="nil"/>
              <w:left w:val="single" w:sz="4" w:space="0" w:color="auto"/>
              <w:right w:val="single" w:sz="4" w:space="0" w:color="auto"/>
            </w:tcBorders>
          </w:tcPr>
          <w:p w14:paraId="1DAE92EC" w14:textId="24CB55D6" w:rsidR="0014744F" w:rsidRDefault="00415CD4">
            <w:pPr>
              <w:pStyle w:val="TAC"/>
              <w:rPr>
                <w:ins w:id="138" w:author="Ericsson" w:date="2021-12-10T15:10:00Z"/>
                <w:rFonts w:eastAsia="Yu Mincho"/>
                <w:lang w:eastAsia="en-GB"/>
              </w:rPr>
            </w:pPr>
            <w:ins w:id="139" w:author="Ericsson" w:date="2021-12-15T12:35:00Z">
              <w:r>
                <w:rPr>
                  <w:rFonts w:eastAsia="Yu Mincho"/>
                  <w:lang w:eastAsia="en-GB"/>
                </w:rPr>
                <w:t>n</w:t>
              </w:r>
            </w:ins>
            <w:ins w:id="140" w:author="Ericsson" w:date="2021-12-15T12:34:00Z">
              <w:r>
                <w:rPr>
                  <w:rFonts w:eastAsia="Yu Mincho"/>
                  <w:lang w:eastAsia="en-GB"/>
                </w:rPr>
                <w:t>26</w:t>
              </w:r>
            </w:ins>
            <w:ins w:id="141" w:author="Ericsson" w:date="2022-02-08T14:33:00Z">
              <w:r w:rsidR="0056610B">
                <w:rPr>
                  <w:rFonts w:eastAsia="Yu Mincho"/>
                  <w:lang w:eastAsia="en-GB"/>
                </w:rPr>
                <w:t>4</w:t>
              </w:r>
            </w:ins>
          </w:p>
        </w:tc>
        <w:tc>
          <w:tcPr>
            <w:tcW w:w="2165" w:type="dxa"/>
            <w:tcBorders>
              <w:top w:val="single" w:sz="4" w:space="0" w:color="auto"/>
              <w:left w:val="single" w:sz="4" w:space="0" w:color="auto"/>
              <w:bottom w:val="single" w:sz="4" w:space="0" w:color="auto"/>
              <w:right w:val="single" w:sz="4" w:space="0" w:color="auto"/>
            </w:tcBorders>
          </w:tcPr>
          <w:p w14:paraId="4D472A45" w14:textId="0E96F783" w:rsidR="0014744F" w:rsidRDefault="0014744F">
            <w:pPr>
              <w:pStyle w:val="TAC"/>
              <w:rPr>
                <w:ins w:id="142" w:author="Ericsson" w:date="2021-12-10T15:10:00Z"/>
                <w:lang w:eastAsia="en-GB"/>
              </w:rPr>
            </w:pPr>
            <w:ins w:id="143" w:author="Ericsson" w:date="2021-12-10T15:10:00Z">
              <w:r>
                <w:rPr>
                  <w:lang w:eastAsia="en-GB"/>
                </w:rPr>
                <w:t>120 kHz</w:t>
              </w:r>
            </w:ins>
          </w:p>
        </w:tc>
        <w:tc>
          <w:tcPr>
            <w:tcW w:w="1827" w:type="dxa"/>
            <w:tcBorders>
              <w:top w:val="single" w:sz="4" w:space="0" w:color="auto"/>
              <w:left w:val="single" w:sz="4" w:space="0" w:color="auto"/>
              <w:bottom w:val="single" w:sz="4" w:space="0" w:color="auto"/>
              <w:right w:val="single" w:sz="4" w:space="0" w:color="auto"/>
            </w:tcBorders>
          </w:tcPr>
          <w:p w14:paraId="3E2D7E4C" w14:textId="3F9E8471" w:rsidR="0014744F" w:rsidRDefault="00415CD4">
            <w:pPr>
              <w:pStyle w:val="TAC"/>
              <w:rPr>
                <w:ins w:id="144" w:author="Ericsson" w:date="2021-12-10T15:10:00Z"/>
                <w:lang w:eastAsia="en-GB"/>
              </w:rPr>
            </w:pPr>
            <w:ins w:id="145" w:author="Ericsson" w:date="2021-12-15T12:34:00Z">
              <w:r>
                <w:rPr>
                  <w:lang w:eastAsia="en-GB"/>
                </w:rPr>
                <w:t>Case D</w:t>
              </w:r>
            </w:ins>
          </w:p>
        </w:tc>
        <w:tc>
          <w:tcPr>
            <w:tcW w:w="2593" w:type="dxa"/>
            <w:tcBorders>
              <w:top w:val="single" w:sz="4" w:space="0" w:color="auto"/>
              <w:left w:val="single" w:sz="4" w:space="0" w:color="auto"/>
              <w:bottom w:val="single" w:sz="4" w:space="0" w:color="auto"/>
              <w:right w:val="single" w:sz="4" w:space="0" w:color="auto"/>
            </w:tcBorders>
          </w:tcPr>
          <w:p w14:paraId="7252EC4B" w14:textId="17D35546" w:rsidR="0014744F" w:rsidRPr="007249ED" w:rsidRDefault="0014744F" w:rsidP="007249ED">
            <w:pPr>
              <w:spacing w:after="0"/>
              <w:jc w:val="center"/>
              <w:rPr>
                <w:ins w:id="146" w:author="Ericsson" w:date="2021-12-10T15:10:00Z"/>
                <w:rFonts w:cs="Arial"/>
                <w:lang w:eastAsia="ja-JP"/>
              </w:rPr>
            </w:pPr>
            <w:ins w:id="147" w:author="Ericsson" w:date="2021-12-10T15:10:00Z">
              <w:r>
                <w:rPr>
                  <w:rFonts w:cs="Arial"/>
                  <w:lang w:eastAsia="ja-JP"/>
                </w:rPr>
                <w:t>24</w:t>
              </w:r>
            </w:ins>
            <w:ins w:id="148" w:author="Ericsson" w:date="2022-02-07T15:19:00Z">
              <w:r w:rsidR="00E8466A">
                <w:rPr>
                  <w:rFonts w:cs="Arial"/>
                  <w:lang w:eastAsia="ja-JP"/>
                </w:rPr>
                <w:t>674</w:t>
              </w:r>
            </w:ins>
            <w:ins w:id="149" w:author="Ericsson" w:date="2021-12-10T15:10:00Z">
              <w:r>
                <w:rPr>
                  <w:rFonts w:cs="Arial"/>
                  <w:lang w:eastAsia="ja-JP"/>
                </w:rPr>
                <w:t xml:space="preserve"> </w:t>
              </w:r>
              <w:r>
                <w:rPr>
                  <w:rFonts w:cs="Arial"/>
                  <w:color w:val="00B050"/>
                  <w:lang w:eastAsia="ja-JP"/>
                </w:rPr>
                <w:t>&lt;3&gt;</w:t>
              </w:r>
              <w:r>
                <w:rPr>
                  <w:rFonts w:cs="Arial"/>
                  <w:lang w:eastAsia="ja-JP"/>
                </w:rPr>
                <w:t xml:space="preserve"> 249</w:t>
              </w:r>
            </w:ins>
            <w:ins w:id="150" w:author="Ericsson" w:date="2022-02-07T15:19:00Z">
              <w:r w:rsidR="00E8466A">
                <w:rPr>
                  <w:rFonts w:cs="Arial"/>
                  <w:lang w:eastAsia="ja-JP"/>
                </w:rPr>
                <w:t>59</w:t>
              </w:r>
            </w:ins>
          </w:p>
        </w:tc>
      </w:tr>
      <w:tr w:rsidR="0014744F" w14:paraId="315C0652" w14:textId="77777777" w:rsidTr="0070373D">
        <w:trPr>
          <w:cantSplit/>
          <w:jc w:val="center"/>
          <w:ins w:id="151" w:author="Ericsson" w:date="2021-12-10T15:10:00Z"/>
        </w:trPr>
        <w:tc>
          <w:tcPr>
            <w:tcW w:w="1951" w:type="dxa"/>
            <w:vMerge/>
            <w:tcBorders>
              <w:left w:val="single" w:sz="4" w:space="0" w:color="auto"/>
              <w:right w:val="single" w:sz="4" w:space="0" w:color="auto"/>
            </w:tcBorders>
          </w:tcPr>
          <w:p w14:paraId="195D5908" w14:textId="77777777" w:rsidR="0014744F" w:rsidRDefault="0014744F">
            <w:pPr>
              <w:pStyle w:val="TAC"/>
              <w:rPr>
                <w:ins w:id="152" w:author="Ericsson" w:date="2021-12-10T15:10: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2D2D3623" w14:textId="3BC0E1CA" w:rsidR="0014744F" w:rsidRDefault="0014744F">
            <w:pPr>
              <w:pStyle w:val="TAC"/>
              <w:rPr>
                <w:ins w:id="153" w:author="Ericsson" w:date="2021-12-10T15:10:00Z"/>
                <w:lang w:eastAsia="en-GB"/>
              </w:rPr>
            </w:pPr>
            <w:ins w:id="154" w:author="Ericsson" w:date="2021-12-10T15:10:00Z">
              <w:r>
                <w:rPr>
                  <w:lang w:eastAsia="en-GB"/>
                </w:rPr>
                <w:t>480 kHz</w:t>
              </w:r>
            </w:ins>
          </w:p>
        </w:tc>
        <w:tc>
          <w:tcPr>
            <w:tcW w:w="1827" w:type="dxa"/>
            <w:tcBorders>
              <w:top w:val="single" w:sz="4" w:space="0" w:color="auto"/>
              <w:left w:val="single" w:sz="4" w:space="0" w:color="auto"/>
              <w:bottom w:val="single" w:sz="4" w:space="0" w:color="auto"/>
              <w:right w:val="single" w:sz="4" w:space="0" w:color="auto"/>
            </w:tcBorders>
          </w:tcPr>
          <w:p w14:paraId="3A82B954" w14:textId="111333D1" w:rsidR="0014744F" w:rsidRDefault="00415CD4">
            <w:pPr>
              <w:pStyle w:val="TAC"/>
              <w:rPr>
                <w:ins w:id="155" w:author="Ericsson" w:date="2021-12-10T15:10:00Z"/>
                <w:lang w:eastAsia="en-GB"/>
              </w:rPr>
            </w:pPr>
            <w:ins w:id="156" w:author="Ericsson" w:date="2021-12-15T12:34:00Z">
              <w:r>
                <w:rPr>
                  <w:lang w:eastAsia="en-GB"/>
                </w:rPr>
                <w:t>Case F</w:t>
              </w:r>
            </w:ins>
          </w:p>
        </w:tc>
        <w:tc>
          <w:tcPr>
            <w:tcW w:w="2593" w:type="dxa"/>
            <w:tcBorders>
              <w:top w:val="single" w:sz="4" w:space="0" w:color="auto"/>
              <w:left w:val="single" w:sz="4" w:space="0" w:color="auto"/>
              <w:bottom w:val="single" w:sz="4" w:space="0" w:color="auto"/>
              <w:right w:val="single" w:sz="4" w:space="0" w:color="auto"/>
            </w:tcBorders>
          </w:tcPr>
          <w:p w14:paraId="440C9279" w14:textId="0D0A970E" w:rsidR="0014744F" w:rsidRPr="007249ED" w:rsidRDefault="0014744F" w:rsidP="007249ED">
            <w:pPr>
              <w:spacing w:after="0"/>
              <w:jc w:val="center"/>
              <w:rPr>
                <w:ins w:id="157" w:author="Ericsson" w:date="2021-12-10T15:10:00Z"/>
                <w:rFonts w:cs="Arial"/>
                <w:lang w:eastAsia="ja-JP"/>
              </w:rPr>
            </w:pPr>
            <w:ins w:id="158" w:author="Ericsson" w:date="2021-12-10T15:11:00Z">
              <w:r>
                <w:rPr>
                  <w:rFonts w:cs="Arial"/>
                  <w:lang w:eastAsia="ja-JP"/>
                </w:rPr>
                <w:t>24</w:t>
              </w:r>
            </w:ins>
            <w:ins w:id="159" w:author="Ericsson" w:date="2022-02-07T15:19:00Z">
              <w:r w:rsidR="00E8466A">
                <w:rPr>
                  <w:rFonts w:cs="Arial"/>
                  <w:lang w:eastAsia="ja-JP"/>
                </w:rPr>
                <w:t>677</w:t>
              </w:r>
            </w:ins>
            <w:ins w:id="160" w:author="Ericsson" w:date="2021-12-10T15:11:00Z">
              <w:r>
                <w:rPr>
                  <w:rFonts w:cs="Arial"/>
                  <w:lang w:eastAsia="ja-JP"/>
                </w:rPr>
                <w:t xml:space="preserve"> </w:t>
              </w:r>
              <w:r>
                <w:rPr>
                  <w:rFonts w:cs="Arial"/>
                  <w:color w:val="00B050"/>
                  <w:lang w:eastAsia="ja-JP"/>
                </w:rPr>
                <w:t xml:space="preserve">&lt;12&gt; </w:t>
              </w:r>
              <w:r>
                <w:rPr>
                  <w:rFonts w:cs="Arial"/>
                  <w:lang w:eastAsia="ja-JP"/>
                </w:rPr>
                <w:t>249</w:t>
              </w:r>
            </w:ins>
            <w:ins w:id="161" w:author="Ericsson" w:date="2022-02-07T15:20:00Z">
              <w:r w:rsidR="00E8466A">
                <w:rPr>
                  <w:rFonts w:cs="Arial"/>
                  <w:lang w:eastAsia="ja-JP"/>
                </w:rPr>
                <w:t>53</w:t>
              </w:r>
            </w:ins>
          </w:p>
        </w:tc>
      </w:tr>
      <w:tr w:rsidR="0014744F" w14:paraId="6247C8ED" w14:textId="77777777" w:rsidTr="0070373D">
        <w:trPr>
          <w:cantSplit/>
          <w:jc w:val="center"/>
          <w:ins w:id="162" w:author="Ericsson" w:date="2021-12-10T15:11:00Z"/>
        </w:trPr>
        <w:tc>
          <w:tcPr>
            <w:tcW w:w="1951" w:type="dxa"/>
            <w:vMerge/>
            <w:tcBorders>
              <w:left w:val="single" w:sz="4" w:space="0" w:color="auto"/>
              <w:bottom w:val="single" w:sz="4" w:space="0" w:color="auto"/>
              <w:right w:val="single" w:sz="4" w:space="0" w:color="auto"/>
            </w:tcBorders>
          </w:tcPr>
          <w:p w14:paraId="468AAA0A" w14:textId="77777777" w:rsidR="0014744F" w:rsidRDefault="0014744F">
            <w:pPr>
              <w:pStyle w:val="TAC"/>
              <w:rPr>
                <w:ins w:id="163" w:author="Ericsson" w:date="2021-12-10T15:11:00Z"/>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50AA1FE4" w14:textId="6D6164EB" w:rsidR="0014744F" w:rsidRDefault="0014744F">
            <w:pPr>
              <w:pStyle w:val="TAC"/>
              <w:rPr>
                <w:ins w:id="164" w:author="Ericsson" w:date="2021-12-10T15:11:00Z"/>
                <w:lang w:eastAsia="en-GB"/>
              </w:rPr>
            </w:pPr>
            <w:ins w:id="165" w:author="Ericsson" w:date="2021-12-10T15:11:00Z">
              <w:r>
                <w:rPr>
                  <w:lang w:eastAsia="en-GB"/>
                </w:rPr>
                <w:t>960 kHz</w:t>
              </w:r>
            </w:ins>
          </w:p>
        </w:tc>
        <w:tc>
          <w:tcPr>
            <w:tcW w:w="1827" w:type="dxa"/>
            <w:tcBorders>
              <w:top w:val="single" w:sz="4" w:space="0" w:color="auto"/>
              <w:left w:val="single" w:sz="4" w:space="0" w:color="auto"/>
              <w:bottom w:val="single" w:sz="4" w:space="0" w:color="auto"/>
              <w:right w:val="single" w:sz="4" w:space="0" w:color="auto"/>
            </w:tcBorders>
          </w:tcPr>
          <w:p w14:paraId="29965B00" w14:textId="1FC57A34" w:rsidR="0014744F" w:rsidRDefault="00415CD4">
            <w:pPr>
              <w:pStyle w:val="TAC"/>
              <w:rPr>
                <w:ins w:id="166" w:author="Ericsson" w:date="2021-12-10T15:11:00Z"/>
                <w:lang w:eastAsia="en-GB"/>
              </w:rPr>
            </w:pPr>
            <w:ins w:id="167" w:author="Ericsson" w:date="2021-12-15T12:34:00Z">
              <w:r>
                <w:rPr>
                  <w:lang w:eastAsia="en-GB"/>
                </w:rPr>
                <w:t>Case G</w:t>
              </w:r>
            </w:ins>
          </w:p>
        </w:tc>
        <w:tc>
          <w:tcPr>
            <w:tcW w:w="2593" w:type="dxa"/>
            <w:tcBorders>
              <w:top w:val="single" w:sz="4" w:space="0" w:color="auto"/>
              <w:left w:val="single" w:sz="4" w:space="0" w:color="auto"/>
              <w:bottom w:val="single" w:sz="4" w:space="0" w:color="auto"/>
              <w:right w:val="single" w:sz="4" w:space="0" w:color="auto"/>
            </w:tcBorders>
          </w:tcPr>
          <w:p w14:paraId="082DDB6E" w14:textId="5EF27435" w:rsidR="0014744F" w:rsidRDefault="0014744F" w:rsidP="0014744F">
            <w:pPr>
              <w:spacing w:after="0"/>
              <w:jc w:val="center"/>
              <w:rPr>
                <w:ins w:id="168" w:author="Ericsson" w:date="2021-12-10T15:11:00Z"/>
                <w:rFonts w:cs="Arial"/>
                <w:lang w:eastAsia="ja-JP"/>
              </w:rPr>
            </w:pPr>
            <w:ins w:id="169" w:author="Ericsson" w:date="2021-12-10T15:11:00Z">
              <w:r>
                <w:rPr>
                  <w:rFonts w:cs="Arial"/>
                  <w:lang w:eastAsia="ja-JP"/>
                </w:rPr>
                <w:t>24</w:t>
              </w:r>
            </w:ins>
            <w:ins w:id="170" w:author="Ericsson" w:date="2022-02-07T15:20:00Z">
              <w:r w:rsidR="00E8466A">
                <w:rPr>
                  <w:rFonts w:cs="Arial"/>
                  <w:lang w:eastAsia="ja-JP"/>
                </w:rPr>
                <w:t>68</w:t>
              </w:r>
            </w:ins>
            <w:ins w:id="171" w:author="Ericsson" w:date="2021-12-10T15:11:00Z">
              <w:r>
                <w:rPr>
                  <w:rFonts w:cs="Arial"/>
                  <w:lang w:eastAsia="ja-JP"/>
                </w:rPr>
                <w:t xml:space="preserve">0 </w:t>
              </w:r>
              <w:r>
                <w:rPr>
                  <w:rFonts w:cs="Arial"/>
                  <w:color w:val="00B050"/>
                  <w:lang w:eastAsia="ja-JP"/>
                </w:rPr>
                <w:t xml:space="preserve">&lt;6&gt; </w:t>
              </w:r>
              <w:r>
                <w:rPr>
                  <w:rFonts w:cs="Arial"/>
                  <w:lang w:eastAsia="ja-JP"/>
                </w:rPr>
                <w:t>2495</w:t>
              </w:r>
            </w:ins>
            <w:ins w:id="172" w:author="Ericsson" w:date="2022-02-07T15:20:00Z">
              <w:r w:rsidR="00E8466A">
                <w:rPr>
                  <w:rFonts w:cs="Arial"/>
                  <w:lang w:eastAsia="ja-JP"/>
                </w:rPr>
                <w:t>0</w:t>
              </w:r>
            </w:ins>
          </w:p>
        </w:tc>
      </w:tr>
      <w:tr w:rsidR="00B863CD" w14:paraId="12A6A9CB" w14:textId="77777777" w:rsidTr="00B863CD">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1681F527" w14:textId="77777777" w:rsidR="00B863CD" w:rsidRDefault="00B863CD">
            <w:pPr>
              <w:pStyle w:val="TAN"/>
              <w:rPr>
                <w:lang w:eastAsia="en-GB"/>
              </w:rPr>
            </w:pPr>
            <w:r>
              <w:rPr>
                <w:lang w:eastAsia="en-GB"/>
              </w:rPr>
              <w:t>NOTE:</w:t>
            </w:r>
            <w:r>
              <w:rPr>
                <w:lang w:eastAsia="en-GB"/>
              </w:rPr>
              <w:tab/>
              <w:t>SS Block pattern is defined in section 4.1 in TS 38.213 [10].</w:t>
            </w:r>
          </w:p>
        </w:tc>
      </w:tr>
      <w:bookmarkEnd w:id="136"/>
    </w:tbl>
    <w:p w14:paraId="693BCFB2" w14:textId="77777777" w:rsidR="00E21084" w:rsidRDefault="00E21084" w:rsidP="00B863CD">
      <w:pPr>
        <w:pStyle w:val="Heading3"/>
        <w:rPr>
          <w:noProof/>
          <w:color w:val="FF0000"/>
        </w:rPr>
      </w:pPr>
    </w:p>
    <w:p w14:paraId="60D60FD7" w14:textId="1ACDEE4D" w:rsidR="00B863CD" w:rsidRDefault="00B863CD" w:rsidP="00B863CD">
      <w:pPr>
        <w:pStyle w:val="Heading3"/>
        <w:rPr>
          <w:noProof/>
          <w:color w:val="FF0000"/>
        </w:rPr>
      </w:pPr>
      <w:r w:rsidRPr="004D540E">
        <w:rPr>
          <w:noProof/>
          <w:color w:val="FF0000"/>
        </w:rPr>
        <w:t>[</w:t>
      </w:r>
      <w:r>
        <w:rPr>
          <w:noProof/>
          <w:color w:val="FF0000"/>
        </w:rPr>
        <w:t>End of Changes</w:t>
      </w:r>
      <w:r w:rsidRPr="004D540E">
        <w:rPr>
          <w:noProof/>
          <w:color w:val="FF0000"/>
        </w:rPr>
        <w:t>]</w:t>
      </w:r>
    </w:p>
    <w:p w14:paraId="6DEF6231" w14:textId="77777777" w:rsidR="00B863CD" w:rsidRPr="00B863CD" w:rsidRDefault="00B863CD" w:rsidP="00B863CD"/>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B95C" w14:textId="77777777" w:rsidR="00EB7DF3" w:rsidRDefault="00EB7DF3">
      <w:r>
        <w:separator/>
      </w:r>
    </w:p>
  </w:endnote>
  <w:endnote w:type="continuationSeparator" w:id="0">
    <w:p w14:paraId="0C90C1E9" w14:textId="77777777" w:rsidR="00EB7DF3" w:rsidRDefault="00EB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17E63" w14:textId="77777777" w:rsidR="00EB7DF3" w:rsidRDefault="00EB7DF3">
      <w:r>
        <w:separator/>
      </w:r>
    </w:p>
  </w:footnote>
  <w:footnote w:type="continuationSeparator" w:id="0">
    <w:p w14:paraId="4A7559DB" w14:textId="77777777" w:rsidR="00EB7DF3" w:rsidRDefault="00EB7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373D" w:rsidRDefault="00703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0373D" w:rsidRDefault="007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0373D" w:rsidRDefault="007037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0373D" w:rsidRDefault="007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lvlOverride w:ilvl="0">
      <w:startOverride w:val="1"/>
    </w:lvlOverride>
  </w:num>
  <w:num w:numId="4">
    <w:abstractNumId w:val="12"/>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 w:numId="14">
    <w:abstractNumId w:val="1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6066"/>
    <w:rsid w:val="00032E71"/>
    <w:rsid w:val="00035003"/>
    <w:rsid w:val="00036806"/>
    <w:rsid w:val="0004373A"/>
    <w:rsid w:val="000872E0"/>
    <w:rsid w:val="00092F65"/>
    <w:rsid w:val="000A5240"/>
    <w:rsid w:val="000A6394"/>
    <w:rsid w:val="000A78C8"/>
    <w:rsid w:val="000B374B"/>
    <w:rsid w:val="000B7FED"/>
    <w:rsid w:val="000C038A"/>
    <w:rsid w:val="000C1FE7"/>
    <w:rsid w:val="000C6598"/>
    <w:rsid w:val="000D44B3"/>
    <w:rsid w:val="00134A90"/>
    <w:rsid w:val="00145D43"/>
    <w:rsid w:val="0014744F"/>
    <w:rsid w:val="00192C46"/>
    <w:rsid w:val="001A08B3"/>
    <w:rsid w:val="001A7B60"/>
    <w:rsid w:val="001B52F0"/>
    <w:rsid w:val="001B7A65"/>
    <w:rsid w:val="001C3A36"/>
    <w:rsid w:val="001E41F3"/>
    <w:rsid w:val="002067D4"/>
    <w:rsid w:val="00215275"/>
    <w:rsid w:val="00256C85"/>
    <w:rsid w:val="0026004D"/>
    <w:rsid w:val="00260E85"/>
    <w:rsid w:val="002640DD"/>
    <w:rsid w:val="0027574E"/>
    <w:rsid w:val="00275D12"/>
    <w:rsid w:val="00284FEB"/>
    <w:rsid w:val="002860C4"/>
    <w:rsid w:val="002B3AC6"/>
    <w:rsid w:val="002B5741"/>
    <w:rsid w:val="002C6AB1"/>
    <w:rsid w:val="002E472E"/>
    <w:rsid w:val="002F0192"/>
    <w:rsid w:val="002F6B10"/>
    <w:rsid w:val="00301EA6"/>
    <w:rsid w:val="00302204"/>
    <w:rsid w:val="00305409"/>
    <w:rsid w:val="003474A0"/>
    <w:rsid w:val="003609EF"/>
    <w:rsid w:val="0036231A"/>
    <w:rsid w:val="0036698B"/>
    <w:rsid w:val="00374DD4"/>
    <w:rsid w:val="00392CC2"/>
    <w:rsid w:val="003B5BC1"/>
    <w:rsid w:val="003E1A36"/>
    <w:rsid w:val="004002B3"/>
    <w:rsid w:val="00410371"/>
    <w:rsid w:val="004154B2"/>
    <w:rsid w:val="00415CD4"/>
    <w:rsid w:val="004242F1"/>
    <w:rsid w:val="00434678"/>
    <w:rsid w:val="004A42D5"/>
    <w:rsid w:val="004B75B7"/>
    <w:rsid w:val="004C4AAB"/>
    <w:rsid w:val="004C4D98"/>
    <w:rsid w:val="004E00A7"/>
    <w:rsid w:val="004E0183"/>
    <w:rsid w:val="0051580D"/>
    <w:rsid w:val="00532A06"/>
    <w:rsid w:val="00547111"/>
    <w:rsid w:val="0055205C"/>
    <w:rsid w:val="0056610B"/>
    <w:rsid w:val="005909EC"/>
    <w:rsid w:val="00592D74"/>
    <w:rsid w:val="005A3838"/>
    <w:rsid w:val="005B7DA8"/>
    <w:rsid w:val="005C69EB"/>
    <w:rsid w:val="005C6DBA"/>
    <w:rsid w:val="005C7267"/>
    <w:rsid w:val="005D3223"/>
    <w:rsid w:val="005D480E"/>
    <w:rsid w:val="005D6149"/>
    <w:rsid w:val="005E2C44"/>
    <w:rsid w:val="00621188"/>
    <w:rsid w:val="006257ED"/>
    <w:rsid w:val="00637961"/>
    <w:rsid w:val="0065117A"/>
    <w:rsid w:val="00665C47"/>
    <w:rsid w:val="006936A5"/>
    <w:rsid w:val="00695808"/>
    <w:rsid w:val="006B46FB"/>
    <w:rsid w:val="006D0136"/>
    <w:rsid w:val="006E21FB"/>
    <w:rsid w:val="0070373D"/>
    <w:rsid w:val="007068CC"/>
    <w:rsid w:val="00712447"/>
    <w:rsid w:val="007249ED"/>
    <w:rsid w:val="00764525"/>
    <w:rsid w:val="0076653B"/>
    <w:rsid w:val="007750DF"/>
    <w:rsid w:val="00792342"/>
    <w:rsid w:val="007977A8"/>
    <w:rsid w:val="007B512A"/>
    <w:rsid w:val="007C2097"/>
    <w:rsid w:val="007D6A07"/>
    <w:rsid w:val="007D6B5B"/>
    <w:rsid w:val="007F7259"/>
    <w:rsid w:val="008040A8"/>
    <w:rsid w:val="00817FDE"/>
    <w:rsid w:val="00825C36"/>
    <w:rsid w:val="008279FA"/>
    <w:rsid w:val="00843F74"/>
    <w:rsid w:val="00846CE6"/>
    <w:rsid w:val="008523A2"/>
    <w:rsid w:val="0086037D"/>
    <w:rsid w:val="008626E7"/>
    <w:rsid w:val="00870EE7"/>
    <w:rsid w:val="00877D5D"/>
    <w:rsid w:val="008863B9"/>
    <w:rsid w:val="00890101"/>
    <w:rsid w:val="00896192"/>
    <w:rsid w:val="008A45A6"/>
    <w:rsid w:val="008C5825"/>
    <w:rsid w:val="008D52B3"/>
    <w:rsid w:val="008F3789"/>
    <w:rsid w:val="008F686C"/>
    <w:rsid w:val="009148DE"/>
    <w:rsid w:val="009368AD"/>
    <w:rsid w:val="00941E30"/>
    <w:rsid w:val="009777D9"/>
    <w:rsid w:val="00991B88"/>
    <w:rsid w:val="009935E3"/>
    <w:rsid w:val="009A5753"/>
    <w:rsid w:val="009A579D"/>
    <w:rsid w:val="009A6EC5"/>
    <w:rsid w:val="009D1383"/>
    <w:rsid w:val="009D46D9"/>
    <w:rsid w:val="009D5473"/>
    <w:rsid w:val="009E3297"/>
    <w:rsid w:val="009E6E45"/>
    <w:rsid w:val="009F5EB9"/>
    <w:rsid w:val="009F734F"/>
    <w:rsid w:val="00A12BFC"/>
    <w:rsid w:val="00A246B6"/>
    <w:rsid w:val="00A47E70"/>
    <w:rsid w:val="00A50CF0"/>
    <w:rsid w:val="00A671A3"/>
    <w:rsid w:val="00A746D2"/>
    <w:rsid w:val="00A7671C"/>
    <w:rsid w:val="00AA2CBC"/>
    <w:rsid w:val="00AA7A6A"/>
    <w:rsid w:val="00AB0DED"/>
    <w:rsid w:val="00AC5820"/>
    <w:rsid w:val="00AD1CD8"/>
    <w:rsid w:val="00B033C3"/>
    <w:rsid w:val="00B258BB"/>
    <w:rsid w:val="00B63659"/>
    <w:rsid w:val="00B63CBD"/>
    <w:rsid w:val="00B66DDF"/>
    <w:rsid w:val="00B67B97"/>
    <w:rsid w:val="00B863CD"/>
    <w:rsid w:val="00B90D87"/>
    <w:rsid w:val="00B968C8"/>
    <w:rsid w:val="00B96A60"/>
    <w:rsid w:val="00BA3EC5"/>
    <w:rsid w:val="00BA51D9"/>
    <w:rsid w:val="00BB59E2"/>
    <w:rsid w:val="00BB5DFC"/>
    <w:rsid w:val="00BD0683"/>
    <w:rsid w:val="00BD279D"/>
    <w:rsid w:val="00BD6BB8"/>
    <w:rsid w:val="00C0232D"/>
    <w:rsid w:val="00C05922"/>
    <w:rsid w:val="00C15331"/>
    <w:rsid w:val="00C31920"/>
    <w:rsid w:val="00C66BA2"/>
    <w:rsid w:val="00C95985"/>
    <w:rsid w:val="00CC5026"/>
    <w:rsid w:val="00CC68D0"/>
    <w:rsid w:val="00CD59BD"/>
    <w:rsid w:val="00D03F9A"/>
    <w:rsid w:val="00D06D51"/>
    <w:rsid w:val="00D07285"/>
    <w:rsid w:val="00D24991"/>
    <w:rsid w:val="00D50255"/>
    <w:rsid w:val="00D66520"/>
    <w:rsid w:val="00D90F45"/>
    <w:rsid w:val="00DB3DDE"/>
    <w:rsid w:val="00DC2FAE"/>
    <w:rsid w:val="00DD7D7A"/>
    <w:rsid w:val="00DE056D"/>
    <w:rsid w:val="00DE34CF"/>
    <w:rsid w:val="00E13F3D"/>
    <w:rsid w:val="00E21084"/>
    <w:rsid w:val="00E34898"/>
    <w:rsid w:val="00E42507"/>
    <w:rsid w:val="00E8466A"/>
    <w:rsid w:val="00E853CC"/>
    <w:rsid w:val="00E906D9"/>
    <w:rsid w:val="00E97F08"/>
    <w:rsid w:val="00EA195C"/>
    <w:rsid w:val="00EA509E"/>
    <w:rsid w:val="00EB09B7"/>
    <w:rsid w:val="00EB7DF3"/>
    <w:rsid w:val="00EE7D7C"/>
    <w:rsid w:val="00EF670B"/>
    <w:rsid w:val="00F25625"/>
    <w:rsid w:val="00F25D98"/>
    <w:rsid w:val="00F300FB"/>
    <w:rsid w:val="00F55A2B"/>
    <w:rsid w:val="00F8743E"/>
    <w:rsid w:val="00FB6386"/>
    <w:rsid w:val="00FD74A5"/>
    <w:rsid w:val="00FF6131"/>
    <w:rsid w:val="0607E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013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basedOn w:val="DefaultParagraphFont"/>
    <w:link w:val="Heading5"/>
    <w:rsid w:val="006D013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6D0136"/>
    <w:rPr>
      <w:rFonts w:ascii="Arial" w:hAnsi="Arial"/>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0136"/>
    <w:rPr>
      <w:rFonts w:ascii="Arial" w:hAnsi="Arial"/>
      <w:sz w:val="1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0136"/>
    <w:rPr>
      <w:rFonts w:ascii="Arial" w:hAnsi="Arial"/>
      <w:b/>
      <w:lang w:val="en-GB" w:eastAsia="en-US"/>
    </w:rPr>
  </w:style>
  <w:style w:type="character" w:customStyle="1" w:styleId="TFChar">
    <w:name w:val="TF Char"/>
    <w:link w:val="TF"/>
    <w:locked/>
    <w:rsid w:val="006D013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013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D0136"/>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character" w:customStyle="1" w:styleId="ListBullet2Char">
    <w:name w:val="List Bullet 2 Char"/>
    <w:link w:val="ListBullet2"/>
    <w:locked/>
    <w:rsid w:val="006D0136"/>
    <w:rPr>
      <w:rFonts w:ascii="Times New Roman" w:hAnsi="Times New Roman"/>
      <w:lang w:val="en-GB" w:eastAsia="en-US"/>
    </w:rPr>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D013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D013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D0136"/>
    <w:rPr>
      <w:rFonts w:ascii="Arial" w:hAnsi="Arial"/>
      <w:sz w:val="18"/>
      <w:lang w:val="en-GB" w:eastAsia="en-US"/>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D013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0136"/>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locked/>
    <w:rsid w:val="006D013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013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013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6D013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6D0136"/>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D0136"/>
    <w:pPr>
      <w:spacing w:after="0"/>
      <w:ind w:left="720"/>
    </w:pPr>
    <w:rPr>
      <w:rFonts w:ascii="Calibri" w:hAnsi="Calibri" w:cs="Calibri"/>
      <w:sz w:val="22"/>
      <w:szCs w:val="22"/>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C15331"/>
    <w:rPr>
      <w:rFonts w:ascii="Calibri" w:hAnsi="Calibri" w:cs="Calibri"/>
      <w:sz w:val="22"/>
      <w:szCs w:val="22"/>
      <w:lang w:val="en-US" w:eastAsia="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60830804">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290863198">
      <w:bodyDiv w:val="1"/>
      <w:marLeft w:val="0"/>
      <w:marRight w:val="0"/>
      <w:marTop w:val="0"/>
      <w:marBottom w:val="0"/>
      <w:divBdr>
        <w:top w:val="none" w:sz="0" w:space="0" w:color="auto"/>
        <w:left w:val="none" w:sz="0" w:space="0" w:color="auto"/>
        <w:bottom w:val="none" w:sz="0" w:space="0" w:color="auto"/>
        <w:right w:val="none" w:sz="0" w:space="0" w:color="auto"/>
      </w:divBdr>
    </w:div>
    <w:div w:id="302345072">
      <w:bodyDiv w:val="1"/>
      <w:marLeft w:val="0"/>
      <w:marRight w:val="0"/>
      <w:marTop w:val="0"/>
      <w:marBottom w:val="0"/>
      <w:divBdr>
        <w:top w:val="none" w:sz="0" w:space="0" w:color="auto"/>
        <w:left w:val="none" w:sz="0" w:space="0" w:color="auto"/>
        <w:bottom w:val="none" w:sz="0" w:space="0" w:color="auto"/>
        <w:right w:val="none" w:sz="0" w:space="0" w:color="auto"/>
      </w:divBdr>
    </w:div>
    <w:div w:id="31322422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580021277">
      <w:bodyDiv w:val="1"/>
      <w:marLeft w:val="0"/>
      <w:marRight w:val="0"/>
      <w:marTop w:val="0"/>
      <w:marBottom w:val="0"/>
      <w:divBdr>
        <w:top w:val="none" w:sz="0" w:space="0" w:color="auto"/>
        <w:left w:val="none" w:sz="0" w:space="0" w:color="auto"/>
        <w:bottom w:val="none" w:sz="0" w:space="0" w:color="auto"/>
        <w:right w:val="none" w:sz="0" w:space="0" w:color="auto"/>
      </w:divBdr>
    </w:div>
    <w:div w:id="582229731">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46975180">
      <w:bodyDiv w:val="1"/>
      <w:marLeft w:val="0"/>
      <w:marRight w:val="0"/>
      <w:marTop w:val="0"/>
      <w:marBottom w:val="0"/>
      <w:divBdr>
        <w:top w:val="none" w:sz="0" w:space="0" w:color="auto"/>
        <w:left w:val="none" w:sz="0" w:space="0" w:color="auto"/>
        <w:bottom w:val="none" w:sz="0" w:space="0" w:color="auto"/>
        <w:right w:val="none" w:sz="0" w:space="0" w:color="auto"/>
      </w:divBdr>
    </w:div>
    <w:div w:id="664555395">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76685263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66156892">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043019331">
      <w:bodyDiv w:val="1"/>
      <w:marLeft w:val="0"/>
      <w:marRight w:val="0"/>
      <w:marTop w:val="0"/>
      <w:marBottom w:val="0"/>
      <w:divBdr>
        <w:top w:val="none" w:sz="0" w:space="0" w:color="auto"/>
        <w:left w:val="none" w:sz="0" w:space="0" w:color="auto"/>
        <w:bottom w:val="none" w:sz="0" w:space="0" w:color="auto"/>
        <w:right w:val="none" w:sz="0" w:space="0" w:color="auto"/>
      </w:divBdr>
    </w:div>
    <w:div w:id="1108626584">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183476382">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31768426">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292322051">
      <w:bodyDiv w:val="1"/>
      <w:marLeft w:val="0"/>
      <w:marRight w:val="0"/>
      <w:marTop w:val="0"/>
      <w:marBottom w:val="0"/>
      <w:divBdr>
        <w:top w:val="none" w:sz="0" w:space="0" w:color="auto"/>
        <w:left w:val="none" w:sz="0" w:space="0" w:color="auto"/>
        <w:bottom w:val="none" w:sz="0" w:space="0" w:color="auto"/>
        <w:right w:val="none" w:sz="0" w:space="0" w:color="auto"/>
      </w:divBdr>
    </w:div>
    <w:div w:id="1330134825">
      <w:bodyDiv w:val="1"/>
      <w:marLeft w:val="0"/>
      <w:marRight w:val="0"/>
      <w:marTop w:val="0"/>
      <w:marBottom w:val="0"/>
      <w:divBdr>
        <w:top w:val="none" w:sz="0" w:space="0" w:color="auto"/>
        <w:left w:val="none" w:sz="0" w:space="0" w:color="auto"/>
        <w:bottom w:val="none" w:sz="0" w:space="0" w:color="auto"/>
        <w:right w:val="none" w:sz="0" w:space="0" w:color="auto"/>
      </w:divBdr>
    </w:div>
    <w:div w:id="1472819089">
      <w:bodyDiv w:val="1"/>
      <w:marLeft w:val="0"/>
      <w:marRight w:val="0"/>
      <w:marTop w:val="0"/>
      <w:marBottom w:val="0"/>
      <w:divBdr>
        <w:top w:val="none" w:sz="0" w:space="0" w:color="auto"/>
        <w:left w:val="none" w:sz="0" w:space="0" w:color="auto"/>
        <w:bottom w:val="none" w:sz="0" w:space="0" w:color="auto"/>
        <w:right w:val="none" w:sz="0" w:space="0" w:color="auto"/>
      </w:divBdr>
    </w:div>
    <w:div w:id="1536036445">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816944028">
      <w:bodyDiv w:val="1"/>
      <w:marLeft w:val="0"/>
      <w:marRight w:val="0"/>
      <w:marTop w:val="0"/>
      <w:marBottom w:val="0"/>
      <w:divBdr>
        <w:top w:val="none" w:sz="0" w:space="0" w:color="auto"/>
        <w:left w:val="none" w:sz="0" w:space="0" w:color="auto"/>
        <w:bottom w:val="none" w:sz="0" w:space="0" w:color="auto"/>
        <w:right w:val="none" w:sz="0" w:space="0" w:color="auto"/>
      </w:divBdr>
    </w:div>
    <w:div w:id="1833182945">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3.xml><?xml version="1.0" encoding="utf-8"?>
<ds:datastoreItem xmlns:ds="http://schemas.openxmlformats.org/officeDocument/2006/customXml" ds:itemID="{99B78EC6-5ACC-4430-8EBF-320778D17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81112-16BA-43C1-AACD-EE95C9B3A6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3923</Words>
  <Characters>22367</Characters>
  <Application>Microsoft Office Word</Application>
  <DocSecurity>0</DocSecurity>
  <Lines>186</Lines>
  <Paragraphs>52</Paragraphs>
  <ScaleCrop>false</ScaleCrop>
  <Company>3GPP Support Team</Company>
  <LinksUpToDate>false</LinksUpToDate>
  <CharactersWithSpaces>26238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2022-02-14T15:36:00Z</dcterms:created>
  <dcterms:modified xsi:type="dcterms:W3CDTF">2022-02-14T15:36:00Z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