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41B93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w:t>
      </w:r>
      <w:r w:rsidR="00822A20">
        <w:rPr>
          <w:b/>
          <w:sz w:val="24"/>
          <w:szCs w:val="24"/>
        </w:rPr>
        <w:t>2</w:t>
      </w:r>
      <w:r w:rsidR="00C46E94" w:rsidRPr="00C46E94">
        <w:rPr>
          <w:b/>
          <w:sz w:val="24"/>
          <w:szCs w:val="24"/>
        </w:rPr>
        <w:t>-e</w:t>
      </w:r>
      <w:r w:rsidR="00C46E94" w:rsidRPr="00C46E94">
        <w:rPr>
          <w:b/>
          <w:sz w:val="24"/>
          <w:szCs w:val="24"/>
        </w:rPr>
        <w:tab/>
      </w:r>
      <w:bookmarkStart w:id="0" w:name="_GoBack"/>
      <w:r w:rsidR="00822A20" w:rsidRPr="00822A20">
        <w:rPr>
          <w:b/>
          <w:i/>
          <w:noProof/>
          <w:sz w:val="28"/>
        </w:rPr>
        <w:t>R4-2204901</w:t>
      </w:r>
      <w:bookmarkEnd w:id="0"/>
    </w:p>
    <w:p w14:paraId="0D8631E8" w14:textId="28A717DE"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822A20" w:rsidRPr="00822A20">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25792" w:rsidR="001E41F3" w:rsidRPr="00A34930" w:rsidRDefault="00C326CB" w:rsidP="000D6717">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0D6717">
              <w:rPr>
                <w:b/>
                <w:bCs/>
                <w:noProof/>
                <w:sz w:val="28"/>
                <w:szCs w:val="28"/>
                <w:lang w:eastAsia="zh-CN"/>
              </w:rPr>
              <w:t>4</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BC9E7" w:rsidR="001E41F3" w:rsidRDefault="00F53633" w:rsidP="002372DA">
            <w:pPr>
              <w:pStyle w:val="CRCoverPage"/>
              <w:spacing w:after="0"/>
              <w:ind w:left="100"/>
              <w:jc w:val="both"/>
              <w:rPr>
                <w:noProof/>
              </w:rPr>
            </w:pPr>
            <w:r w:rsidRPr="00F53633">
              <w:t xml:space="preserve">CR on </w:t>
            </w:r>
            <w:r w:rsidR="00806B65">
              <w:t xml:space="preserve">interruption due to </w:t>
            </w:r>
            <w:r w:rsidR="00060FED">
              <w:t xml:space="preserve">A-TRS based </w:t>
            </w:r>
            <w:r w:rsidR="002372DA">
              <w:t xml:space="preserve">fast </w:t>
            </w:r>
            <w:proofErr w:type="spellStart"/>
            <w:r w:rsidR="002372DA">
              <w:t>SCell</w:t>
            </w:r>
            <w:proofErr w:type="spellEnd"/>
            <w:r w:rsidR="002372DA">
              <w:t xml:space="preserv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EFDCB" w:rsidR="001E41F3" w:rsidRPr="00EF70F1" w:rsidRDefault="00060FED" w:rsidP="00C53967">
            <w:pPr>
              <w:pStyle w:val="CRCoverPage"/>
              <w:spacing w:after="0"/>
              <w:ind w:left="100"/>
              <w:rPr>
                <w:noProof/>
              </w:rPr>
            </w:pPr>
            <w:r w:rsidRPr="00060FED">
              <w:rPr>
                <w:rFonts w:cs="Arial"/>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88061" w:rsidR="001E41F3" w:rsidRDefault="00E22DC3" w:rsidP="002219B8">
            <w:pPr>
              <w:pStyle w:val="CRCoverPage"/>
              <w:spacing w:after="0"/>
              <w:ind w:left="100"/>
              <w:rPr>
                <w:noProof/>
              </w:rPr>
            </w:pPr>
            <w:r>
              <w:rPr>
                <w:noProof/>
              </w:rPr>
              <w:t>202</w:t>
            </w:r>
            <w:r w:rsidR="002219B8">
              <w:rPr>
                <w:noProof/>
              </w:rPr>
              <w:t>2</w:t>
            </w:r>
            <w:r>
              <w:rPr>
                <w:noProof/>
              </w:rPr>
              <w:t>-</w:t>
            </w:r>
            <w:r w:rsidR="00060FED">
              <w:rPr>
                <w:noProof/>
              </w:rPr>
              <w:t>2</w:t>
            </w:r>
            <w:r>
              <w:rPr>
                <w:noProof/>
              </w:rPr>
              <w:t>-</w:t>
            </w:r>
            <w:r w:rsidR="002219B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990C1" w14:textId="1F873B77" w:rsidR="00060FED" w:rsidRPr="007A7E74" w:rsidRDefault="00D33A39" w:rsidP="007A7E74">
            <w:pPr>
              <w:pStyle w:val="CRCoverPage"/>
              <w:spacing w:after="0"/>
              <w:ind w:left="100"/>
              <w:rPr>
                <w:rFonts w:cs="Arial"/>
                <w:noProof/>
                <w:lang w:eastAsia="zh-CN"/>
              </w:rPr>
            </w:pPr>
            <w:r>
              <w:t xml:space="preserve">The interruption due to </w:t>
            </w:r>
            <w:r>
              <w:rPr>
                <w:lang w:eastAsia="zh-CN"/>
              </w:rPr>
              <w:t xml:space="preserve">aperiodic CSI-RS based </w:t>
            </w:r>
            <w:proofErr w:type="spellStart"/>
            <w:r>
              <w:rPr>
                <w:lang w:eastAsia="zh-CN"/>
              </w:rPr>
              <w:t>SCell</w:t>
            </w:r>
            <w:proofErr w:type="spellEnd"/>
            <w:r>
              <w:rPr>
                <w:lang w:eastAsia="zh-CN"/>
              </w:rPr>
              <w:t xml:space="preserve"> activation is lost in the introduction section.</w:t>
            </w:r>
          </w:p>
          <w:p w14:paraId="708AA7DE" w14:textId="60FC8AE4" w:rsidR="007D0EC1" w:rsidRPr="007D0EC1" w:rsidRDefault="007D0EC1" w:rsidP="007A7E74">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90538" w14:textId="6650C353" w:rsidR="00331427" w:rsidRDefault="00822A20" w:rsidP="00331427">
            <w:pPr>
              <w:pStyle w:val="CRCoverPage"/>
              <w:spacing w:after="0"/>
              <w:ind w:left="100"/>
            </w:pPr>
            <w:r w:rsidRPr="00822A20">
              <w:t>Based on the endorsed big CR [R4-2202689]</w:t>
            </w:r>
            <w:r>
              <w:t>, a</w:t>
            </w:r>
            <w:r w:rsidR="00D33A39">
              <w:t>dding one reason which results in interruption in ENDC, SA, NE-DC and NR-DC scenarios:</w:t>
            </w:r>
          </w:p>
          <w:p w14:paraId="1F853676" w14:textId="6CB37D01" w:rsidR="00D33A39" w:rsidRPr="00D33A39" w:rsidRDefault="00D33A39" w:rsidP="00D33A39">
            <w:pPr>
              <w:pStyle w:val="CRCoverPage"/>
              <w:numPr>
                <w:ilvl w:val="0"/>
                <w:numId w:val="28"/>
              </w:numPr>
              <w:spacing w:after="0"/>
              <w:rPr>
                <w:rFonts w:cs="Arial"/>
                <w:noProof/>
                <w:lang w:eastAsia="zh-CN"/>
              </w:rPr>
            </w:pPr>
            <w:r w:rsidRPr="00D33A39">
              <w:rPr>
                <w:rFonts w:cs="Arial"/>
                <w:noProof/>
                <w:lang w:eastAsia="zh-CN"/>
              </w:rPr>
              <w:t>SCell in SCG is fast activated based on aperiodic CSI-RS.</w:t>
            </w:r>
          </w:p>
          <w:p w14:paraId="31C656EC" w14:textId="1761EE8A" w:rsidR="00060FED" w:rsidRPr="00331427" w:rsidRDefault="00060FED" w:rsidP="00E61876">
            <w:pPr>
              <w:pStyle w:val="CRCoverPage"/>
              <w:spacing w:after="0"/>
              <w:ind w:left="10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348B8" w:rsidR="00391A83" w:rsidRDefault="00331427" w:rsidP="00C326CB">
            <w:pPr>
              <w:pStyle w:val="CRCoverPage"/>
              <w:spacing w:after="0"/>
              <w:ind w:left="100"/>
              <w:rPr>
                <w:noProof/>
              </w:rPr>
            </w:pPr>
            <w:r w:rsidRPr="00374801">
              <w:rPr>
                <w:noProof/>
              </w:rPr>
              <w:t>In</w:t>
            </w:r>
            <w:r>
              <w:rPr>
                <w:noProof/>
                <w:lang w:val="aa-ET"/>
              </w:rPr>
              <w:t>complete support</w:t>
            </w:r>
            <w:r w:rsidRPr="00374801">
              <w:rPr>
                <w:noProof/>
              </w:rPr>
              <w:t xml:space="preserve"> of </w:t>
            </w:r>
            <w:r>
              <w:rPr>
                <w:noProof/>
                <w:lang w:val="aa-ET"/>
              </w:rPr>
              <w:t>f</w:t>
            </w:r>
            <w:r w:rsidRPr="00C05A30">
              <w:rPr>
                <w:noProof/>
                <w:lang w:val="aa-ET"/>
              </w:rPr>
              <w:t>urther Multi-RAT Dual-Connectivity enhancements</w:t>
            </w:r>
            <w:r>
              <w:rPr>
                <w:noProof/>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C0938" w:rsidR="00D4201B" w:rsidRDefault="00D810FD" w:rsidP="00D33A39">
            <w:pPr>
              <w:pStyle w:val="CRCoverPage"/>
              <w:spacing w:after="0"/>
              <w:ind w:left="100"/>
              <w:rPr>
                <w:noProof/>
                <w:lang w:eastAsia="zh-CN"/>
              </w:rPr>
            </w:pPr>
            <w:r>
              <w:rPr>
                <w:noProof/>
                <w:lang w:eastAsia="zh-CN"/>
              </w:rPr>
              <w:t>8.</w:t>
            </w:r>
            <w:r w:rsidR="00D33A39">
              <w:rPr>
                <w:noProof/>
                <w:lang w:eastAsia="zh-CN"/>
              </w:rPr>
              <w:t>2.1, 8.2.2, 8.2.3, 8.2.4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5EDEDC8E" w14:textId="77777777" w:rsidR="00806B65" w:rsidRPr="009C5807" w:rsidRDefault="00806B65" w:rsidP="00806B65">
      <w:pPr>
        <w:pStyle w:val="30"/>
      </w:pPr>
      <w:r w:rsidRPr="009C5807">
        <w:t>8.2.1</w:t>
      </w:r>
      <w:r w:rsidRPr="009C5807">
        <w:tab/>
        <w:t>EN-DC Interruption</w:t>
      </w:r>
    </w:p>
    <w:p w14:paraId="26C00EB3" w14:textId="77777777" w:rsidR="00806B65" w:rsidRPr="009C5807" w:rsidRDefault="00806B65" w:rsidP="00806B65">
      <w:pPr>
        <w:pStyle w:val="40"/>
      </w:pPr>
      <w:r w:rsidRPr="009C5807">
        <w:t>8.2.1.1</w:t>
      </w:r>
      <w:r w:rsidRPr="009C5807">
        <w:tab/>
        <w:t>Introduction</w:t>
      </w:r>
    </w:p>
    <w:p w14:paraId="3100BE12" w14:textId="77777777" w:rsidR="00806B65" w:rsidRPr="009C5807" w:rsidRDefault="00806B65" w:rsidP="00806B65">
      <w:pPr>
        <w:rPr>
          <w:rFonts w:eastAsia="MS Mincho"/>
          <w:lang w:eastAsia="zh-CN"/>
        </w:rPr>
      </w:pPr>
      <w:r w:rsidRPr="009C5807">
        <w:rPr>
          <w:rFonts w:eastAsia="MS Mincho"/>
        </w:rPr>
        <w:t xml:space="preserve">This clause contains the requirements related to the interruptions on </w:t>
      </w:r>
      <w:proofErr w:type="spellStart"/>
      <w:r w:rsidRPr="009C5807">
        <w:rPr>
          <w:rFonts w:eastAsia="MS Mincho"/>
          <w:lang w:eastAsia="zh-CN"/>
        </w:rPr>
        <w:t>P</w:t>
      </w:r>
      <w:r w:rsidRPr="009C5807">
        <w:rPr>
          <w:rFonts w:eastAsia="MS Mincho"/>
        </w:rPr>
        <w:t>SCell</w:t>
      </w:r>
      <w:proofErr w:type="spellEnd"/>
      <w:r w:rsidRPr="009C5807">
        <w:rPr>
          <w:rFonts w:eastAsia="MS Mincho"/>
        </w:rPr>
        <w:t xml:space="preserve">, and </w:t>
      </w:r>
      <w:proofErr w:type="spellStart"/>
      <w:r w:rsidRPr="009C5807">
        <w:rPr>
          <w:rFonts w:eastAsia="MS Mincho"/>
        </w:rPr>
        <w:t>SCell</w:t>
      </w:r>
      <w:proofErr w:type="spellEnd"/>
      <w:r w:rsidRPr="009C5807">
        <w:rPr>
          <w:rFonts w:eastAsia="MS Mincho"/>
        </w:rPr>
        <w:t>, when</w:t>
      </w:r>
    </w:p>
    <w:p w14:paraId="0488989A" w14:textId="77777777" w:rsidR="00806B65" w:rsidRPr="009C5807" w:rsidRDefault="00806B65" w:rsidP="00806B65">
      <w:pPr>
        <w:pStyle w:val="B10"/>
      </w:pPr>
      <w:r>
        <w:rPr>
          <w:lang w:eastAsia="zh-CN"/>
        </w:rPr>
        <w:tab/>
      </w:r>
      <w:r w:rsidRPr="009C5807">
        <w:rPr>
          <w:lang w:eastAsia="zh-CN"/>
        </w:rPr>
        <w:t xml:space="preserve">E-UTRA </w:t>
      </w:r>
      <w:proofErr w:type="spellStart"/>
      <w:r w:rsidRPr="009C5807">
        <w:rPr>
          <w:lang w:eastAsia="zh-CN"/>
        </w:rPr>
        <w:t>PCell</w:t>
      </w:r>
      <w:proofErr w:type="spellEnd"/>
      <w:r w:rsidRPr="009C5807">
        <w:rPr>
          <w:lang w:eastAsia="zh-CN"/>
        </w:rPr>
        <w:t xml:space="preserve"> transitions between active and non-active during DRX, or</w:t>
      </w:r>
    </w:p>
    <w:p w14:paraId="0752FA2E" w14:textId="77777777" w:rsidR="00806B65" w:rsidRPr="009C5807" w:rsidRDefault="00806B65" w:rsidP="00806B65">
      <w:pPr>
        <w:pStyle w:val="B10"/>
        <w:rPr>
          <w:lang w:eastAsia="zh-CN"/>
        </w:rPr>
      </w:pPr>
      <w:r>
        <w:rPr>
          <w:lang w:eastAsia="zh-CN"/>
        </w:rPr>
        <w:tab/>
      </w:r>
      <w:r w:rsidRPr="009C5807">
        <w:rPr>
          <w:lang w:eastAsia="zh-CN"/>
        </w:rPr>
        <w:t xml:space="preserve">E-UTRA </w:t>
      </w:r>
      <w:proofErr w:type="spellStart"/>
      <w:r w:rsidRPr="009C5807">
        <w:rPr>
          <w:lang w:eastAsia="zh-CN"/>
        </w:rPr>
        <w:t>PCell</w:t>
      </w:r>
      <w:proofErr w:type="spellEnd"/>
      <w:r w:rsidRPr="009C5807">
        <w:rPr>
          <w:lang w:eastAsia="zh-CN"/>
        </w:rPr>
        <w:t xml:space="preserve"> transitions from non-DRX to DRX, or</w:t>
      </w:r>
    </w:p>
    <w:p w14:paraId="15546CF6" w14:textId="77777777" w:rsidR="00806B65" w:rsidRPr="009C5807" w:rsidRDefault="00806B65" w:rsidP="00806B65">
      <w:pPr>
        <w:pStyle w:val="B10"/>
        <w:rPr>
          <w:lang w:eastAsia="zh-CN"/>
        </w:rPr>
      </w:pPr>
      <w:r>
        <w:rPr>
          <w:lang w:eastAsia="ko-KR"/>
        </w:rPr>
        <w:tab/>
      </w:r>
      <w:r w:rsidRPr="009C5807">
        <w:rPr>
          <w:lang w:eastAsia="ko-KR"/>
        </w:rPr>
        <w:t>E-UTRA</w:t>
      </w:r>
      <w:r w:rsidRPr="009C5807">
        <w:rPr>
          <w:lang w:eastAsia="zh-CN"/>
        </w:rPr>
        <w:t xml:space="preserve"> </w:t>
      </w:r>
      <w:proofErr w:type="spellStart"/>
      <w:r w:rsidRPr="009C5807">
        <w:rPr>
          <w:lang w:eastAsia="zh-CN"/>
        </w:rPr>
        <w:t>SCell</w:t>
      </w:r>
      <w:proofErr w:type="spellEnd"/>
      <w:r w:rsidRPr="009C5807">
        <w:rPr>
          <w:lang w:eastAsia="zh-CN"/>
        </w:rPr>
        <w:t xml:space="preserve"> in MCG or </w:t>
      </w:r>
      <w:proofErr w:type="spellStart"/>
      <w:r w:rsidRPr="009C5807">
        <w:rPr>
          <w:lang w:eastAsia="zh-CN"/>
        </w:rPr>
        <w:t>SCell</w:t>
      </w:r>
      <w:proofErr w:type="spellEnd"/>
      <w:r w:rsidRPr="009C5807">
        <w:rPr>
          <w:lang w:eastAsia="zh-CN"/>
        </w:rPr>
        <w:t xml:space="preserve"> in SCG is added or released, or</w:t>
      </w:r>
    </w:p>
    <w:p w14:paraId="62E4E053" w14:textId="77777777" w:rsidR="00806B65" w:rsidRPr="009C5807" w:rsidRDefault="00806B65" w:rsidP="00806B65">
      <w:pPr>
        <w:pStyle w:val="B10"/>
        <w:rPr>
          <w:lang w:eastAsia="zh-CN"/>
        </w:rPr>
      </w:pPr>
      <w:r>
        <w:rPr>
          <w:lang w:eastAsia="ko-KR"/>
        </w:rPr>
        <w:tab/>
      </w:r>
      <w:r w:rsidRPr="009C5807">
        <w:rPr>
          <w:lang w:eastAsia="ko-KR"/>
        </w:rPr>
        <w:t>E-UTRA</w:t>
      </w:r>
      <w:r w:rsidRPr="009C5807">
        <w:rPr>
          <w:lang w:eastAsia="zh-CN"/>
        </w:rPr>
        <w:t xml:space="preserve"> </w:t>
      </w:r>
      <w:proofErr w:type="spellStart"/>
      <w:r w:rsidRPr="009C5807">
        <w:rPr>
          <w:lang w:eastAsia="zh-CN"/>
        </w:rPr>
        <w:t>SCell</w:t>
      </w:r>
      <w:proofErr w:type="spellEnd"/>
      <w:r w:rsidRPr="009C5807">
        <w:rPr>
          <w:lang w:eastAsia="zh-CN"/>
        </w:rPr>
        <w:t xml:space="preserve"> in MCG or </w:t>
      </w:r>
      <w:proofErr w:type="spellStart"/>
      <w:r w:rsidRPr="009C5807">
        <w:rPr>
          <w:lang w:eastAsia="zh-CN"/>
        </w:rPr>
        <w:t>SCell</w:t>
      </w:r>
      <w:proofErr w:type="spellEnd"/>
      <w:r w:rsidRPr="009C5807">
        <w:rPr>
          <w:lang w:eastAsia="zh-CN"/>
        </w:rPr>
        <w:t>(s) in SCG is activated or deactivated, or</w:t>
      </w:r>
    </w:p>
    <w:p w14:paraId="017EAA85" w14:textId="77777777" w:rsidR="00806B65" w:rsidRDefault="00806B65" w:rsidP="00806B65">
      <w:pPr>
        <w:pStyle w:val="B10"/>
        <w:rPr>
          <w:lang w:eastAsia="zh-CN"/>
        </w:rPr>
      </w:pPr>
      <w:r>
        <w:rPr>
          <w:lang w:eastAsia="zh-CN"/>
        </w:rPr>
        <w:tab/>
      </w:r>
      <w:proofErr w:type="gramStart"/>
      <w:r w:rsidRPr="009C5807">
        <w:rPr>
          <w:lang w:eastAsia="zh-CN"/>
        </w:rPr>
        <w:t>measurements</w:t>
      </w:r>
      <w:proofErr w:type="gramEnd"/>
      <w:r w:rsidRPr="009C5807">
        <w:rPr>
          <w:lang w:eastAsia="zh-CN"/>
        </w:rPr>
        <w:t xml:space="preserve"> on SCC with deactivated </w:t>
      </w:r>
      <w:proofErr w:type="spellStart"/>
      <w:r w:rsidRPr="009C5807">
        <w:rPr>
          <w:lang w:eastAsia="zh-CN"/>
        </w:rPr>
        <w:t>SCell</w:t>
      </w:r>
      <w:proofErr w:type="spellEnd"/>
      <w:r w:rsidRPr="009C5807">
        <w:rPr>
          <w:lang w:eastAsia="zh-CN"/>
        </w:rPr>
        <w:t xml:space="preserve"> in either E-UTRA MCG or NR SCG, or</w:t>
      </w:r>
      <w:bookmarkStart w:id="2" w:name="_Hlk1046643"/>
    </w:p>
    <w:p w14:paraId="7360660A" w14:textId="77777777" w:rsidR="00806B65" w:rsidRPr="009C5807" w:rsidRDefault="00806B65" w:rsidP="00806B65">
      <w:pPr>
        <w:pStyle w:val="B10"/>
        <w:rPr>
          <w:lang w:eastAsia="zh-CN"/>
        </w:rPr>
      </w:pPr>
      <w:r>
        <w:tab/>
      </w:r>
      <w:proofErr w:type="gramStart"/>
      <w:r w:rsidRPr="009C5807">
        <w:t>a</w:t>
      </w:r>
      <w:proofErr w:type="gramEnd"/>
      <w:r w:rsidRPr="009C5807">
        <w:t xml:space="preserve"> supplementary UL </w:t>
      </w:r>
      <w:r w:rsidRPr="009C5807">
        <w:rPr>
          <w:lang w:eastAsia="zh-CN"/>
        </w:rPr>
        <w:t xml:space="preserve">carrier or an UL carrier </w:t>
      </w:r>
      <w:r w:rsidRPr="009C5807">
        <w:t>is configured or de-configured, or</w:t>
      </w:r>
    </w:p>
    <w:bookmarkEnd w:id="2"/>
    <w:p w14:paraId="5437708A" w14:textId="77777777" w:rsidR="00806B65" w:rsidRDefault="00806B65" w:rsidP="00806B65">
      <w:pPr>
        <w:pStyle w:val="B10"/>
        <w:rPr>
          <w:lang w:eastAsia="zh-CN"/>
        </w:rPr>
      </w:pPr>
      <w:r>
        <w:rPr>
          <w:lang w:eastAsia="zh-CN"/>
        </w:rPr>
        <w:tab/>
        <w:t xml:space="preserve">UL/DL </w:t>
      </w:r>
      <w:r>
        <w:rPr>
          <w:rFonts w:hint="eastAsia"/>
          <w:lang w:val="en-US" w:eastAsia="zh-CN"/>
        </w:rPr>
        <w:t xml:space="preserve">active </w:t>
      </w:r>
      <w:r>
        <w:rPr>
          <w:lang w:eastAsia="zh-CN"/>
        </w:rPr>
        <w:t xml:space="preserve">BWP is switched on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 xml:space="preserve"> in SCG, or</w:t>
      </w:r>
    </w:p>
    <w:p w14:paraId="6DE53A84" w14:textId="77777777" w:rsidR="00806B65" w:rsidRDefault="00806B65" w:rsidP="00806B65">
      <w:pPr>
        <w:pStyle w:val="B10"/>
        <w:rPr>
          <w:lang w:val="en-US" w:eastAsia="zh-CN"/>
        </w:rPr>
      </w:pPr>
      <w:r>
        <w:rPr>
          <w:lang w:val="en-US" w:eastAsia="zh-CN"/>
        </w:rPr>
        <w:tab/>
      </w:r>
      <w:r>
        <w:rPr>
          <w:lang w:eastAsia="ko-KR"/>
        </w:rPr>
        <w:t>E-UTRA</w:t>
      </w:r>
      <w:r>
        <w:rPr>
          <w:lang w:eastAsia="zh-CN"/>
        </w:rPr>
        <w:t xml:space="preserve"> </w:t>
      </w:r>
      <w:proofErr w:type="spellStart"/>
      <w:r>
        <w:rPr>
          <w:lang w:eastAsia="zh-CN"/>
        </w:rPr>
        <w:t>SCell</w:t>
      </w:r>
      <w:proofErr w:type="spellEnd"/>
      <w:r>
        <w:rPr>
          <w:lang w:eastAsia="zh-CN"/>
        </w:rPr>
        <w:t xml:space="preserve"> in MCG or </w:t>
      </w:r>
      <w:proofErr w:type="spellStart"/>
      <w:r>
        <w:rPr>
          <w:lang w:eastAsia="zh-CN"/>
        </w:rPr>
        <w:t>SCell</w:t>
      </w:r>
      <w:proofErr w:type="spellEnd"/>
      <w:r>
        <w:rPr>
          <w:lang w:eastAsia="zh-CN"/>
        </w:rPr>
        <w:t>(s) in SCG</w:t>
      </w:r>
      <w:r>
        <w:rPr>
          <w:rFonts w:hint="eastAsia"/>
          <w:lang w:val="en-US" w:eastAsia="zh-CN"/>
        </w:rPr>
        <w:t xml:space="preserve"> is directly activated and hibernated, or</w:t>
      </w:r>
    </w:p>
    <w:p w14:paraId="0E02D8BC" w14:textId="77777777" w:rsidR="00806B65" w:rsidRDefault="00806B65" w:rsidP="00806B65">
      <w:pPr>
        <w:pStyle w:val="B10"/>
        <w:rPr>
          <w:lang w:val="en-US" w:eastAsia="zh-CN"/>
        </w:rPr>
      </w:pPr>
      <w:r>
        <w:rPr>
          <w:lang w:val="en-US" w:eastAsia="zh-CN"/>
        </w:rPr>
        <w:tab/>
      </w:r>
      <w:r>
        <w:rPr>
          <w:lang w:eastAsia="ko-KR"/>
        </w:rPr>
        <w:t>E-UTRA</w:t>
      </w:r>
      <w:r>
        <w:rPr>
          <w:lang w:eastAsia="zh-CN"/>
        </w:rPr>
        <w:t xml:space="preserve"> </w:t>
      </w:r>
      <w:proofErr w:type="spellStart"/>
      <w:r>
        <w:rPr>
          <w:lang w:eastAsia="zh-CN"/>
        </w:rPr>
        <w:t>SCell</w:t>
      </w:r>
      <w:proofErr w:type="spellEnd"/>
      <w:r>
        <w:rPr>
          <w:lang w:eastAsia="zh-CN"/>
        </w:rPr>
        <w:t xml:space="preserve"> in MCG </w:t>
      </w:r>
      <w:r>
        <w:rPr>
          <w:rFonts w:hint="eastAsia"/>
          <w:lang w:val="en-US" w:eastAsia="zh-CN"/>
        </w:rPr>
        <w:t>is hibernated, or</w:t>
      </w:r>
    </w:p>
    <w:p w14:paraId="1E4164AA" w14:textId="77777777" w:rsidR="00806B65" w:rsidRDefault="00806B65" w:rsidP="00806B65">
      <w:pPr>
        <w:pStyle w:val="B10"/>
        <w:rPr>
          <w:lang w:val="en-US" w:eastAsia="zh-CN"/>
        </w:rPr>
      </w:pPr>
      <w:r>
        <w:rPr>
          <w:lang w:val="en-US" w:eastAsia="zh-CN"/>
        </w:rPr>
        <w:tab/>
      </w:r>
      <w:r>
        <w:rPr>
          <w:rFonts w:hint="eastAsia"/>
          <w:lang w:val="en-US" w:eastAsia="zh-CN"/>
        </w:rPr>
        <w:t xml:space="preserve">Multiple </w:t>
      </w:r>
      <w:proofErr w:type="spellStart"/>
      <w:r>
        <w:rPr>
          <w:rFonts w:hint="eastAsia"/>
          <w:lang w:val="en-US" w:eastAsia="zh-CN"/>
        </w:rPr>
        <w:t>SCells</w:t>
      </w:r>
      <w:proofErr w:type="spellEnd"/>
      <w:r>
        <w:rPr>
          <w:rFonts w:hint="eastAsia"/>
          <w:lang w:val="en-US" w:eastAsia="zh-CN"/>
        </w:rPr>
        <w:t xml:space="preserve"> in SCG are activated or deactivated, or</w:t>
      </w:r>
    </w:p>
    <w:p w14:paraId="4DBF825B" w14:textId="77777777" w:rsidR="00806B65" w:rsidRDefault="00806B65" w:rsidP="00806B65">
      <w:pPr>
        <w:pStyle w:val="B10"/>
        <w:rPr>
          <w:lang w:val="en-US" w:eastAsia="zh-CN"/>
        </w:rPr>
      </w:pPr>
      <w:r>
        <w:rPr>
          <w:lang w:val="en-US" w:eastAsia="zh-CN"/>
        </w:rPr>
        <w:tab/>
      </w:r>
      <w:proofErr w:type="spellStart"/>
      <w:r>
        <w:rPr>
          <w:rFonts w:hint="eastAsia"/>
          <w:lang w:val="en-US" w:eastAsia="zh-CN"/>
        </w:rPr>
        <w:t>SCell</w:t>
      </w:r>
      <w:proofErr w:type="spellEnd"/>
      <w:r>
        <w:rPr>
          <w:rFonts w:hint="eastAsia"/>
          <w:lang w:val="en-US" w:eastAsia="zh-CN"/>
        </w:rPr>
        <w:t xml:space="preserve"> dormancy switches, or </w:t>
      </w:r>
    </w:p>
    <w:p w14:paraId="46F8CA87" w14:textId="77777777" w:rsidR="00806B65" w:rsidRDefault="00806B65" w:rsidP="00806B65">
      <w:pPr>
        <w:pStyle w:val="B10"/>
        <w:rPr>
          <w:lang w:val="en-US" w:eastAsia="zh-CN"/>
        </w:rPr>
      </w:pPr>
      <w:r>
        <w:rPr>
          <w:lang w:val="en-US" w:eastAsia="zh-CN"/>
        </w:rPr>
        <w:tab/>
      </w:r>
      <w:r>
        <w:rPr>
          <w:rFonts w:hint="eastAsia"/>
          <w:lang w:val="en-US" w:eastAsia="zh-CN"/>
        </w:rPr>
        <w:t xml:space="preserve">CQI/RRM </w:t>
      </w:r>
      <w:proofErr w:type="gramStart"/>
      <w:r>
        <w:rPr>
          <w:rFonts w:hint="eastAsia"/>
          <w:lang w:val="en-US" w:eastAsia="zh-CN"/>
        </w:rPr>
        <w:t>measurement  happens</w:t>
      </w:r>
      <w:proofErr w:type="gramEnd"/>
      <w:r>
        <w:rPr>
          <w:rFonts w:hint="eastAsia"/>
          <w:lang w:val="en-US" w:eastAsia="zh-CN"/>
        </w:rPr>
        <w:t xml:space="preserve"> during </w:t>
      </w:r>
      <w:proofErr w:type="spellStart"/>
      <w:r>
        <w:rPr>
          <w:rFonts w:hint="eastAsia"/>
          <w:lang w:val="en-US" w:eastAsia="zh-CN"/>
        </w:rPr>
        <w:t>SCell</w:t>
      </w:r>
      <w:proofErr w:type="spellEnd"/>
      <w:r>
        <w:rPr>
          <w:rFonts w:hint="eastAsia"/>
          <w:lang w:val="en-US" w:eastAsia="zh-CN"/>
        </w:rPr>
        <w:t xml:space="preserve"> dormancy, or </w:t>
      </w:r>
    </w:p>
    <w:p w14:paraId="517E8558" w14:textId="77777777" w:rsidR="00806B65" w:rsidRDefault="00806B65" w:rsidP="00806B65">
      <w:pPr>
        <w:pStyle w:val="B10"/>
        <w:rPr>
          <w:lang w:eastAsia="zh-CN"/>
        </w:rPr>
      </w:pPr>
      <w:r>
        <w:rPr>
          <w:lang w:eastAsia="zh-CN"/>
        </w:rPr>
        <w:tab/>
        <w:t xml:space="preserve">UE-specific CBW is changed on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 xml:space="preserve"> in SCG, or</w:t>
      </w:r>
    </w:p>
    <w:p w14:paraId="7DCE54CF" w14:textId="77777777" w:rsidR="00806B65" w:rsidRDefault="00806B65" w:rsidP="00806B65">
      <w:pPr>
        <w:pStyle w:val="B10"/>
        <w:rPr>
          <w:lang w:eastAsia="zh-CN"/>
        </w:rPr>
      </w:pPr>
      <w:r>
        <w:rPr>
          <w:lang w:eastAsia="zh-CN"/>
        </w:rPr>
        <w:tab/>
        <w:t>CGI reading of an NR neighbour cell with autonomous gaps, or</w:t>
      </w:r>
    </w:p>
    <w:p w14:paraId="6F989337" w14:textId="77777777" w:rsidR="00806B65" w:rsidRPr="009F6F6D" w:rsidRDefault="00806B65" w:rsidP="00806B65">
      <w:pPr>
        <w:pStyle w:val="B10"/>
        <w:rPr>
          <w:lang w:eastAsia="zh-CN"/>
        </w:rPr>
      </w:pPr>
      <w:r>
        <w:rPr>
          <w:lang w:eastAsia="zh-CN"/>
        </w:rPr>
        <w:tab/>
        <w:t>CGI reading of an E-UTRA neighbour cell with autonomous gaps.</w:t>
      </w:r>
    </w:p>
    <w:p w14:paraId="4B54954C" w14:textId="77777777" w:rsidR="00806B65" w:rsidRDefault="00806B65" w:rsidP="00806B65">
      <w:pPr>
        <w:pStyle w:val="B10"/>
        <w:rPr>
          <w:rFonts w:ascii="Tms Rmn" w:eastAsia="MS Mincho" w:hAnsi="Tms Rmn"/>
          <w:lang w:eastAsia="zh-CN"/>
        </w:rPr>
      </w:pPr>
      <w:r>
        <w:rPr>
          <w:rFonts w:ascii="Tms Rmn" w:eastAsia="MS Mincho" w:hAnsi="Tms Rmn"/>
          <w:lang w:eastAsia="zh-CN"/>
        </w:rPr>
        <w:tab/>
        <w:t>NR SRS carrier based switching, or</w:t>
      </w:r>
    </w:p>
    <w:p w14:paraId="06F0693E" w14:textId="77777777" w:rsidR="00806B65" w:rsidRDefault="00806B65" w:rsidP="00806B65">
      <w:pPr>
        <w:pStyle w:val="B10"/>
        <w:rPr>
          <w:rFonts w:ascii="Tms Rmn" w:eastAsia="MS Mincho" w:hAnsi="Tms Rmn"/>
          <w:lang w:eastAsia="zh-CN"/>
        </w:rPr>
      </w:pPr>
      <w:r>
        <w:rPr>
          <w:rFonts w:ascii="Tms Rmn" w:eastAsia="MS Mincho" w:hAnsi="Tms Rmn"/>
          <w:lang w:eastAsia="zh-CN"/>
        </w:rPr>
        <w:tab/>
        <w:t>E-UTRA SRS carrier based switching, or</w:t>
      </w:r>
    </w:p>
    <w:p w14:paraId="45E81622" w14:textId="61E4A1EF" w:rsidR="00AC4234" w:rsidRDefault="00806B65" w:rsidP="00806B65">
      <w:pPr>
        <w:pStyle w:val="B10"/>
        <w:rPr>
          <w:rFonts w:ascii="Tms Rmn" w:eastAsia="MS Mincho" w:hAnsi="Tms Rmn"/>
          <w:lang w:eastAsia="zh-CN"/>
        </w:rPr>
      </w:pPr>
      <w:r>
        <w:rPr>
          <w:rFonts w:ascii="Tms Rmn" w:eastAsia="MS Mincho" w:hAnsi="Tms Rmn"/>
          <w:lang w:eastAsia="zh-CN"/>
        </w:rPr>
        <w:tab/>
        <w:t xml:space="preserve">UE dynamic </w:t>
      </w:r>
      <w:proofErr w:type="spellStart"/>
      <w:proofErr w:type="gramStart"/>
      <w:r>
        <w:rPr>
          <w:rFonts w:ascii="Tms Rmn" w:eastAsia="MS Mincho" w:hAnsi="Tms Rmn"/>
          <w:lang w:eastAsia="zh-CN"/>
        </w:rPr>
        <w:t>Tx</w:t>
      </w:r>
      <w:proofErr w:type="spellEnd"/>
      <w:proofErr w:type="gramEnd"/>
      <w:r>
        <w:rPr>
          <w:rFonts w:ascii="Tms Rmn" w:eastAsia="MS Mincho" w:hAnsi="Tms Rmn"/>
          <w:lang w:eastAsia="zh-CN"/>
        </w:rPr>
        <w:t xml:space="preserve"> </w:t>
      </w:r>
      <w:r w:rsidRPr="00C342E7">
        <w:rPr>
          <w:rFonts w:ascii="Tms Rmn" w:eastAsia="MS Mincho" w:hAnsi="Tms Rmn"/>
          <w:lang w:eastAsia="zh-CN"/>
        </w:rPr>
        <w:t>switch</w:t>
      </w:r>
      <w:r>
        <w:rPr>
          <w:rFonts w:ascii="Tms Rmn" w:eastAsia="MS Mincho" w:hAnsi="Tms Rmn"/>
          <w:lang w:eastAsia="zh-CN"/>
        </w:rPr>
        <w:t>es</w:t>
      </w:r>
      <w:r w:rsidRPr="00C342E7">
        <w:rPr>
          <w:rFonts w:ascii="Tms Rmn" w:eastAsia="MS Mincho" w:hAnsi="Tms Rmn"/>
          <w:lang w:eastAsia="zh-CN"/>
        </w:rPr>
        <w:t xml:space="preserve"> between two uplink carriers</w:t>
      </w:r>
      <w:ins w:id="3" w:author="Huawei" w:date="2022-02-03T15:57:00Z">
        <w:r w:rsidR="00AC4234">
          <w:rPr>
            <w:rFonts w:ascii="Tms Rmn" w:hAnsi="Tms Rmn" w:hint="eastAsia"/>
            <w:lang w:eastAsia="zh-CN"/>
          </w:rPr>
          <w:t>,</w:t>
        </w:r>
      </w:ins>
      <w:ins w:id="4" w:author="Huawei" w:date="2022-02-03T15:58:00Z">
        <w:r w:rsidR="00AC4234">
          <w:rPr>
            <w:rFonts w:ascii="Tms Rmn" w:hAnsi="Tms Rmn"/>
            <w:lang w:eastAsia="zh-CN"/>
          </w:rPr>
          <w:t xml:space="preserve"> or</w:t>
        </w:r>
      </w:ins>
      <w:del w:id="5" w:author="Huawei" w:date="2022-02-03T15:58:00Z">
        <w:r w:rsidDel="00AC4234">
          <w:rPr>
            <w:rFonts w:ascii="Tms Rmn" w:eastAsia="MS Mincho" w:hAnsi="Tms Rmn"/>
            <w:lang w:eastAsia="zh-CN"/>
          </w:rPr>
          <w:delText>.</w:delText>
        </w:r>
      </w:del>
      <w:r w:rsidR="00AC4234" w:rsidRPr="00AC4234">
        <w:rPr>
          <w:rFonts w:ascii="Tms Rmn" w:eastAsia="MS Mincho" w:hAnsi="Tms Rmn"/>
          <w:lang w:eastAsia="zh-CN"/>
        </w:rPr>
        <w:t xml:space="preserve"> </w:t>
      </w:r>
    </w:p>
    <w:p w14:paraId="43643BB7" w14:textId="399FF23B" w:rsidR="00AC4234" w:rsidRPr="00AA68BB" w:rsidRDefault="00AC4234" w:rsidP="00AC4234">
      <w:pPr>
        <w:pStyle w:val="B10"/>
        <w:ind w:leftChars="100" w:left="200" w:firstLineChars="200" w:firstLine="400"/>
        <w:rPr>
          <w:ins w:id="6" w:author="Huawei" w:date="2022-02-03T15:59:00Z"/>
          <w:rFonts w:ascii="Tms Rmn" w:eastAsia="MS Mincho" w:hAnsi="Tms Rmn"/>
          <w:lang w:eastAsia="zh-CN"/>
        </w:rPr>
      </w:pPr>
      <w:proofErr w:type="spellStart"/>
      <w:ins w:id="7" w:author="Huawei" w:date="2022-02-03T15:59:00Z">
        <w:r w:rsidRPr="009C5807">
          <w:rPr>
            <w:lang w:eastAsia="zh-CN"/>
          </w:rPr>
          <w:t>SCell</w:t>
        </w:r>
        <w:proofErr w:type="spellEnd"/>
        <w:r w:rsidRPr="009C5807">
          <w:rPr>
            <w:lang w:eastAsia="zh-CN"/>
          </w:rPr>
          <w:t xml:space="preserve"> in SCG is </w:t>
        </w:r>
        <w:r>
          <w:rPr>
            <w:lang w:eastAsia="zh-CN"/>
          </w:rPr>
          <w:t xml:space="preserve">fast </w:t>
        </w:r>
        <w:r w:rsidRPr="009C5807">
          <w:rPr>
            <w:lang w:eastAsia="zh-CN"/>
          </w:rPr>
          <w:t>activated</w:t>
        </w:r>
      </w:ins>
      <w:ins w:id="8" w:author="Huawei" w:date="2022-02-03T16:10:00Z">
        <w:r w:rsidR="0035237F" w:rsidRPr="0035237F">
          <w:rPr>
            <w:lang w:eastAsia="zh-CN"/>
          </w:rPr>
          <w:t xml:space="preserve"> </w:t>
        </w:r>
        <w:r w:rsidR="0035237F">
          <w:rPr>
            <w:lang w:eastAsia="zh-CN"/>
          </w:rPr>
          <w:t>based on aperiodic CSI-RS</w:t>
        </w:r>
      </w:ins>
      <w:ins w:id="9" w:author="Huawei" w:date="2022-02-03T15:59:00Z">
        <w:r>
          <w:rPr>
            <w:rFonts w:ascii="Tms Rmn" w:eastAsia="MS Mincho" w:hAnsi="Tms Rmn"/>
            <w:lang w:eastAsia="zh-CN"/>
          </w:rPr>
          <w:t>.</w:t>
        </w:r>
      </w:ins>
    </w:p>
    <w:p w14:paraId="7CB22C6B" w14:textId="77777777" w:rsidR="00806B65" w:rsidRPr="009C5807" w:rsidRDefault="00806B65" w:rsidP="00806B65">
      <w:pPr>
        <w:rPr>
          <w:lang w:eastAsia="zh-CN"/>
        </w:rPr>
      </w:pPr>
      <w:r w:rsidRPr="009C5807">
        <w:rPr>
          <w:rFonts w:eastAsia="MS Mincho"/>
        </w:rPr>
        <w:t xml:space="preserve">The requirements shall apply for E-UTRA-NR DC </w:t>
      </w:r>
      <w:r w:rsidRPr="009C5807">
        <w:rPr>
          <w:lang w:eastAsia="zh-CN"/>
        </w:rPr>
        <w:t>with an</w:t>
      </w:r>
      <w:r w:rsidRPr="009C5807">
        <w:rPr>
          <w:rFonts w:eastAsia="MS Mincho"/>
        </w:rPr>
        <w:t xml:space="preserve"> E-UTRA </w:t>
      </w:r>
      <w:proofErr w:type="spellStart"/>
      <w:r w:rsidRPr="009C5807">
        <w:rPr>
          <w:lang w:eastAsia="zh-CN"/>
        </w:rPr>
        <w:t>PCell</w:t>
      </w:r>
      <w:proofErr w:type="spellEnd"/>
      <w:r w:rsidRPr="009C5807">
        <w:rPr>
          <w:rFonts w:eastAsia="MS Mincho"/>
        </w:rPr>
        <w:t>.</w:t>
      </w:r>
    </w:p>
    <w:p w14:paraId="5A5F090B" w14:textId="77777777" w:rsidR="00806B65" w:rsidRPr="009C5807" w:rsidRDefault="00806B65" w:rsidP="00806B65">
      <w:pPr>
        <w:rPr>
          <w:lang w:val="en-US"/>
        </w:rPr>
      </w:pPr>
      <w:r w:rsidRPr="009C5807">
        <w:rPr>
          <w:lang w:val="en-US" w:eastAsia="zh-CN"/>
        </w:rPr>
        <w:t xml:space="preserve">This clause contains interruptions where victim cell is </w:t>
      </w:r>
      <w:proofErr w:type="spellStart"/>
      <w:r w:rsidRPr="009C5807">
        <w:rPr>
          <w:lang w:val="en-US" w:eastAsia="zh-CN"/>
        </w:rPr>
        <w:t>PSCell</w:t>
      </w:r>
      <w:proofErr w:type="spellEnd"/>
      <w:r w:rsidRPr="009C5807">
        <w:rPr>
          <w:lang w:val="en-US" w:eastAsia="zh-CN"/>
        </w:rPr>
        <w:t xml:space="preserve"> or </w:t>
      </w:r>
      <w:proofErr w:type="spellStart"/>
      <w:r w:rsidRPr="009C5807">
        <w:rPr>
          <w:lang w:val="en-US" w:eastAsia="zh-CN"/>
        </w:rPr>
        <w:t>SCell</w:t>
      </w:r>
      <w:proofErr w:type="spellEnd"/>
      <w:r w:rsidRPr="009C5807">
        <w:rPr>
          <w:lang w:val="en-US" w:eastAsia="zh-CN"/>
        </w:rPr>
        <w:t xml:space="preserve"> belonging to SCG. Requirements for interruptions requirements when the victim cell is </w:t>
      </w:r>
      <w:r w:rsidRPr="009C5807">
        <w:rPr>
          <w:lang w:eastAsia="ko-KR"/>
        </w:rPr>
        <w:t>E-UTRA</w:t>
      </w:r>
      <w:r w:rsidRPr="009C5807">
        <w:rPr>
          <w:lang w:val="en-US" w:eastAsia="zh-CN"/>
        </w:rPr>
        <w:t xml:space="preserve"> </w:t>
      </w:r>
      <w:proofErr w:type="spellStart"/>
      <w:r w:rsidRPr="009C5807">
        <w:rPr>
          <w:lang w:val="en-US" w:eastAsia="zh-CN"/>
        </w:rPr>
        <w:t>PCell</w:t>
      </w:r>
      <w:proofErr w:type="spellEnd"/>
      <w:r w:rsidRPr="009C5807">
        <w:rPr>
          <w:lang w:val="en-US" w:eastAsia="zh-CN"/>
        </w:rPr>
        <w:t xml:space="preserve"> or </w:t>
      </w:r>
      <w:r w:rsidRPr="009C5807">
        <w:rPr>
          <w:lang w:eastAsia="ko-KR"/>
        </w:rPr>
        <w:t>E-UTRA</w:t>
      </w:r>
      <w:r w:rsidRPr="009C5807">
        <w:rPr>
          <w:lang w:val="en-US" w:eastAsia="zh-CN"/>
        </w:rPr>
        <w:t xml:space="preserve"> </w:t>
      </w:r>
      <w:proofErr w:type="spellStart"/>
      <w:r w:rsidRPr="009C5807">
        <w:rPr>
          <w:lang w:val="en-US" w:eastAsia="zh-CN"/>
        </w:rPr>
        <w:t>SCell</w:t>
      </w:r>
      <w:proofErr w:type="spellEnd"/>
      <w:r w:rsidRPr="009C5807">
        <w:rPr>
          <w:lang w:val="en-US" w:eastAsia="zh-CN"/>
        </w:rPr>
        <w:t xml:space="preserve"> belonging to MCG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0AEAD4B9" w14:textId="77777777" w:rsidR="00806B65" w:rsidRPr="009C5807" w:rsidRDefault="00806B65" w:rsidP="00806B65">
      <w:pPr>
        <w:rPr>
          <w:rFonts w:eastAsia="MS Mincho"/>
        </w:rPr>
      </w:pPr>
      <w:r w:rsidRPr="009C5807">
        <w:rPr>
          <w:lang w:val="en-US" w:eastAsia="zh-CN"/>
        </w:rPr>
        <w:t xml:space="preserve">For a UE which does not support per-FR measurement gaps, interruptions to the </w:t>
      </w:r>
      <w:proofErr w:type="spellStart"/>
      <w:r w:rsidRPr="009C5807">
        <w:rPr>
          <w:lang w:val="en-US" w:eastAsia="zh-CN"/>
        </w:rPr>
        <w:t>PSCell</w:t>
      </w:r>
      <w:proofErr w:type="spellEnd"/>
      <w:r w:rsidRPr="009C5807">
        <w:rPr>
          <w:lang w:val="en-US" w:eastAsia="zh-CN"/>
        </w:rPr>
        <w:t xml:space="preserve"> or activated SCG </w:t>
      </w:r>
      <w:proofErr w:type="spellStart"/>
      <w:r w:rsidRPr="009C5807">
        <w:rPr>
          <w:lang w:val="en-US" w:eastAsia="zh-CN"/>
        </w:rPr>
        <w:t>SCells</w:t>
      </w:r>
      <w:proofErr w:type="spellEnd"/>
      <w:r w:rsidRPr="009C5807">
        <w:rPr>
          <w:lang w:val="en-US" w:eastAsia="zh-CN"/>
        </w:rPr>
        <w:t xml:space="preserve"> may be caused by EUTRA </w:t>
      </w:r>
      <w:proofErr w:type="spellStart"/>
      <w:r w:rsidRPr="009C5807">
        <w:rPr>
          <w:lang w:val="en-US" w:eastAsia="zh-CN"/>
        </w:rPr>
        <w:t>PCell</w:t>
      </w:r>
      <w:proofErr w:type="spellEnd"/>
      <w:r w:rsidRPr="009C5807">
        <w:rPr>
          <w:lang w:val="en-US" w:eastAsia="zh-CN"/>
        </w:rPr>
        <w:t xml:space="preserve">, EUTRA </w:t>
      </w:r>
      <w:proofErr w:type="spellStart"/>
      <w:r w:rsidRPr="009C5807">
        <w:rPr>
          <w:lang w:val="en-US" w:eastAsia="zh-CN"/>
        </w:rPr>
        <w:t>SCells</w:t>
      </w:r>
      <w:proofErr w:type="spellEnd"/>
      <w:r w:rsidRPr="009C5807">
        <w:rPr>
          <w:lang w:val="en-US" w:eastAsia="zh-CN"/>
        </w:rPr>
        <w:t xml:space="preserve"> or </w:t>
      </w:r>
      <w:proofErr w:type="spellStart"/>
      <w:r w:rsidRPr="009C5807">
        <w:rPr>
          <w:lang w:val="en-US" w:eastAsia="zh-CN"/>
        </w:rPr>
        <w:t>SCells</w:t>
      </w:r>
      <w:proofErr w:type="spellEnd"/>
      <w:r w:rsidRPr="009C5807">
        <w:rPr>
          <w:lang w:val="en-US" w:eastAsia="zh-CN"/>
        </w:rPr>
        <w:t xml:space="preserve"> on any frequency range. For UE which support per-FR gaps, interruptions to the </w:t>
      </w:r>
      <w:proofErr w:type="spellStart"/>
      <w:r w:rsidRPr="009C5807">
        <w:rPr>
          <w:lang w:val="en-US" w:eastAsia="zh-CN"/>
        </w:rPr>
        <w:t>PSCell</w:t>
      </w:r>
      <w:proofErr w:type="spellEnd"/>
      <w:r w:rsidRPr="009C5807">
        <w:rPr>
          <w:lang w:val="en-US" w:eastAsia="zh-CN"/>
        </w:rPr>
        <w:t xml:space="preserve"> or activated SCG </w:t>
      </w:r>
      <w:proofErr w:type="spellStart"/>
      <w:r w:rsidRPr="009C5807">
        <w:rPr>
          <w:lang w:val="en-US" w:eastAsia="zh-CN"/>
        </w:rPr>
        <w:t>SCells</w:t>
      </w:r>
      <w:proofErr w:type="spellEnd"/>
      <w:r w:rsidRPr="009C5807">
        <w:rPr>
          <w:lang w:val="en-US" w:eastAsia="zh-CN"/>
        </w:rPr>
        <w:t xml:space="preserve"> may be caused by EUTRA </w:t>
      </w:r>
      <w:proofErr w:type="spellStart"/>
      <w:r w:rsidRPr="009C5807">
        <w:rPr>
          <w:lang w:val="en-US" w:eastAsia="zh-CN"/>
        </w:rPr>
        <w:t>PCell</w:t>
      </w:r>
      <w:proofErr w:type="spellEnd"/>
      <w:r w:rsidRPr="009C5807">
        <w:rPr>
          <w:lang w:val="en-US" w:eastAsia="zh-CN"/>
        </w:rPr>
        <w:t xml:space="preserve">, EUTRA </w:t>
      </w:r>
      <w:proofErr w:type="spellStart"/>
      <w:r w:rsidRPr="009C5807">
        <w:rPr>
          <w:lang w:val="en-US" w:eastAsia="zh-CN"/>
        </w:rPr>
        <w:t>SCells</w:t>
      </w:r>
      <w:proofErr w:type="spellEnd"/>
      <w:r w:rsidRPr="009C5807">
        <w:rPr>
          <w:lang w:val="en-US" w:eastAsia="zh-CN"/>
        </w:rPr>
        <w:t xml:space="preserve"> or </w:t>
      </w:r>
      <w:proofErr w:type="spellStart"/>
      <w:r w:rsidRPr="009C5807">
        <w:rPr>
          <w:lang w:val="en-US" w:eastAsia="zh-CN"/>
        </w:rPr>
        <w:t>SCells</w:t>
      </w:r>
      <w:proofErr w:type="spellEnd"/>
      <w:r w:rsidRPr="009C5807">
        <w:rPr>
          <w:lang w:val="en-US" w:eastAsia="zh-CN"/>
        </w:rPr>
        <w:t xml:space="preserve"> on the same frequency range as the victim </w:t>
      </w:r>
      <w:proofErr w:type="gramStart"/>
      <w:r w:rsidRPr="009C5807">
        <w:rPr>
          <w:lang w:val="en-US" w:eastAsia="zh-CN"/>
        </w:rPr>
        <w:t>cell.</w:t>
      </w:r>
      <w:proofErr w:type="gramEnd"/>
    </w:p>
    <w:p w14:paraId="20CA26D5" w14:textId="1BE098E4" w:rsidR="00E0375E" w:rsidRDefault="00E0375E" w:rsidP="007F5CD5">
      <w:pPr>
        <w:jc w:val="center"/>
        <w:rPr>
          <w:rFonts w:eastAsia="宋体"/>
          <w:noProof/>
          <w:highlight w:val="yellow"/>
          <w:lang w:eastAsia="zh-CN"/>
        </w:rPr>
      </w:pPr>
      <w:bookmarkStart w:id="10" w:name="_Toc5952648"/>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bookmarkEnd w:id="10"/>
    </w:p>
    <w:p w14:paraId="1F8F8DD2" w14:textId="3A8C6963" w:rsidR="009F2CC6" w:rsidRPr="009F2CC6" w:rsidRDefault="009F2CC6" w:rsidP="009F2CC6">
      <w:pPr>
        <w:jc w:val="center"/>
        <w:rPr>
          <w:rFonts w:eastAsia="宋体"/>
          <w:noProof/>
          <w:highlight w:val="yellow"/>
          <w:lang w:eastAsia="zh-CN"/>
        </w:rPr>
      </w:pPr>
      <w:r>
        <w:rPr>
          <w:rFonts w:eastAsia="宋体"/>
          <w:noProof/>
          <w:highlight w:val="yellow"/>
          <w:lang w:eastAsia="zh-CN"/>
        </w:rPr>
        <w:t>&lt;Start of Change 2&gt;</w:t>
      </w:r>
    </w:p>
    <w:p w14:paraId="44D8105F" w14:textId="77777777" w:rsidR="009F2CC6" w:rsidRPr="009C5807" w:rsidRDefault="009F2CC6" w:rsidP="009F2CC6">
      <w:pPr>
        <w:pStyle w:val="30"/>
      </w:pPr>
      <w:r w:rsidRPr="009C5807">
        <w:t>8.2.2</w:t>
      </w:r>
      <w:r w:rsidRPr="009C5807">
        <w:tab/>
        <w:t>SA: Interruptions with Standalone NR Carrier Aggregation</w:t>
      </w:r>
    </w:p>
    <w:p w14:paraId="2FF8DEA2" w14:textId="77777777" w:rsidR="009F2CC6" w:rsidRPr="009C5807" w:rsidRDefault="009F2CC6" w:rsidP="009F2CC6">
      <w:pPr>
        <w:pStyle w:val="40"/>
      </w:pPr>
      <w:r w:rsidRPr="009C5807">
        <w:t>8.2.2.1</w:t>
      </w:r>
      <w:r w:rsidRPr="009C5807">
        <w:tab/>
        <w:t>Introduction</w:t>
      </w:r>
    </w:p>
    <w:p w14:paraId="7981C9AF" w14:textId="77777777" w:rsidR="009F2CC6" w:rsidRPr="009C5807" w:rsidRDefault="009F2CC6" w:rsidP="009F2CC6">
      <w:r w:rsidRPr="009C5807">
        <w:t xml:space="preserve">This </w:t>
      </w:r>
      <w:r w:rsidRPr="009C5807">
        <w:rPr>
          <w:lang w:val="en-US" w:eastAsia="ko-KR"/>
        </w:rPr>
        <w:t>clause</w:t>
      </w:r>
      <w:r w:rsidRPr="009C5807">
        <w:t xml:space="preserve"> contains the requirements related to the interruptions on </w:t>
      </w:r>
      <w:proofErr w:type="spellStart"/>
      <w:r w:rsidRPr="009C5807">
        <w:t>PCell</w:t>
      </w:r>
      <w:proofErr w:type="spellEnd"/>
      <w:r w:rsidRPr="009C5807">
        <w:t xml:space="preserve"> and activated </w:t>
      </w:r>
      <w:proofErr w:type="spellStart"/>
      <w:r w:rsidRPr="009C5807">
        <w:t>SCell</w:t>
      </w:r>
      <w:proofErr w:type="spellEnd"/>
      <w:r w:rsidRPr="009C5807">
        <w:t xml:space="preserve"> if configured, when </w:t>
      </w:r>
    </w:p>
    <w:p w14:paraId="032340CE" w14:textId="77777777" w:rsidR="009F2CC6" w:rsidRPr="009C5807" w:rsidRDefault="009F2CC6" w:rsidP="009F2CC6">
      <w:pPr>
        <w:pStyle w:val="B10"/>
      </w:pPr>
      <w:r>
        <w:lastRenderedPageBreak/>
        <w:tab/>
      </w:r>
      <w:proofErr w:type="gramStart"/>
      <w:r w:rsidRPr="009C5807">
        <w:t>up</w:t>
      </w:r>
      <w:proofErr w:type="gramEnd"/>
      <w:r w:rsidRPr="009C5807">
        <w:t xml:space="preserve"> to 7 </w:t>
      </w:r>
      <w:proofErr w:type="spellStart"/>
      <w:r w:rsidRPr="009C5807">
        <w:t>SCells</w:t>
      </w:r>
      <w:proofErr w:type="spellEnd"/>
      <w:r w:rsidRPr="009C5807">
        <w:t xml:space="preserve"> are configured, de</w:t>
      </w:r>
      <w:r w:rsidRPr="009C5807">
        <w:rPr>
          <w:rFonts w:hint="eastAsia"/>
          <w:lang w:eastAsia="zh-CN"/>
        </w:rPr>
        <w:t>-</w:t>
      </w:r>
      <w:r w:rsidRPr="009C5807">
        <w:t>configured, activated or deactivated</w:t>
      </w:r>
      <w:bookmarkStart w:id="11" w:name="_Hlk1047099"/>
      <w:r w:rsidRPr="009C5807">
        <w:t>, or</w:t>
      </w:r>
    </w:p>
    <w:p w14:paraId="7A79C69F" w14:textId="77777777" w:rsidR="009F2CC6" w:rsidRPr="009C5807" w:rsidRDefault="009F2CC6" w:rsidP="009F2CC6">
      <w:pPr>
        <w:pStyle w:val="B10"/>
      </w:pPr>
      <w:r>
        <w:tab/>
      </w:r>
      <w:proofErr w:type="gramStart"/>
      <w:r w:rsidRPr="009C5807">
        <w:t>a</w:t>
      </w:r>
      <w:proofErr w:type="gramEnd"/>
      <w:r w:rsidRPr="009C5807">
        <w:t xml:space="preserve"> supplementary UL carrier or an UL carrier is configured or de-configured, or</w:t>
      </w:r>
    </w:p>
    <w:p w14:paraId="2CC5ACEA" w14:textId="77777777" w:rsidR="009F2CC6" w:rsidRPr="009C5807" w:rsidRDefault="009F2CC6" w:rsidP="009F2CC6">
      <w:pPr>
        <w:pStyle w:val="B10"/>
      </w:pPr>
      <w:r>
        <w:tab/>
      </w:r>
      <w:proofErr w:type="gramStart"/>
      <w:r w:rsidRPr="009C5807">
        <w:t>measurements</w:t>
      </w:r>
      <w:proofErr w:type="gramEnd"/>
      <w:r w:rsidRPr="009C5807">
        <w:t xml:space="preserve"> on SCC with deactivated </w:t>
      </w:r>
      <w:proofErr w:type="spellStart"/>
      <w:r w:rsidRPr="009C5807">
        <w:t>SCell</w:t>
      </w:r>
      <w:proofErr w:type="spellEnd"/>
      <w:r w:rsidRPr="009C5807">
        <w:t xml:space="preserve"> in NR SCG, or</w:t>
      </w:r>
    </w:p>
    <w:bookmarkEnd w:id="11"/>
    <w:p w14:paraId="36874DD2" w14:textId="77777777" w:rsidR="009F2CC6" w:rsidRDefault="009F2CC6" w:rsidP="009F2CC6">
      <w:pPr>
        <w:pStyle w:val="B10"/>
      </w:pPr>
      <w:r>
        <w:tab/>
      </w:r>
      <w:r w:rsidRPr="009C5807">
        <w:t xml:space="preserve">UL/DL BWP is switched on </w:t>
      </w:r>
      <w:proofErr w:type="spellStart"/>
      <w:r w:rsidRPr="009C5807">
        <w:t>PCell</w:t>
      </w:r>
      <w:proofErr w:type="spellEnd"/>
      <w:r w:rsidRPr="009C5807">
        <w:t xml:space="preserve"> or </w:t>
      </w:r>
      <w:proofErr w:type="spellStart"/>
      <w:r w:rsidRPr="009C5807">
        <w:t>SCell</w:t>
      </w:r>
      <w:proofErr w:type="spellEnd"/>
      <w:r>
        <w:t>, or</w:t>
      </w:r>
    </w:p>
    <w:p w14:paraId="7FC14FB2" w14:textId="77777777" w:rsidR="009F2CC6" w:rsidRDefault="009F2CC6" w:rsidP="009F2CC6">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361B5AC6" w14:textId="77777777" w:rsidR="009F2CC6" w:rsidRPr="00734785" w:rsidRDefault="009F2CC6" w:rsidP="009F2CC6">
      <w:pPr>
        <w:pStyle w:val="B10"/>
      </w:pPr>
      <w:r>
        <w:rPr>
          <w:rFonts w:ascii="Tms Rmn" w:eastAsia="MS Mincho" w:hAnsi="Tms Rmn"/>
          <w:lang w:eastAsia="zh-CN"/>
        </w:rPr>
        <w:tab/>
        <w:t>CGI reading of an E-UTRA neighbour cell with autonomous gaps.</w:t>
      </w:r>
    </w:p>
    <w:p w14:paraId="52762230" w14:textId="77777777" w:rsidR="009F2CC6" w:rsidRPr="00885F53" w:rsidRDefault="009F2CC6" w:rsidP="009F2CC6">
      <w:pPr>
        <w:pStyle w:val="B10"/>
      </w:pPr>
      <w:r>
        <w:rPr>
          <w:lang w:eastAsia="zh-CN"/>
        </w:rPr>
        <w:tab/>
      </w:r>
      <w:r w:rsidRPr="00734785">
        <w:rPr>
          <w:lang w:eastAsia="zh-CN"/>
        </w:rPr>
        <w:t xml:space="preserve">UE-specific CBW is changed on </w:t>
      </w:r>
      <w:proofErr w:type="spellStart"/>
      <w:r w:rsidRPr="00734785">
        <w:rPr>
          <w:lang w:eastAsia="zh-CN"/>
        </w:rPr>
        <w:t>PCell</w:t>
      </w:r>
      <w:proofErr w:type="spellEnd"/>
      <w:r w:rsidRPr="00734785">
        <w:rPr>
          <w:lang w:eastAsia="zh-CN"/>
        </w:rPr>
        <w:t xml:space="preserve"> or </w:t>
      </w:r>
      <w:proofErr w:type="spellStart"/>
      <w:r w:rsidRPr="00734785">
        <w:rPr>
          <w:lang w:eastAsia="zh-CN"/>
        </w:rPr>
        <w:t>SCell</w:t>
      </w:r>
      <w:proofErr w:type="spellEnd"/>
      <w:r>
        <w:t>, or</w:t>
      </w:r>
    </w:p>
    <w:p w14:paraId="190A777D" w14:textId="77777777" w:rsidR="009F2CC6" w:rsidRDefault="009F2CC6" w:rsidP="009F2CC6">
      <w:pPr>
        <w:pStyle w:val="B10"/>
      </w:pPr>
      <w:r>
        <w:rPr>
          <w:lang w:eastAsia="zh-CN"/>
        </w:rPr>
        <w:tab/>
        <w:t>NR SRS carrier based switching</w:t>
      </w:r>
      <w:r>
        <w:t>, or</w:t>
      </w:r>
    </w:p>
    <w:p w14:paraId="43CD0265" w14:textId="77777777" w:rsidR="00AC4234" w:rsidRDefault="009F2CC6" w:rsidP="009F2CC6">
      <w:pPr>
        <w:pStyle w:val="B10"/>
        <w:rPr>
          <w:ins w:id="12" w:author="Huawei" w:date="2022-02-03T15:59:00Z"/>
          <w:lang w:eastAsia="zh-CN"/>
        </w:rPr>
      </w:pPr>
      <w:r>
        <w:rPr>
          <w:rFonts w:ascii="Tms Rmn" w:eastAsia="MS Mincho" w:hAnsi="Tms Rmn"/>
          <w:lang w:eastAsia="zh-CN"/>
        </w:rPr>
        <w:tab/>
        <w:t xml:space="preserve">UE dynamic </w:t>
      </w:r>
      <w:proofErr w:type="spellStart"/>
      <w:proofErr w:type="gramStart"/>
      <w:r>
        <w:rPr>
          <w:rFonts w:ascii="Tms Rmn" w:eastAsia="MS Mincho" w:hAnsi="Tms Rmn"/>
          <w:lang w:eastAsia="zh-CN"/>
        </w:rPr>
        <w:t>Tx</w:t>
      </w:r>
      <w:proofErr w:type="spellEnd"/>
      <w:proofErr w:type="gramEnd"/>
      <w:r>
        <w:rPr>
          <w:rFonts w:ascii="Tms Rmn" w:eastAsia="MS Mincho" w:hAnsi="Tms Rmn"/>
          <w:lang w:eastAsia="zh-CN"/>
        </w:rPr>
        <w:t xml:space="preserve"> </w:t>
      </w:r>
      <w:r w:rsidRPr="00C342E7">
        <w:rPr>
          <w:rFonts w:ascii="Tms Rmn" w:eastAsia="MS Mincho" w:hAnsi="Tms Rmn"/>
          <w:lang w:eastAsia="zh-CN"/>
        </w:rPr>
        <w:t>switch</w:t>
      </w:r>
      <w:r>
        <w:rPr>
          <w:rFonts w:ascii="Tms Rmn" w:eastAsia="MS Mincho" w:hAnsi="Tms Rmn"/>
          <w:lang w:eastAsia="zh-CN"/>
        </w:rPr>
        <w:t>es</w:t>
      </w:r>
      <w:r w:rsidRPr="00C342E7">
        <w:rPr>
          <w:rFonts w:ascii="Tms Rmn" w:eastAsia="MS Mincho" w:hAnsi="Tms Rmn"/>
          <w:lang w:eastAsia="zh-CN"/>
        </w:rPr>
        <w:t xml:space="preserve"> between two uplink carriers</w:t>
      </w:r>
      <w:ins w:id="13" w:author="Huawei" w:date="2022-02-03T15:59:00Z">
        <w:r w:rsidR="00AC4234">
          <w:rPr>
            <w:lang w:eastAsia="zh-CN"/>
          </w:rPr>
          <w:t>, or</w:t>
        </w:r>
      </w:ins>
    </w:p>
    <w:p w14:paraId="4196A70A" w14:textId="40C2AAB2" w:rsidR="009F2CC6" w:rsidRPr="00AC4234" w:rsidRDefault="00AC4234" w:rsidP="00AC4234">
      <w:pPr>
        <w:pStyle w:val="B10"/>
        <w:ind w:leftChars="100" w:left="200" w:firstLineChars="200" w:firstLine="400"/>
        <w:rPr>
          <w:rFonts w:ascii="Tms Rmn" w:eastAsia="MS Mincho" w:hAnsi="Tms Rmn"/>
          <w:lang w:eastAsia="zh-CN"/>
        </w:rPr>
      </w:pPr>
      <w:proofErr w:type="spellStart"/>
      <w:ins w:id="14" w:author="Huawei" w:date="2022-02-03T15:59:00Z">
        <w:r w:rsidRPr="009C5807">
          <w:rPr>
            <w:lang w:eastAsia="zh-CN"/>
          </w:rPr>
          <w:t>SCell</w:t>
        </w:r>
        <w:proofErr w:type="spellEnd"/>
        <w:r w:rsidRPr="009C5807">
          <w:rPr>
            <w:lang w:eastAsia="zh-CN"/>
          </w:rPr>
          <w:t xml:space="preserve"> in SCG is </w:t>
        </w:r>
        <w:r>
          <w:rPr>
            <w:lang w:eastAsia="zh-CN"/>
          </w:rPr>
          <w:t xml:space="preserve">fast </w:t>
        </w:r>
        <w:r w:rsidRPr="009C5807">
          <w:rPr>
            <w:lang w:eastAsia="zh-CN"/>
          </w:rPr>
          <w:t>activated</w:t>
        </w:r>
      </w:ins>
      <w:ins w:id="15" w:author="Huawei" w:date="2022-02-03T16:10:00Z">
        <w:r w:rsidR="0035237F" w:rsidRPr="0035237F">
          <w:rPr>
            <w:lang w:eastAsia="zh-CN"/>
          </w:rPr>
          <w:t xml:space="preserve"> </w:t>
        </w:r>
        <w:r w:rsidR="0035237F">
          <w:rPr>
            <w:lang w:eastAsia="zh-CN"/>
          </w:rPr>
          <w:t>based on aperiodic CSI-RS</w:t>
        </w:r>
      </w:ins>
      <w:ins w:id="16" w:author="Huawei" w:date="2022-02-03T15:59:00Z">
        <w:r>
          <w:rPr>
            <w:rFonts w:ascii="Tms Rmn" w:eastAsia="MS Mincho" w:hAnsi="Tms Rmn"/>
            <w:lang w:eastAsia="zh-CN"/>
          </w:rPr>
          <w:t>.</w:t>
        </w:r>
      </w:ins>
      <w:del w:id="17" w:author="Huawei" w:date="2022-02-03T15:59:00Z">
        <w:r w:rsidR="009F2CC6" w:rsidDel="00AC4234">
          <w:rPr>
            <w:lang w:eastAsia="zh-CN"/>
          </w:rPr>
          <w:delText>.</w:delText>
        </w:r>
      </w:del>
    </w:p>
    <w:p w14:paraId="4B93000D" w14:textId="77777777" w:rsidR="009F2CC6" w:rsidRPr="009C5807" w:rsidRDefault="009F2CC6" w:rsidP="009F2CC6">
      <w:pPr>
        <w:pStyle w:val="NO"/>
        <w:rPr>
          <w:lang w:eastAsia="zh-CN"/>
        </w:rPr>
      </w:pPr>
      <w:r w:rsidRPr="009C5807">
        <w:t>Note:</w:t>
      </w:r>
      <w:r w:rsidRPr="009C5807">
        <w:tab/>
        <w:t xml:space="preserve">interruptions at </w:t>
      </w:r>
      <w:proofErr w:type="spellStart"/>
      <w:r w:rsidRPr="009C5807">
        <w:t>SCell</w:t>
      </w:r>
      <w:proofErr w:type="spellEnd"/>
      <w:r w:rsidRPr="009C5807">
        <w:t xml:space="preserve"> addition/release, activation/deactivation and during measurements on SCC may not be required by all UEs.</w:t>
      </w:r>
    </w:p>
    <w:p w14:paraId="6175CF42" w14:textId="77777777" w:rsidR="009F2CC6" w:rsidRPr="009C5807" w:rsidRDefault="009F2CC6" w:rsidP="009F2CC6">
      <w:r w:rsidRPr="009C5807">
        <w:t xml:space="preserve">The interruptions shall not interrupt RRC signalling or ACK/NACKs related to RRC reconfiguration procedure according to TS38.331 [2] for </w:t>
      </w:r>
      <w:proofErr w:type="spellStart"/>
      <w:r w:rsidRPr="009C5807">
        <w:t>SCell</w:t>
      </w:r>
      <w:proofErr w:type="spellEnd"/>
      <w:r w:rsidRPr="009C5807">
        <w:t xml:space="preserve"> addition/release or MAC control signalling according to TS37.340 [17] for </w:t>
      </w:r>
      <w:proofErr w:type="spellStart"/>
      <w:r w:rsidRPr="009C5807">
        <w:t>SCell</w:t>
      </w:r>
      <w:proofErr w:type="spellEnd"/>
      <w:r w:rsidRPr="009C5807">
        <w:t xml:space="preserve"> activation/deactivation command. </w:t>
      </w:r>
    </w:p>
    <w:p w14:paraId="7F9CFD53" w14:textId="77777777" w:rsidR="009F2CC6" w:rsidRPr="009C5807" w:rsidRDefault="009F2CC6" w:rsidP="009F2CC6">
      <w:pPr>
        <w:rPr>
          <w:rFonts w:ascii="Tms Rmn" w:eastAsia="等线" w:hAnsi="Tms Rmn"/>
          <w:lang w:eastAsia="zh-CN"/>
        </w:rPr>
      </w:pPr>
      <w:r w:rsidRPr="009C5807">
        <w:rPr>
          <w:rFonts w:ascii="Tms Rmn" w:eastAsia="等线" w:hAnsi="Tms Rmn"/>
          <w:lang w:eastAsia="zh-CN"/>
        </w:rPr>
        <w:t xml:space="preserve">This </w:t>
      </w:r>
      <w:r w:rsidRPr="009C5807">
        <w:rPr>
          <w:lang w:val="en-US" w:eastAsia="ko-KR"/>
        </w:rPr>
        <w:t>clause</w:t>
      </w:r>
      <w:r w:rsidRPr="009C5807">
        <w:rPr>
          <w:rFonts w:ascii="Tms Rmn" w:eastAsia="等线" w:hAnsi="Tms Rmn"/>
          <w:lang w:eastAsia="zh-CN"/>
        </w:rPr>
        <w:t xml:space="preserve"> additionally contains requirements related to interruptions at inter-frequency SFTD between </w:t>
      </w:r>
      <w:proofErr w:type="spellStart"/>
      <w:r w:rsidRPr="009C5807">
        <w:rPr>
          <w:rFonts w:ascii="Tms Rmn" w:eastAsia="等线" w:hAnsi="Tms Rmn"/>
          <w:lang w:eastAsia="zh-CN"/>
        </w:rPr>
        <w:t>PCell</w:t>
      </w:r>
      <w:proofErr w:type="spellEnd"/>
      <w:r w:rsidRPr="009C5807">
        <w:rPr>
          <w:rFonts w:ascii="Tms Rmn" w:eastAsia="等线" w:hAnsi="Tms Rmn"/>
          <w:lang w:eastAsia="zh-CN"/>
        </w:rPr>
        <w:t xml:space="preserve"> in FR1 and neighbour cell in FR2.</w:t>
      </w:r>
    </w:p>
    <w:p w14:paraId="44AF5E00" w14:textId="77777777" w:rsidR="009F2CC6" w:rsidRPr="009C5807" w:rsidRDefault="009F2CC6" w:rsidP="009F2CC6">
      <w:pPr>
        <w:rPr>
          <w:rFonts w:ascii="Tms Rmn" w:eastAsia="MS Mincho" w:hAnsi="Tms Rmn"/>
          <w:lang w:eastAsia="zh-CN"/>
        </w:rPr>
      </w:pPr>
      <w:r w:rsidRPr="009C5807">
        <w:rPr>
          <w:rFonts w:ascii="Tms Rmn" w:eastAsia="MS Mincho" w:hAnsi="Tms Rmn"/>
          <w:lang w:eastAsia="zh-CN"/>
        </w:rPr>
        <w:t xml:space="preserve">For a UE which does not support per-FR measurement gap, interruptions to the </w:t>
      </w:r>
      <w:proofErr w:type="spellStart"/>
      <w:r w:rsidRPr="009C5807">
        <w:t>PCell</w:t>
      </w:r>
      <w:proofErr w:type="spellEnd"/>
      <w:r w:rsidRPr="009C5807">
        <w:t xml:space="preserve"> and activated </w:t>
      </w:r>
      <w:proofErr w:type="spellStart"/>
      <w:r w:rsidRPr="009C5807">
        <w:t>SCell</w:t>
      </w:r>
      <w:proofErr w:type="spellEnd"/>
      <w:r w:rsidRPr="009C5807">
        <w:t xml:space="preserve"> </w:t>
      </w:r>
      <w:r w:rsidRPr="009C5807">
        <w:rPr>
          <w:rFonts w:ascii="Tms Rmn" w:eastAsia="MS Mincho" w:hAnsi="Tms Rmn"/>
          <w:lang w:eastAsia="zh-CN"/>
        </w:rPr>
        <w:t xml:space="preserve">may be caused by </w:t>
      </w:r>
      <w:proofErr w:type="spellStart"/>
      <w:r w:rsidRPr="009C5807">
        <w:rPr>
          <w:rFonts w:ascii="Tms Rmn" w:eastAsia="MS Mincho" w:hAnsi="Tms Rmn"/>
          <w:lang w:eastAsia="zh-CN"/>
        </w:rPr>
        <w:t>SCells</w:t>
      </w:r>
      <w:proofErr w:type="spellEnd"/>
      <w:r w:rsidRPr="009C5807">
        <w:rPr>
          <w:rFonts w:ascii="Tms Rmn" w:eastAsia="MS Mincho" w:hAnsi="Tms Rmn"/>
          <w:lang w:eastAsia="zh-CN"/>
        </w:rPr>
        <w:t xml:space="preserve"> on any frequency range. For a UE which supports per-FR gaps, interruptions to </w:t>
      </w:r>
      <w:proofErr w:type="spellStart"/>
      <w:r w:rsidRPr="009C5807">
        <w:t>PCell</w:t>
      </w:r>
      <w:proofErr w:type="spellEnd"/>
      <w:r w:rsidRPr="009C5807">
        <w:t xml:space="preserve"> and activated </w:t>
      </w:r>
      <w:proofErr w:type="spellStart"/>
      <w:r w:rsidRPr="009C5807">
        <w:t>SCell</w:t>
      </w:r>
      <w:proofErr w:type="spellEnd"/>
      <w:r w:rsidRPr="009C5807">
        <w:rPr>
          <w:rFonts w:ascii="Tms Rmn" w:eastAsia="MS Mincho" w:hAnsi="Tms Rmn"/>
          <w:lang w:eastAsia="zh-CN"/>
        </w:rPr>
        <w:t xml:space="preserve"> may be caused by </w:t>
      </w:r>
      <w:proofErr w:type="spellStart"/>
      <w:r w:rsidRPr="009C5807">
        <w:rPr>
          <w:rFonts w:ascii="Tms Rmn" w:eastAsia="MS Mincho" w:hAnsi="Tms Rmn"/>
          <w:lang w:eastAsia="zh-CN"/>
        </w:rPr>
        <w:t>SCells</w:t>
      </w:r>
      <w:proofErr w:type="spellEnd"/>
      <w:r w:rsidRPr="009C5807">
        <w:rPr>
          <w:rFonts w:ascii="Tms Rmn" w:eastAsia="MS Mincho" w:hAnsi="Tms Rmn"/>
          <w:lang w:eastAsia="zh-CN"/>
        </w:rPr>
        <w:t xml:space="preserve"> on the same frequency range as the victim cell.</w:t>
      </w:r>
    </w:p>
    <w:p w14:paraId="16B601CA" w14:textId="77777777" w:rsidR="009F2CC6" w:rsidRPr="009C5807" w:rsidRDefault="009F2CC6" w:rsidP="009F2CC6">
      <w:pPr>
        <w:rPr>
          <w:rFonts w:ascii="Tms Rmn" w:eastAsia="MS Mincho" w:hAnsi="Tms Rmn"/>
          <w:lang w:eastAsia="zh-CN"/>
        </w:rPr>
      </w:pPr>
      <w:r w:rsidRPr="009C5807">
        <w:rPr>
          <w:rFonts w:ascii="Tms Rmn" w:eastAsia="MS Mincho" w:hAnsi="Tms Rmn"/>
          <w:lang w:eastAsia="zh-CN"/>
        </w:rPr>
        <w:t xml:space="preserve"> In addition to standalone NR carrier aggregation when no CCA is configured, the requirements in clause 8.2.2. </w:t>
      </w:r>
      <w:proofErr w:type="gramStart"/>
      <w:r w:rsidRPr="009C5807">
        <w:rPr>
          <w:rFonts w:ascii="Tms Rmn" w:eastAsia="MS Mincho" w:hAnsi="Tms Rmn"/>
          <w:lang w:eastAsia="zh-CN"/>
        </w:rPr>
        <w:t>and</w:t>
      </w:r>
      <w:proofErr w:type="gramEnd"/>
      <w:r w:rsidRPr="009C5807">
        <w:rPr>
          <w:rFonts w:ascii="Tms Rmn" w:eastAsia="MS Mincho" w:hAnsi="Tms Rmn"/>
          <w:lang w:eastAsia="zh-CN"/>
        </w:rPr>
        <w:t xml:space="preserve"> all </w:t>
      </w:r>
      <w:proofErr w:type="spellStart"/>
      <w:r w:rsidRPr="009C5807">
        <w:rPr>
          <w:rFonts w:ascii="Tms Rmn" w:eastAsia="MS Mincho" w:hAnsi="Tms Rmn"/>
          <w:lang w:eastAsia="zh-CN"/>
        </w:rPr>
        <w:t>subclauses</w:t>
      </w:r>
      <w:proofErr w:type="spellEnd"/>
      <w:r w:rsidRPr="009C5807">
        <w:rPr>
          <w:rFonts w:ascii="Tms Rmn" w:eastAsia="MS Mincho" w:hAnsi="Tms Rmn"/>
          <w:lang w:eastAsia="zh-CN"/>
        </w:rPr>
        <w:t xml:space="preserve"> of 8.2.2 apply when the UE is configured with</w:t>
      </w:r>
    </w:p>
    <w:p w14:paraId="5F6F696A" w14:textId="77777777" w:rsidR="009F2CC6" w:rsidRPr="009C5807" w:rsidRDefault="009F2CC6" w:rsidP="009F2CC6">
      <w:pPr>
        <w:pStyle w:val="B10"/>
        <w:rPr>
          <w:lang w:eastAsia="zh-CN"/>
        </w:rPr>
      </w:pPr>
      <w:r w:rsidRPr="009C5807">
        <w:rPr>
          <w:lang w:eastAsia="zh-CN"/>
        </w:rPr>
        <w:tab/>
        <w:t xml:space="preserve">-A </w:t>
      </w:r>
      <w:proofErr w:type="spellStart"/>
      <w:r w:rsidRPr="009C5807">
        <w:rPr>
          <w:lang w:eastAsia="zh-CN"/>
        </w:rPr>
        <w:t>PCell</w:t>
      </w:r>
      <w:proofErr w:type="spellEnd"/>
      <w:r w:rsidRPr="009C5807">
        <w:rPr>
          <w:lang w:eastAsia="zh-CN"/>
        </w:rPr>
        <w:t xml:space="preserve"> not using CCA in downlink and one or more </w:t>
      </w:r>
      <w:proofErr w:type="spellStart"/>
      <w:r w:rsidRPr="009C5807">
        <w:rPr>
          <w:lang w:eastAsia="zh-CN"/>
        </w:rPr>
        <w:t>SCells</w:t>
      </w:r>
      <w:proofErr w:type="spellEnd"/>
      <w:r w:rsidRPr="009C5807">
        <w:rPr>
          <w:lang w:eastAsia="zh-CN"/>
        </w:rPr>
        <w:t xml:space="preserve"> using CCA in downlink or</w:t>
      </w:r>
    </w:p>
    <w:p w14:paraId="502BE8D7" w14:textId="77777777" w:rsidR="009F2CC6" w:rsidRPr="009C5807" w:rsidRDefault="009F2CC6" w:rsidP="009F2CC6">
      <w:pPr>
        <w:pStyle w:val="B10"/>
        <w:rPr>
          <w:lang w:eastAsia="zh-CN"/>
        </w:rPr>
      </w:pPr>
      <w:r w:rsidRPr="009C5807">
        <w:rPr>
          <w:lang w:eastAsia="zh-CN"/>
        </w:rPr>
        <w:tab/>
        <w:t xml:space="preserve"> -A </w:t>
      </w:r>
      <w:proofErr w:type="spellStart"/>
      <w:r w:rsidRPr="009C5807">
        <w:rPr>
          <w:lang w:eastAsia="zh-CN"/>
        </w:rPr>
        <w:t>PCell</w:t>
      </w:r>
      <w:proofErr w:type="spellEnd"/>
      <w:r w:rsidRPr="009C5807">
        <w:rPr>
          <w:lang w:eastAsia="zh-CN"/>
        </w:rPr>
        <w:t xml:space="preserve"> and one or more </w:t>
      </w:r>
      <w:proofErr w:type="spellStart"/>
      <w:r w:rsidRPr="009C5807">
        <w:rPr>
          <w:lang w:eastAsia="zh-CN"/>
        </w:rPr>
        <w:t>SCells</w:t>
      </w:r>
      <w:proofErr w:type="spellEnd"/>
      <w:r w:rsidRPr="009C5807">
        <w:rPr>
          <w:lang w:eastAsia="zh-CN"/>
        </w:rPr>
        <w:t xml:space="preserve"> using CCA in downlink</w:t>
      </w:r>
    </w:p>
    <w:p w14:paraId="2438111C" w14:textId="17A8B4AD" w:rsidR="009F2CC6" w:rsidRDefault="009F2CC6" w:rsidP="009F2CC6">
      <w:pPr>
        <w:jc w:val="center"/>
        <w:rPr>
          <w:rFonts w:eastAsia="宋体"/>
          <w:noProof/>
          <w:highlight w:val="yellow"/>
          <w:lang w:eastAsia="zh-CN"/>
        </w:rPr>
      </w:pPr>
      <w:r>
        <w:rPr>
          <w:rFonts w:eastAsia="宋体"/>
          <w:noProof/>
          <w:highlight w:val="yellow"/>
          <w:lang w:eastAsia="zh-CN"/>
        </w:rPr>
        <w:t>&lt;End of Change 2&gt;</w:t>
      </w:r>
    </w:p>
    <w:p w14:paraId="15F52635" w14:textId="21AAA546" w:rsidR="009F2CC6" w:rsidRPr="009F2CC6" w:rsidRDefault="009F2CC6" w:rsidP="009F2CC6">
      <w:pPr>
        <w:jc w:val="center"/>
        <w:rPr>
          <w:rFonts w:eastAsia="宋体"/>
          <w:noProof/>
          <w:highlight w:val="yellow"/>
          <w:lang w:eastAsia="zh-CN"/>
        </w:rPr>
      </w:pPr>
      <w:r>
        <w:rPr>
          <w:rFonts w:eastAsia="宋体"/>
          <w:noProof/>
          <w:highlight w:val="yellow"/>
          <w:lang w:eastAsia="zh-CN"/>
        </w:rPr>
        <w:t>&lt;Start of Change 3&gt;</w:t>
      </w:r>
    </w:p>
    <w:p w14:paraId="2239F0B9" w14:textId="77777777" w:rsidR="009F2CC6" w:rsidRPr="009C5807" w:rsidRDefault="009F2CC6" w:rsidP="009F2CC6">
      <w:pPr>
        <w:pStyle w:val="30"/>
      </w:pPr>
      <w:r w:rsidRPr="009C5807">
        <w:t>8.2.3</w:t>
      </w:r>
      <w:r w:rsidRPr="009C5807">
        <w:tab/>
        <w:t xml:space="preserve">NE-DC Interruptions </w:t>
      </w:r>
    </w:p>
    <w:p w14:paraId="23D4B124" w14:textId="77777777" w:rsidR="009F2CC6" w:rsidRPr="009C5807" w:rsidRDefault="009F2CC6" w:rsidP="009F2CC6">
      <w:pPr>
        <w:pStyle w:val="40"/>
      </w:pPr>
      <w:r w:rsidRPr="009C5807">
        <w:t>8.2.3.1</w:t>
      </w:r>
      <w:r w:rsidRPr="009C5807">
        <w:tab/>
        <w:t>Introduction</w:t>
      </w:r>
    </w:p>
    <w:p w14:paraId="319C73F1" w14:textId="77777777" w:rsidR="009F2CC6" w:rsidRPr="009C5807" w:rsidRDefault="009F2CC6" w:rsidP="009F2CC6">
      <w:pPr>
        <w:rPr>
          <w:rFonts w:eastAsia="MS Mincho"/>
          <w:lang w:eastAsia="zh-CN"/>
        </w:rPr>
      </w:pPr>
      <w:r w:rsidRPr="009C5807">
        <w:rPr>
          <w:rFonts w:eastAsia="MS Mincho"/>
        </w:rPr>
        <w:t xml:space="preserve">This clause contains the requirements related to the interruptions on </w:t>
      </w:r>
      <w:proofErr w:type="spellStart"/>
      <w:r w:rsidRPr="009C5807">
        <w:rPr>
          <w:rFonts w:eastAsia="MS Mincho"/>
          <w:lang w:eastAsia="zh-CN"/>
        </w:rPr>
        <w:t>P</w:t>
      </w:r>
      <w:r w:rsidRPr="009C5807">
        <w:rPr>
          <w:rFonts w:eastAsia="MS Mincho"/>
        </w:rPr>
        <w:t>Cell</w:t>
      </w:r>
      <w:proofErr w:type="spellEnd"/>
      <w:r w:rsidRPr="009C5807">
        <w:rPr>
          <w:rFonts w:eastAsia="MS Mincho"/>
        </w:rPr>
        <w:t xml:space="preserve"> and </w:t>
      </w:r>
      <w:proofErr w:type="spellStart"/>
      <w:r w:rsidRPr="009C5807">
        <w:rPr>
          <w:rFonts w:eastAsia="MS Mincho"/>
        </w:rPr>
        <w:t>SCell</w:t>
      </w:r>
      <w:proofErr w:type="spellEnd"/>
      <w:r w:rsidRPr="009C5807">
        <w:rPr>
          <w:rFonts w:eastAsia="MS Mincho"/>
        </w:rPr>
        <w:t>, when</w:t>
      </w:r>
    </w:p>
    <w:p w14:paraId="5A18B16D" w14:textId="77777777" w:rsidR="009F2CC6" w:rsidRPr="009C5807" w:rsidRDefault="009F2CC6" w:rsidP="009F2CC6">
      <w:pPr>
        <w:pStyle w:val="B10"/>
      </w:pPr>
      <w:r>
        <w:rPr>
          <w:lang w:eastAsia="zh-CN"/>
        </w:rPr>
        <w:tab/>
      </w:r>
      <w:r w:rsidRPr="009C5807">
        <w:rPr>
          <w:lang w:eastAsia="zh-CN"/>
        </w:rPr>
        <w:t xml:space="preserve">E-UTRA </w:t>
      </w:r>
      <w:proofErr w:type="spellStart"/>
      <w:r w:rsidRPr="009C5807">
        <w:rPr>
          <w:lang w:eastAsia="zh-CN"/>
        </w:rPr>
        <w:t>PSCell</w:t>
      </w:r>
      <w:proofErr w:type="spellEnd"/>
      <w:r w:rsidRPr="009C5807">
        <w:rPr>
          <w:lang w:eastAsia="zh-CN"/>
        </w:rPr>
        <w:t xml:space="preserve"> transitions between active and non-active during DRX, or</w:t>
      </w:r>
    </w:p>
    <w:p w14:paraId="005B8A61" w14:textId="77777777" w:rsidR="009F2CC6" w:rsidRPr="009C5807" w:rsidRDefault="009F2CC6" w:rsidP="009F2CC6">
      <w:pPr>
        <w:pStyle w:val="B10"/>
        <w:rPr>
          <w:lang w:eastAsia="zh-CN"/>
        </w:rPr>
      </w:pPr>
      <w:r>
        <w:rPr>
          <w:lang w:eastAsia="zh-CN"/>
        </w:rPr>
        <w:tab/>
      </w:r>
      <w:r w:rsidRPr="009C5807">
        <w:rPr>
          <w:lang w:eastAsia="zh-CN"/>
        </w:rPr>
        <w:t xml:space="preserve">E-UTRA </w:t>
      </w:r>
      <w:proofErr w:type="spellStart"/>
      <w:r w:rsidRPr="009C5807">
        <w:rPr>
          <w:lang w:eastAsia="zh-CN"/>
        </w:rPr>
        <w:t>PSCell</w:t>
      </w:r>
      <w:proofErr w:type="spellEnd"/>
      <w:r w:rsidRPr="009C5807">
        <w:rPr>
          <w:lang w:eastAsia="zh-CN"/>
        </w:rPr>
        <w:t xml:space="preserve"> transitions from non-DRX to DRX, or</w:t>
      </w:r>
    </w:p>
    <w:p w14:paraId="52D84E4E" w14:textId="77777777" w:rsidR="009F2CC6" w:rsidRPr="009C5807" w:rsidRDefault="009F2CC6" w:rsidP="009F2CC6">
      <w:pPr>
        <w:pStyle w:val="B10"/>
        <w:rPr>
          <w:lang w:eastAsia="zh-CN"/>
        </w:rPr>
      </w:pPr>
      <w:r>
        <w:rPr>
          <w:lang w:eastAsia="ko-KR"/>
        </w:rPr>
        <w:tab/>
      </w:r>
      <w:r w:rsidRPr="009C5807">
        <w:rPr>
          <w:lang w:eastAsia="ko-KR"/>
        </w:rPr>
        <w:t>E-UTRA</w:t>
      </w:r>
      <w:r w:rsidRPr="009C5807">
        <w:rPr>
          <w:lang w:eastAsia="zh-CN"/>
        </w:rPr>
        <w:t xml:space="preserve"> </w:t>
      </w:r>
      <w:proofErr w:type="spellStart"/>
      <w:r w:rsidRPr="009C5807">
        <w:rPr>
          <w:lang w:eastAsia="zh-CN"/>
        </w:rPr>
        <w:t>PSCell</w:t>
      </w:r>
      <w:proofErr w:type="spellEnd"/>
      <w:r w:rsidRPr="009C5807">
        <w:rPr>
          <w:lang w:eastAsia="zh-CN"/>
        </w:rPr>
        <w:t>/</w:t>
      </w:r>
      <w:proofErr w:type="spellStart"/>
      <w:r w:rsidRPr="009C5807">
        <w:rPr>
          <w:lang w:eastAsia="zh-CN"/>
        </w:rPr>
        <w:t>SCell</w:t>
      </w:r>
      <w:proofErr w:type="spellEnd"/>
      <w:r w:rsidRPr="009C5807">
        <w:rPr>
          <w:lang w:eastAsia="zh-CN"/>
        </w:rPr>
        <w:t xml:space="preserve"> in SCG or </w:t>
      </w:r>
      <w:proofErr w:type="spellStart"/>
      <w:r w:rsidRPr="009C5807">
        <w:rPr>
          <w:lang w:eastAsia="zh-CN"/>
        </w:rPr>
        <w:t>SCell</w:t>
      </w:r>
      <w:proofErr w:type="spellEnd"/>
      <w:r w:rsidRPr="009C5807">
        <w:rPr>
          <w:lang w:eastAsia="zh-CN"/>
        </w:rPr>
        <w:t xml:space="preserve"> in MCG is added or released, or</w:t>
      </w:r>
    </w:p>
    <w:p w14:paraId="4F40E07A" w14:textId="77777777" w:rsidR="009F2CC6" w:rsidRPr="009C5807" w:rsidRDefault="009F2CC6" w:rsidP="009F2CC6">
      <w:pPr>
        <w:pStyle w:val="B10"/>
        <w:rPr>
          <w:lang w:eastAsia="zh-CN"/>
        </w:rPr>
      </w:pPr>
      <w:r>
        <w:rPr>
          <w:lang w:eastAsia="ko-KR"/>
        </w:rPr>
        <w:tab/>
      </w:r>
      <w:r w:rsidRPr="009C5807">
        <w:rPr>
          <w:lang w:eastAsia="ko-KR"/>
        </w:rPr>
        <w:t>E-UTRA</w:t>
      </w:r>
      <w:r w:rsidRPr="009C5807">
        <w:rPr>
          <w:lang w:eastAsia="zh-CN"/>
        </w:rPr>
        <w:t xml:space="preserve"> </w:t>
      </w:r>
      <w:proofErr w:type="spellStart"/>
      <w:r w:rsidRPr="009C5807">
        <w:rPr>
          <w:lang w:eastAsia="zh-CN"/>
        </w:rPr>
        <w:t>PSCell</w:t>
      </w:r>
      <w:proofErr w:type="spellEnd"/>
      <w:r w:rsidRPr="009C5807">
        <w:rPr>
          <w:lang w:eastAsia="zh-CN"/>
        </w:rPr>
        <w:t>/</w:t>
      </w:r>
      <w:proofErr w:type="spellStart"/>
      <w:r w:rsidRPr="009C5807">
        <w:rPr>
          <w:lang w:eastAsia="zh-CN"/>
        </w:rPr>
        <w:t>SCell</w:t>
      </w:r>
      <w:proofErr w:type="spellEnd"/>
      <w:r w:rsidRPr="009C5807">
        <w:rPr>
          <w:lang w:eastAsia="zh-CN"/>
        </w:rPr>
        <w:t xml:space="preserve"> in SCG or </w:t>
      </w:r>
      <w:proofErr w:type="spellStart"/>
      <w:r w:rsidRPr="009C5807">
        <w:rPr>
          <w:lang w:eastAsia="zh-CN"/>
        </w:rPr>
        <w:t>SCell</w:t>
      </w:r>
      <w:proofErr w:type="spellEnd"/>
      <w:r w:rsidRPr="009C5807">
        <w:rPr>
          <w:lang w:eastAsia="zh-CN"/>
        </w:rPr>
        <w:t>(s) in MCG is activated or deactivated, or</w:t>
      </w:r>
    </w:p>
    <w:p w14:paraId="06F07DE4" w14:textId="77777777" w:rsidR="009F2CC6" w:rsidRPr="009C5807" w:rsidRDefault="009F2CC6" w:rsidP="009F2CC6">
      <w:pPr>
        <w:pStyle w:val="B10"/>
        <w:rPr>
          <w:lang w:eastAsia="zh-CN"/>
        </w:rPr>
      </w:pPr>
      <w:r>
        <w:rPr>
          <w:lang w:eastAsia="zh-CN"/>
        </w:rPr>
        <w:tab/>
      </w:r>
      <w:proofErr w:type="gramStart"/>
      <w:r w:rsidRPr="009C5807">
        <w:rPr>
          <w:lang w:eastAsia="zh-CN"/>
        </w:rPr>
        <w:t>measurements</w:t>
      </w:r>
      <w:proofErr w:type="gramEnd"/>
      <w:r w:rsidRPr="009C5807">
        <w:rPr>
          <w:lang w:eastAsia="zh-CN"/>
        </w:rPr>
        <w:t xml:space="preserve"> on SCC with deactivated </w:t>
      </w:r>
      <w:proofErr w:type="spellStart"/>
      <w:r w:rsidRPr="009C5807">
        <w:rPr>
          <w:lang w:eastAsia="zh-CN"/>
        </w:rPr>
        <w:t>SCell</w:t>
      </w:r>
      <w:proofErr w:type="spellEnd"/>
      <w:r w:rsidRPr="009C5807">
        <w:rPr>
          <w:lang w:eastAsia="zh-CN"/>
        </w:rPr>
        <w:t xml:space="preserve"> in either E-UTRA SCG or NR MCG or</w:t>
      </w:r>
    </w:p>
    <w:p w14:paraId="531A57F0" w14:textId="77777777" w:rsidR="009F2CC6" w:rsidRPr="009C5807" w:rsidRDefault="009F2CC6" w:rsidP="009F2CC6">
      <w:pPr>
        <w:pStyle w:val="B10"/>
        <w:rPr>
          <w:lang w:eastAsia="ko-KR"/>
        </w:rPr>
      </w:pPr>
      <w:r>
        <w:rPr>
          <w:lang w:eastAsia="ko-KR"/>
        </w:rPr>
        <w:tab/>
      </w:r>
      <w:r w:rsidRPr="009C5807">
        <w:rPr>
          <w:lang w:eastAsia="ko-KR"/>
        </w:rPr>
        <w:t xml:space="preserve">PUSCH/PUCCH carrier configuration and </w:t>
      </w:r>
      <w:proofErr w:type="spellStart"/>
      <w:r w:rsidRPr="009C5807">
        <w:rPr>
          <w:lang w:eastAsia="ko-KR"/>
        </w:rPr>
        <w:t>deconfiguration</w:t>
      </w:r>
      <w:proofErr w:type="spellEnd"/>
      <w:r w:rsidRPr="009C5807">
        <w:rPr>
          <w:lang w:eastAsia="ko-KR"/>
        </w:rPr>
        <w:t xml:space="preserve"> in NR MCG, or</w:t>
      </w:r>
    </w:p>
    <w:p w14:paraId="34AC704C" w14:textId="77777777" w:rsidR="009F2CC6" w:rsidRDefault="009F2CC6" w:rsidP="009F2CC6">
      <w:pPr>
        <w:pStyle w:val="B10"/>
        <w:rPr>
          <w:lang w:eastAsia="ko-KR"/>
        </w:rPr>
      </w:pPr>
      <w:r>
        <w:tab/>
      </w:r>
      <w:r w:rsidRPr="009C5807">
        <w:t xml:space="preserve">UL/DL BWP is switched on </w:t>
      </w:r>
      <w:proofErr w:type="spellStart"/>
      <w:r w:rsidRPr="009C5807">
        <w:t>PCell</w:t>
      </w:r>
      <w:proofErr w:type="spellEnd"/>
      <w:r w:rsidRPr="009C5807">
        <w:t xml:space="preserve"> or </w:t>
      </w:r>
      <w:proofErr w:type="spellStart"/>
      <w:r w:rsidRPr="009C5807">
        <w:t>SCell</w:t>
      </w:r>
      <w:proofErr w:type="spellEnd"/>
      <w:r w:rsidRPr="009C5807">
        <w:t xml:space="preserve"> in MCG</w:t>
      </w:r>
      <w:r>
        <w:rPr>
          <w:lang w:eastAsia="ko-KR"/>
        </w:rPr>
        <w:t>, or</w:t>
      </w:r>
    </w:p>
    <w:p w14:paraId="565CF2D8" w14:textId="77777777" w:rsidR="009F2CC6" w:rsidRDefault="009F2CC6" w:rsidP="009F2CC6">
      <w:pPr>
        <w:pStyle w:val="B10"/>
        <w:rPr>
          <w:lang w:eastAsia="zh-CN"/>
        </w:rPr>
      </w:pPr>
      <w:r>
        <w:rPr>
          <w:lang w:eastAsia="zh-CN"/>
        </w:rPr>
        <w:tab/>
        <w:t>CGI reading of an NR neighbour cell with autonomous gaps, or</w:t>
      </w:r>
    </w:p>
    <w:p w14:paraId="46DD1D23" w14:textId="77777777" w:rsidR="009F2CC6" w:rsidRPr="00885F53" w:rsidRDefault="009F2CC6" w:rsidP="009F2CC6">
      <w:pPr>
        <w:pStyle w:val="B10"/>
        <w:rPr>
          <w:lang w:eastAsia="ko-KR"/>
        </w:rPr>
      </w:pPr>
      <w:r>
        <w:rPr>
          <w:lang w:eastAsia="zh-CN"/>
        </w:rPr>
        <w:tab/>
        <w:t>CGI reading of an E-UTRA neighbour cell with autonomous gaps.</w:t>
      </w:r>
    </w:p>
    <w:p w14:paraId="2BB3AB4C" w14:textId="77777777" w:rsidR="009F2CC6" w:rsidRDefault="009F2CC6" w:rsidP="009F2CC6">
      <w:pPr>
        <w:pStyle w:val="B10"/>
        <w:rPr>
          <w:rFonts w:ascii="Tms Rmn" w:eastAsia="MS Mincho" w:hAnsi="Tms Rmn"/>
          <w:lang w:eastAsia="zh-CN"/>
        </w:rPr>
      </w:pPr>
      <w:r>
        <w:rPr>
          <w:rFonts w:ascii="Tms Rmn" w:eastAsia="MS Mincho" w:hAnsi="Tms Rmn"/>
          <w:lang w:eastAsia="zh-CN"/>
        </w:rPr>
        <w:lastRenderedPageBreak/>
        <w:tab/>
        <w:t>NR SRS carrier based switching, or</w:t>
      </w:r>
    </w:p>
    <w:p w14:paraId="26BF4573" w14:textId="7BCCF5D2" w:rsidR="009F2CC6" w:rsidRDefault="009F2CC6" w:rsidP="009F2CC6">
      <w:pPr>
        <w:pStyle w:val="B10"/>
        <w:rPr>
          <w:ins w:id="18" w:author="Huawei" w:date="2022-02-03T16:02:00Z"/>
          <w:lang w:eastAsia="ko-KR"/>
        </w:rPr>
      </w:pPr>
      <w:r>
        <w:rPr>
          <w:rFonts w:ascii="Tms Rmn" w:eastAsia="MS Mincho" w:hAnsi="Tms Rmn"/>
          <w:lang w:eastAsia="zh-CN"/>
        </w:rPr>
        <w:tab/>
        <w:t>E-UTRA SRS carrier based switching</w:t>
      </w:r>
      <w:del w:id="19" w:author="Huawei" w:date="2022-02-03T16:01:00Z">
        <w:r w:rsidRPr="009C5807" w:rsidDel="00AC4234">
          <w:rPr>
            <w:lang w:eastAsia="ko-KR"/>
          </w:rPr>
          <w:delText>.</w:delText>
        </w:r>
      </w:del>
      <w:ins w:id="20" w:author="Huawei" w:date="2022-02-03T16:02:00Z">
        <w:r w:rsidR="00AC4234">
          <w:rPr>
            <w:lang w:eastAsia="ko-KR"/>
          </w:rPr>
          <w:t>, or</w:t>
        </w:r>
      </w:ins>
    </w:p>
    <w:p w14:paraId="00FF6A96" w14:textId="4C4FD35F" w:rsidR="00AC4234" w:rsidRPr="00AC4234" w:rsidRDefault="00AC4234" w:rsidP="00AC4234">
      <w:pPr>
        <w:pStyle w:val="B10"/>
        <w:ind w:leftChars="100" w:left="200" w:firstLineChars="200" w:firstLine="400"/>
        <w:rPr>
          <w:rFonts w:ascii="Tms Rmn" w:hAnsi="Tms Rmn"/>
          <w:lang w:eastAsia="zh-CN"/>
        </w:rPr>
      </w:pPr>
      <w:proofErr w:type="spellStart"/>
      <w:ins w:id="21" w:author="Huawei" w:date="2022-02-03T16:02:00Z">
        <w:r w:rsidRPr="009C5807">
          <w:rPr>
            <w:lang w:eastAsia="zh-CN"/>
          </w:rPr>
          <w:t>SCell</w:t>
        </w:r>
        <w:proofErr w:type="spellEnd"/>
        <w:r w:rsidRPr="009C5807">
          <w:rPr>
            <w:lang w:eastAsia="zh-CN"/>
          </w:rPr>
          <w:t xml:space="preserve"> in SCG is </w:t>
        </w:r>
        <w:r>
          <w:rPr>
            <w:lang w:eastAsia="zh-CN"/>
          </w:rPr>
          <w:t xml:space="preserve">fast </w:t>
        </w:r>
        <w:r w:rsidRPr="009C5807">
          <w:rPr>
            <w:lang w:eastAsia="zh-CN"/>
          </w:rPr>
          <w:t>activated</w:t>
        </w:r>
      </w:ins>
      <w:ins w:id="22" w:author="Huawei" w:date="2022-02-03T16:10:00Z">
        <w:r w:rsidR="0035237F" w:rsidRPr="0035237F">
          <w:rPr>
            <w:lang w:eastAsia="zh-CN"/>
          </w:rPr>
          <w:t xml:space="preserve"> </w:t>
        </w:r>
        <w:r w:rsidR="0035237F">
          <w:rPr>
            <w:lang w:eastAsia="zh-CN"/>
          </w:rPr>
          <w:t>based on aperiodic CSI-RS</w:t>
        </w:r>
      </w:ins>
      <w:ins w:id="23" w:author="Huawei" w:date="2022-02-03T16:02:00Z">
        <w:r>
          <w:rPr>
            <w:rFonts w:ascii="Tms Rmn" w:eastAsia="MS Mincho" w:hAnsi="Tms Rmn"/>
            <w:lang w:eastAsia="zh-CN"/>
          </w:rPr>
          <w:t>.</w:t>
        </w:r>
      </w:ins>
    </w:p>
    <w:p w14:paraId="12D80128" w14:textId="77777777" w:rsidR="009F2CC6" w:rsidRPr="009C5807" w:rsidRDefault="009F2CC6" w:rsidP="009F2CC6">
      <w:pPr>
        <w:rPr>
          <w:lang w:eastAsia="zh-CN"/>
        </w:rPr>
      </w:pPr>
      <w:r w:rsidRPr="009C5807">
        <w:rPr>
          <w:rFonts w:eastAsia="MS Mincho"/>
        </w:rPr>
        <w:t xml:space="preserve">The requirements shall apply for NE-DC </w:t>
      </w:r>
      <w:r w:rsidRPr="009C5807">
        <w:rPr>
          <w:lang w:eastAsia="zh-CN"/>
        </w:rPr>
        <w:t>with an</w:t>
      </w:r>
      <w:r w:rsidRPr="009C5807">
        <w:rPr>
          <w:rFonts w:eastAsia="MS Mincho"/>
        </w:rPr>
        <w:t xml:space="preserve"> NR </w:t>
      </w:r>
      <w:proofErr w:type="spellStart"/>
      <w:r w:rsidRPr="009C5807">
        <w:rPr>
          <w:lang w:eastAsia="zh-CN"/>
        </w:rPr>
        <w:t>PCell</w:t>
      </w:r>
      <w:proofErr w:type="spellEnd"/>
      <w:r w:rsidRPr="009C5807">
        <w:rPr>
          <w:rFonts w:eastAsia="MS Mincho"/>
        </w:rPr>
        <w:t>.</w:t>
      </w:r>
    </w:p>
    <w:p w14:paraId="03B10DBD" w14:textId="77777777" w:rsidR="009F2CC6" w:rsidRPr="009C5807" w:rsidRDefault="009F2CC6" w:rsidP="009F2CC6">
      <w:pPr>
        <w:rPr>
          <w:lang w:val="en-US"/>
        </w:rPr>
      </w:pPr>
      <w:r w:rsidRPr="009C5807">
        <w:rPr>
          <w:lang w:val="en-US" w:eastAsia="zh-CN"/>
        </w:rPr>
        <w:t xml:space="preserve">This clause contains interruptions where victim cell is </w:t>
      </w:r>
      <w:proofErr w:type="spellStart"/>
      <w:r w:rsidRPr="009C5807">
        <w:rPr>
          <w:lang w:val="en-US" w:eastAsia="zh-CN"/>
        </w:rPr>
        <w:t>PCell</w:t>
      </w:r>
      <w:proofErr w:type="spellEnd"/>
      <w:r w:rsidRPr="009C5807">
        <w:rPr>
          <w:lang w:val="en-US" w:eastAsia="zh-CN"/>
        </w:rPr>
        <w:t xml:space="preserve"> or </w:t>
      </w:r>
      <w:proofErr w:type="spellStart"/>
      <w:r w:rsidRPr="009C5807">
        <w:rPr>
          <w:lang w:val="en-US" w:eastAsia="zh-CN"/>
        </w:rPr>
        <w:t>SCell</w:t>
      </w:r>
      <w:proofErr w:type="spellEnd"/>
      <w:r w:rsidRPr="009C5807">
        <w:rPr>
          <w:lang w:val="en-US" w:eastAsia="zh-CN"/>
        </w:rPr>
        <w:t xml:space="preserve"> belonging to MCG. Requirements for interruptions requirements when the victim cell is </w:t>
      </w:r>
      <w:r w:rsidRPr="009C5807">
        <w:rPr>
          <w:lang w:eastAsia="ko-KR"/>
        </w:rPr>
        <w:t>E-UTRA</w:t>
      </w:r>
      <w:r w:rsidRPr="009C5807">
        <w:rPr>
          <w:lang w:val="en-US" w:eastAsia="zh-CN"/>
        </w:rPr>
        <w:t xml:space="preserve"> </w:t>
      </w:r>
      <w:proofErr w:type="spellStart"/>
      <w:r w:rsidRPr="009C5807">
        <w:rPr>
          <w:lang w:val="en-US" w:eastAsia="zh-CN"/>
        </w:rPr>
        <w:t>PSCell</w:t>
      </w:r>
      <w:proofErr w:type="spellEnd"/>
      <w:r w:rsidRPr="009C5807">
        <w:rPr>
          <w:lang w:val="en-US" w:eastAsia="zh-CN"/>
        </w:rPr>
        <w:t xml:space="preserve"> or </w:t>
      </w:r>
      <w:r w:rsidRPr="009C5807">
        <w:rPr>
          <w:lang w:eastAsia="ko-KR"/>
        </w:rPr>
        <w:t>E-UTRA</w:t>
      </w:r>
      <w:r w:rsidRPr="009C5807">
        <w:rPr>
          <w:lang w:val="en-US" w:eastAsia="zh-CN"/>
        </w:rPr>
        <w:t xml:space="preserve"> </w:t>
      </w:r>
      <w:proofErr w:type="spellStart"/>
      <w:r w:rsidRPr="009C5807">
        <w:rPr>
          <w:lang w:val="en-US" w:eastAsia="zh-CN"/>
        </w:rPr>
        <w:t>SCell</w:t>
      </w:r>
      <w:proofErr w:type="spellEnd"/>
      <w:r w:rsidRPr="009C5807">
        <w:rPr>
          <w:lang w:val="en-US" w:eastAsia="zh-CN"/>
        </w:rPr>
        <w:t xml:space="preserve"> belonging to SCG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3A68B399" w14:textId="77777777" w:rsidR="009F2CC6" w:rsidRPr="009C5807" w:rsidRDefault="009F2CC6" w:rsidP="009F2CC6">
      <w:pPr>
        <w:rPr>
          <w:rFonts w:eastAsia="MS Mincho"/>
        </w:rPr>
      </w:pPr>
      <w:r w:rsidRPr="009C5807">
        <w:rPr>
          <w:lang w:val="en-US" w:eastAsia="zh-CN"/>
        </w:rPr>
        <w:t xml:space="preserve">For a UE which does not support per-FR measurement gap, interruptions to the </w:t>
      </w:r>
      <w:proofErr w:type="spellStart"/>
      <w:r w:rsidRPr="009C5807">
        <w:rPr>
          <w:lang w:val="en-US" w:eastAsia="zh-CN"/>
        </w:rPr>
        <w:t>PCell</w:t>
      </w:r>
      <w:proofErr w:type="spellEnd"/>
      <w:r w:rsidRPr="009C5807">
        <w:rPr>
          <w:lang w:val="en-US" w:eastAsia="zh-CN"/>
        </w:rPr>
        <w:t xml:space="preserve">, E-UTRA </w:t>
      </w:r>
      <w:proofErr w:type="spellStart"/>
      <w:r w:rsidRPr="009C5807">
        <w:rPr>
          <w:lang w:val="en-US" w:eastAsia="zh-CN"/>
        </w:rPr>
        <w:t>PSCell</w:t>
      </w:r>
      <w:proofErr w:type="spellEnd"/>
      <w:r w:rsidRPr="009C5807">
        <w:rPr>
          <w:lang w:val="en-US" w:eastAsia="zh-CN"/>
        </w:rPr>
        <w:t xml:space="preserve"> or activated MCG </w:t>
      </w:r>
      <w:proofErr w:type="spellStart"/>
      <w:r w:rsidRPr="009C5807">
        <w:rPr>
          <w:lang w:val="en-US" w:eastAsia="zh-CN"/>
        </w:rPr>
        <w:t>SCells</w:t>
      </w:r>
      <w:proofErr w:type="spellEnd"/>
      <w:r w:rsidRPr="009C5807">
        <w:rPr>
          <w:lang w:val="en-US" w:eastAsia="zh-CN"/>
        </w:rPr>
        <w:t xml:space="preserve"> may be caused by EUTRA </w:t>
      </w:r>
      <w:proofErr w:type="spellStart"/>
      <w:r w:rsidRPr="009C5807">
        <w:rPr>
          <w:lang w:val="en-US" w:eastAsia="zh-CN"/>
        </w:rPr>
        <w:t>PSCell</w:t>
      </w:r>
      <w:proofErr w:type="spellEnd"/>
      <w:r w:rsidRPr="009C5807">
        <w:rPr>
          <w:lang w:val="en-US" w:eastAsia="zh-CN"/>
        </w:rPr>
        <w:t xml:space="preserve">, EUTRA </w:t>
      </w:r>
      <w:proofErr w:type="spellStart"/>
      <w:r w:rsidRPr="009C5807">
        <w:rPr>
          <w:lang w:val="en-US" w:eastAsia="zh-CN"/>
        </w:rPr>
        <w:t>SCells</w:t>
      </w:r>
      <w:proofErr w:type="spellEnd"/>
      <w:r w:rsidRPr="009C5807">
        <w:rPr>
          <w:lang w:val="en-US" w:eastAsia="zh-CN"/>
        </w:rPr>
        <w:t xml:space="preserve"> or </w:t>
      </w:r>
      <w:proofErr w:type="spellStart"/>
      <w:r w:rsidRPr="009C5807">
        <w:rPr>
          <w:lang w:val="en-US" w:eastAsia="zh-CN"/>
        </w:rPr>
        <w:t>SCells</w:t>
      </w:r>
      <w:proofErr w:type="spellEnd"/>
      <w:r w:rsidRPr="009C5807">
        <w:rPr>
          <w:lang w:val="en-US" w:eastAsia="zh-CN"/>
        </w:rPr>
        <w:t xml:space="preserve"> on any frequency range. For UE which support per-FR gap, interruptions to the </w:t>
      </w:r>
      <w:proofErr w:type="spellStart"/>
      <w:r w:rsidRPr="009C5807">
        <w:rPr>
          <w:lang w:val="en-US" w:eastAsia="zh-CN"/>
        </w:rPr>
        <w:t>PCell</w:t>
      </w:r>
      <w:proofErr w:type="spellEnd"/>
      <w:r w:rsidRPr="009C5807">
        <w:rPr>
          <w:lang w:val="en-US" w:eastAsia="zh-CN"/>
        </w:rPr>
        <w:t xml:space="preserve">, E-UTRA </w:t>
      </w:r>
      <w:proofErr w:type="spellStart"/>
      <w:r w:rsidRPr="009C5807">
        <w:rPr>
          <w:lang w:val="en-US" w:eastAsia="zh-CN"/>
        </w:rPr>
        <w:t>PSCell</w:t>
      </w:r>
      <w:proofErr w:type="spellEnd"/>
      <w:r w:rsidRPr="009C5807">
        <w:rPr>
          <w:lang w:val="en-US" w:eastAsia="zh-CN"/>
        </w:rPr>
        <w:t xml:space="preserve"> or activated MCG </w:t>
      </w:r>
      <w:proofErr w:type="spellStart"/>
      <w:r w:rsidRPr="009C5807">
        <w:rPr>
          <w:lang w:val="en-US" w:eastAsia="zh-CN"/>
        </w:rPr>
        <w:t>SCells</w:t>
      </w:r>
      <w:proofErr w:type="spellEnd"/>
      <w:r w:rsidRPr="009C5807">
        <w:rPr>
          <w:lang w:val="en-US" w:eastAsia="zh-CN"/>
        </w:rPr>
        <w:t xml:space="preserve"> may be caused by EUTRA </w:t>
      </w:r>
      <w:proofErr w:type="spellStart"/>
      <w:r w:rsidRPr="009C5807">
        <w:rPr>
          <w:lang w:val="en-US" w:eastAsia="zh-CN"/>
        </w:rPr>
        <w:t>PSCell</w:t>
      </w:r>
      <w:proofErr w:type="spellEnd"/>
      <w:r w:rsidRPr="009C5807">
        <w:rPr>
          <w:lang w:val="en-US" w:eastAsia="zh-CN"/>
        </w:rPr>
        <w:t xml:space="preserve">, EUTRA </w:t>
      </w:r>
      <w:proofErr w:type="spellStart"/>
      <w:r w:rsidRPr="009C5807">
        <w:rPr>
          <w:lang w:val="en-US" w:eastAsia="zh-CN"/>
        </w:rPr>
        <w:t>SCells</w:t>
      </w:r>
      <w:proofErr w:type="spellEnd"/>
      <w:r w:rsidRPr="009C5807">
        <w:rPr>
          <w:lang w:val="en-US" w:eastAsia="zh-CN"/>
        </w:rPr>
        <w:t xml:space="preserve"> or </w:t>
      </w:r>
      <w:proofErr w:type="spellStart"/>
      <w:r w:rsidRPr="009C5807">
        <w:rPr>
          <w:lang w:val="en-US" w:eastAsia="zh-CN"/>
        </w:rPr>
        <w:t>SCells</w:t>
      </w:r>
      <w:proofErr w:type="spellEnd"/>
      <w:r w:rsidRPr="009C5807">
        <w:rPr>
          <w:lang w:val="en-US" w:eastAsia="zh-CN"/>
        </w:rPr>
        <w:t xml:space="preserve"> on the same frequency range as the victim </w:t>
      </w:r>
      <w:proofErr w:type="gramStart"/>
      <w:r w:rsidRPr="009C5807">
        <w:rPr>
          <w:lang w:val="en-US" w:eastAsia="zh-CN"/>
        </w:rPr>
        <w:t>cell.</w:t>
      </w:r>
      <w:proofErr w:type="gramEnd"/>
    </w:p>
    <w:p w14:paraId="017D1010" w14:textId="66016B06" w:rsidR="009F2CC6" w:rsidRDefault="009F2CC6" w:rsidP="009F2CC6">
      <w:pPr>
        <w:jc w:val="center"/>
        <w:rPr>
          <w:rFonts w:eastAsia="宋体"/>
          <w:noProof/>
          <w:highlight w:val="yellow"/>
          <w:lang w:eastAsia="zh-CN"/>
        </w:rPr>
      </w:pPr>
      <w:r>
        <w:rPr>
          <w:rFonts w:eastAsia="宋体"/>
          <w:noProof/>
          <w:highlight w:val="yellow"/>
          <w:lang w:eastAsia="zh-CN"/>
        </w:rPr>
        <w:t xml:space="preserve">&lt;End of Change </w:t>
      </w:r>
      <w:r w:rsidR="003B0BDB">
        <w:rPr>
          <w:rFonts w:eastAsia="宋体"/>
          <w:noProof/>
          <w:highlight w:val="yellow"/>
          <w:lang w:eastAsia="zh-CN"/>
        </w:rPr>
        <w:t>3</w:t>
      </w:r>
      <w:r>
        <w:rPr>
          <w:rFonts w:eastAsia="宋体"/>
          <w:noProof/>
          <w:highlight w:val="yellow"/>
          <w:lang w:eastAsia="zh-CN"/>
        </w:rPr>
        <w:t>&gt;</w:t>
      </w:r>
    </w:p>
    <w:p w14:paraId="35DDE099" w14:textId="08D03CA9" w:rsidR="009F2CC6" w:rsidRPr="009F2CC6" w:rsidRDefault="009F2CC6" w:rsidP="009F2CC6">
      <w:pPr>
        <w:jc w:val="center"/>
        <w:rPr>
          <w:rFonts w:eastAsia="宋体"/>
          <w:noProof/>
          <w:highlight w:val="yellow"/>
          <w:lang w:eastAsia="zh-CN"/>
        </w:rPr>
      </w:pPr>
      <w:r>
        <w:rPr>
          <w:rFonts w:eastAsia="宋体"/>
          <w:noProof/>
          <w:highlight w:val="yellow"/>
          <w:lang w:eastAsia="zh-CN"/>
        </w:rPr>
        <w:t>&lt;Start of Change 4&gt;</w:t>
      </w:r>
    </w:p>
    <w:p w14:paraId="249F1DFD" w14:textId="77777777" w:rsidR="00CD7BA1" w:rsidRPr="009C5807" w:rsidRDefault="00CD7BA1" w:rsidP="00CD7BA1">
      <w:pPr>
        <w:pStyle w:val="30"/>
      </w:pPr>
      <w:r w:rsidRPr="009C5807">
        <w:t>8.2.4</w:t>
      </w:r>
      <w:r w:rsidRPr="009C5807">
        <w:tab/>
        <w:t>NR-DC: Interruptions</w:t>
      </w:r>
    </w:p>
    <w:p w14:paraId="1DA88B9D" w14:textId="77777777" w:rsidR="009F2CC6" w:rsidRDefault="009F2CC6" w:rsidP="009F2CC6">
      <w:pPr>
        <w:pStyle w:val="40"/>
      </w:pPr>
      <w:r>
        <w:t>8.2.4.1</w:t>
      </w:r>
      <w:r>
        <w:tab/>
        <w:t>Introduction</w:t>
      </w:r>
    </w:p>
    <w:p w14:paraId="6600C413" w14:textId="77777777" w:rsidR="009F2CC6" w:rsidRDefault="009F2CC6" w:rsidP="009F2CC6">
      <w:r>
        <w:t xml:space="preserve">This clause contains the requirements related to the interruptions on </w:t>
      </w:r>
      <w:proofErr w:type="spellStart"/>
      <w:r>
        <w:t>PCell</w:t>
      </w:r>
      <w:proofErr w:type="spellEnd"/>
      <w:r>
        <w:t xml:space="preserve">, </w:t>
      </w:r>
      <w:proofErr w:type="spellStart"/>
      <w:r>
        <w:t>PSCell</w:t>
      </w:r>
      <w:proofErr w:type="spellEnd"/>
      <w:r>
        <w:t xml:space="preserve"> and activated </w:t>
      </w:r>
      <w:proofErr w:type="spellStart"/>
      <w:r>
        <w:t>SCell</w:t>
      </w:r>
      <w:proofErr w:type="spellEnd"/>
      <w:r>
        <w:t xml:space="preserve"> if configured, when </w:t>
      </w:r>
    </w:p>
    <w:p w14:paraId="466EF607" w14:textId="77777777" w:rsidR="009F2CC6" w:rsidRDefault="009F2CC6" w:rsidP="009F2CC6">
      <w:pPr>
        <w:pStyle w:val="B10"/>
      </w:pPr>
      <w:r>
        <w:tab/>
      </w:r>
      <w:proofErr w:type="gramStart"/>
      <w:r>
        <w:t>up</w:t>
      </w:r>
      <w:proofErr w:type="gramEnd"/>
      <w:r>
        <w:t xml:space="preserve"> to 1 </w:t>
      </w:r>
      <w:proofErr w:type="spellStart"/>
      <w:r>
        <w:t>SCell</w:t>
      </w:r>
      <w:proofErr w:type="spellEnd"/>
      <w:r>
        <w:t xml:space="preserve"> in FR1 and up to 7 </w:t>
      </w:r>
      <w:proofErr w:type="spellStart"/>
      <w:r>
        <w:t>SCell</w:t>
      </w:r>
      <w:proofErr w:type="spellEnd"/>
      <w:r>
        <w:t xml:space="preserve">(s) in FR2 are configured, </w:t>
      </w:r>
      <w:proofErr w:type="spellStart"/>
      <w:r>
        <w:t>deconfigured</w:t>
      </w:r>
      <w:proofErr w:type="spellEnd"/>
      <w:r>
        <w:t>, activated or deactivated or,</w:t>
      </w:r>
    </w:p>
    <w:p w14:paraId="29E13E51" w14:textId="77777777" w:rsidR="009F2CC6" w:rsidRDefault="009F2CC6" w:rsidP="009F2CC6">
      <w:pPr>
        <w:pStyle w:val="B10"/>
      </w:pPr>
      <w:r>
        <w:tab/>
      </w:r>
      <w:proofErr w:type="gramStart"/>
      <w:r>
        <w:t>a</w:t>
      </w:r>
      <w:proofErr w:type="gramEnd"/>
      <w:r>
        <w:t xml:space="preserve"> supplementary UL carrier or an UL carrier is configured or de-configured, or</w:t>
      </w:r>
    </w:p>
    <w:p w14:paraId="41205FC0" w14:textId="77777777" w:rsidR="009F2CC6" w:rsidRDefault="009F2CC6" w:rsidP="009F2CC6">
      <w:pPr>
        <w:pStyle w:val="B10"/>
      </w:pPr>
      <w:r>
        <w:tab/>
      </w:r>
      <w:proofErr w:type="gramStart"/>
      <w:r>
        <w:t>measurements</w:t>
      </w:r>
      <w:proofErr w:type="gramEnd"/>
      <w:r>
        <w:t xml:space="preserve"> on SCC with deactivated </w:t>
      </w:r>
      <w:proofErr w:type="spellStart"/>
      <w:r>
        <w:t>SCell</w:t>
      </w:r>
      <w:proofErr w:type="spellEnd"/>
      <w:r>
        <w:t xml:space="preserve"> in NR SCG, or</w:t>
      </w:r>
    </w:p>
    <w:p w14:paraId="120616AE" w14:textId="77777777" w:rsidR="009F2CC6" w:rsidRDefault="009F2CC6" w:rsidP="009F2CC6">
      <w:pPr>
        <w:pStyle w:val="B10"/>
        <w:rPr>
          <w:ins w:id="24" w:author="R4-2202694" w:date="2022-01-26T16:30:00Z"/>
        </w:rPr>
      </w:pPr>
      <w:ins w:id="25" w:author="R4-2202694" w:date="2022-01-26T16:30:00Z">
        <w:r>
          <w:tab/>
        </w:r>
        <w:proofErr w:type="gramStart"/>
        <w:r>
          <w:t>measurements</w:t>
        </w:r>
        <w:proofErr w:type="gramEnd"/>
        <w:r>
          <w:t xml:space="preserve"> on the deactivated </w:t>
        </w:r>
        <w:proofErr w:type="spellStart"/>
        <w:r>
          <w:t>PSCell</w:t>
        </w:r>
        <w:proofErr w:type="spellEnd"/>
        <w:r>
          <w:t xml:space="preserve"> in NR SCG, or</w:t>
        </w:r>
      </w:ins>
    </w:p>
    <w:p w14:paraId="0EA0C118" w14:textId="77777777" w:rsidR="009F2CC6" w:rsidRDefault="009F2CC6" w:rsidP="009F2CC6">
      <w:pPr>
        <w:pStyle w:val="B10"/>
        <w:rPr>
          <w:lang w:eastAsia="zh-CN"/>
        </w:rPr>
      </w:pPr>
      <w:r>
        <w:tab/>
        <w:t xml:space="preserve">UL/DL BWP is switched on </w:t>
      </w:r>
      <w:proofErr w:type="spellStart"/>
      <w:r>
        <w:t>PCell</w:t>
      </w:r>
      <w:proofErr w:type="spellEnd"/>
      <w:r>
        <w:t xml:space="preserve">, </w:t>
      </w:r>
      <w:proofErr w:type="spellStart"/>
      <w:r>
        <w:t>PSCell</w:t>
      </w:r>
      <w:proofErr w:type="spellEnd"/>
      <w:r>
        <w:t xml:space="preserve"> or </w:t>
      </w:r>
      <w:proofErr w:type="spellStart"/>
      <w:r>
        <w:t>SCell</w:t>
      </w:r>
      <w:proofErr w:type="spellEnd"/>
      <w:r>
        <w:t>.</w:t>
      </w:r>
      <w:r>
        <w:rPr>
          <w:lang w:eastAsia="zh-CN"/>
        </w:rPr>
        <w:t xml:space="preserve"> </w:t>
      </w:r>
    </w:p>
    <w:p w14:paraId="481C6BD1" w14:textId="77777777" w:rsidR="009F2CC6" w:rsidRDefault="009F2CC6" w:rsidP="009F2CC6">
      <w:pPr>
        <w:pStyle w:val="B10"/>
        <w:rPr>
          <w:lang w:eastAsia="zh-CN"/>
        </w:rPr>
      </w:pPr>
      <w:r>
        <w:rPr>
          <w:lang w:eastAsia="zh-CN"/>
        </w:rPr>
        <w:tab/>
      </w:r>
      <w:proofErr w:type="gramStart"/>
      <w:r>
        <w:rPr>
          <w:lang w:eastAsia="zh-CN"/>
        </w:rPr>
        <w:t>transitions</w:t>
      </w:r>
      <w:proofErr w:type="gramEnd"/>
      <w:r>
        <w:rPr>
          <w:lang w:eastAsia="zh-CN"/>
        </w:rPr>
        <w:t xml:space="preserve"> between active and non-active during DRX, or</w:t>
      </w:r>
    </w:p>
    <w:p w14:paraId="05611050" w14:textId="77777777" w:rsidR="009F2CC6" w:rsidRDefault="009F2CC6" w:rsidP="009F2CC6">
      <w:pPr>
        <w:pStyle w:val="B10"/>
      </w:pPr>
      <w:r>
        <w:rPr>
          <w:lang w:eastAsia="zh-CN"/>
        </w:rPr>
        <w:tab/>
      </w:r>
      <w:proofErr w:type="gramStart"/>
      <w:r>
        <w:rPr>
          <w:lang w:eastAsia="zh-CN"/>
        </w:rPr>
        <w:t>transitions</w:t>
      </w:r>
      <w:proofErr w:type="gramEnd"/>
      <w:r>
        <w:rPr>
          <w:lang w:eastAsia="zh-CN"/>
        </w:rPr>
        <w:t xml:space="preserve"> from non-DRX to DRX, or</w:t>
      </w:r>
    </w:p>
    <w:p w14:paraId="77BB894D" w14:textId="77777777" w:rsidR="009F2CC6" w:rsidRDefault="009F2CC6" w:rsidP="009F2CC6">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708F50AC" w14:textId="77777777" w:rsidR="009F2CC6" w:rsidRDefault="009F2CC6" w:rsidP="009F2CC6">
      <w:pPr>
        <w:pStyle w:val="B10"/>
      </w:pPr>
      <w:r>
        <w:rPr>
          <w:rFonts w:ascii="Tms Rmn" w:eastAsia="MS Mincho" w:hAnsi="Tms Rmn"/>
          <w:lang w:eastAsia="zh-CN"/>
        </w:rPr>
        <w:tab/>
        <w:t>CGI reading of an E-UTRA neighbour cell with autonomous gaps.</w:t>
      </w:r>
    </w:p>
    <w:p w14:paraId="4516C082" w14:textId="77777777" w:rsidR="009F2CC6" w:rsidRDefault="009F2CC6" w:rsidP="009F2CC6">
      <w:pPr>
        <w:pStyle w:val="B10"/>
        <w:rPr>
          <w:ins w:id="26" w:author="R4-2202778" w:date="2022-01-26T16:39:00Z"/>
        </w:rPr>
      </w:pPr>
      <w:r>
        <w:rPr>
          <w:rFonts w:ascii="Tms Rmn" w:eastAsia="MS Mincho" w:hAnsi="Tms Rmn"/>
          <w:lang w:eastAsia="zh-CN"/>
        </w:rPr>
        <w:tab/>
        <w:t>NR SRS carrier based switching</w:t>
      </w:r>
      <w:del w:id="27" w:author="R4-2202778" w:date="2022-01-26T16:38:00Z">
        <w:r>
          <w:rPr>
            <w:lang w:eastAsia="zh-CN"/>
          </w:rPr>
          <w:delText>.</w:delText>
        </w:r>
      </w:del>
      <w:ins w:id="28" w:author="R4-2202778" w:date="2022-01-26T16:38:00Z">
        <w:r>
          <w:rPr>
            <w:lang w:eastAsia="zh-CN"/>
          </w:rPr>
          <w:t>,</w:t>
        </w:r>
      </w:ins>
      <w:ins w:id="29" w:author="R4-2202778" w:date="2022-01-26T16:39:00Z">
        <w:r>
          <w:t xml:space="preserve"> </w:t>
        </w:r>
      </w:ins>
    </w:p>
    <w:p w14:paraId="6BA4164F" w14:textId="77777777" w:rsidR="00AC4234" w:rsidRDefault="009F2CC6" w:rsidP="00AC4234">
      <w:pPr>
        <w:pStyle w:val="B10"/>
        <w:ind w:leftChars="50" w:left="100" w:firstLineChars="250" w:firstLine="500"/>
        <w:rPr>
          <w:ins w:id="30" w:author="Huawei" w:date="2022-02-03T16:02:00Z"/>
        </w:rPr>
      </w:pPr>
      <w:ins w:id="31" w:author="R4-2202778" w:date="2022-01-26T16:39:00Z">
        <w:r>
          <w:t>RLM</w:t>
        </w:r>
        <w:r>
          <w:rPr>
            <w:lang w:val="en-US"/>
          </w:rPr>
          <w:t xml:space="preserve">/BFD </w:t>
        </w:r>
        <w:r>
          <w:t xml:space="preserve">Measurement on </w:t>
        </w:r>
        <w:proofErr w:type="spellStart"/>
        <w:r>
          <w:t>deactivatd</w:t>
        </w:r>
        <w:proofErr w:type="spellEnd"/>
        <w:r>
          <w:t xml:space="preserve"> NR </w:t>
        </w:r>
        <w:proofErr w:type="spellStart"/>
        <w:r>
          <w:t>PSCell</w:t>
        </w:r>
      </w:ins>
      <w:proofErr w:type="spellEnd"/>
      <w:ins w:id="32" w:author="Huawei" w:date="2022-02-03T16:02:00Z">
        <w:r w:rsidR="00AC4234">
          <w:t>, or</w:t>
        </w:r>
      </w:ins>
    </w:p>
    <w:p w14:paraId="14E415F8" w14:textId="13CE98D7" w:rsidR="00AC4234" w:rsidRPr="00AA68BB" w:rsidDel="00AC4234" w:rsidRDefault="00AC4234" w:rsidP="00AC4234">
      <w:pPr>
        <w:pStyle w:val="B10"/>
        <w:ind w:leftChars="50" w:left="100" w:firstLineChars="250" w:firstLine="500"/>
        <w:rPr>
          <w:rFonts w:ascii="Tms Rmn" w:eastAsia="MS Mincho" w:hAnsi="Tms Rmn"/>
          <w:lang w:eastAsia="zh-CN"/>
        </w:rPr>
      </w:pPr>
      <w:proofErr w:type="spellStart"/>
      <w:ins w:id="33" w:author="Huawei" w:date="2022-02-03T16:02:00Z">
        <w:r w:rsidRPr="009C5807">
          <w:rPr>
            <w:lang w:eastAsia="zh-CN"/>
          </w:rPr>
          <w:t>SCell</w:t>
        </w:r>
        <w:proofErr w:type="spellEnd"/>
        <w:r w:rsidRPr="009C5807">
          <w:rPr>
            <w:lang w:eastAsia="zh-CN"/>
          </w:rPr>
          <w:t xml:space="preserve"> in SCG is </w:t>
        </w:r>
        <w:r>
          <w:rPr>
            <w:lang w:eastAsia="zh-CN"/>
          </w:rPr>
          <w:t xml:space="preserve">fast </w:t>
        </w:r>
        <w:r w:rsidRPr="009C5807">
          <w:rPr>
            <w:lang w:eastAsia="zh-CN"/>
          </w:rPr>
          <w:t>activated</w:t>
        </w:r>
      </w:ins>
      <w:ins w:id="34" w:author="Huawei" w:date="2022-02-03T16:08:00Z">
        <w:r w:rsidR="0035237F">
          <w:rPr>
            <w:lang w:eastAsia="zh-CN"/>
          </w:rPr>
          <w:t xml:space="preserve"> based on ap</w:t>
        </w:r>
      </w:ins>
      <w:ins w:id="35" w:author="Huawei" w:date="2022-02-03T16:09:00Z">
        <w:r w:rsidR="0035237F">
          <w:rPr>
            <w:lang w:eastAsia="zh-CN"/>
          </w:rPr>
          <w:t>eriodic CSI-RS</w:t>
        </w:r>
      </w:ins>
      <w:ins w:id="36" w:author="Huawei" w:date="2022-02-03T16:02:00Z">
        <w:r>
          <w:rPr>
            <w:rFonts w:ascii="Tms Rmn" w:eastAsia="MS Mincho" w:hAnsi="Tms Rmn"/>
            <w:lang w:eastAsia="zh-CN"/>
          </w:rPr>
          <w:t>.</w:t>
        </w:r>
      </w:ins>
    </w:p>
    <w:p w14:paraId="0D2B7D4D" w14:textId="77777777" w:rsidR="009F2CC6" w:rsidRDefault="009F2CC6" w:rsidP="009F2CC6">
      <w:pPr>
        <w:pStyle w:val="NO"/>
        <w:rPr>
          <w:lang w:eastAsia="zh-CN"/>
        </w:rPr>
      </w:pPr>
      <w:r>
        <w:t>Note:</w:t>
      </w:r>
      <w:r>
        <w:tab/>
        <w:t xml:space="preserve">interruptions at </w:t>
      </w:r>
      <w:proofErr w:type="spellStart"/>
      <w:r>
        <w:t>SCell</w:t>
      </w:r>
      <w:proofErr w:type="spellEnd"/>
      <w:r>
        <w:t xml:space="preserve"> addition/release, activation/deactivation and during measurements on SCC may not be required by all UEs.</w:t>
      </w:r>
    </w:p>
    <w:p w14:paraId="58729AE9" w14:textId="77777777" w:rsidR="009F2CC6" w:rsidRDefault="009F2CC6" w:rsidP="009F2CC6">
      <w:r>
        <w:t xml:space="preserve">The interruptions shall not interrupt RRC signalling or ACK/NACKs related to RRC reconfiguration procedure [2] for </w:t>
      </w:r>
      <w:proofErr w:type="spellStart"/>
      <w:r>
        <w:t>SCell</w:t>
      </w:r>
      <w:proofErr w:type="spellEnd"/>
      <w:r>
        <w:t xml:space="preserve"> addition/release or MAC control signalling [17] for </w:t>
      </w:r>
      <w:proofErr w:type="spellStart"/>
      <w:r>
        <w:t>SCell</w:t>
      </w:r>
      <w:proofErr w:type="spellEnd"/>
      <w:r>
        <w:t xml:space="preserve"> activation/deactivation command. </w:t>
      </w:r>
    </w:p>
    <w:p w14:paraId="3FADAF5E" w14:textId="77777777" w:rsidR="009F2CC6" w:rsidRDefault="009F2CC6" w:rsidP="009F2CC6">
      <w:r>
        <w:rPr>
          <w:rFonts w:eastAsia="MS Mincho"/>
        </w:rPr>
        <w:t xml:space="preserve">The requirements shall apply for NR-DC </w:t>
      </w:r>
      <w:r>
        <w:rPr>
          <w:lang w:eastAsia="zh-CN"/>
        </w:rPr>
        <w:t xml:space="preserve">with an </w:t>
      </w:r>
      <w:r>
        <w:rPr>
          <w:rFonts w:eastAsia="MS Mincho"/>
        </w:rPr>
        <w:t xml:space="preserve">NR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w:t>
      </w:r>
    </w:p>
    <w:p w14:paraId="052D7102" w14:textId="77777777" w:rsidR="009F2CC6" w:rsidRDefault="009F2CC6" w:rsidP="009F2CC6">
      <w:pPr>
        <w:rPr>
          <w:lang w:eastAsia="zh-CN"/>
        </w:rPr>
      </w:pPr>
      <w:r>
        <w:rPr>
          <w:lang w:eastAsia="zh-CN"/>
        </w:rPr>
        <w:t xml:space="preserve">For a UE which does not support per-FR measurement gap, interruptions to the </w:t>
      </w:r>
      <w:proofErr w:type="spellStart"/>
      <w:r>
        <w:t>PCell</w:t>
      </w:r>
      <w:proofErr w:type="spellEnd"/>
      <w:r>
        <w:t xml:space="preserve"> and activated </w:t>
      </w:r>
      <w:proofErr w:type="spellStart"/>
      <w:r>
        <w:t>SCell</w:t>
      </w:r>
      <w:proofErr w:type="spellEnd"/>
      <w:r>
        <w:t xml:space="preserve"> </w:t>
      </w:r>
      <w:r>
        <w:rPr>
          <w:lang w:eastAsia="zh-CN"/>
        </w:rPr>
        <w:t xml:space="preserve">may be caused by </w:t>
      </w:r>
      <w:proofErr w:type="spellStart"/>
      <w:r>
        <w:rPr>
          <w:lang w:eastAsia="zh-CN"/>
        </w:rPr>
        <w:t>SCells</w:t>
      </w:r>
      <w:proofErr w:type="spellEnd"/>
      <w:r>
        <w:rPr>
          <w:lang w:eastAsia="zh-CN"/>
        </w:rPr>
        <w:t xml:space="preserve"> on any frequency range. For a UE which supports per-FR gaps, interruptions to </w:t>
      </w:r>
      <w:proofErr w:type="spellStart"/>
      <w:r>
        <w:t>PCell</w:t>
      </w:r>
      <w:proofErr w:type="spellEnd"/>
      <w:r>
        <w:t xml:space="preserve">, </w:t>
      </w:r>
      <w:proofErr w:type="spellStart"/>
      <w:r>
        <w:t>PSCell</w:t>
      </w:r>
      <w:proofErr w:type="spellEnd"/>
      <w:r>
        <w:t xml:space="preserve"> and activated </w:t>
      </w:r>
      <w:proofErr w:type="spellStart"/>
      <w:r>
        <w:t>SCell</w:t>
      </w:r>
      <w:proofErr w:type="spellEnd"/>
      <w:r>
        <w:rPr>
          <w:lang w:eastAsia="zh-CN"/>
        </w:rPr>
        <w:t xml:space="preserve"> may be caused by </w:t>
      </w:r>
      <w:proofErr w:type="spellStart"/>
      <w:r>
        <w:rPr>
          <w:lang w:eastAsia="zh-CN"/>
        </w:rPr>
        <w:t>SCells</w:t>
      </w:r>
      <w:proofErr w:type="spellEnd"/>
      <w:r>
        <w:rPr>
          <w:lang w:eastAsia="zh-CN"/>
        </w:rPr>
        <w:t xml:space="preserve"> on the same frequency range as the victim cell.</w:t>
      </w:r>
    </w:p>
    <w:p w14:paraId="3B55149F" w14:textId="77777777" w:rsidR="009F2CC6" w:rsidRDefault="009F2CC6" w:rsidP="009F2CC6">
      <w:pPr>
        <w:jc w:val="center"/>
        <w:rPr>
          <w:rFonts w:eastAsia="宋体"/>
          <w:noProof/>
          <w:lang w:eastAsia="zh-CN"/>
        </w:rPr>
      </w:pPr>
      <w:r>
        <w:rPr>
          <w:rFonts w:eastAsia="宋体"/>
          <w:noProof/>
          <w:highlight w:val="yellow"/>
          <w:lang w:eastAsia="zh-CN"/>
        </w:rPr>
        <w:t>&lt;End of Change 4&gt;</w:t>
      </w:r>
    </w:p>
    <w:p w14:paraId="46123DC2" w14:textId="77777777" w:rsidR="009F2CC6" w:rsidRPr="009F2CC6" w:rsidRDefault="009F2CC6" w:rsidP="007F5CD5">
      <w:pPr>
        <w:jc w:val="center"/>
        <w:rPr>
          <w:rFonts w:eastAsia="宋体"/>
          <w:noProof/>
          <w:highlight w:val="yellow"/>
          <w:lang w:eastAsia="zh-CN"/>
        </w:rPr>
      </w:pPr>
    </w:p>
    <w:sectPr w:rsidR="009F2CC6" w:rsidRPr="009F2C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F56B9" w14:textId="77777777" w:rsidR="002F5AF0" w:rsidRDefault="002F5AF0">
      <w:r>
        <w:separator/>
      </w:r>
    </w:p>
  </w:endnote>
  <w:endnote w:type="continuationSeparator" w:id="0">
    <w:p w14:paraId="24D71E1E" w14:textId="77777777" w:rsidR="002F5AF0" w:rsidRDefault="002F5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E8730" w14:textId="77777777" w:rsidR="002F5AF0" w:rsidRDefault="002F5AF0">
      <w:r>
        <w:separator/>
      </w:r>
    </w:p>
  </w:footnote>
  <w:footnote w:type="continuationSeparator" w:id="0">
    <w:p w14:paraId="21B2D4B9" w14:textId="77777777" w:rsidR="002F5AF0" w:rsidRDefault="002F5A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CCF0253"/>
    <w:multiLevelType w:val="hybridMultilevel"/>
    <w:tmpl w:val="E7ECFCD8"/>
    <w:lvl w:ilvl="0" w:tplc="D3C2551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6"/>
  </w:num>
  <w:num w:numId="4">
    <w:abstractNumId w:val="5"/>
  </w:num>
  <w:num w:numId="5">
    <w:abstractNumId w:val="7"/>
  </w:num>
  <w:num w:numId="6">
    <w:abstractNumId w:val="0"/>
  </w:num>
  <w:num w:numId="7">
    <w:abstractNumId w:val="8"/>
  </w:num>
  <w:num w:numId="8">
    <w:abstractNumId w:val="2"/>
  </w:num>
  <w:num w:numId="9">
    <w:abstractNumId w:val="12"/>
  </w:num>
  <w:num w:numId="10">
    <w:abstractNumId w:val="20"/>
  </w:num>
  <w:num w:numId="11">
    <w:abstractNumId w:val="16"/>
  </w:num>
  <w:num w:numId="12">
    <w:abstractNumId w:val="9"/>
  </w:num>
  <w:num w:numId="13">
    <w:abstractNumId w:val="19"/>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
  </w:num>
  <w:num w:numId="19">
    <w:abstractNumId w:val="11"/>
  </w:num>
  <w:num w:numId="20">
    <w:abstractNumId w:val="23"/>
  </w:num>
  <w:num w:numId="21">
    <w:abstractNumId w:val="21"/>
  </w:num>
  <w:num w:numId="22">
    <w:abstractNumId w:val="1"/>
  </w:num>
  <w:num w:numId="23">
    <w:abstractNumId w:val="25"/>
  </w:num>
  <w:num w:numId="24">
    <w:abstractNumId w:val="4"/>
  </w:num>
  <w:num w:numId="25">
    <w:abstractNumId w:val="14"/>
  </w:num>
  <w:num w:numId="26">
    <w:abstractNumId w:val="6"/>
  </w:num>
  <w:num w:numId="27">
    <w:abstractNumId w:val="18"/>
  </w:num>
  <w:num w:numId="2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57A8C"/>
    <w:rsid w:val="00060FED"/>
    <w:rsid w:val="000A5105"/>
    <w:rsid w:val="000A6394"/>
    <w:rsid w:val="000B7FED"/>
    <w:rsid w:val="000C038A"/>
    <w:rsid w:val="000C6598"/>
    <w:rsid w:val="000D44B3"/>
    <w:rsid w:val="000D6717"/>
    <w:rsid w:val="00100DBB"/>
    <w:rsid w:val="00111FDA"/>
    <w:rsid w:val="00112012"/>
    <w:rsid w:val="00115BC8"/>
    <w:rsid w:val="0011640A"/>
    <w:rsid w:val="0012301E"/>
    <w:rsid w:val="00145D43"/>
    <w:rsid w:val="00160E40"/>
    <w:rsid w:val="0017783F"/>
    <w:rsid w:val="00183CB2"/>
    <w:rsid w:val="00191A22"/>
    <w:rsid w:val="00192C46"/>
    <w:rsid w:val="001A08B3"/>
    <w:rsid w:val="001A7B60"/>
    <w:rsid w:val="001B52F0"/>
    <w:rsid w:val="001B7A65"/>
    <w:rsid w:val="001C27B3"/>
    <w:rsid w:val="001E41F3"/>
    <w:rsid w:val="001E6702"/>
    <w:rsid w:val="001F38EE"/>
    <w:rsid w:val="001F73F7"/>
    <w:rsid w:val="00204225"/>
    <w:rsid w:val="002219B8"/>
    <w:rsid w:val="002372DA"/>
    <w:rsid w:val="002423D8"/>
    <w:rsid w:val="00244103"/>
    <w:rsid w:val="0026004D"/>
    <w:rsid w:val="002640DD"/>
    <w:rsid w:val="00275D12"/>
    <w:rsid w:val="00282D52"/>
    <w:rsid w:val="00284FEB"/>
    <w:rsid w:val="002860C4"/>
    <w:rsid w:val="002B2024"/>
    <w:rsid w:val="002B3311"/>
    <w:rsid w:val="002B5741"/>
    <w:rsid w:val="002E472E"/>
    <w:rsid w:val="002F3C93"/>
    <w:rsid w:val="002F5AF0"/>
    <w:rsid w:val="00305409"/>
    <w:rsid w:val="00306268"/>
    <w:rsid w:val="00331427"/>
    <w:rsid w:val="0035237F"/>
    <w:rsid w:val="003609EF"/>
    <w:rsid w:val="0036231A"/>
    <w:rsid w:val="00374DD4"/>
    <w:rsid w:val="00391A83"/>
    <w:rsid w:val="003A456F"/>
    <w:rsid w:val="003B0BDB"/>
    <w:rsid w:val="003B2C53"/>
    <w:rsid w:val="003C50D9"/>
    <w:rsid w:val="003D22D5"/>
    <w:rsid w:val="003E1A36"/>
    <w:rsid w:val="003F3BE9"/>
    <w:rsid w:val="00410371"/>
    <w:rsid w:val="00412FE3"/>
    <w:rsid w:val="00423EF1"/>
    <w:rsid w:val="004242F1"/>
    <w:rsid w:val="004829AF"/>
    <w:rsid w:val="004B75B7"/>
    <w:rsid w:val="0051580D"/>
    <w:rsid w:val="00547111"/>
    <w:rsid w:val="00554679"/>
    <w:rsid w:val="005627D0"/>
    <w:rsid w:val="005674B7"/>
    <w:rsid w:val="00592D74"/>
    <w:rsid w:val="005B5FD4"/>
    <w:rsid w:val="005E00CC"/>
    <w:rsid w:val="005E2C44"/>
    <w:rsid w:val="005E3AD3"/>
    <w:rsid w:val="005E3EBF"/>
    <w:rsid w:val="005F59BE"/>
    <w:rsid w:val="00610AE3"/>
    <w:rsid w:val="00621188"/>
    <w:rsid w:val="006257ED"/>
    <w:rsid w:val="00653B65"/>
    <w:rsid w:val="00665C47"/>
    <w:rsid w:val="0067260F"/>
    <w:rsid w:val="006762B2"/>
    <w:rsid w:val="00681FB0"/>
    <w:rsid w:val="00692DEA"/>
    <w:rsid w:val="00695808"/>
    <w:rsid w:val="006B46FB"/>
    <w:rsid w:val="006C4166"/>
    <w:rsid w:val="006C6839"/>
    <w:rsid w:val="006E0C58"/>
    <w:rsid w:val="006E21FB"/>
    <w:rsid w:val="00713C26"/>
    <w:rsid w:val="007176FF"/>
    <w:rsid w:val="0076464A"/>
    <w:rsid w:val="00792342"/>
    <w:rsid w:val="007977A8"/>
    <w:rsid w:val="007A7E74"/>
    <w:rsid w:val="007B512A"/>
    <w:rsid w:val="007C2097"/>
    <w:rsid w:val="007D0EC1"/>
    <w:rsid w:val="007D6A07"/>
    <w:rsid w:val="007E4CFC"/>
    <w:rsid w:val="007F5CD5"/>
    <w:rsid w:val="007F7259"/>
    <w:rsid w:val="008040A8"/>
    <w:rsid w:val="00805A69"/>
    <w:rsid w:val="00806B65"/>
    <w:rsid w:val="00822A20"/>
    <w:rsid w:val="00825117"/>
    <w:rsid w:val="008279FA"/>
    <w:rsid w:val="00832872"/>
    <w:rsid w:val="00850BEA"/>
    <w:rsid w:val="008626E7"/>
    <w:rsid w:val="00866E27"/>
    <w:rsid w:val="00870EE7"/>
    <w:rsid w:val="0088082F"/>
    <w:rsid w:val="008863B9"/>
    <w:rsid w:val="00887CD0"/>
    <w:rsid w:val="00892D18"/>
    <w:rsid w:val="008A1FE5"/>
    <w:rsid w:val="008A45A6"/>
    <w:rsid w:val="008D4679"/>
    <w:rsid w:val="008F3789"/>
    <w:rsid w:val="008F686C"/>
    <w:rsid w:val="009028BB"/>
    <w:rsid w:val="00904681"/>
    <w:rsid w:val="009148DE"/>
    <w:rsid w:val="00927B42"/>
    <w:rsid w:val="00941E30"/>
    <w:rsid w:val="00967C5B"/>
    <w:rsid w:val="00970542"/>
    <w:rsid w:val="0097081A"/>
    <w:rsid w:val="009777D9"/>
    <w:rsid w:val="00991B88"/>
    <w:rsid w:val="009A5753"/>
    <w:rsid w:val="009A579D"/>
    <w:rsid w:val="009B3CBA"/>
    <w:rsid w:val="009B6828"/>
    <w:rsid w:val="009C5E25"/>
    <w:rsid w:val="009D4AF4"/>
    <w:rsid w:val="009D523B"/>
    <w:rsid w:val="009E3297"/>
    <w:rsid w:val="009F2CC6"/>
    <w:rsid w:val="009F734F"/>
    <w:rsid w:val="00A05ED4"/>
    <w:rsid w:val="00A126C2"/>
    <w:rsid w:val="00A246B6"/>
    <w:rsid w:val="00A307AA"/>
    <w:rsid w:val="00A34930"/>
    <w:rsid w:val="00A47E70"/>
    <w:rsid w:val="00A50CF0"/>
    <w:rsid w:val="00A6182A"/>
    <w:rsid w:val="00A721B9"/>
    <w:rsid w:val="00A7671C"/>
    <w:rsid w:val="00A82D79"/>
    <w:rsid w:val="00A853E7"/>
    <w:rsid w:val="00AA2CBC"/>
    <w:rsid w:val="00AA7560"/>
    <w:rsid w:val="00AA7756"/>
    <w:rsid w:val="00AB0737"/>
    <w:rsid w:val="00AC0BB9"/>
    <w:rsid w:val="00AC4234"/>
    <w:rsid w:val="00AC5820"/>
    <w:rsid w:val="00AD1CD8"/>
    <w:rsid w:val="00B04282"/>
    <w:rsid w:val="00B05BE9"/>
    <w:rsid w:val="00B24AA8"/>
    <w:rsid w:val="00B258BB"/>
    <w:rsid w:val="00B41D23"/>
    <w:rsid w:val="00B555DB"/>
    <w:rsid w:val="00B67B97"/>
    <w:rsid w:val="00B739A3"/>
    <w:rsid w:val="00B968C8"/>
    <w:rsid w:val="00B97C9B"/>
    <w:rsid w:val="00BA3EC5"/>
    <w:rsid w:val="00BA51D9"/>
    <w:rsid w:val="00BB5DFC"/>
    <w:rsid w:val="00BD279D"/>
    <w:rsid w:val="00BD41FE"/>
    <w:rsid w:val="00BD6BB8"/>
    <w:rsid w:val="00C0195D"/>
    <w:rsid w:val="00C15FA0"/>
    <w:rsid w:val="00C23730"/>
    <w:rsid w:val="00C326CB"/>
    <w:rsid w:val="00C32EB4"/>
    <w:rsid w:val="00C46E94"/>
    <w:rsid w:val="00C53967"/>
    <w:rsid w:val="00C66BA2"/>
    <w:rsid w:val="00C95985"/>
    <w:rsid w:val="00CA3F4E"/>
    <w:rsid w:val="00CC5026"/>
    <w:rsid w:val="00CC68D0"/>
    <w:rsid w:val="00CC6CE2"/>
    <w:rsid w:val="00CD6D58"/>
    <w:rsid w:val="00CD7BA1"/>
    <w:rsid w:val="00CE7324"/>
    <w:rsid w:val="00CE7D70"/>
    <w:rsid w:val="00CF7EEB"/>
    <w:rsid w:val="00D03F9A"/>
    <w:rsid w:val="00D06D51"/>
    <w:rsid w:val="00D24991"/>
    <w:rsid w:val="00D27A92"/>
    <w:rsid w:val="00D3081D"/>
    <w:rsid w:val="00D33A39"/>
    <w:rsid w:val="00D33C45"/>
    <w:rsid w:val="00D4201B"/>
    <w:rsid w:val="00D50255"/>
    <w:rsid w:val="00D53BA6"/>
    <w:rsid w:val="00D66520"/>
    <w:rsid w:val="00D810FD"/>
    <w:rsid w:val="00DC0AB9"/>
    <w:rsid w:val="00DC23FD"/>
    <w:rsid w:val="00DD31FE"/>
    <w:rsid w:val="00DE34CF"/>
    <w:rsid w:val="00E0375E"/>
    <w:rsid w:val="00E13F3D"/>
    <w:rsid w:val="00E22DC3"/>
    <w:rsid w:val="00E31208"/>
    <w:rsid w:val="00E34898"/>
    <w:rsid w:val="00E37E43"/>
    <w:rsid w:val="00E61876"/>
    <w:rsid w:val="00E70929"/>
    <w:rsid w:val="00E73B3A"/>
    <w:rsid w:val="00E82269"/>
    <w:rsid w:val="00EB09B7"/>
    <w:rsid w:val="00EC3E47"/>
    <w:rsid w:val="00EE7D7C"/>
    <w:rsid w:val="00EF70F1"/>
    <w:rsid w:val="00F00DA1"/>
    <w:rsid w:val="00F25D98"/>
    <w:rsid w:val="00F300FB"/>
    <w:rsid w:val="00F53633"/>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74590235">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9594833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960763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8446161">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01A26-7F5C-4409-8A4D-EDEE45172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1371</Words>
  <Characters>7819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2022-02-14T12:49:00Z</dcterms:created>
  <dcterms:modified xsi:type="dcterms:W3CDTF">2022-02-14T12:49:00Z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(3)d7Z8/DQjvP2tpxyW2xkOAyIQ2sazCh1AC60FLOhB6lJLkYEn88mLU53RU888wIzDhfk6EZ9E
DW2MrL2njlyGR5yimDxn0K5dmmBNrgDW/h6M16eLgXCsGgyDfbwPg4kc42EBlF30mICIRcfB
EZMrxSGl9scKUuNXwhfG6f2IXBtg0Ilfbuj5M/Am6w3p0oszYvTBkV8c5uIT2R9hE4necAd1
hYvpkDRlXWtR1m/TFo</vt:lpwstr>
  </property>
  <property fmtid="{D5CDD505-2E9C-101B-9397-08002B2CF9AE}" pid="22" name="_2015_ms_pID_7253431">
    <vt:lpwstr>YMfrlVcI9OgBGr94oQwlYbPF2quD/utl1Uq8GOPbVeo4y0ZP6WLFT5
RynibyxpDltSi9j80c/GVGCeq4kbD0HxliUyOZ6sed2ZniE1s1S/ePUnIiK2TwsVqiEOzjtY
n7RcsQiEWTP11xjfkxaKoKRlfamzWPJRrVwpuwp1DbEYysusB1abOqxiHt1UumcMe1ndbhJW
hUA1jHWh/lwDqHqw+f3PGxBURxvRRIo4Kzp5</vt:lpwstr>
  </property>
  <property fmtid="{D5CDD505-2E9C-101B-9397-08002B2CF9AE}" pid="23" name="_2015_ms_pID_7253432">
    <vt:lpwstr>pQ==</vt:lpwstr>
  </property>
</Properties>
</file>