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3BE99BEC" w:rsidR="00AB55ED" w:rsidRDefault="00AB55ED" w:rsidP="00F219DD">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EA08C9">
        <w:rPr>
          <w:rFonts w:cs="Arial"/>
          <w:b/>
          <w:sz w:val="24"/>
          <w:lang w:val="en-US" w:eastAsia="zh-CN"/>
        </w:rPr>
        <w:t>2</w:t>
      </w:r>
      <w:r>
        <w:rPr>
          <w:rFonts w:cs="Arial"/>
          <w:b/>
          <w:sz w:val="24"/>
          <w:lang w:val="en-US" w:eastAsia="zh-CN"/>
        </w:rPr>
        <w:t>-e</w:t>
      </w:r>
      <w:r>
        <w:rPr>
          <w:b/>
          <w:i/>
          <w:noProof/>
          <w:sz w:val="28"/>
        </w:rPr>
        <w:tab/>
      </w:r>
      <w:bookmarkStart w:id="1" w:name="_GoBack"/>
      <w:r w:rsidR="00EA08C9" w:rsidRPr="00EA08C9">
        <w:rPr>
          <w:b/>
          <w:i/>
          <w:noProof/>
          <w:sz w:val="28"/>
        </w:rPr>
        <w:t>R4-2204887</w:t>
      </w:r>
      <w:bookmarkEnd w:id="1"/>
    </w:p>
    <w:p w14:paraId="40E57B97" w14:textId="5D204E37" w:rsidR="00AB55ED" w:rsidRDefault="00F72CA6" w:rsidP="00AB55ED">
      <w:pPr>
        <w:pStyle w:val="CRCoverPage"/>
        <w:outlineLvl w:val="0"/>
        <w:rPr>
          <w:b/>
          <w:noProof/>
          <w:sz w:val="24"/>
        </w:rPr>
      </w:pPr>
      <w:r>
        <w:rPr>
          <w:b/>
          <w:noProof/>
          <w:sz w:val="24"/>
        </w:rPr>
        <w:t>Electronic meeting</w:t>
      </w:r>
      <w:r w:rsidRPr="00636003">
        <w:rPr>
          <w:rFonts w:cs="Arial"/>
          <w:b/>
          <w:sz w:val="24"/>
          <w:szCs w:val="24"/>
        </w:rPr>
        <w:t xml:space="preserve">, </w:t>
      </w:r>
      <w:r w:rsidR="00EA08C9" w:rsidRPr="00EA08C9">
        <w:rPr>
          <w:rFonts w:cs="Arial"/>
          <w:b/>
          <w:sz w:val="24"/>
          <w:szCs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5C10A0EE" w:rsidR="001E41F3" w:rsidRPr="00410371" w:rsidRDefault="008545D3" w:rsidP="000E41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0E41C1">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8A88355" w:rsidR="001E41F3" w:rsidRPr="00410371" w:rsidRDefault="00EA08C9" w:rsidP="00547111">
            <w:pPr>
              <w:pStyle w:val="CRCoverPage"/>
              <w:spacing w:after="0"/>
              <w:rPr>
                <w:noProof/>
              </w:rPr>
            </w:pPr>
            <w:r>
              <w:rPr>
                <w:b/>
                <w:noProof/>
                <w:sz w:val="28"/>
                <w:lang w:eastAsia="zh-CN"/>
              </w:rPr>
              <w:t>2253</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027D870" w:rsidR="001E41F3" w:rsidRPr="00410371" w:rsidRDefault="008545D3" w:rsidP="005024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054952">
              <w:rPr>
                <w:b/>
                <w:noProof/>
                <w:sz w:val="28"/>
              </w:rPr>
              <w:t>7</w:t>
            </w:r>
            <w:r w:rsidR="00361373" w:rsidRPr="00801BF1">
              <w:rPr>
                <w:b/>
                <w:noProof/>
                <w:sz w:val="28"/>
              </w:rPr>
              <w:t>.</w:t>
            </w:r>
            <w:r w:rsidR="0050248E">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9367D77" w:rsidR="001E41F3" w:rsidRDefault="00054952" w:rsidP="00B66E8B">
            <w:pPr>
              <w:pStyle w:val="CRCoverPage"/>
              <w:spacing w:after="0"/>
              <w:ind w:left="100"/>
            </w:pPr>
            <w:r w:rsidRPr="00054952">
              <w:t>Big CR: RRM requirements for Rel-17 NR FR1 RF</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ECE54AC" w:rsidR="001E41F3" w:rsidRDefault="00770A77">
            <w:pPr>
              <w:pStyle w:val="CRCoverPage"/>
              <w:spacing w:after="0"/>
              <w:ind w:left="100"/>
              <w:rPr>
                <w:noProof/>
              </w:rPr>
            </w:pPr>
            <w:r w:rsidRPr="00770A77">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B80601D" w:rsidR="001E41F3" w:rsidRDefault="00054952" w:rsidP="005611D7">
            <w:pPr>
              <w:pStyle w:val="CRCoverPage"/>
              <w:spacing w:after="0"/>
              <w:ind w:left="100"/>
              <w:rPr>
                <w:noProof/>
              </w:rPr>
            </w:pPr>
            <w:r w:rsidRPr="00054952">
              <w:rPr>
                <w:noProof/>
              </w:rPr>
              <w:t>NR_RF_FR1_enh-Core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3A7C5ED" w:rsidR="001E41F3" w:rsidRDefault="00183A08" w:rsidP="0050248E">
            <w:pPr>
              <w:pStyle w:val="CRCoverPage"/>
              <w:spacing w:after="0"/>
              <w:ind w:left="100"/>
              <w:rPr>
                <w:noProof/>
              </w:rPr>
            </w:pPr>
            <w:r>
              <w:rPr>
                <w:noProof/>
              </w:rPr>
              <w:t>202</w:t>
            </w:r>
            <w:r w:rsidR="0050248E">
              <w:rPr>
                <w:noProof/>
              </w:rPr>
              <w:t>2</w:t>
            </w:r>
            <w:r>
              <w:rPr>
                <w:noProof/>
              </w:rPr>
              <w:t>-</w:t>
            </w:r>
            <w:r w:rsidR="0050248E">
              <w:rPr>
                <w:noProof/>
              </w:rPr>
              <w:t>01</w:t>
            </w:r>
            <w:r>
              <w:rPr>
                <w:noProof/>
              </w:rPr>
              <w:t>-</w:t>
            </w:r>
            <w:r w:rsidR="0050248E">
              <w:rPr>
                <w:noProof/>
              </w:rPr>
              <w:t>29</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E1AFD6E" w:rsidR="001E41F3" w:rsidRDefault="00054952"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D157BEC" w:rsidR="001E41F3" w:rsidRDefault="008545D3" w:rsidP="000549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054952">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41AC9" w14:textId="773B6676" w:rsidR="00E12888" w:rsidRDefault="00E12888" w:rsidP="00E12888">
            <w:pPr>
              <w:pStyle w:val="CRCoverPage"/>
              <w:spacing w:after="0"/>
              <w:ind w:left="100"/>
              <w:rPr>
                <w:noProof/>
                <w:lang w:eastAsia="zh-CN"/>
              </w:rPr>
            </w:pPr>
            <w:r>
              <w:rPr>
                <w:noProof/>
                <w:lang w:eastAsia="zh-CN"/>
              </w:rPr>
              <w:t>This big CR merge the endorsed draft CR</w:t>
            </w:r>
            <w:r w:rsidR="009C1054">
              <w:rPr>
                <w:noProof/>
                <w:lang w:eastAsia="zh-CN"/>
              </w:rPr>
              <w:t xml:space="preserve"> </w:t>
            </w:r>
            <w:r w:rsidR="009C1054" w:rsidRPr="009C1054">
              <w:rPr>
                <w:noProof/>
                <w:lang w:eastAsia="zh-CN"/>
              </w:rPr>
              <w:t>R4-2120282</w:t>
            </w:r>
            <w:r>
              <w:rPr>
                <w:noProof/>
                <w:lang w:eastAsia="zh-CN"/>
              </w:rPr>
              <w:t xml:space="preserve">. The reason for change in </w:t>
            </w:r>
            <w:r w:rsidR="009C1054">
              <w:rPr>
                <w:noProof/>
                <w:lang w:eastAsia="zh-CN"/>
              </w:rPr>
              <w:t xml:space="preserve">the </w:t>
            </w:r>
            <w:r>
              <w:rPr>
                <w:noProof/>
                <w:lang w:eastAsia="zh-CN"/>
              </w:rPr>
              <w:t>endorsed draft CR is copied below.</w:t>
            </w:r>
          </w:p>
          <w:p w14:paraId="41B092E8" w14:textId="77777777" w:rsidR="009C1054" w:rsidRPr="009C1054" w:rsidRDefault="009C1054" w:rsidP="009C1054">
            <w:pPr>
              <w:numPr>
                <w:ilvl w:val="0"/>
                <w:numId w:val="5"/>
              </w:numPr>
              <w:spacing w:after="0"/>
              <w:rPr>
                <w:rFonts w:ascii="Arial" w:hAnsi="Arial" w:cs="Arial"/>
                <w:noProof/>
                <w:lang w:eastAsia="zh-CN"/>
              </w:rPr>
            </w:pPr>
            <w:r w:rsidRPr="009C1054">
              <w:rPr>
                <w:rFonts w:ascii="Arial" w:eastAsia="宋体" w:hAnsi="Arial" w:cs="Arial"/>
                <w:noProof/>
              </w:rPr>
              <w:t>Based</w:t>
            </w:r>
            <w:r w:rsidRPr="009C1054">
              <w:rPr>
                <w:rFonts w:ascii="Arial" w:hAnsi="Arial" w:cs="Arial"/>
                <w:noProof/>
                <w:lang w:eastAsia="zh-CN"/>
              </w:rPr>
              <w:t xml:space="preserve"> on the conclusions achieved from RAN4#99e and RAN4#100e meeting [R4-2108339] [R4-2115331], the DL interruption requirements due to R17 TX switching are specified.</w:t>
            </w:r>
          </w:p>
          <w:p w14:paraId="17F9527E" w14:textId="77777777" w:rsidR="00183A08" w:rsidRPr="009C1054" w:rsidRDefault="00183A08" w:rsidP="009C1054">
            <w:pPr>
              <w:spacing w:after="0"/>
              <w:rPr>
                <w:rFonts w:ascii="Arial" w:eastAsia="宋体" w:hAnsi="Arial"/>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E4EAA9" w14:textId="77777777" w:rsidR="005611D7" w:rsidRDefault="005611D7" w:rsidP="00A239DB">
            <w:pPr>
              <w:pStyle w:val="CRCoverPage"/>
              <w:spacing w:after="0"/>
              <w:rPr>
                <w:noProof/>
                <w:lang w:eastAsia="zh-CN"/>
              </w:rPr>
            </w:pPr>
            <w:r>
              <w:rPr>
                <w:noProof/>
              </w:rPr>
              <w:t>The summary of change in each each endorsed draft CR is copied below.</w:t>
            </w:r>
          </w:p>
          <w:p w14:paraId="4624778D" w14:textId="4DEBA5E9" w:rsidR="009C1054" w:rsidRPr="00204225" w:rsidRDefault="009C1054" w:rsidP="009C1054">
            <w:pPr>
              <w:pStyle w:val="afd"/>
              <w:spacing w:after="120"/>
              <w:ind w:leftChars="28" w:left="56"/>
              <w:rPr>
                <w:rFonts w:ascii="Arial" w:hAnsi="Arial" w:cs="Arial"/>
                <w:sz w:val="20"/>
                <w:szCs w:val="20"/>
                <w:lang w:val="en-US" w:eastAsia="zh-CN"/>
              </w:rPr>
            </w:pPr>
            <w:r w:rsidRPr="00204225">
              <w:rPr>
                <w:rFonts w:ascii="Arial" w:hAnsi="Arial" w:cs="Arial"/>
                <w:noProof/>
                <w:sz w:val="20"/>
                <w:szCs w:val="20"/>
                <w:lang w:eastAsia="zh-CN"/>
              </w:rPr>
              <w:t>Based on the agreement</w:t>
            </w:r>
            <w:r>
              <w:rPr>
                <w:rFonts w:ascii="Arial" w:hAnsi="Arial" w:cs="Arial"/>
                <w:noProof/>
                <w:sz w:val="20"/>
                <w:szCs w:val="20"/>
                <w:lang w:eastAsia="zh-CN"/>
              </w:rPr>
              <w:t xml:space="preserve"> on issue 1-5</w:t>
            </w:r>
            <w:r w:rsidRPr="00204225">
              <w:rPr>
                <w:rFonts w:ascii="Arial" w:hAnsi="Arial" w:cs="Arial"/>
                <w:noProof/>
                <w:sz w:val="20"/>
                <w:szCs w:val="20"/>
                <w:lang w:eastAsia="zh-CN"/>
              </w:rPr>
              <w:t xml:space="preserve"> in [R4-2115331],</w:t>
            </w:r>
            <w:r w:rsidRPr="00204225">
              <w:rPr>
                <w:rFonts w:ascii="Arial" w:hAnsi="Arial" w:cs="Arial"/>
                <w:sz w:val="20"/>
                <w:szCs w:val="20"/>
                <w:lang w:eastAsia="zh-CN"/>
              </w:rPr>
              <w:t xml:space="preserve"> new subclause</w:t>
            </w:r>
            <w:r>
              <w:rPr>
                <w:rFonts w:ascii="Arial" w:hAnsi="Arial" w:cs="Arial"/>
                <w:sz w:val="20"/>
                <w:szCs w:val="20"/>
                <w:lang w:eastAsia="zh-CN"/>
              </w:rPr>
              <w:t>s</w:t>
            </w:r>
            <w:r w:rsidRPr="00204225">
              <w:rPr>
                <w:rFonts w:ascii="Arial" w:hAnsi="Arial" w:cs="Arial"/>
                <w:sz w:val="20"/>
                <w:szCs w:val="20"/>
                <w:lang w:eastAsia="zh-CN"/>
              </w:rPr>
              <w:t xml:space="preserve"> for Rel-17 DL interruptions at UE switching for CA</w:t>
            </w:r>
            <w:r>
              <w:rPr>
                <w:rFonts w:ascii="Arial" w:hAnsi="Arial" w:cs="Arial"/>
                <w:sz w:val="20"/>
                <w:szCs w:val="20"/>
                <w:lang w:eastAsia="zh-CN"/>
              </w:rPr>
              <w:t xml:space="preserve"> are created</w:t>
            </w:r>
            <w:r w:rsidRPr="00204225">
              <w:rPr>
                <w:rFonts w:ascii="Arial" w:hAnsi="Arial" w:cs="Arial"/>
                <w:sz w:val="20"/>
                <w:szCs w:val="20"/>
                <w:lang w:eastAsia="zh-CN"/>
              </w:rPr>
              <w:t>, including:</w:t>
            </w:r>
          </w:p>
          <w:p w14:paraId="000B414E" w14:textId="77777777" w:rsidR="009C1054" w:rsidRPr="00204225" w:rsidRDefault="009C1054" w:rsidP="009C1054">
            <w:pPr>
              <w:pStyle w:val="afd"/>
              <w:numPr>
                <w:ilvl w:val="0"/>
                <w:numId w:val="15"/>
              </w:numPr>
              <w:overflowPunct w:val="0"/>
              <w:autoSpaceDE w:val="0"/>
              <w:autoSpaceDN w:val="0"/>
              <w:adjustRightInd w:val="0"/>
              <w:snapToGrid w:val="0"/>
              <w:spacing w:before="60" w:after="60"/>
              <w:ind w:leftChars="200" w:left="820"/>
              <w:contextualSpacing w:val="0"/>
              <w:textAlignment w:val="baseline"/>
              <w:rPr>
                <w:rFonts w:ascii="Arial" w:hAnsi="Arial" w:cs="Arial"/>
                <w:sz w:val="20"/>
                <w:szCs w:val="20"/>
              </w:rPr>
            </w:pPr>
            <w:r w:rsidRPr="00204225">
              <w:rPr>
                <w:rFonts w:ascii="Arial" w:hAnsi="Arial" w:cs="Arial"/>
                <w:sz w:val="20"/>
                <w:szCs w:val="20"/>
              </w:rPr>
              <w:t>DL Interruptions at UE switching between two uplink carriers with two transmit antenna connectors for UL inter-band CA</w:t>
            </w:r>
          </w:p>
          <w:p w14:paraId="4AD50216" w14:textId="77777777" w:rsidR="009C1054" w:rsidRPr="00204225" w:rsidRDefault="009C1054" w:rsidP="009C1054">
            <w:pPr>
              <w:numPr>
                <w:ilvl w:val="5"/>
                <w:numId w:val="16"/>
              </w:numPr>
              <w:ind w:leftChars="430" w:left="1280"/>
              <w:rPr>
                <w:rFonts w:ascii="Arial" w:hAnsi="Arial" w:cs="Arial"/>
                <w:lang w:val="en-US" w:eastAsia="zh-CN"/>
              </w:rPr>
            </w:pPr>
            <w:r w:rsidRPr="00204225">
              <w:rPr>
                <w:rFonts w:ascii="Arial" w:hAnsi="Arial" w:cs="Arial"/>
                <w:lang w:val="en-US" w:eastAsia="zh-CN"/>
              </w:rPr>
              <w:t>where NR UL carrier 1 is capable of two transmit antenna connectors and NR UL carrier 2 is capable of two transmit antenna connectors, and the two uplink carriers are in different bands with different carrier frequencies</w:t>
            </w:r>
          </w:p>
          <w:p w14:paraId="68BDDB09" w14:textId="77777777" w:rsidR="009C1054" w:rsidRPr="00204225" w:rsidRDefault="009C1054" w:rsidP="009C1054">
            <w:pPr>
              <w:pStyle w:val="afd"/>
              <w:numPr>
                <w:ilvl w:val="0"/>
                <w:numId w:val="15"/>
              </w:numPr>
              <w:overflowPunct w:val="0"/>
              <w:autoSpaceDE w:val="0"/>
              <w:autoSpaceDN w:val="0"/>
              <w:adjustRightInd w:val="0"/>
              <w:snapToGrid w:val="0"/>
              <w:spacing w:before="60" w:after="60"/>
              <w:ind w:leftChars="200" w:left="820"/>
              <w:contextualSpacing w:val="0"/>
              <w:textAlignment w:val="baseline"/>
              <w:rPr>
                <w:rFonts w:ascii="Arial" w:hAnsi="Arial" w:cs="Arial"/>
                <w:sz w:val="20"/>
                <w:szCs w:val="20"/>
              </w:rPr>
            </w:pPr>
            <w:r w:rsidRPr="00204225">
              <w:rPr>
                <w:rFonts w:ascii="Arial" w:hAnsi="Arial" w:cs="Arial"/>
                <w:sz w:val="20"/>
                <w:szCs w:val="20"/>
              </w:rPr>
              <w:t xml:space="preserve">DL Interruptions at UE switching between one uplink band with one transmit antenna connector and one uplink band with two transmit antenna connectors for UL inter-band CA </w:t>
            </w:r>
          </w:p>
          <w:p w14:paraId="5688D5F7" w14:textId="77777777" w:rsidR="009C1054" w:rsidRPr="00204225" w:rsidRDefault="009C1054" w:rsidP="009C1054">
            <w:pPr>
              <w:numPr>
                <w:ilvl w:val="5"/>
                <w:numId w:val="16"/>
              </w:numPr>
              <w:ind w:leftChars="430" w:left="1280"/>
              <w:rPr>
                <w:rFonts w:ascii="Arial" w:hAnsi="Arial" w:cs="Arial"/>
                <w:lang w:val="en-US" w:eastAsia="zh-CN"/>
              </w:rPr>
            </w:pPr>
            <w:r w:rsidRPr="00204225">
              <w:rPr>
                <w:rFonts w:ascii="Arial" w:hAnsi="Arial" w:cs="Arial"/>
                <w:lang w:val="en-US" w:eastAsia="zh-CN"/>
              </w:rPr>
              <w:t>where NR UL carrier 1 in band A is capable of one transmit antenna connector, NR UL carrier 2 and carrier 3 in band B are capable of two transmit antenna connectors. NR UL carrier 2 and carrier 3 are two contiguous aggregated carriers</w:t>
            </w:r>
          </w:p>
          <w:p w14:paraId="5A853B92" w14:textId="77777777" w:rsidR="009C1054" w:rsidRPr="00204225" w:rsidRDefault="009C1054" w:rsidP="009C1054">
            <w:pPr>
              <w:pStyle w:val="afd"/>
              <w:numPr>
                <w:ilvl w:val="0"/>
                <w:numId w:val="15"/>
              </w:numPr>
              <w:overflowPunct w:val="0"/>
              <w:autoSpaceDE w:val="0"/>
              <w:autoSpaceDN w:val="0"/>
              <w:adjustRightInd w:val="0"/>
              <w:snapToGrid w:val="0"/>
              <w:spacing w:before="60" w:after="60"/>
              <w:ind w:leftChars="200" w:left="820"/>
              <w:contextualSpacing w:val="0"/>
              <w:textAlignment w:val="baseline"/>
              <w:rPr>
                <w:rFonts w:ascii="Arial" w:hAnsi="Arial" w:cs="Arial"/>
                <w:sz w:val="20"/>
                <w:szCs w:val="20"/>
              </w:rPr>
            </w:pPr>
            <w:r w:rsidRPr="00204225">
              <w:rPr>
                <w:rFonts w:ascii="Arial" w:hAnsi="Arial" w:cs="Arial"/>
                <w:sz w:val="20"/>
                <w:szCs w:val="20"/>
              </w:rPr>
              <w:t xml:space="preserve">DL Interruptions at UE switching between two uplink bands with two transmit antenna connectors for UL inter-band CA </w:t>
            </w:r>
          </w:p>
          <w:p w14:paraId="5588E95C" w14:textId="444B3DE2" w:rsidR="00AD3D0F" w:rsidRDefault="009C1054" w:rsidP="009C1054">
            <w:pPr>
              <w:numPr>
                <w:ilvl w:val="5"/>
                <w:numId w:val="16"/>
              </w:numPr>
              <w:ind w:leftChars="430" w:left="1280"/>
              <w:rPr>
                <w:noProof/>
              </w:rPr>
            </w:pPr>
            <w:r w:rsidRPr="00204225">
              <w:rPr>
                <w:rFonts w:ascii="Arial" w:hAnsi="Arial" w:cs="Arial"/>
                <w:lang w:val="en-US" w:eastAsia="zh-CN"/>
              </w:rPr>
              <w:t>where NR UL carrier 1 in band A is capable of two transmit antenna connectors, NR UL carrier 2 and carrier 3 in band B are capable of two transmit antenna connectors</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8E06654" w14:textId="77777777" w:rsidR="009C1054" w:rsidRDefault="009C1054" w:rsidP="009C1054">
            <w:pPr>
              <w:pStyle w:val="CRCoverPage"/>
              <w:spacing w:after="0"/>
              <w:rPr>
                <w:noProof/>
              </w:rPr>
            </w:pPr>
            <w:r>
              <w:rPr>
                <w:noProof/>
                <w:lang w:eastAsia="zh-CN"/>
              </w:rPr>
              <w:t>No R17 TX switching related RRM requirements</w:t>
            </w:r>
          </w:p>
          <w:p w14:paraId="7731AC33" w14:textId="6FB2FDD5" w:rsidR="00141FA1" w:rsidRDefault="00141FA1" w:rsidP="009C1054">
            <w:pPr>
              <w:pStyle w:val="CRCoverPage"/>
              <w:spacing w:after="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F5DDFC3" w:rsidR="00915260" w:rsidRPr="00AD3D0F" w:rsidRDefault="009C1054" w:rsidP="005611D7">
            <w:pPr>
              <w:pStyle w:val="CRCoverPage"/>
              <w:spacing w:after="0"/>
              <w:ind w:left="100"/>
            </w:pPr>
            <w:r>
              <w:rPr>
                <w:noProof/>
                <w:lang w:eastAsia="zh-CN"/>
              </w:rPr>
              <w:t>New 8.2.2.10A, 8.2.2.10B, 8.2.2.10C</w:t>
            </w:r>
            <w:r w:rsidRPr="00AD3D0F">
              <w:t xml:space="preserve"> </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6D3451B4" w:rsidR="001E41F3" w:rsidRDefault="000869D1" w:rsidP="00AB4AC3">
            <w:pPr>
              <w:pStyle w:val="CRCoverPage"/>
              <w:spacing w:after="0"/>
              <w:ind w:left="99"/>
              <w:rPr>
                <w:noProof/>
              </w:rPr>
            </w:pPr>
            <w:r w:rsidRPr="008F16D7">
              <w:rPr>
                <w:noProof/>
                <w:lang w:val="en-US" w:eastAsia="zh-CN"/>
              </w:rPr>
              <w:t>TS 36.521-3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6124B5C8" w14:textId="77777777" w:rsidR="00F5425B" w:rsidRDefault="00F5425B" w:rsidP="00F5425B">
      <w:pPr>
        <w:jc w:val="center"/>
        <w:rPr>
          <w:rFonts w:eastAsia="宋体"/>
          <w:noProof/>
          <w:highlight w:val="yellow"/>
          <w:lang w:eastAsia="zh-CN"/>
        </w:rPr>
      </w:pPr>
      <w:bookmarkStart w:id="5" w:name="_Toc535476138"/>
      <w:bookmarkStart w:id="6" w:name="_Toc290330930"/>
      <w:bookmarkStart w:id="7" w:name="_Toc290330802"/>
      <w:bookmarkStart w:id="8" w:name="_Toc216859951"/>
      <w:r>
        <w:rPr>
          <w:rFonts w:eastAsia="宋体"/>
          <w:noProof/>
          <w:highlight w:val="yellow"/>
          <w:lang w:eastAsia="zh-CN"/>
        </w:rPr>
        <w:t>&lt;Start of Change 1&gt;</w:t>
      </w:r>
    </w:p>
    <w:bookmarkEnd w:id="5"/>
    <w:bookmarkEnd w:id="6"/>
    <w:bookmarkEnd w:id="7"/>
    <w:bookmarkEnd w:id="8"/>
    <w:p w14:paraId="715DA104" w14:textId="77777777" w:rsidR="00F15C1A" w:rsidRPr="00151FFA" w:rsidRDefault="00F15C1A" w:rsidP="00F15C1A">
      <w:pPr>
        <w:pStyle w:val="5"/>
        <w:rPr>
          <w:ins w:id="9" w:author="Huawei" w:date="2021-11-15T11:23:00Z"/>
        </w:rPr>
      </w:pPr>
      <w:ins w:id="10" w:author="Huawei" w:date="2021-11-15T11:23:00Z">
        <w:r>
          <w:t>8.2.2.2.10A</w:t>
        </w:r>
        <w:r w:rsidRPr="00151FFA">
          <w:tab/>
          <w:t xml:space="preserve">DL Interruptions at UE switching </w:t>
        </w:r>
        <w:r w:rsidRPr="0012301E">
          <w:t>between two uplink carriers with two transmit antenna connectors</w:t>
        </w:r>
      </w:ins>
    </w:p>
    <w:p w14:paraId="2FF70247" w14:textId="338F9B19" w:rsidR="00F15C1A" w:rsidRPr="00151FFA" w:rsidRDefault="00F15C1A" w:rsidP="00F15C1A">
      <w:pPr>
        <w:rPr>
          <w:ins w:id="11" w:author="Huawei" w:date="2021-11-15T11:23:00Z"/>
        </w:rPr>
      </w:pPr>
      <w:ins w:id="12" w:author="Huawei" w:date="2021-11-15T11:23:00Z">
        <w:r w:rsidRPr="00151FFA">
          <w:rPr>
            <w:rFonts w:eastAsia="MS Mincho"/>
            <w:lang w:eastAsia="zh-CN"/>
          </w:rPr>
          <w:t xml:space="preserve">The DL interruption requirements at dynamic switching between two uplink </w:t>
        </w:r>
        <w:r>
          <w:rPr>
            <w:rFonts w:eastAsia="MS Mincho"/>
            <w:lang w:eastAsia="zh-CN"/>
          </w:rPr>
          <w:t>carriers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w:t>
        </w:r>
        <w:r>
          <w:t>[</w:t>
        </w:r>
        <w:r w:rsidRPr="00151FFA">
          <w:t>6.1.</w:t>
        </w:r>
        <w:r>
          <w:t xml:space="preserve">6 </w:t>
        </w:r>
        <w:r w:rsidRPr="00151FFA">
          <w:t>of TS 38.214</w:t>
        </w:r>
        <w:r>
          <w:t>]</w:t>
        </w:r>
        <w:r w:rsidRPr="00151FFA">
          <w:t xml:space="preserve"> [26], where </w:t>
        </w:r>
        <w:r w:rsidRPr="00A82D79">
          <w:t>NR UL carrier 1 is capable of two transmit antenna connectors and NR UL carrier 2 is capable of two transmit antenna connectors, and the two uplink carriers are in different bands with different carrier frequencies.</w:t>
        </w:r>
      </w:ins>
    </w:p>
    <w:p w14:paraId="321F1FF5" w14:textId="77777777" w:rsidR="00F15C1A" w:rsidRPr="00151FFA" w:rsidRDefault="00F15C1A" w:rsidP="00F15C1A">
      <w:pPr>
        <w:rPr>
          <w:ins w:id="13" w:author="Huawei" w:date="2021-11-15T11:23:00Z"/>
          <w:rFonts w:cs="v4.2.0"/>
        </w:rPr>
      </w:pPr>
      <w:ins w:id="14" w:author="Huawei" w:date="2021-11-15T11:23:00Z">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in either NR carrier 1 or carrier 2 as indicated in RRC signalling [2]</w:t>
        </w:r>
        <w:r w:rsidRPr="00151FFA">
          <w:rPr>
            <w:lang w:eastAsia="zh-CN"/>
          </w:rPr>
          <w:t xml:space="preserve">. </w:t>
        </w:r>
        <w:r w:rsidRPr="00151FFA">
          <w:rPr>
            <w:rFonts w:cs="v4.2.0"/>
          </w:rPr>
          <w:t xml:space="preserve">The DL interruption lengths of X are defined in Table </w:t>
        </w:r>
        <w:r>
          <w:rPr>
            <w:rFonts w:cs="v4.2.0"/>
          </w:rPr>
          <w:t>8.2.2.2.</w:t>
        </w:r>
        <w:r w:rsidRPr="006F4433">
          <w:t xml:space="preserve"> </w:t>
        </w:r>
        <w:r>
          <w:t>10A</w:t>
        </w:r>
        <w:r w:rsidRPr="00151FFA">
          <w:rPr>
            <w:rFonts w:cs="v4.2.0"/>
          </w:rPr>
          <w:t>-1.</w:t>
        </w:r>
      </w:ins>
    </w:p>
    <w:p w14:paraId="6F19BC63" w14:textId="77777777" w:rsidR="00F15C1A" w:rsidRPr="00151FFA" w:rsidRDefault="00F15C1A" w:rsidP="00F15C1A">
      <w:pPr>
        <w:rPr>
          <w:ins w:id="15" w:author="Huawei" w:date="2021-11-15T11:23:00Z"/>
          <w:rFonts w:eastAsia="MS Mincho"/>
          <w:lang w:eastAsia="zh-CN"/>
        </w:rPr>
      </w:pPr>
      <w:ins w:id="16" w:author="Huawei" w:date="2021-11-15T11:23:00Z">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ins>
    </w:p>
    <w:p w14:paraId="495D1F9F" w14:textId="77777777" w:rsidR="00F15C1A" w:rsidRPr="00151FFA" w:rsidRDefault="00F15C1A" w:rsidP="00F15C1A">
      <w:pPr>
        <w:pStyle w:val="TH"/>
        <w:rPr>
          <w:ins w:id="17" w:author="Huawei" w:date="2021-11-15T11:23:00Z"/>
        </w:rPr>
      </w:pPr>
      <w:ins w:id="18" w:author="Huawei" w:date="2021-11-15T11:23:00Z">
        <w:r w:rsidRPr="00151FFA">
          <w:t xml:space="preserve">Table </w:t>
        </w:r>
        <w:r>
          <w:t>8.2.2.2.10A</w:t>
        </w:r>
        <w:r w:rsidRPr="00151FFA">
          <w:t xml:space="preserve"> -1: DL interruption length on NR carrier(s) in the unit of OFDM symbols (X) for switching between two uplink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15C1A" w:rsidRPr="00151FFA" w14:paraId="02EC3677" w14:textId="77777777" w:rsidTr="008C0917">
        <w:trPr>
          <w:trHeight w:val="140"/>
          <w:jc w:val="center"/>
          <w:ins w:id="19" w:author="Huawei" w:date="2021-11-15T11:23:00Z"/>
        </w:trPr>
        <w:tc>
          <w:tcPr>
            <w:tcW w:w="852" w:type="dxa"/>
            <w:tcBorders>
              <w:top w:val="single" w:sz="4" w:space="0" w:color="auto"/>
              <w:left w:val="single" w:sz="4" w:space="0" w:color="auto"/>
              <w:bottom w:val="nil"/>
              <w:right w:val="single" w:sz="4" w:space="0" w:color="auto"/>
            </w:tcBorders>
            <w:vAlign w:val="center"/>
            <w:hideMark/>
          </w:tcPr>
          <w:p w14:paraId="1492E1C5" w14:textId="77777777" w:rsidR="00F15C1A" w:rsidRPr="00151FFA" w:rsidRDefault="00F15C1A" w:rsidP="008C0917">
            <w:pPr>
              <w:pStyle w:val="TAH"/>
              <w:rPr>
                <w:ins w:id="20" w:author="Huawei" w:date="2021-11-15T11:23:00Z"/>
              </w:rPr>
            </w:pPr>
            <w:ins w:id="21" w:author="Huawei" w:date="2021-11-15T11:23:00Z">
              <w:r w:rsidRPr="00151FFA">
                <w:rPr>
                  <w:noProof/>
                  <w:lang w:val="en-US" w:eastAsia="zh-CN"/>
                </w:rPr>
                <w:drawing>
                  <wp:inline distT="0" distB="0" distL="0" distR="0" wp14:anchorId="3525FC5D" wp14:editId="0D4F3ACE">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61EBEF39" w14:textId="77777777" w:rsidR="00F15C1A" w:rsidRPr="00151FFA" w:rsidRDefault="00F15C1A" w:rsidP="008C0917">
            <w:pPr>
              <w:pStyle w:val="TAH"/>
              <w:rPr>
                <w:ins w:id="22" w:author="Huawei" w:date="2021-11-15T11:23:00Z"/>
              </w:rPr>
            </w:pPr>
            <w:ins w:id="23" w:author="Huawei" w:date="2021-11-15T11:23:00Z">
              <w:r w:rsidRPr="00151FFA">
                <w:t>NR Slot length (ms)</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33454170" w14:textId="77777777" w:rsidR="00F15C1A" w:rsidRPr="00151FFA" w:rsidRDefault="00F15C1A" w:rsidP="008C0917">
            <w:pPr>
              <w:pStyle w:val="TAH"/>
              <w:rPr>
                <w:ins w:id="24" w:author="Huawei" w:date="2021-11-15T11:23:00Z"/>
                <w:lang w:eastAsia="ko-KR"/>
              </w:rPr>
            </w:pPr>
            <w:ins w:id="25" w:author="Huawei" w:date="2021-11-15T11:23:00Z">
              <w:r w:rsidRPr="00151FFA">
                <w:rPr>
                  <w:lang w:eastAsia="ko-KR"/>
                </w:rPr>
                <w:t xml:space="preserve">Uplink Tx switching period </w:t>
              </w:r>
              <w:r w:rsidRPr="00151FFA">
                <w:rPr>
                  <w:vertAlign w:val="superscript"/>
                  <w:lang w:eastAsia="ko-KR"/>
                </w:rPr>
                <w:t>Note1</w:t>
              </w:r>
            </w:ins>
          </w:p>
        </w:tc>
      </w:tr>
      <w:tr w:rsidR="00F15C1A" w:rsidRPr="00151FFA" w14:paraId="21E81BC6" w14:textId="77777777" w:rsidTr="008C0917">
        <w:trPr>
          <w:trHeight w:val="140"/>
          <w:jc w:val="center"/>
          <w:ins w:id="26" w:author="Huawei" w:date="2021-11-15T11:23:00Z"/>
        </w:trPr>
        <w:tc>
          <w:tcPr>
            <w:tcW w:w="0" w:type="auto"/>
            <w:tcBorders>
              <w:top w:val="nil"/>
              <w:left w:val="single" w:sz="4" w:space="0" w:color="auto"/>
              <w:bottom w:val="single" w:sz="4" w:space="0" w:color="auto"/>
              <w:right w:val="single" w:sz="4" w:space="0" w:color="auto"/>
            </w:tcBorders>
            <w:vAlign w:val="center"/>
            <w:hideMark/>
          </w:tcPr>
          <w:p w14:paraId="3AF21F5D" w14:textId="77777777" w:rsidR="00F15C1A" w:rsidRPr="00151FFA" w:rsidRDefault="00F15C1A" w:rsidP="008C0917">
            <w:pPr>
              <w:pStyle w:val="TAH"/>
              <w:rPr>
                <w:ins w:id="27" w:author="Huawei" w:date="2021-11-15T11:23:00Z"/>
              </w:rPr>
            </w:pPr>
          </w:p>
        </w:tc>
        <w:tc>
          <w:tcPr>
            <w:tcW w:w="0" w:type="auto"/>
            <w:tcBorders>
              <w:top w:val="nil"/>
              <w:left w:val="single" w:sz="4" w:space="0" w:color="auto"/>
              <w:bottom w:val="single" w:sz="4" w:space="0" w:color="auto"/>
              <w:right w:val="single" w:sz="4" w:space="0" w:color="auto"/>
            </w:tcBorders>
            <w:vAlign w:val="center"/>
            <w:hideMark/>
          </w:tcPr>
          <w:p w14:paraId="75AA0C19" w14:textId="77777777" w:rsidR="00F15C1A" w:rsidRPr="00151FFA" w:rsidRDefault="00F15C1A" w:rsidP="008C0917">
            <w:pPr>
              <w:pStyle w:val="TAH"/>
              <w:rPr>
                <w:ins w:id="28" w:author="Huawei" w:date="2021-11-15T11:23:00Z"/>
              </w:rPr>
            </w:pPr>
          </w:p>
        </w:tc>
        <w:tc>
          <w:tcPr>
            <w:tcW w:w="1276" w:type="dxa"/>
            <w:tcBorders>
              <w:top w:val="single" w:sz="4" w:space="0" w:color="auto"/>
              <w:left w:val="single" w:sz="4" w:space="0" w:color="auto"/>
              <w:bottom w:val="single" w:sz="4" w:space="0" w:color="auto"/>
              <w:right w:val="single" w:sz="4" w:space="0" w:color="auto"/>
            </w:tcBorders>
            <w:hideMark/>
          </w:tcPr>
          <w:p w14:paraId="179F1FB5" w14:textId="77777777" w:rsidR="00F15C1A" w:rsidRPr="00151FFA" w:rsidRDefault="00F15C1A" w:rsidP="008C0917">
            <w:pPr>
              <w:pStyle w:val="TAH"/>
              <w:rPr>
                <w:ins w:id="29" w:author="Huawei" w:date="2021-11-15T11:23:00Z"/>
              </w:rPr>
            </w:pPr>
            <w:ins w:id="30" w:author="Huawei" w:date="2021-11-15T11:23:00Z">
              <w:r w:rsidRPr="00151FFA">
                <w:rPr>
                  <w:rFonts w:hint="eastAsia"/>
                  <w:lang w:eastAsia="ko-KR"/>
                </w:rPr>
                <w:t>3</w:t>
              </w:r>
              <w:r w:rsidRPr="00151FFA">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4E9029B6" w14:textId="77777777" w:rsidR="00F15C1A" w:rsidRPr="00151FFA" w:rsidRDefault="00F15C1A" w:rsidP="008C0917">
            <w:pPr>
              <w:pStyle w:val="TAH"/>
              <w:rPr>
                <w:ins w:id="31" w:author="Huawei" w:date="2021-11-15T11:23:00Z"/>
              </w:rPr>
            </w:pPr>
            <w:ins w:id="32" w:author="Huawei" w:date="2021-11-15T11:23:00Z">
              <w:r w:rsidRPr="00151FFA">
                <w:rPr>
                  <w:rFonts w:hint="eastAsia"/>
                  <w:lang w:eastAsia="ko-KR"/>
                </w:rPr>
                <w:t>1</w:t>
              </w:r>
              <w:r w:rsidRPr="00151FFA">
                <w:rPr>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0B9D057C" w14:textId="77777777" w:rsidR="00F15C1A" w:rsidRPr="00151FFA" w:rsidRDefault="00F15C1A" w:rsidP="008C0917">
            <w:pPr>
              <w:pStyle w:val="TAH"/>
              <w:rPr>
                <w:ins w:id="33" w:author="Huawei" w:date="2021-11-15T11:23:00Z"/>
                <w:lang w:eastAsia="zh-CN"/>
              </w:rPr>
            </w:pPr>
            <w:ins w:id="34" w:author="Huawei" w:date="2021-11-15T11:23:00Z">
              <w:r w:rsidRPr="00151FFA">
                <w:rPr>
                  <w:rFonts w:hint="eastAsia"/>
                  <w:lang w:eastAsia="zh-CN"/>
                </w:rPr>
                <w:t>2</w:t>
              </w:r>
              <w:r w:rsidRPr="00151FFA">
                <w:rPr>
                  <w:lang w:eastAsia="zh-CN"/>
                </w:rPr>
                <w:t>10us</w:t>
              </w:r>
            </w:ins>
          </w:p>
        </w:tc>
      </w:tr>
      <w:tr w:rsidR="00F15C1A" w:rsidRPr="00151FFA" w14:paraId="0746EAF8" w14:textId="77777777" w:rsidTr="008C0917">
        <w:trPr>
          <w:jc w:val="center"/>
          <w:ins w:id="35" w:author="Huawei" w:date="2021-11-15T11:23:00Z"/>
        </w:trPr>
        <w:tc>
          <w:tcPr>
            <w:tcW w:w="852" w:type="dxa"/>
            <w:tcBorders>
              <w:top w:val="single" w:sz="4" w:space="0" w:color="auto"/>
              <w:left w:val="single" w:sz="4" w:space="0" w:color="auto"/>
              <w:bottom w:val="single" w:sz="4" w:space="0" w:color="auto"/>
              <w:right w:val="single" w:sz="4" w:space="0" w:color="auto"/>
            </w:tcBorders>
            <w:hideMark/>
          </w:tcPr>
          <w:p w14:paraId="607E3778" w14:textId="77777777" w:rsidR="00F15C1A" w:rsidRPr="00151FFA" w:rsidRDefault="00F15C1A" w:rsidP="008C0917">
            <w:pPr>
              <w:pStyle w:val="TAC"/>
              <w:rPr>
                <w:ins w:id="36" w:author="Huawei" w:date="2021-11-15T11:23:00Z"/>
              </w:rPr>
            </w:pPr>
            <w:ins w:id="37" w:author="Huawei" w:date="2021-11-15T11:23:00Z">
              <w:r w:rsidRPr="00151FFA">
                <w:t>0</w:t>
              </w:r>
            </w:ins>
          </w:p>
        </w:tc>
        <w:tc>
          <w:tcPr>
            <w:tcW w:w="1276" w:type="dxa"/>
            <w:tcBorders>
              <w:top w:val="single" w:sz="4" w:space="0" w:color="auto"/>
              <w:left w:val="single" w:sz="4" w:space="0" w:color="auto"/>
              <w:bottom w:val="single" w:sz="4" w:space="0" w:color="auto"/>
              <w:right w:val="single" w:sz="4" w:space="0" w:color="auto"/>
            </w:tcBorders>
            <w:hideMark/>
          </w:tcPr>
          <w:p w14:paraId="6522EDCD" w14:textId="77777777" w:rsidR="00F15C1A" w:rsidRPr="00151FFA" w:rsidRDefault="00F15C1A" w:rsidP="008C0917">
            <w:pPr>
              <w:pStyle w:val="TAC"/>
              <w:rPr>
                <w:ins w:id="38" w:author="Huawei" w:date="2021-11-15T11:23:00Z"/>
              </w:rPr>
            </w:pPr>
            <w:ins w:id="39" w:author="Huawei" w:date="2021-11-15T11:23:00Z">
              <w:r w:rsidRPr="00151FFA">
                <w:t>1</w:t>
              </w:r>
            </w:ins>
          </w:p>
        </w:tc>
        <w:tc>
          <w:tcPr>
            <w:tcW w:w="1276" w:type="dxa"/>
            <w:tcBorders>
              <w:top w:val="single" w:sz="4" w:space="0" w:color="auto"/>
              <w:left w:val="single" w:sz="4" w:space="0" w:color="auto"/>
              <w:bottom w:val="single" w:sz="4" w:space="0" w:color="auto"/>
              <w:right w:val="single" w:sz="4" w:space="0" w:color="auto"/>
            </w:tcBorders>
            <w:hideMark/>
          </w:tcPr>
          <w:p w14:paraId="0809D14E" w14:textId="77777777" w:rsidR="00F15C1A" w:rsidRPr="00151FFA" w:rsidRDefault="00F15C1A" w:rsidP="008C0917">
            <w:pPr>
              <w:pStyle w:val="TAC"/>
              <w:rPr>
                <w:ins w:id="40" w:author="Huawei" w:date="2021-11-15T11:23:00Z"/>
              </w:rPr>
            </w:pPr>
            <w:ins w:id="41" w:author="Huawei" w:date="2021-11-15T11:23:00Z">
              <w:r w:rsidRPr="00151FFA">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7BAF4C2A" w14:textId="77777777" w:rsidR="00F15C1A" w:rsidRPr="00151FFA" w:rsidRDefault="00F15C1A" w:rsidP="008C0917">
            <w:pPr>
              <w:pStyle w:val="TAC"/>
              <w:rPr>
                <w:ins w:id="42" w:author="Huawei" w:date="2021-11-15T11:23:00Z"/>
              </w:rPr>
            </w:pPr>
            <w:ins w:id="43" w:author="Huawei" w:date="2021-11-15T11:23:00Z">
              <w:r w:rsidRPr="00151FFA">
                <w:rPr>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0F09D541" w14:textId="77777777" w:rsidR="00F15C1A" w:rsidRPr="00151FFA" w:rsidRDefault="00F15C1A" w:rsidP="008C0917">
            <w:pPr>
              <w:pStyle w:val="TAC"/>
              <w:rPr>
                <w:ins w:id="44" w:author="Huawei" w:date="2021-11-15T11:23:00Z"/>
                <w:lang w:eastAsia="zh-CN"/>
              </w:rPr>
            </w:pPr>
            <w:ins w:id="45" w:author="Huawei" w:date="2021-11-15T11:23:00Z">
              <w:r w:rsidRPr="00151FFA">
                <w:rPr>
                  <w:lang w:eastAsia="zh-CN"/>
                </w:rPr>
                <w:t>4</w:t>
              </w:r>
            </w:ins>
          </w:p>
        </w:tc>
      </w:tr>
      <w:tr w:rsidR="00F15C1A" w:rsidRPr="00151FFA" w14:paraId="054C6FC6" w14:textId="77777777" w:rsidTr="008C0917">
        <w:trPr>
          <w:jc w:val="center"/>
          <w:ins w:id="46" w:author="Huawei" w:date="2021-11-15T11:23:00Z"/>
        </w:trPr>
        <w:tc>
          <w:tcPr>
            <w:tcW w:w="852" w:type="dxa"/>
            <w:tcBorders>
              <w:top w:val="single" w:sz="4" w:space="0" w:color="auto"/>
              <w:left w:val="single" w:sz="4" w:space="0" w:color="auto"/>
              <w:bottom w:val="single" w:sz="4" w:space="0" w:color="auto"/>
              <w:right w:val="single" w:sz="4" w:space="0" w:color="auto"/>
            </w:tcBorders>
            <w:hideMark/>
          </w:tcPr>
          <w:p w14:paraId="46B0E317" w14:textId="77777777" w:rsidR="00F15C1A" w:rsidRPr="00151FFA" w:rsidRDefault="00F15C1A" w:rsidP="008C0917">
            <w:pPr>
              <w:pStyle w:val="TAC"/>
              <w:rPr>
                <w:ins w:id="47" w:author="Huawei" w:date="2021-11-15T11:23:00Z"/>
              </w:rPr>
            </w:pPr>
            <w:ins w:id="48" w:author="Huawei" w:date="2021-11-15T11:23:00Z">
              <w:r w:rsidRPr="00151FFA">
                <w:t>1</w:t>
              </w:r>
            </w:ins>
          </w:p>
        </w:tc>
        <w:tc>
          <w:tcPr>
            <w:tcW w:w="1276" w:type="dxa"/>
            <w:tcBorders>
              <w:top w:val="single" w:sz="4" w:space="0" w:color="auto"/>
              <w:left w:val="single" w:sz="4" w:space="0" w:color="auto"/>
              <w:bottom w:val="single" w:sz="4" w:space="0" w:color="auto"/>
              <w:right w:val="single" w:sz="4" w:space="0" w:color="auto"/>
            </w:tcBorders>
            <w:hideMark/>
          </w:tcPr>
          <w:p w14:paraId="0B04CFA3" w14:textId="77777777" w:rsidR="00F15C1A" w:rsidRPr="00151FFA" w:rsidRDefault="00F15C1A" w:rsidP="008C0917">
            <w:pPr>
              <w:pStyle w:val="TAC"/>
              <w:rPr>
                <w:ins w:id="49" w:author="Huawei" w:date="2021-11-15T11:23:00Z"/>
              </w:rPr>
            </w:pPr>
            <w:ins w:id="50" w:author="Huawei" w:date="2021-11-15T11:23:00Z">
              <w:r w:rsidRPr="00151FFA">
                <w:t>0.5</w:t>
              </w:r>
            </w:ins>
          </w:p>
        </w:tc>
        <w:tc>
          <w:tcPr>
            <w:tcW w:w="1276" w:type="dxa"/>
            <w:tcBorders>
              <w:top w:val="single" w:sz="4" w:space="0" w:color="auto"/>
              <w:left w:val="single" w:sz="4" w:space="0" w:color="auto"/>
              <w:bottom w:val="single" w:sz="4" w:space="0" w:color="auto"/>
              <w:right w:val="single" w:sz="4" w:space="0" w:color="auto"/>
            </w:tcBorders>
            <w:hideMark/>
          </w:tcPr>
          <w:p w14:paraId="529E515E" w14:textId="77777777" w:rsidR="00F15C1A" w:rsidRPr="00151FFA" w:rsidRDefault="00F15C1A" w:rsidP="008C0917">
            <w:pPr>
              <w:pStyle w:val="TAC"/>
              <w:rPr>
                <w:ins w:id="51" w:author="Huawei" w:date="2021-11-15T11:23:00Z"/>
              </w:rPr>
            </w:pPr>
            <w:ins w:id="52" w:author="Huawei" w:date="2021-11-15T11:23:00Z">
              <w:r w:rsidRPr="00151FFA">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1EA462FC" w14:textId="77777777" w:rsidR="00F15C1A" w:rsidRPr="00151FFA" w:rsidRDefault="00F15C1A" w:rsidP="008C0917">
            <w:pPr>
              <w:pStyle w:val="TAC"/>
              <w:rPr>
                <w:ins w:id="53" w:author="Huawei" w:date="2021-11-15T11:23:00Z"/>
              </w:rPr>
            </w:pPr>
            <w:ins w:id="54" w:author="Huawei" w:date="2021-11-15T11:23:00Z">
              <w:r w:rsidRPr="00151FFA">
                <w:rPr>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23761D3D" w14:textId="77777777" w:rsidR="00F15C1A" w:rsidRPr="00151FFA" w:rsidRDefault="00F15C1A" w:rsidP="008C0917">
            <w:pPr>
              <w:pStyle w:val="TAC"/>
              <w:rPr>
                <w:ins w:id="55" w:author="Huawei" w:date="2021-11-15T11:23:00Z"/>
                <w:lang w:eastAsia="zh-CN"/>
              </w:rPr>
            </w:pPr>
            <w:ins w:id="56" w:author="Huawei" w:date="2021-11-15T11:23:00Z">
              <w:r w:rsidRPr="00151FFA">
                <w:rPr>
                  <w:lang w:eastAsia="zh-CN"/>
                </w:rPr>
                <w:t>7</w:t>
              </w:r>
            </w:ins>
          </w:p>
        </w:tc>
      </w:tr>
      <w:tr w:rsidR="00F15C1A" w:rsidRPr="00151FFA" w14:paraId="75DB92DD" w14:textId="77777777" w:rsidTr="008C0917">
        <w:trPr>
          <w:jc w:val="center"/>
          <w:ins w:id="57" w:author="Huawei" w:date="2021-11-15T11:23:00Z"/>
        </w:trPr>
        <w:tc>
          <w:tcPr>
            <w:tcW w:w="852" w:type="dxa"/>
            <w:tcBorders>
              <w:top w:val="single" w:sz="4" w:space="0" w:color="auto"/>
              <w:left w:val="single" w:sz="4" w:space="0" w:color="auto"/>
              <w:bottom w:val="single" w:sz="4" w:space="0" w:color="auto"/>
              <w:right w:val="single" w:sz="4" w:space="0" w:color="auto"/>
            </w:tcBorders>
            <w:hideMark/>
          </w:tcPr>
          <w:p w14:paraId="6068C4C3" w14:textId="77777777" w:rsidR="00F15C1A" w:rsidRPr="00151FFA" w:rsidRDefault="00F15C1A" w:rsidP="008C0917">
            <w:pPr>
              <w:pStyle w:val="TAC"/>
              <w:rPr>
                <w:ins w:id="58" w:author="Huawei" w:date="2021-11-15T11:23:00Z"/>
              </w:rPr>
            </w:pPr>
            <w:ins w:id="59" w:author="Huawei" w:date="2021-11-15T11:23:00Z">
              <w:r w:rsidRPr="00151FFA">
                <w:t>2</w:t>
              </w:r>
            </w:ins>
          </w:p>
        </w:tc>
        <w:tc>
          <w:tcPr>
            <w:tcW w:w="1276" w:type="dxa"/>
            <w:tcBorders>
              <w:top w:val="single" w:sz="4" w:space="0" w:color="auto"/>
              <w:left w:val="single" w:sz="4" w:space="0" w:color="auto"/>
              <w:bottom w:val="single" w:sz="4" w:space="0" w:color="auto"/>
              <w:right w:val="single" w:sz="4" w:space="0" w:color="auto"/>
            </w:tcBorders>
            <w:hideMark/>
          </w:tcPr>
          <w:p w14:paraId="2E5151C5" w14:textId="77777777" w:rsidR="00F15C1A" w:rsidRPr="00151FFA" w:rsidRDefault="00F15C1A" w:rsidP="008C0917">
            <w:pPr>
              <w:pStyle w:val="TAC"/>
              <w:rPr>
                <w:ins w:id="60" w:author="Huawei" w:date="2021-11-15T11:23:00Z"/>
              </w:rPr>
            </w:pPr>
            <w:ins w:id="61" w:author="Huawei" w:date="2021-11-15T11:23:00Z">
              <w:r w:rsidRPr="00151FFA">
                <w:t>0.25</w:t>
              </w:r>
            </w:ins>
          </w:p>
        </w:tc>
        <w:tc>
          <w:tcPr>
            <w:tcW w:w="1276" w:type="dxa"/>
            <w:tcBorders>
              <w:top w:val="single" w:sz="4" w:space="0" w:color="auto"/>
              <w:left w:val="single" w:sz="4" w:space="0" w:color="auto"/>
              <w:bottom w:val="single" w:sz="4" w:space="0" w:color="auto"/>
              <w:right w:val="single" w:sz="4" w:space="0" w:color="auto"/>
            </w:tcBorders>
            <w:hideMark/>
          </w:tcPr>
          <w:p w14:paraId="00BABFBF" w14:textId="77777777" w:rsidR="00F15C1A" w:rsidRPr="00151FFA" w:rsidRDefault="00F15C1A" w:rsidP="008C0917">
            <w:pPr>
              <w:pStyle w:val="TAC"/>
              <w:rPr>
                <w:ins w:id="62" w:author="Huawei" w:date="2021-11-15T11:23:00Z"/>
              </w:rPr>
            </w:pPr>
            <w:ins w:id="63" w:author="Huawei" w:date="2021-11-15T11:23:00Z">
              <w:r w:rsidRPr="00151FFA">
                <w:rPr>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175AB950" w14:textId="77777777" w:rsidR="00F15C1A" w:rsidRPr="00151FFA" w:rsidRDefault="00F15C1A" w:rsidP="008C0917">
            <w:pPr>
              <w:pStyle w:val="TAC"/>
              <w:rPr>
                <w:ins w:id="64" w:author="Huawei" w:date="2021-11-15T11:23:00Z"/>
                <w:lang w:eastAsia="zh-CN"/>
              </w:rPr>
            </w:pPr>
            <w:ins w:id="65" w:author="Huawei" w:date="2021-11-15T11:23:00Z">
              <w:r w:rsidRPr="00151FFA">
                <w:rPr>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0E83EB03" w14:textId="77777777" w:rsidR="00F15C1A" w:rsidRPr="00151FFA" w:rsidRDefault="00F15C1A" w:rsidP="008C0917">
            <w:pPr>
              <w:pStyle w:val="TAC"/>
              <w:rPr>
                <w:ins w:id="66" w:author="Huawei" w:date="2021-11-15T11:23:00Z"/>
                <w:lang w:eastAsia="zh-CN"/>
              </w:rPr>
            </w:pPr>
            <w:ins w:id="67" w:author="Huawei" w:date="2021-11-15T11:23:00Z">
              <w:r w:rsidRPr="00151FFA">
                <w:rPr>
                  <w:lang w:eastAsia="zh-CN"/>
                </w:rPr>
                <w:t>1</w:t>
              </w:r>
              <w:r>
                <w:rPr>
                  <w:lang w:eastAsia="zh-CN"/>
                </w:rPr>
                <w:t>4</w:t>
              </w:r>
            </w:ins>
          </w:p>
        </w:tc>
      </w:tr>
      <w:tr w:rsidR="00F15C1A" w:rsidRPr="008C6DE4" w14:paraId="62CDE45A" w14:textId="77777777" w:rsidTr="008C0917">
        <w:trPr>
          <w:jc w:val="center"/>
          <w:ins w:id="68" w:author="Huawei" w:date="2021-11-15T11:23:00Z"/>
        </w:trPr>
        <w:tc>
          <w:tcPr>
            <w:tcW w:w="5807" w:type="dxa"/>
            <w:gridSpan w:val="5"/>
            <w:tcBorders>
              <w:top w:val="single" w:sz="4" w:space="0" w:color="auto"/>
              <w:left w:val="single" w:sz="4" w:space="0" w:color="auto"/>
              <w:bottom w:val="single" w:sz="4" w:space="0" w:color="auto"/>
              <w:right w:val="single" w:sz="4" w:space="0" w:color="auto"/>
            </w:tcBorders>
            <w:hideMark/>
          </w:tcPr>
          <w:p w14:paraId="039E1665" w14:textId="77777777" w:rsidR="00F15C1A" w:rsidRDefault="00F15C1A" w:rsidP="008C0917">
            <w:pPr>
              <w:pStyle w:val="TAN"/>
              <w:rPr>
                <w:ins w:id="69" w:author="Huawei" w:date="2021-11-15T11:23:00Z"/>
              </w:rPr>
            </w:pPr>
            <w:ins w:id="70" w:author="Huawei" w:date="2021-11-15T11:23:00Z">
              <w:r w:rsidRPr="00151FFA">
                <w:t>Note 1:</w:t>
              </w:r>
              <w:r w:rsidRPr="00885F53">
                <w:tab/>
              </w:r>
              <w:r w:rsidRPr="00151FFA">
                <w:rPr>
                  <w:lang w:eastAsia="ko-KR"/>
                </w:rPr>
                <w:t xml:space="preserve">Uplink Tx switching period depends on UE capability </w:t>
              </w:r>
              <w:r>
                <w:rPr>
                  <w:lang w:eastAsia="ko-KR"/>
                </w:rPr>
                <w:t>[</w:t>
              </w:r>
              <w:r w:rsidRPr="00692DEA">
                <w:rPr>
                  <w:rFonts w:eastAsia="Times New Roman"/>
                  <w:i/>
                  <w:noProof/>
                  <w:sz w:val="16"/>
                  <w:lang w:eastAsia="en-GB"/>
                </w:rPr>
                <w:t>uplinkTxSwitchingPeriod2T2T</w:t>
              </w:r>
              <w:r>
                <w:rPr>
                  <w:rFonts w:eastAsia="Times New Roman"/>
                  <w:i/>
                  <w:noProof/>
                  <w:sz w:val="16"/>
                  <w:lang w:eastAsia="en-GB"/>
                </w:rPr>
                <w:t>]</w:t>
              </w:r>
              <w:r w:rsidRPr="00C0195D">
                <w:rPr>
                  <w:rFonts w:eastAsia="Times New Roman"/>
                  <w:noProof/>
                  <w:sz w:val="16"/>
                  <w:lang w:eastAsia="en-GB"/>
                </w:rPr>
                <w:t>.</w:t>
              </w:r>
            </w:ins>
          </w:p>
        </w:tc>
      </w:tr>
    </w:tbl>
    <w:p w14:paraId="0FBE2B5D" w14:textId="77777777" w:rsidR="00F15C1A" w:rsidRPr="00151FFA" w:rsidRDefault="00F15C1A" w:rsidP="00F15C1A">
      <w:pPr>
        <w:pStyle w:val="5"/>
        <w:rPr>
          <w:ins w:id="71" w:author="Huawei" w:date="2021-11-15T11:23:00Z"/>
        </w:rPr>
      </w:pPr>
      <w:ins w:id="72" w:author="Huawei" w:date="2021-11-15T11:23:00Z">
        <w:r>
          <w:t>8.2.2.2.10B</w:t>
        </w:r>
        <w:r w:rsidRPr="00151FFA">
          <w:tab/>
          <w:t xml:space="preserve">DL Interruptions at UE switching </w:t>
        </w:r>
        <w:r w:rsidRPr="0012301E">
          <w:t>between one uplink band with one transmit antenna connector and one uplink band with two transmit antenna connectors</w:t>
        </w:r>
      </w:ins>
    </w:p>
    <w:p w14:paraId="0D923A06" w14:textId="77777777" w:rsidR="00F15C1A" w:rsidRPr="00151FFA" w:rsidRDefault="00F15C1A" w:rsidP="00F15C1A">
      <w:pPr>
        <w:rPr>
          <w:ins w:id="73" w:author="Huawei" w:date="2021-11-15T11:23:00Z"/>
        </w:rPr>
      </w:pPr>
      <w:ins w:id="74" w:author="Huawei" w:date="2021-11-15T11:23:00Z">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w:t>
        </w:r>
        <w:r>
          <w:t>[</w:t>
        </w:r>
        <w:r w:rsidRPr="00151FFA">
          <w:t>6.1.</w:t>
        </w:r>
        <w:r>
          <w:t xml:space="preserve">6 </w:t>
        </w:r>
        <w:r w:rsidRPr="00151FFA">
          <w:t>of TS 38.214</w:t>
        </w:r>
        <w:r>
          <w:t>]</w:t>
        </w:r>
        <w:r w:rsidRPr="00151FFA">
          <w:t xml:space="preserve"> [26],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ins>
    </w:p>
    <w:p w14:paraId="3DC8A43D" w14:textId="77777777" w:rsidR="00F15C1A" w:rsidRPr="00151FFA" w:rsidRDefault="00F15C1A" w:rsidP="00F15C1A">
      <w:pPr>
        <w:rPr>
          <w:ins w:id="75" w:author="Huawei" w:date="2021-11-15T11:23:00Z"/>
          <w:rFonts w:cs="v4.2.0"/>
        </w:rPr>
      </w:pPr>
      <w:ins w:id="76" w:author="Huawei" w:date="2021-11-15T11:23:00Z">
        <w:r w:rsidRPr="00F31C0D">
          <w:rPr>
            <w:rFonts w:eastAsia="MS Mincho"/>
            <w:lang w:eastAsia="zh-CN"/>
          </w:rPr>
          <w:t xml:space="preserve">When dynamic </w:t>
        </w:r>
        <w:r w:rsidRPr="00F31C0D">
          <w:t>switching between two uplink bands is conducted,</w:t>
        </w:r>
        <w:r w:rsidRPr="00F31C0D">
          <w:rPr>
            <w:rFonts w:eastAsia="MS Mincho"/>
            <w:lang w:eastAsia="zh-CN"/>
          </w:rPr>
          <w:t xml:space="preserve"> UE is allowed to cause DL interruption of X OFDM symbols in NR downlink carrier(s) </w:t>
        </w:r>
        <w:r w:rsidRPr="00F31C0D">
          <w:rPr>
            <w:rFonts w:hint="eastAsia"/>
            <w:lang w:eastAsia="zh-CN"/>
          </w:rPr>
          <w:t>a</w:t>
        </w:r>
        <w:r w:rsidRPr="00F31C0D">
          <w:rPr>
            <w:lang w:eastAsia="zh-CN"/>
          </w:rPr>
          <w:t xml:space="preserve">s indicated by </w:t>
        </w:r>
        <w:r w:rsidRPr="00F31C0D">
          <w:rPr>
            <w:i/>
            <w:lang w:eastAsia="zh-CN"/>
          </w:rPr>
          <w:t>uplinkTxSwitching-DL-Interruption</w:t>
        </w:r>
        <w:r w:rsidRPr="00F31C0D">
          <w:rPr>
            <w:lang w:eastAsia="zh-CN"/>
          </w:rPr>
          <w:t xml:space="preserve"> [2]</w:t>
        </w:r>
        <w:r w:rsidRPr="00F31C0D">
          <w:rPr>
            <w:rFonts w:eastAsia="MS Mincho"/>
            <w:lang w:eastAsia="zh-CN"/>
          </w:rPr>
          <w:t>.</w:t>
        </w:r>
        <w:r w:rsidRPr="00F31C0D">
          <w:t xml:space="preserve"> </w:t>
        </w:r>
        <w:r w:rsidRPr="00F31C0D">
          <w:rPr>
            <w:rFonts w:eastAsia="MS Mincho"/>
            <w:lang w:eastAsia="zh-CN"/>
          </w:rPr>
          <w:t>The DL interruption starts from the first OFDM symbol which fully or partially overlap</w:t>
        </w:r>
        <w:r w:rsidRPr="00F31C0D">
          <w:rPr>
            <w:rFonts w:hint="eastAsia"/>
            <w:lang w:eastAsia="zh-CN"/>
          </w:rPr>
          <w:t>s</w:t>
        </w:r>
        <w:r w:rsidRPr="00F31C0D">
          <w:rPr>
            <w:rFonts w:eastAsia="MS Mincho"/>
            <w:lang w:eastAsia="zh-CN"/>
          </w:rPr>
          <w:t xml:space="preserve"> with the UL switching period located in either NR band A or band B as indicated in RRC signalling [2]</w:t>
        </w:r>
        <w:r w:rsidRPr="00F31C0D">
          <w:rPr>
            <w:lang w:eastAsia="zh-CN"/>
          </w:rPr>
          <w:t xml:space="preserve">. </w:t>
        </w:r>
        <w:r w:rsidRPr="00F31C0D">
          <w:rPr>
            <w:rFonts w:cs="v4.2.0"/>
          </w:rPr>
          <w:t xml:space="preserve">The DL interruption lengths of X are defined in Table </w:t>
        </w:r>
        <w:r w:rsidRPr="00F31C0D">
          <w:t>8.2.2.2.</w:t>
        </w:r>
        <w:r>
          <w:t>10</w:t>
        </w:r>
        <w:r w:rsidRPr="00F31C0D">
          <w:t xml:space="preserve"> -1</w:t>
        </w:r>
        <w:r w:rsidRPr="00F31C0D">
          <w:rPr>
            <w:rFonts w:cs="v4.2.0"/>
          </w:rPr>
          <w:t>.</w:t>
        </w:r>
      </w:ins>
    </w:p>
    <w:p w14:paraId="55518A81" w14:textId="77777777" w:rsidR="00F15C1A" w:rsidRPr="00151FFA" w:rsidRDefault="00F15C1A" w:rsidP="00F15C1A">
      <w:pPr>
        <w:rPr>
          <w:ins w:id="77" w:author="Huawei" w:date="2021-11-15T11:23:00Z"/>
          <w:rFonts w:eastAsia="MS Mincho"/>
          <w:lang w:eastAsia="zh-CN"/>
        </w:rPr>
      </w:pPr>
      <w:ins w:id="78" w:author="Huawei" w:date="2021-11-15T11:23:00Z">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ins>
    </w:p>
    <w:p w14:paraId="343B689B" w14:textId="77777777" w:rsidR="00F15C1A" w:rsidRPr="0012301E" w:rsidRDefault="00F15C1A" w:rsidP="00F15C1A">
      <w:pPr>
        <w:pStyle w:val="5"/>
        <w:rPr>
          <w:ins w:id="79" w:author="Huawei" w:date="2021-11-15T11:23:00Z"/>
        </w:rPr>
      </w:pPr>
      <w:ins w:id="80" w:author="Huawei" w:date="2021-11-15T11:23:00Z">
        <w:r>
          <w:t>8.2.2.2.10C</w:t>
        </w:r>
        <w:r w:rsidRPr="00151FFA">
          <w:tab/>
          <w:t xml:space="preserve">DL Interruptions at UE switching </w:t>
        </w:r>
        <w:r w:rsidRPr="0012301E">
          <w:t>between two uplink bands with two transmit antenna connectors</w:t>
        </w:r>
      </w:ins>
    </w:p>
    <w:p w14:paraId="6628D1CE" w14:textId="77777777" w:rsidR="00F15C1A" w:rsidRPr="00151FFA" w:rsidRDefault="00F15C1A" w:rsidP="00F15C1A">
      <w:pPr>
        <w:rPr>
          <w:ins w:id="81" w:author="Huawei" w:date="2021-11-15T11:23:00Z"/>
        </w:rPr>
      </w:pPr>
      <w:ins w:id="82" w:author="Huawei" w:date="2021-11-15T11:23:00Z">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of TS 38.214 [26],</w:t>
        </w:r>
        <w:r w:rsidRPr="00151FFA">
          <w:rPr>
            <w:lang w:eastAsia="zh-CN"/>
          </w:rPr>
          <w:t xml:space="preserve"> </w:t>
        </w:r>
        <w:r w:rsidRPr="00C0195D">
          <w:rPr>
            <w:lang w:eastAsia="zh-CN"/>
          </w:rPr>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ins>
    </w:p>
    <w:p w14:paraId="4705C153" w14:textId="77777777" w:rsidR="00F15C1A" w:rsidRPr="00151FFA" w:rsidRDefault="00F15C1A" w:rsidP="00F15C1A">
      <w:pPr>
        <w:rPr>
          <w:ins w:id="83" w:author="Huawei" w:date="2021-11-15T11:23:00Z"/>
          <w:rFonts w:cs="v4.2.0"/>
        </w:rPr>
      </w:pPr>
      <w:ins w:id="84" w:author="Huawei" w:date="2021-11-15T11:23:00Z">
        <w:r w:rsidRPr="00151FFA">
          <w:rPr>
            <w:rFonts w:eastAsia="MS Mincho"/>
            <w:lang w:eastAsia="zh-CN"/>
          </w:rPr>
          <w:lastRenderedPageBreak/>
          <w:t xml:space="preserve">When dynamic </w:t>
        </w:r>
        <w:r w:rsidRPr="00151FFA">
          <w:t xml:space="preserve">switching between two uplink </w:t>
        </w:r>
        <w:r>
          <w:t>bands</w:t>
        </w:r>
        <w:r w:rsidRPr="00151FFA">
          <w:t xml:space="preserve">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w:t>
        </w:r>
        <w:r w:rsidRPr="00C0195D">
          <w:rPr>
            <w:rFonts w:eastAsia="MS Mincho"/>
            <w:lang w:eastAsia="zh-CN"/>
          </w:rPr>
          <w:t>in either NR band A or band B</w:t>
        </w:r>
        <w:r w:rsidRPr="00151FFA">
          <w:rPr>
            <w:rFonts w:eastAsia="MS Mincho"/>
            <w:lang w:eastAsia="zh-CN"/>
          </w:rPr>
          <w:t xml:space="preserve"> as indicated in RRC signalling [2]</w:t>
        </w:r>
        <w:r w:rsidRPr="00151FFA">
          <w:rPr>
            <w:lang w:eastAsia="zh-CN"/>
          </w:rPr>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ins>
    </w:p>
    <w:p w14:paraId="7599EDF9" w14:textId="273DD2A5" w:rsidR="00915260" w:rsidRPr="00F15C1A" w:rsidRDefault="00F15C1A" w:rsidP="00915260">
      <w:pPr>
        <w:rPr>
          <w:lang w:eastAsia="zh-CN"/>
        </w:rPr>
      </w:pPr>
      <w:ins w:id="85" w:author="Huawei" w:date="2021-11-15T11:23:00Z">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ins>
    </w:p>
    <w:p w14:paraId="38D1A4A0" w14:textId="3F2D6091" w:rsidR="008863CE" w:rsidRDefault="008863CE" w:rsidP="008863CE">
      <w:pPr>
        <w:jc w:val="center"/>
        <w:rPr>
          <w:rFonts w:eastAsia="宋体"/>
          <w:noProof/>
          <w:lang w:eastAsia="zh-CN"/>
        </w:rPr>
      </w:pPr>
      <w:r>
        <w:rPr>
          <w:rFonts w:eastAsia="宋体"/>
          <w:noProof/>
          <w:highlight w:val="yellow"/>
          <w:lang w:eastAsia="zh-CN"/>
        </w:rPr>
        <w:t xml:space="preserve">&lt;End of Change </w:t>
      </w:r>
      <w:r w:rsidR="00F15C1A">
        <w:rPr>
          <w:rFonts w:eastAsia="宋体"/>
          <w:noProof/>
          <w:highlight w:val="yellow"/>
          <w:lang w:eastAsia="zh-CN"/>
        </w:rPr>
        <w:t>1</w:t>
      </w:r>
      <w:r>
        <w:rPr>
          <w:rFonts w:eastAsia="宋体"/>
          <w:noProof/>
          <w:highlight w:val="yellow"/>
          <w:lang w:eastAsia="zh-CN"/>
        </w:rPr>
        <w:t>&gt;</w:t>
      </w:r>
    </w:p>
    <w:p w14:paraId="09B0D3E2" w14:textId="77777777" w:rsidR="008863CE" w:rsidRPr="008863CE" w:rsidRDefault="008863CE">
      <w:pPr>
        <w:rPr>
          <w:noProof/>
        </w:rPr>
      </w:pPr>
    </w:p>
    <w:sectPr w:rsidR="008863CE" w:rsidRPr="008863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E098A" w14:textId="77777777" w:rsidR="00DF76E9" w:rsidRDefault="00DF76E9">
      <w:r>
        <w:separator/>
      </w:r>
    </w:p>
  </w:endnote>
  <w:endnote w:type="continuationSeparator" w:id="0">
    <w:p w14:paraId="00426353" w14:textId="77777777" w:rsidR="00DF76E9" w:rsidRDefault="00DF7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064C4" w14:textId="77777777" w:rsidR="00DF76E9" w:rsidRDefault="00DF76E9">
      <w:r>
        <w:separator/>
      </w:r>
    </w:p>
  </w:footnote>
  <w:footnote w:type="continuationSeparator" w:id="0">
    <w:p w14:paraId="6C9CB7E8" w14:textId="77777777" w:rsidR="00DF76E9" w:rsidRDefault="00DF76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054952" w:rsidRDefault="000549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054952" w:rsidRDefault="000549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054952" w:rsidRDefault="000549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054952" w:rsidRDefault="000549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269D1344"/>
    <w:multiLevelType w:val="hybridMultilevel"/>
    <w:tmpl w:val="DBD62AE0"/>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3E56F14"/>
    <w:multiLevelType w:val="hybridMultilevel"/>
    <w:tmpl w:val="15E44A8E"/>
    <w:lvl w:ilvl="0" w:tplc="4614F3F8">
      <w:start w:val="1"/>
      <w:numFmt w:val="decimal"/>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2"/>
  </w:num>
  <w:num w:numId="4">
    <w:abstractNumId w:val="10"/>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num>
  <w:num w:numId="9">
    <w:abstractNumId w:val="15"/>
  </w:num>
  <w:num w:numId="10">
    <w:abstractNumId w:val="5"/>
  </w:num>
  <w:num w:numId="11">
    <w:abstractNumId w:val="7"/>
  </w:num>
  <w:num w:numId="12">
    <w:abstractNumId w:val="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6"/>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4952"/>
    <w:rsid w:val="0005724E"/>
    <w:rsid w:val="00064DD6"/>
    <w:rsid w:val="00066745"/>
    <w:rsid w:val="000869D1"/>
    <w:rsid w:val="00092E7D"/>
    <w:rsid w:val="000940CD"/>
    <w:rsid w:val="000975F5"/>
    <w:rsid w:val="000A6394"/>
    <w:rsid w:val="000B7FED"/>
    <w:rsid w:val="000C038A"/>
    <w:rsid w:val="000C6598"/>
    <w:rsid w:val="000D3DEC"/>
    <w:rsid w:val="000E41C1"/>
    <w:rsid w:val="000F5E30"/>
    <w:rsid w:val="00136B89"/>
    <w:rsid w:val="00141FA1"/>
    <w:rsid w:val="0014211C"/>
    <w:rsid w:val="0014286E"/>
    <w:rsid w:val="00145D43"/>
    <w:rsid w:val="00161DC9"/>
    <w:rsid w:val="00163703"/>
    <w:rsid w:val="00183A08"/>
    <w:rsid w:val="00192C46"/>
    <w:rsid w:val="001A08B3"/>
    <w:rsid w:val="001A7B60"/>
    <w:rsid w:val="001B52F0"/>
    <w:rsid w:val="001B7A65"/>
    <w:rsid w:val="001C72B5"/>
    <w:rsid w:val="001E41F3"/>
    <w:rsid w:val="001E5948"/>
    <w:rsid w:val="001E6FE2"/>
    <w:rsid w:val="00255CF8"/>
    <w:rsid w:val="0026004D"/>
    <w:rsid w:val="002640DD"/>
    <w:rsid w:val="00271424"/>
    <w:rsid w:val="00275D12"/>
    <w:rsid w:val="00284FEB"/>
    <w:rsid w:val="002860C4"/>
    <w:rsid w:val="0029117D"/>
    <w:rsid w:val="002A1B19"/>
    <w:rsid w:val="002B3DFE"/>
    <w:rsid w:val="002B5741"/>
    <w:rsid w:val="002C6F33"/>
    <w:rsid w:val="002D73B5"/>
    <w:rsid w:val="002F6E58"/>
    <w:rsid w:val="00305409"/>
    <w:rsid w:val="00311B6A"/>
    <w:rsid w:val="003126AF"/>
    <w:rsid w:val="00312E53"/>
    <w:rsid w:val="00320184"/>
    <w:rsid w:val="00326D1A"/>
    <w:rsid w:val="00334BA9"/>
    <w:rsid w:val="00334F48"/>
    <w:rsid w:val="003609EF"/>
    <w:rsid w:val="00361373"/>
    <w:rsid w:val="0036231A"/>
    <w:rsid w:val="0037443F"/>
    <w:rsid w:val="003748A4"/>
    <w:rsid w:val="00374DD4"/>
    <w:rsid w:val="003828C2"/>
    <w:rsid w:val="00392324"/>
    <w:rsid w:val="003A0CAA"/>
    <w:rsid w:val="003E1A36"/>
    <w:rsid w:val="003E1F71"/>
    <w:rsid w:val="003F4D06"/>
    <w:rsid w:val="00410371"/>
    <w:rsid w:val="004242F1"/>
    <w:rsid w:val="004836B3"/>
    <w:rsid w:val="004B75B7"/>
    <w:rsid w:val="004C31B9"/>
    <w:rsid w:val="004D0807"/>
    <w:rsid w:val="004E6C21"/>
    <w:rsid w:val="005001C2"/>
    <w:rsid w:val="0050248E"/>
    <w:rsid w:val="0051580D"/>
    <w:rsid w:val="00525A46"/>
    <w:rsid w:val="00547111"/>
    <w:rsid w:val="0055384B"/>
    <w:rsid w:val="005611D7"/>
    <w:rsid w:val="005808D4"/>
    <w:rsid w:val="00592D74"/>
    <w:rsid w:val="005B332A"/>
    <w:rsid w:val="005E0E0A"/>
    <w:rsid w:val="005E2C44"/>
    <w:rsid w:val="005F23E3"/>
    <w:rsid w:val="005F2F2D"/>
    <w:rsid w:val="00621188"/>
    <w:rsid w:val="006257ED"/>
    <w:rsid w:val="006451BD"/>
    <w:rsid w:val="006713B5"/>
    <w:rsid w:val="0067277E"/>
    <w:rsid w:val="0067720B"/>
    <w:rsid w:val="00695808"/>
    <w:rsid w:val="00697FD7"/>
    <w:rsid w:val="006A7687"/>
    <w:rsid w:val="006B46FB"/>
    <w:rsid w:val="006E21FB"/>
    <w:rsid w:val="006F239B"/>
    <w:rsid w:val="00704D90"/>
    <w:rsid w:val="00713820"/>
    <w:rsid w:val="0072490C"/>
    <w:rsid w:val="00747E68"/>
    <w:rsid w:val="00755099"/>
    <w:rsid w:val="00763C81"/>
    <w:rsid w:val="00764E94"/>
    <w:rsid w:val="00770A77"/>
    <w:rsid w:val="00771514"/>
    <w:rsid w:val="00771B00"/>
    <w:rsid w:val="00787A26"/>
    <w:rsid w:val="00792342"/>
    <w:rsid w:val="007929C6"/>
    <w:rsid w:val="00793A5D"/>
    <w:rsid w:val="007977A8"/>
    <w:rsid w:val="007A5170"/>
    <w:rsid w:val="007A5199"/>
    <w:rsid w:val="007B512A"/>
    <w:rsid w:val="007C0489"/>
    <w:rsid w:val="007C0629"/>
    <w:rsid w:val="007C2097"/>
    <w:rsid w:val="007D2289"/>
    <w:rsid w:val="007D32B8"/>
    <w:rsid w:val="007D3674"/>
    <w:rsid w:val="007D55C9"/>
    <w:rsid w:val="007D6A07"/>
    <w:rsid w:val="007E0D71"/>
    <w:rsid w:val="007E0DF0"/>
    <w:rsid w:val="007E0FFE"/>
    <w:rsid w:val="007E566D"/>
    <w:rsid w:val="007F7259"/>
    <w:rsid w:val="00801BF1"/>
    <w:rsid w:val="008040A8"/>
    <w:rsid w:val="00820B3D"/>
    <w:rsid w:val="008218E6"/>
    <w:rsid w:val="008279FA"/>
    <w:rsid w:val="0083010B"/>
    <w:rsid w:val="00832D92"/>
    <w:rsid w:val="008332F5"/>
    <w:rsid w:val="008461B4"/>
    <w:rsid w:val="008545D3"/>
    <w:rsid w:val="008604F2"/>
    <w:rsid w:val="008626E7"/>
    <w:rsid w:val="00870EE7"/>
    <w:rsid w:val="00876CE2"/>
    <w:rsid w:val="008863B9"/>
    <w:rsid w:val="008863CE"/>
    <w:rsid w:val="008A45A6"/>
    <w:rsid w:val="008A5AB5"/>
    <w:rsid w:val="008C34EF"/>
    <w:rsid w:val="008C77FD"/>
    <w:rsid w:val="008F686C"/>
    <w:rsid w:val="00907469"/>
    <w:rsid w:val="009148DE"/>
    <w:rsid w:val="00915260"/>
    <w:rsid w:val="00924351"/>
    <w:rsid w:val="00934A90"/>
    <w:rsid w:val="00941E30"/>
    <w:rsid w:val="00954349"/>
    <w:rsid w:val="0095435D"/>
    <w:rsid w:val="00963993"/>
    <w:rsid w:val="009760C1"/>
    <w:rsid w:val="009777D9"/>
    <w:rsid w:val="00991A5B"/>
    <w:rsid w:val="00991B88"/>
    <w:rsid w:val="00991BCC"/>
    <w:rsid w:val="009A5753"/>
    <w:rsid w:val="009A579D"/>
    <w:rsid w:val="009A662E"/>
    <w:rsid w:val="009C1054"/>
    <w:rsid w:val="009C146F"/>
    <w:rsid w:val="009E3297"/>
    <w:rsid w:val="009E605B"/>
    <w:rsid w:val="009F734F"/>
    <w:rsid w:val="00A10485"/>
    <w:rsid w:val="00A13537"/>
    <w:rsid w:val="00A239DB"/>
    <w:rsid w:val="00A246B6"/>
    <w:rsid w:val="00A433F0"/>
    <w:rsid w:val="00A47E70"/>
    <w:rsid w:val="00A50CF0"/>
    <w:rsid w:val="00A55568"/>
    <w:rsid w:val="00A6011A"/>
    <w:rsid w:val="00A7671C"/>
    <w:rsid w:val="00A835C6"/>
    <w:rsid w:val="00A903A3"/>
    <w:rsid w:val="00A9794D"/>
    <w:rsid w:val="00AA2CBC"/>
    <w:rsid w:val="00AB4AC3"/>
    <w:rsid w:val="00AB535C"/>
    <w:rsid w:val="00AB55ED"/>
    <w:rsid w:val="00AC5820"/>
    <w:rsid w:val="00AC6DBC"/>
    <w:rsid w:val="00AD1CD8"/>
    <w:rsid w:val="00AD3D0F"/>
    <w:rsid w:val="00AE4BC2"/>
    <w:rsid w:val="00B133B5"/>
    <w:rsid w:val="00B258BB"/>
    <w:rsid w:val="00B66E8B"/>
    <w:rsid w:val="00B67B97"/>
    <w:rsid w:val="00B701B4"/>
    <w:rsid w:val="00B80C8B"/>
    <w:rsid w:val="00B820DF"/>
    <w:rsid w:val="00B83431"/>
    <w:rsid w:val="00B968C8"/>
    <w:rsid w:val="00BA3EC5"/>
    <w:rsid w:val="00BA51D9"/>
    <w:rsid w:val="00BB5DFC"/>
    <w:rsid w:val="00BB6303"/>
    <w:rsid w:val="00BC4594"/>
    <w:rsid w:val="00BC4C03"/>
    <w:rsid w:val="00BD279D"/>
    <w:rsid w:val="00BD63BA"/>
    <w:rsid w:val="00BD6BB8"/>
    <w:rsid w:val="00BF099D"/>
    <w:rsid w:val="00C01F01"/>
    <w:rsid w:val="00C1487E"/>
    <w:rsid w:val="00C276CC"/>
    <w:rsid w:val="00C37EAA"/>
    <w:rsid w:val="00C4579A"/>
    <w:rsid w:val="00C53C32"/>
    <w:rsid w:val="00C62803"/>
    <w:rsid w:val="00C66BA2"/>
    <w:rsid w:val="00C67ACD"/>
    <w:rsid w:val="00C71692"/>
    <w:rsid w:val="00C810DD"/>
    <w:rsid w:val="00C936B1"/>
    <w:rsid w:val="00C942ED"/>
    <w:rsid w:val="00C95985"/>
    <w:rsid w:val="00CA4DCD"/>
    <w:rsid w:val="00CC10DA"/>
    <w:rsid w:val="00CC13C8"/>
    <w:rsid w:val="00CC2A98"/>
    <w:rsid w:val="00CC5026"/>
    <w:rsid w:val="00CC68D0"/>
    <w:rsid w:val="00CD5C55"/>
    <w:rsid w:val="00D00A3F"/>
    <w:rsid w:val="00D03F9A"/>
    <w:rsid w:val="00D06D51"/>
    <w:rsid w:val="00D14E9D"/>
    <w:rsid w:val="00D23C4C"/>
    <w:rsid w:val="00D24991"/>
    <w:rsid w:val="00D25534"/>
    <w:rsid w:val="00D50255"/>
    <w:rsid w:val="00D57522"/>
    <w:rsid w:val="00D66520"/>
    <w:rsid w:val="00D863A8"/>
    <w:rsid w:val="00DB5469"/>
    <w:rsid w:val="00DC7652"/>
    <w:rsid w:val="00DE34CF"/>
    <w:rsid w:val="00DE3566"/>
    <w:rsid w:val="00DF76E9"/>
    <w:rsid w:val="00E12888"/>
    <w:rsid w:val="00E13F3D"/>
    <w:rsid w:val="00E212D1"/>
    <w:rsid w:val="00E34898"/>
    <w:rsid w:val="00E72E6A"/>
    <w:rsid w:val="00E83DBE"/>
    <w:rsid w:val="00EA08C9"/>
    <w:rsid w:val="00EA228A"/>
    <w:rsid w:val="00EA56AB"/>
    <w:rsid w:val="00EB09B7"/>
    <w:rsid w:val="00EC55CE"/>
    <w:rsid w:val="00EE0FEE"/>
    <w:rsid w:val="00EE1D84"/>
    <w:rsid w:val="00EE7D7C"/>
    <w:rsid w:val="00F15C1A"/>
    <w:rsid w:val="00F219DD"/>
    <w:rsid w:val="00F25D98"/>
    <w:rsid w:val="00F300FB"/>
    <w:rsid w:val="00F40FD6"/>
    <w:rsid w:val="00F5425B"/>
    <w:rsid w:val="00F72CA6"/>
    <w:rsid w:val="00F91D4A"/>
    <w:rsid w:val="00F9424F"/>
    <w:rsid w:val="00FB2444"/>
    <w:rsid w:val="00FB312A"/>
    <w:rsid w:val="00FB5044"/>
    <w:rsid w:val="00FB6386"/>
    <w:rsid w:val="00FD01D4"/>
    <w:rsid w:val="00FD6F85"/>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uiPriority w:val="99"/>
    <w:rsid w:val="000B7FED"/>
    <w:pPr>
      <w:ind w:left="568" w:hanging="284"/>
    </w:pPr>
  </w:style>
  <w:style w:type="paragraph" w:styleId="a7">
    <w:name w:val="List Bullet"/>
    <w:basedOn w:val="a8"/>
    <w:link w:val="Char2"/>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uiPriority w:val="99"/>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uiPriority w:val="99"/>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F5425B"/>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F5425B"/>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F5425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F5425B"/>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F5425B"/>
    <w:rPr>
      <w:rFonts w:ascii="Arial" w:hAnsi="Arial"/>
      <w:sz w:val="22"/>
      <w:lang w:val="en-GB" w:eastAsia="en-US"/>
    </w:rPr>
  </w:style>
  <w:style w:type="character" w:customStyle="1" w:styleId="6Char">
    <w:name w:val="标题 6 Char"/>
    <w:basedOn w:val="a0"/>
    <w:link w:val="6"/>
    <w:rsid w:val="00F5425B"/>
    <w:rPr>
      <w:rFonts w:ascii="Arial" w:hAnsi="Arial"/>
      <w:lang w:val="en-GB" w:eastAsia="en-US"/>
    </w:rPr>
  </w:style>
  <w:style w:type="character" w:customStyle="1" w:styleId="7Char">
    <w:name w:val="标题 7 Char"/>
    <w:basedOn w:val="a0"/>
    <w:link w:val="7"/>
    <w:rsid w:val="00F5425B"/>
    <w:rPr>
      <w:rFonts w:ascii="Arial" w:hAnsi="Arial"/>
      <w:lang w:val="en-GB" w:eastAsia="en-US"/>
    </w:rPr>
  </w:style>
  <w:style w:type="character" w:customStyle="1" w:styleId="8Char">
    <w:name w:val="标题 8 Char"/>
    <w:basedOn w:val="a0"/>
    <w:link w:val="8"/>
    <w:uiPriority w:val="99"/>
    <w:rsid w:val="00F5425B"/>
    <w:rPr>
      <w:rFonts w:ascii="Arial" w:hAnsi="Arial"/>
      <w:sz w:val="36"/>
      <w:lang w:val="en-GB" w:eastAsia="en-US"/>
    </w:rPr>
  </w:style>
  <w:style w:type="character" w:customStyle="1" w:styleId="9Char">
    <w:name w:val="标题 9 Char"/>
    <w:aliases w:val="Figure Heading Char,FH Char"/>
    <w:basedOn w:val="a0"/>
    <w:link w:val="9"/>
    <w:uiPriority w:val="99"/>
    <w:rsid w:val="00F5425B"/>
    <w:rPr>
      <w:rFonts w:ascii="Arial" w:hAnsi="Arial"/>
      <w:sz w:val="36"/>
      <w:lang w:val="en-GB" w:eastAsia="en-U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F5425B"/>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F5425B"/>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semiHidden/>
    <w:locked/>
    <w:rsid w:val="00F5425B"/>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5425B"/>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F5425B"/>
    <w:rPr>
      <w:rFonts w:ascii="Arial" w:hAnsi="Arial" w:cs="Arial" w:hint="default"/>
      <w:sz w:val="22"/>
      <w:lang w:val="en-GB" w:eastAsia="ja-JP" w:bidi="ar-SA"/>
    </w:rPr>
  </w:style>
  <w:style w:type="paragraph" w:styleId="af1">
    <w:name w:val="Normal (Web)"/>
    <w:basedOn w:val="a"/>
    <w:uiPriority w:val="99"/>
    <w:semiHidden/>
    <w:unhideWhenUsed/>
    <w:rsid w:val="00F5425B"/>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semiHidden/>
    <w:rsid w:val="00F5425B"/>
    <w:rPr>
      <w:rFonts w:asciiTheme="majorHAnsi" w:eastAsiaTheme="majorEastAsia" w:hAnsiTheme="majorHAnsi" w:cstheme="majorBidi" w:hint="default"/>
      <w:i/>
      <w:iCs/>
      <w:color w:val="272727" w:themeColor="text1" w:themeTint="D8"/>
      <w:sz w:val="21"/>
      <w:szCs w:val="21"/>
      <w:lang w:val="en-GB"/>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semiHidden/>
    <w:unhideWhenUsed/>
    <w:rsid w:val="00F5425B"/>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F5425B"/>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F5425B"/>
    <w:rPr>
      <w:rFonts w:ascii="Times New Roman" w:hAnsi="Times New Roman"/>
      <w:sz w:val="18"/>
      <w:szCs w:val="18"/>
      <w:lang w:val="en-GB" w:eastAsia="en-US"/>
    </w:rPr>
  </w:style>
  <w:style w:type="character" w:customStyle="1" w:styleId="Char4">
    <w:name w:val="批注文字 Char"/>
    <w:basedOn w:val="a0"/>
    <w:link w:val="ac"/>
    <w:uiPriority w:val="99"/>
    <w:semiHidden/>
    <w:rsid w:val="00F5425B"/>
    <w:rPr>
      <w:rFonts w:ascii="Times New Roman"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F5425B"/>
    <w:rPr>
      <w:rFonts w:ascii="Times New Roman" w:hAnsi="Times New Roman"/>
      <w:sz w:val="18"/>
      <w:szCs w:val="18"/>
      <w:lang w:val="en-GB" w:eastAsia="en-US"/>
    </w:rPr>
  </w:style>
  <w:style w:type="character" w:customStyle="1" w:styleId="Char3">
    <w:name w:val="页脚 Char"/>
    <w:basedOn w:val="a0"/>
    <w:link w:val="a9"/>
    <w:uiPriority w:val="99"/>
    <w:rsid w:val="00F5425B"/>
    <w:rPr>
      <w:rFonts w:ascii="Arial" w:hAnsi="Arial"/>
      <w:b/>
      <w:i/>
      <w:noProof/>
      <w:sz w:val="18"/>
      <w:lang w:val="en-GB" w:eastAsia="en-US"/>
    </w:rPr>
  </w:style>
  <w:style w:type="paragraph" w:styleId="af3">
    <w:name w:val="index heading"/>
    <w:basedOn w:val="a"/>
    <w:next w:val="a"/>
    <w:uiPriority w:val="99"/>
    <w:semiHidden/>
    <w:unhideWhenUsed/>
    <w:rsid w:val="00F5425B"/>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4"/>
    <w:semiHidden/>
    <w:locked/>
    <w:rsid w:val="00F5425B"/>
    <w:rPr>
      <w:rFonts w:ascii="Times New Roman" w:eastAsia="MS Mincho" w:hAnsi="Times New Roman"/>
      <w:b/>
      <w:lang w:val="en-GB" w:eastAsia="en-US"/>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semiHidden/>
    <w:unhideWhenUsed/>
    <w:qFormat/>
    <w:rsid w:val="00F5425B"/>
    <w:pPr>
      <w:spacing w:before="120" w:after="120"/>
    </w:pPr>
    <w:rPr>
      <w:rFonts w:eastAsia="MS Mincho"/>
      <w:b/>
    </w:rPr>
  </w:style>
  <w:style w:type="paragraph" w:styleId="af5">
    <w:name w:val="endnote text"/>
    <w:basedOn w:val="a"/>
    <w:link w:val="Char9"/>
    <w:uiPriority w:val="99"/>
    <w:semiHidden/>
    <w:unhideWhenUsed/>
    <w:rsid w:val="00F5425B"/>
    <w:pPr>
      <w:snapToGrid w:val="0"/>
    </w:pPr>
    <w:rPr>
      <w:rFonts w:eastAsia="宋体"/>
    </w:rPr>
  </w:style>
  <w:style w:type="character" w:customStyle="1" w:styleId="Char9">
    <w:name w:val="尾注文本 Char"/>
    <w:basedOn w:val="a0"/>
    <w:link w:val="af5"/>
    <w:uiPriority w:val="99"/>
    <w:semiHidden/>
    <w:rsid w:val="00F5425B"/>
    <w:rPr>
      <w:rFonts w:ascii="Times New Roman" w:eastAsia="宋体" w:hAnsi="Times New Roman"/>
      <w:lang w:val="en-GB" w:eastAsia="en-US"/>
    </w:rPr>
  </w:style>
  <w:style w:type="character" w:customStyle="1" w:styleId="Char1">
    <w:name w:val="列表 Char"/>
    <w:link w:val="a8"/>
    <w:locked/>
    <w:rsid w:val="00F5425B"/>
    <w:rPr>
      <w:rFonts w:ascii="Times New Roman" w:hAnsi="Times New Roman"/>
      <w:lang w:val="en-GB" w:eastAsia="en-US"/>
    </w:rPr>
  </w:style>
  <w:style w:type="character" w:customStyle="1" w:styleId="Char2">
    <w:name w:val="列表项目符号 Char"/>
    <w:link w:val="a7"/>
    <w:locked/>
    <w:rsid w:val="00F5425B"/>
    <w:rPr>
      <w:rFonts w:ascii="Times New Roman" w:hAnsi="Times New Roman"/>
      <w:lang w:val="en-GB" w:eastAsia="en-US"/>
    </w:rPr>
  </w:style>
  <w:style w:type="character" w:customStyle="1" w:styleId="2Char1">
    <w:name w:val="列表 2 Char"/>
    <w:link w:val="24"/>
    <w:locked/>
    <w:rsid w:val="00F5425B"/>
    <w:rPr>
      <w:rFonts w:ascii="Times New Roman" w:hAnsi="Times New Roman"/>
      <w:lang w:val="en-GB" w:eastAsia="en-US"/>
    </w:rPr>
  </w:style>
  <w:style w:type="character" w:customStyle="1" w:styleId="2Char0">
    <w:name w:val="列表项目符号 2 Char"/>
    <w:link w:val="23"/>
    <w:locked/>
    <w:rsid w:val="00F5425B"/>
    <w:rPr>
      <w:rFonts w:ascii="Times New Roman" w:hAnsi="Times New Roman"/>
      <w:lang w:val="en-GB" w:eastAsia="en-US"/>
    </w:rPr>
  </w:style>
  <w:style w:type="character" w:customStyle="1" w:styleId="3Char0">
    <w:name w:val="列表项目符号 3 Char"/>
    <w:link w:val="32"/>
    <w:locked/>
    <w:rsid w:val="00F5425B"/>
    <w:rPr>
      <w:rFonts w:ascii="Times New Roman" w:hAnsi="Times New Roman"/>
      <w:lang w:val="en-GB" w:eastAsia="en-US"/>
    </w:rPr>
  </w:style>
  <w:style w:type="paragraph" w:styleId="3">
    <w:name w:val="List Number 3"/>
    <w:basedOn w:val="a"/>
    <w:uiPriority w:val="99"/>
    <w:semiHidden/>
    <w:unhideWhenUsed/>
    <w:rsid w:val="00F5425B"/>
    <w:pPr>
      <w:numPr>
        <w:numId w:val="6"/>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F5425B"/>
    <w:pPr>
      <w:numPr>
        <w:numId w:val="7"/>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F5425B"/>
    <w:pPr>
      <w:tabs>
        <w:tab w:val="num" w:pos="851"/>
        <w:tab w:val="num" w:pos="1800"/>
      </w:tabs>
      <w:overflowPunct w:val="0"/>
      <w:autoSpaceDE w:val="0"/>
      <w:autoSpaceDN w:val="0"/>
      <w:adjustRightInd w:val="0"/>
      <w:ind w:left="1800" w:hanging="851"/>
    </w:pPr>
    <w:rPr>
      <w:rFonts w:eastAsia="MS Mincho"/>
      <w:lang w:eastAsia="en-GB"/>
    </w:rPr>
  </w:style>
  <w:style w:type="paragraph" w:styleId="af6">
    <w:name w:val="Title"/>
    <w:basedOn w:val="a"/>
    <w:next w:val="a"/>
    <w:link w:val="Chara"/>
    <w:uiPriority w:val="99"/>
    <w:qFormat/>
    <w:rsid w:val="00F5425B"/>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6"/>
    <w:uiPriority w:val="99"/>
    <w:rsid w:val="00F5425B"/>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semiHidden/>
    <w:locked/>
    <w:rsid w:val="00F5425B"/>
    <w:rPr>
      <w:rFonts w:ascii="Times New Roman" w:eastAsia="MS Mincho" w:hAnsi="Times New Roman"/>
      <w:sz w:val="24"/>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F5425B"/>
    <w:pPr>
      <w:widowControl w:val="0"/>
      <w:spacing w:after="120"/>
    </w:pPr>
    <w:rPr>
      <w:rFonts w:eastAsia="MS Mincho"/>
      <w:sz w:val="24"/>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F5425B"/>
    <w:rPr>
      <w:rFonts w:ascii="Times New Roman" w:hAnsi="Times New Roman"/>
      <w:lang w:val="en-GB" w:eastAsia="en-US"/>
    </w:rPr>
  </w:style>
  <w:style w:type="paragraph" w:styleId="af8">
    <w:name w:val="Body Text Indent"/>
    <w:basedOn w:val="a"/>
    <w:link w:val="Charc"/>
    <w:uiPriority w:val="99"/>
    <w:semiHidden/>
    <w:unhideWhenUsed/>
    <w:rsid w:val="00F5425B"/>
    <w:pPr>
      <w:spacing w:before="240" w:after="0"/>
      <w:ind w:left="360"/>
      <w:jc w:val="both"/>
    </w:pPr>
    <w:rPr>
      <w:rFonts w:eastAsia="MS Mincho"/>
      <w:i/>
      <w:sz w:val="22"/>
    </w:rPr>
  </w:style>
  <w:style w:type="character" w:customStyle="1" w:styleId="Charc">
    <w:name w:val="正文文本缩进 Char"/>
    <w:basedOn w:val="a0"/>
    <w:link w:val="af8"/>
    <w:uiPriority w:val="99"/>
    <w:semiHidden/>
    <w:rsid w:val="00F5425B"/>
    <w:rPr>
      <w:rFonts w:ascii="Times New Roman" w:eastAsia="MS Mincho" w:hAnsi="Times New Roman"/>
      <w:i/>
      <w:sz w:val="22"/>
      <w:lang w:val="en-GB" w:eastAsia="en-US"/>
    </w:rPr>
  </w:style>
  <w:style w:type="paragraph" w:styleId="af9">
    <w:name w:val="Subtitle"/>
    <w:basedOn w:val="a"/>
    <w:next w:val="a"/>
    <w:link w:val="Chard"/>
    <w:uiPriority w:val="11"/>
    <w:qFormat/>
    <w:rsid w:val="00F5425B"/>
    <w:pPr>
      <w:overflowPunct w:val="0"/>
      <w:autoSpaceDE w:val="0"/>
      <w:autoSpaceDN w:val="0"/>
      <w:adjustRightInd w:val="0"/>
      <w:spacing w:before="240" w:after="60" w:line="312" w:lineRule="auto"/>
      <w:jc w:val="center"/>
      <w:outlineLvl w:val="1"/>
    </w:pPr>
    <w:rPr>
      <w:rFonts w:asciiTheme="majorHAnsi" w:eastAsia="宋体" w:hAnsiTheme="majorHAnsi" w:cstheme="majorBidi"/>
      <w:b/>
      <w:bCs/>
      <w:kern w:val="28"/>
      <w:sz w:val="32"/>
      <w:szCs w:val="32"/>
      <w:lang w:eastAsia="ko-KR"/>
    </w:rPr>
  </w:style>
  <w:style w:type="character" w:customStyle="1" w:styleId="Chard">
    <w:name w:val="副标题 Char"/>
    <w:basedOn w:val="a0"/>
    <w:link w:val="af9"/>
    <w:uiPriority w:val="11"/>
    <w:rsid w:val="00F5425B"/>
    <w:rPr>
      <w:rFonts w:asciiTheme="majorHAnsi" w:eastAsia="宋体" w:hAnsiTheme="majorHAnsi" w:cstheme="majorBidi"/>
      <w:b/>
      <w:bCs/>
      <w:kern w:val="28"/>
      <w:sz w:val="32"/>
      <w:szCs w:val="32"/>
      <w:lang w:val="en-GB" w:eastAsia="ko-KR"/>
    </w:rPr>
  </w:style>
  <w:style w:type="paragraph" w:styleId="afa">
    <w:name w:val="Date"/>
    <w:basedOn w:val="a"/>
    <w:next w:val="a"/>
    <w:link w:val="Chare"/>
    <w:uiPriority w:val="99"/>
    <w:unhideWhenUsed/>
    <w:rsid w:val="00F5425B"/>
    <w:pPr>
      <w:overflowPunct w:val="0"/>
      <w:autoSpaceDE w:val="0"/>
      <w:autoSpaceDN w:val="0"/>
      <w:adjustRightInd w:val="0"/>
    </w:pPr>
    <w:rPr>
      <w:rFonts w:eastAsia="Malgun Gothic"/>
    </w:rPr>
  </w:style>
  <w:style w:type="character" w:customStyle="1" w:styleId="Chare">
    <w:name w:val="日期 Char"/>
    <w:basedOn w:val="a0"/>
    <w:link w:val="afa"/>
    <w:uiPriority w:val="99"/>
    <w:rsid w:val="00F5425B"/>
    <w:rPr>
      <w:rFonts w:ascii="Times New Roman" w:eastAsia="Malgun Gothic" w:hAnsi="Times New Roman"/>
      <w:lang w:val="en-GB" w:eastAsia="en-US"/>
    </w:rPr>
  </w:style>
  <w:style w:type="paragraph" w:styleId="25">
    <w:name w:val="Body Text 2"/>
    <w:basedOn w:val="a"/>
    <w:link w:val="2Char2"/>
    <w:uiPriority w:val="99"/>
    <w:semiHidden/>
    <w:unhideWhenUsed/>
    <w:rsid w:val="00F5425B"/>
    <w:pPr>
      <w:spacing w:after="0"/>
      <w:jc w:val="both"/>
    </w:pPr>
    <w:rPr>
      <w:rFonts w:eastAsia="MS Mincho"/>
      <w:sz w:val="24"/>
    </w:rPr>
  </w:style>
  <w:style w:type="character" w:customStyle="1" w:styleId="2Char2">
    <w:name w:val="正文文本 2 Char"/>
    <w:basedOn w:val="a0"/>
    <w:link w:val="25"/>
    <w:uiPriority w:val="99"/>
    <w:semiHidden/>
    <w:rsid w:val="00F5425B"/>
    <w:rPr>
      <w:rFonts w:ascii="Times New Roman" w:eastAsia="MS Mincho" w:hAnsi="Times New Roman"/>
      <w:sz w:val="24"/>
      <w:lang w:val="en-GB" w:eastAsia="en-US"/>
    </w:rPr>
  </w:style>
  <w:style w:type="paragraph" w:styleId="34">
    <w:name w:val="Body Text 3"/>
    <w:basedOn w:val="a"/>
    <w:link w:val="3Char2"/>
    <w:uiPriority w:val="99"/>
    <w:semiHidden/>
    <w:unhideWhenUsed/>
    <w:rsid w:val="00F5425B"/>
    <w:rPr>
      <w:rFonts w:eastAsia="MS Mincho"/>
      <w:b/>
      <w:i/>
    </w:rPr>
  </w:style>
  <w:style w:type="character" w:customStyle="1" w:styleId="3Char2">
    <w:name w:val="正文文本 3 Char"/>
    <w:basedOn w:val="a0"/>
    <w:link w:val="34"/>
    <w:uiPriority w:val="99"/>
    <w:semiHidden/>
    <w:rsid w:val="00F5425B"/>
    <w:rPr>
      <w:rFonts w:ascii="Times New Roman" w:eastAsia="MS Mincho" w:hAnsi="Times New Roman"/>
      <w:b/>
      <w:i/>
      <w:lang w:val="en-GB" w:eastAsia="en-US"/>
    </w:rPr>
  </w:style>
  <w:style w:type="paragraph" w:styleId="26">
    <w:name w:val="Body Text Indent 2"/>
    <w:basedOn w:val="a"/>
    <w:link w:val="2Char3"/>
    <w:uiPriority w:val="99"/>
    <w:semiHidden/>
    <w:unhideWhenUsed/>
    <w:rsid w:val="00F5425B"/>
    <w:pPr>
      <w:ind w:left="568" w:hanging="568"/>
    </w:pPr>
    <w:rPr>
      <w:rFonts w:eastAsia="MS Mincho"/>
    </w:rPr>
  </w:style>
  <w:style w:type="character" w:customStyle="1" w:styleId="2Char3">
    <w:name w:val="正文文本缩进 2 Char"/>
    <w:basedOn w:val="a0"/>
    <w:link w:val="26"/>
    <w:uiPriority w:val="99"/>
    <w:semiHidden/>
    <w:rsid w:val="00F5425B"/>
    <w:rPr>
      <w:rFonts w:ascii="Times New Roman" w:eastAsia="MS Mincho" w:hAnsi="Times New Roman"/>
      <w:lang w:val="en-GB" w:eastAsia="en-US"/>
    </w:rPr>
  </w:style>
  <w:style w:type="character" w:customStyle="1" w:styleId="Char7">
    <w:name w:val="文档结构图 Char"/>
    <w:basedOn w:val="a0"/>
    <w:link w:val="af0"/>
    <w:uiPriority w:val="99"/>
    <w:semiHidden/>
    <w:rsid w:val="00F5425B"/>
    <w:rPr>
      <w:rFonts w:ascii="Tahoma" w:hAnsi="Tahoma" w:cs="Tahoma"/>
      <w:shd w:val="clear" w:color="auto" w:fill="000080"/>
      <w:lang w:val="en-GB" w:eastAsia="en-US"/>
    </w:rPr>
  </w:style>
  <w:style w:type="paragraph" w:styleId="afb">
    <w:name w:val="Plain Text"/>
    <w:basedOn w:val="a"/>
    <w:link w:val="Charf"/>
    <w:uiPriority w:val="99"/>
    <w:semiHidden/>
    <w:unhideWhenUsed/>
    <w:rsid w:val="00F5425B"/>
    <w:pPr>
      <w:spacing w:after="0"/>
    </w:pPr>
    <w:rPr>
      <w:rFonts w:ascii="Courier New" w:eastAsia="MS Mincho" w:hAnsi="Courier New"/>
    </w:rPr>
  </w:style>
  <w:style w:type="character" w:customStyle="1" w:styleId="Charf">
    <w:name w:val="纯文本 Char"/>
    <w:basedOn w:val="a0"/>
    <w:link w:val="afb"/>
    <w:uiPriority w:val="99"/>
    <w:semiHidden/>
    <w:rsid w:val="00F5425B"/>
    <w:rPr>
      <w:rFonts w:ascii="Courier New" w:eastAsia="MS Mincho" w:hAnsi="Courier New"/>
      <w:lang w:val="en-GB" w:eastAsia="en-US"/>
    </w:rPr>
  </w:style>
  <w:style w:type="character" w:customStyle="1" w:styleId="Char6">
    <w:name w:val="批注主题 Char"/>
    <w:basedOn w:val="Char4"/>
    <w:link w:val="af"/>
    <w:uiPriority w:val="99"/>
    <w:semiHidden/>
    <w:rsid w:val="00F5425B"/>
    <w:rPr>
      <w:rFonts w:ascii="Times New Roman" w:hAnsi="Times New Roman"/>
      <w:b/>
      <w:bCs/>
      <w:lang w:val="en-GB" w:eastAsia="en-US"/>
    </w:rPr>
  </w:style>
  <w:style w:type="character" w:customStyle="1" w:styleId="Char5">
    <w:name w:val="批注框文本 Char"/>
    <w:basedOn w:val="a0"/>
    <w:link w:val="ae"/>
    <w:uiPriority w:val="99"/>
    <w:semiHidden/>
    <w:rsid w:val="00F5425B"/>
    <w:rPr>
      <w:rFonts w:ascii="Tahoma" w:hAnsi="Tahoma" w:cs="Tahoma"/>
      <w:sz w:val="16"/>
      <w:szCs w:val="16"/>
      <w:lang w:val="en-GB" w:eastAsia="en-US"/>
    </w:rPr>
  </w:style>
  <w:style w:type="paragraph" w:styleId="afc">
    <w:name w:val="Revision"/>
    <w:uiPriority w:val="99"/>
    <w:semiHidden/>
    <w:rsid w:val="00F5425B"/>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d"/>
    <w:uiPriority w:val="34"/>
    <w:qFormat/>
    <w:locked/>
    <w:rsid w:val="00F5425B"/>
    <w:rPr>
      <w:rFonts w:ascii="Times New Roman" w:eastAsia="宋体" w:hAnsi="Times New Roman"/>
      <w:sz w:val="24"/>
      <w:szCs w:val="24"/>
      <w:lang w:val="en-GB" w:eastAsia="en-US"/>
    </w:rPr>
  </w:style>
  <w:style w:type="paragraph" w:styleId="afd">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f0"/>
    <w:uiPriority w:val="34"/>
    <w:qFormat/>
    <w:rsid w:val="00F5425B"/>
    <w:pPr>
      <w:spacing w:after="0"/>
      <w:ind w:left="720"/>
      <w:contextualSpacing/>
    </w:pPr>
    <w:rPr>
      <w:rFonts w:eastAsia="宋体"/>
      <w:sz w:val="24"/>
      <w:szCs w:val="24"/>
    </w:rPr>
  </w:style>
  <w:style w:type="paragraph" w:styleId="TOC">
    <w:name w:val="TOC Heading"/>
    <w:basedOn w:val="10"/>
    <w:next w:val="a"/>
    <w:uiPriority w:val="39"/>
    <w:semiHidden/>
    <w:unhideWhenUsed/>
    <w:qFormat/>
    <w:rsid w:val="00F5425B"/>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EXChar">
    <w:name w:val="EX Char"/>
    <w:link w:val="EX"/>
    <w:locked/>
    <w:rsid w:val="00F5425B"/>
    <w:rPr>
      <w:rFonts w:ascii="Times New Roman" w:hAnsi="Times New Roman"/>
      <w:lang w:val="en-GB" w:eastAsia="en-US"/>
    </w:rPr>
  </w:style>
  <w:style w:type="character" w:customStyle="1" w:styleId="PLChar">
    <w:name w:val="PL Char"/>
    <w:link w:val="PL"/>
    <w:locked/>
    <w:rsid w:val="00F5425B"/>
    <w:rPr>
      <w:rFonts w:ascii="Courier New" w:hAnsi="Courier New"/>
      <w:noProof/>
      <w:sz w:val="16"/>
      <w:lang w:val="en-GB" w:eastAsia="en-US"/>
    </w:rPr>
  </w:style>
  <w:style w:type="character" w:customStyle="1" w:styleId="H6Char">
    <w:name w:val="H6 Char"/>
    <w:link w:val="H6"/>
    <w:locked/>
    <w:rsid w:val="00F5425B"/>
    <w:rPr>
      <w:rFonts w:ascii="Arial" w:hAnsi="Arial"/>
      <w:lang w:val="en-GB" w:eastAsia="en-US"/>
    </w:rPr>
  </w:style>
  <w:style w:type="character" w:customStyle="1" w:styleId="EditorsNoteChar">
    <w:name w:val="Editor's Note Char"/>
    <w:link w:val="EditorsNote"/>
    <w:locked/>
    <w:rsid w:val="00F5425B"/>
    <w:rPr>
      <w:rFonts w:ascii="Times New Roman" w:hAnsi="Times New Roman"/>
      <w:color w:val="FF0000"/>
      <w:lang w:val="en-GB" w:eastAsia="en-US"/>
    </w:rPr>
  </w:style>
  <w:style w:type="character" w:customStyle="1" w:styleId="B2Char">
    <w:name w:val="B2 Char"/>
    <w:link w:val="B2"/>
    <w:qFormat/>
    <w:locked/>
    <w:rsid w:val="00F5425B"/>
    <w:rPr>
      <w:rFonts w:ascii="Times New Roman" w:hAnsi="Times New Roman"/>
      <w:lang w:val="en-GB" w:eastAsia="en-US"/>
    </w:rPr>
  </w:style>
  <w:style w:type="character" w:customStyle="1" w:styleId="B3Char">
    <w:name w:val="B3 Char"/>
    <w:link w:val="B3"/>
    <w:locked/>
    <w:rsid w:val="00F5425B"/>
    <w:rPr>
      <w:rFonts w:ascii="Times New Roman" w:hAnsi="Times New Roman"/>
      <w:lang w:val="en-GB" w:eastAsia="en-US"/>
    </w:rPr>
  </w:style>
  <w:style w:type="character" w:customStyle="1" w:styleId="B4Char">
    <w:name w:val="B4 Char"/>
    <w:link w:val="B4"/>
    <w:locked/>
    <w:rsid w:val="00F5425B"/>
    <w:rPr>
      <w:rFonts w:ascii="Times New Roman" w:hAnsi="Times New Roman"/>
      <w:lang w:val="en-GB" w:eastAsia="en-US"/>
    </w:rPr>
  </w:style>
  <w:style w:type="paragraph" w:customStyle="1" w:styleId="TAJ">
    <w:name w:val="TAJ"/>
    <w:basedOn w:val="TH"/>
    <w:uiPriority w:val="99"/>
    <w:rsid w:val="00F5425B"/>
    <w:rPr>
      <w:rFonts w:eastAsia="宋体" w:cs="Arial"/>
    </w:rPr>
  </w:style>
  <w:style w:type="paragraph" w:customStyle="1" w:styleId="Guidance">
    <w:name w:val="Guidance"/>
    <w:basedOn w:val="a"/>
    <w:uiPriority w:val="99"/>
    <w:rsid w:val="00F5425B"/>
    <w:rPr>
      <w:rFonts w:eastAsia="宋体"/>
      <w:i/>
      <w:color w:val="0000FF"/>
    </w:rPr>
  </w:style>
  <w:style w:type="paragraph" w:customStyle="1" w:styleId="TabList">
    <w:name w:val="TabList"/>
    <w:basedOn w:val="a"/>
    <w:uiPriority w:val="99"/>
    <w:rsid w:val="00F5425B"/>
    <w:pPr>
      <w:tabs>
        <w:tab w:val="left" w:pos="1134"/>
      </w:tabs>
      <w:spacing w:after="0"/>
    </w:pPr>
    <w:rPr>
      <w:rFonts w:eastAsia="MS Mincho"/>
    </w:rPr>
  </w:style>
  <w:style w:type="paragraph" w:customStyle="1" w:styleId="table">
    <w:name w:val="table"/>
    <w:basedOn w:val="a"/>
    <w:next w:val="a"/>
    <w:uiPriority w:val="99"/>
    <w:rsid w:val="00F5425B"/>
    <w:pPr>
      <w:spacing w:after="0"/>
      <w:jc w:val="center"/>
    </w:pPr>
    <w:rPr>
      <w:rFonts w:eastAsia="MS Mincho"/>
      <w:lang w:val="en-US"/>
    </w:rPr>
  </w:style>
  <w:style w:type="paragraph" w:customStyle="1" w:styleId="tabletext">
    <w:name w:val="table text"/>
    <w:basedOn w:val="a"/>
    <w:next w:val="table"/>
    <w:uiPriority w:val="99"/>
    <w:rsid w:val="00F5425B"/>
    <w:pPr>
      <w:spacing w:after="0"/>
    </w:pPr>
    <w:rPr>
      <w:rFonts w:eastAsia="MS Mincho"/>
      <w:i/>
    </w:rPr>
  </w:style>
  <w:style w:type="paragraph" w:customStyle="1" w:styleId="HE">
    <w:name w:val="HE"/>
    <w:basedOn w:val="a"/>
    <w:uiPriority w:val="99"/>
    <w:rsid w:val="00F5425B"/>
    <w:pPr>
      <w:spacing w:after="0"/>
    </w:pPr>
    <w:rPr>
      <w:rFonts w:eastAsia="MS Mincho"/>
      <w:b/>
    </w:rPr>
  </w:style>
  <w:style w:type="paragraph" w:customStyle="1" w:styleId="text">
    <w:name w:val="text"/>
    <w:basedOn w:val="a"/>
    <w:uiPriority w:val="99"/>
    <w:rsid w:val="00F5425B"/>
    <w:pPr>
      <w:widowControl w:val="0"/>
      <w:spacing w:after="240"/>
      <w:jc w:val="both"/>
    </w:pPr>
    <w:rPr>
      <w:rFonts w:eastAsia="MS Mincho"/>
      <w:sz w:val="24"/>
      <w:lang w:val="en-AU"/>
    </w:rPr>
  </w:style>
  <w:style w:type="paragraph" w:customStyle="1" w:styleId="Reference">
    <w:name w:val="Reference"/>
    <w:basedOn w:val="EX"/>
    <w:uiPriority w:val="99"/>
    <w:rsid w:val="00F5425B"/>
    <w:pPr>
      <w:tabs>
        <w:tab w:val="num" w:pos="567"/>
      </w:tabs>
      <w:ind w:left="567" w:hanging="567"/>
    </w:pPr>
    <w:rPr>
      <w:rFonts w:eastAsia="MS Mincho"/>
    </w:rPr>
  </w:style>
  <w:style w:type="paragraph" w:customStyle="1" w:styleId="berschrift1H1">
    <w:name w:val="Überschrift 1.H1"/>
    <w:basedOn w:val="a"/>
    <w:next w:val="a"/>
    <w:uiPriority w:val="99"/>
    <w:rsid w:val="00F5425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425B"/>
    <w:rPr>
      <w:rFonts w:ascii="Arial" w:eastAsia="MS Mincho" w:hAnsi="Arial"/>
      <w:lang w:val="en-GB" w:eastAsia="en-US"/>
    </w:rPr>
  </w:style>
  <w:style w:type="paragraph" w:customStyle="1" w:styleId="textintend1">
    <w:name w:val="text intend 1"/>
    <w:basedOn w:val="text"/>
    <w:uiPriority w:val="99"/>
    <w:rsid w:val="00F5425B"/>
    <w:pPr>
      <w:widowControl/>
      <w:tabs>
        <w:tab w:val="num" w:pos="992"/>
      </w:tabs>
      <w:spacing w:after="120"/>
      <w:ind w:left="992" w:hanging="425"/>
    </w:pPr>
    <w:rPr>
      <w:lang w:val="en-US"/>
    </w:rPr>
  </w:style>
  <w:style w:type="paragraph" w:customStyle="1" w:styleId="textintend2">
    <w:name w:val="text intend 2"/>
    <w:basedOn w:val="text"/>
    <w:uiPriority w:val="99"/>
    <w:rsid w:val="00F5425B"/>
    <w:pPr>
      <w:widowControl/>
      <w:tabs>
        <w:tab w:val="num" w:pos="1418"/>
      </w:tabs>
      <w:spacing w:after="120"/>
      <w:ind w:left="1418" w:hanging="426"/>
    </w:pPr>
    <w:rPr>
      <w:lang w:val="en-US"/>
    </w:rPr>
  </w:style>
  <w:style w:type="paragraph" w:customStyle="1" w:styleId="textintend3">
    <w:name w:val="text intend 3"/>
    <w:basedOn w:val="text"/>
    <w:uiPriority w:val="99"/>
    <w:rsid w:val="00F5425B"/>
    <w:pPr>
      <w:widowControl/>
      <w:tabs>
        <w:tab w:val="num" w:pos="1843"/>
      </w:tabs>
      <w:spacing w:after="120"/>
      <w:ind w:left="1843" w:hanging="425"/>
    </w:pPr>
    <w:rPr>
      <w:lang w:val="en-US"/>
    </w:rPr>
  </w:style>
  <w:style w:type="paragraph" w:customStyle="1" w:styleId="normalpuce">
    <w:name w:val="normal puce"/>
    <w:basedOn w:val="a"/>
    <w:uiPriority w:val="99"/>
    <w:rsid w:val="00F5425B"/>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F5425B"/>
    <w:pPr>
      <w:spacing w:after="240"/>
      <w:jc w:val="both"/>
    </w:pPr>
    <w:rPr>
      <w:rFonts w:ascii="Helvetica" w:eastAsia="MS Mincho" w:hAnsi="Helvetica"/>
    </w:rPr>
  </w:style>
  <w:style w:type="paragraph" w:customStyle="1" w:styleId="MTDisplayEquation">
    <w:name w:val="MTDisplayEquation"/>
    <w:basedOn w:val="a"/>
    <w:uiPriority w:val="99"/>
    <w:rsid w:val="00F5425B"/>
    <w:pPr>
      <w:tabs>
        <w:tab w:val="center" w:pos="4820"/>
        <w:tab w:val="right" w:pos="9640"/>
      </w:tabs>
    </w:pPr>
    <w:rPr>
      <w:rFonts w:eastAsia="MS Mincho"/>
    </w:rPr>
  </w:style>
  <w:style w:type="paragraph" w:customStyle="1" w:styleId="List1">
    <w:name w:val="List1"/>
    <w:basedOn w:val="a"/>
    <w:uiPriority w:val="99"/>
    <w:rsid w:val="00F5425B"/>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F5425B"/>
    <w:pPr>
      <w:spacing w:before="120" w:after="0"/>
      <w:jc w:val="both"/>
    </w:pPr>
    <w:rPr>
      <w:rFonts w:eastAsia="MS Mincho"/>
      <w:lang w:val="en-US"/>
    </w:rPr>
  </w:style>
  <w:style w:type="paragraph" w:customStyle="1" w:styleId="centered">
    <w:name w:val="centered"/>
    <w:basedOn w:val="a"/>
    <w:uiPriority w:val="99"/>
    <w:rsid w:val="00F5425B"/>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F5425B"/>
    <w:pPr>
      <w:numPr>
        <w:numId w:val="8"/>
      </w:numPr>
      <w:spacing w:after="80"/>
    </w:pPr>
    <w:rPr>
      <w:rFonts w:eastAsia="MS Mincho"/>
      <w:sz w:val="18"/>
      <w:lang w:val="en-US"/>
    </w:rPr>
  </w:style>
  <w:style w:type="paragraph" w:customStyle="1" w:styleId="ZchnZchn">
    <w:name w:val="Zchn Zchn"/>
    <w:uiPriority w:val="99"/>
    <w:semiHidden/>
    <w:rsid w:val="00F5425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8"/>
    <w:uiPriority w:val="99"/>
    <w:rsid w:val="00F5425B"/>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link w:val="B1Car"/>
    <w:uiPriority w:val="99"/>
    <w:rsid w:val="00F5425B"/>
    <w:pPr>
      <w:numPr>
        <w:numId w:val="10"/>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7"/>
    <w:autoRedefine/>
    <w:uiPriority w:val="99"/>
    <w:rsid w:val="00F5425B"/>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F5425B"/>
    <w:pPr>
      <w:numPr>
        <w:numId w:val="11"/>
      </w:numPr>
      <w:overflowPunct w:val="0"/>
      <w:autoSpaceDE w:val="0"/>
      <w:autoSpaceDN w:val="0"/>
      <w:adjustRightInd w:val="0"/>
      <w:spacing w:before="120" w:after="120"/>
    </w:pPr>
    <w:rPr>
      <w:rFonts w:eastAsia="宋体"/>
    </w:rPr>
  </w:style>
  <w:style w:type="paragraph" w:customStyle="1" w:styleId="no0">
    <w:name w:val="no"/>
    <w:basedOn w:val="a"/>
    <w:uiPriority w:val="99"/>
    <w:rsid w:val="00F542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F5425B"/>
    <w:rPr>
      <w:rFonts w:ascii="Arial" w:eastAsia="Malgun Gothic" w:hAnsi="Arial" w:cs="Arial"/>
      <w:spacing w:val="2"/>
      <w:lang w:val="en-GB" w:eastAsia="en-US"/>
    </w:rPr>
  </w:style>
  <w:style w:type="paragraph" w:customStyle="1" w:styleId="IvDbodytext">
    <w:name w:val="IvD bodytext"/>
    <w:basedOn w:val="af7"/>
    <w:link w:val="IvDbodytextChar"/>
    <w:qFormat/>
    <w:rsid w:val="00F5425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F5425B"/>
    <w:pPr>
      <w:numPr>
        <w:numId w:val="12"/>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F5425B"/>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F542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F542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F5425B"/>
    <w:rPr>
      <w:rFonts w:ascii="Times New Roman" w:eastAsia="Batang" w:hAnsi="Times New Roman"/>
      <w:lang w:val="en-GB" w:eastAsia="en-US"/>
    </w:rPr>
  </w:style>
  <w:style w:type="paragraph" w:customStyle="1" w:styleId="FL">
    <w:name w:val="FL"/>
    <w:basedOn w:val="a"/>
    <w:uiPriority w:val="99"/>
    <w:rsid w:val="00F5425B"/>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F5425B"/>
    <w:rPr>
      <w:rFonts w:ascii="Times New Roman" w:eastAsia="Malgun Gothic" w:hAnsi="Times New Roman"/>
      <w:sz w:val="24"/>
      <w:szCs w:val="24"/>
      <w:lang w:val="en-GB" w:eastAsia="ko-KR"/>
    </w:rPr>
  </w:style>
  <w:style w:type="paragraph" w:customStyle="1" w:styleId="-PAGE-">
    <w:name w:val="- PAGE -"/>
    <w:uiPriority w:val="99"/>
    <w:rsid w:val="00F5425B"/>
    <w:rPr>
      <w:rFonts w:ascii="Times New Roman" w:eastAsia="Malgun Gothic" w:hAnsi="Times New Roman"/>
      <w:sz w:val="24"/>
      <w:szCs w:val="24"/>
      <w:lang w:val="en-GB" w:eastAsia="ko-KR"/>
    </w:rPr>
  </w:style>
  <w:style w:type="paragraph" w:customStyle="1" w:styleId="PageXofY">
    <w:name w:val="Page X of Y"/>
    <w:uiPriority w:val="99"/>
    <w:rsid w:val="00F5425B"/>
    <w:rPr>
      <w:rFonts w:ascii="Times New Roman" w:eastAsia="Malgun Gothic" w:hAnsi="Times New Roman"/>
      <w:sz w:val="24"/>
      <w:szCs w:val="24"/>
      <w:lang w:val="en-GB" w:eastAsia="ko-KR"/>
    </w:rPr>
  </w:style>
  <w:style w:type="paragraph" w:customStyle="1" w:styleId="Createdby">
    <w:name w:val="Created by"/>
    <w:uiPriority w:val="99"/>
    <w:rsid w:val="00F5425B"/>
    <w:rPr>
      <w:rFonts w:ascii="Times New Roman" w:eastAsia="Malgun Gothic" w:hAnsi="Times New Roman"/>
      <w:sz w:val="24"/>
      <w:szCs w:val="24"/>
      <w:lang w:val="en-GB" w:eastAsia="ko-KR"/>
    </w:rPr>
  </w:style>
  <w:style w:type="paragraph" w:customStyle="1" w:styleId="Createdon">
    <w:name w:val="Created on"/>
    <w:uiPriority w:val="99"/>
    <w:rsid w:val="00F5425B"/>
    <w:rPr>
      <w:rFonts w:ascii="Times New Roman" w:eastAsia="Malgun Gothic" w:hAnsi="Times New Roman"/>
      <w:sz w:val="24"/>
      <w:szCs w:val="24"/>
      <w:lang w:val="en-GB" w:eastAsia="ko-KR"/>
    </w:rPr>
  </w:style>
  <w:style w:type="paragraph" w:customStyle="1" w:styleId="Lastprinted">
    <w:name w:val="Last printed"/>
    <w:uiPriority w:val="99"/>
    <w:rsid w:val="00F5425B"/>
    <w:rPr>
      <w:rFonts w:ascii="Times New Roman" w:eastAsia="Malgun Gothic" w:hAnsi="Times New Roman"/>
      <w:sz w:val="24"/>
      <w:szCs w:val="24"/>
      <w:lang w:val="en-GB" w:eastAsia="ko-KR"/>
    </w:rPr>
  </w:style>
  <w:style w:type="paragraph" w:customStyle="1" w:styleId="Lastsavedby">
    <w:name w:val="Last saved by"/>
    <w:uiPriority w:val="99"/>
    <w:rsid w:val="00F5425B"/>
    <w:rPr>
      <w:rFonts w:ascii="Times New Roman" w:eastAsia="Malgun Gothic" w:hAnsi="Times New Roman"/>
      <w:sz w:val="24"/>
      <w:szCs w:val="24"/>
      <w:lang w:val="en-GB" w:eastAsia="ko-KR"/>
    </w:rPr>
  </w:style>
  <w:style w:type="paragraph" w:customStyle="1" w:styleId="Filename">
    <w:name w:val="Filename"/>
    <w:uiPriority w:val="99"/>
    <w:rsid w:val="00F5425B"/>
    <w:rPr>
      <w:rFonts w:ascii="Times New Roman" w:eastAsia="Malgun Gothic" w:hAnsi="Times New Roman"/>
      <w:sz w:val="24"/>
      <w:szCs w:val="24"/>
      <w:lang w:val="en-GB" w:eastAsia="ko-KR"/>
    </w:rPr>
  </w:style>
  <w:style w:type="paragraph" w:customStyle="1" w:styleId="Filenameandpath">
    <w:name w:val="Filename and path"/>
    <w:uiPriority w:val="99"/>
    <w:rsid w:val="00F5425B"/>
    <w:rPr>
      <w:rFonts w:ascii="Times New Roman" w:eastAsia="Malgun Gothic" w:hAnsi="Times New Roman"/>
      <w:sz w:val="24"/>
      <w:szCs w:val="24"/>
      <w:lang w:val="en-GB" w:eastAsia="ko-KR"/>
    </w:rPr>
  </w:style>
  <w:style w:type="paragraph" w:customStyle="1" w:styleId="AuthorPageDate">
    <w:name w:val="Author  Page #  Date"/>
    <w:uiPriority w:val="99"/>
    <w:rsid w:val="00F5425B"/>
    <w:rPr>
      <w:rFonts w:ascii="Times New Roman" w:eastAsia="Malgun Gothic" w:hAnsi="Times New Roman"/>
      <w:sz w:val="24"/>
      <w:szCs w:val="24"/>
      <w:lang w:val="en-GB" w:eastAsia="ko-KR"/>
    </w:rPr>
  </w:style>
  <w:style w:type="paragraph" w:customStyle="1" w:styleId="ConfidentialPageDate">
    <w:name w:val="Confidential  Page #  Date"/>
    <w:uiPriority w:val="99"/>
    <w:rsid w:val="00F5425B"/>
    <w:rPr>
      <w:rFonts w:ascii="Times New Roman" w:eastAsia="Malgun Gothic" w:hAnsi="Times New Roman"/>
      <w:sz w:val="24"/>
      <w:szCs w:val="24"/>
      <w:lang w:val="en-GB" w:eastAsia="ko-KR"/>
    </w:rPr>
  </w:style>
  <w:style w:type="paragraph" w:customStyle="1" w:styleId="INDENT1">
    <w:name w:val="INDENT1"/>
    <w:basedOn w:val="a"/>
    <w:uiPriority w:val="99"/>
    <w:rsid w:val="00F5425B"/>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F5425B"/>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F5425B"/>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F5425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F5425B"/>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F5425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F542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F5425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F5425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F5425B"/>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F5425B"/>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F5425B"/>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F5425B"/>
    <w:pPr>
      <w:pBdr>
        <w:top w:val="none" w:sz="0" w:space="0" w:color="auto"/>
      </w:pBdr>
    </w:pPr>
    <w:rPr>
      <w:rFonts w:eastAsia="Times New Roman"/>
      <w:b/>
      <w:color w:val="0000FF"/>
      <w:lang w:eastAsia="ja-JP"/>
    </w:rPr>
  </w:style>
  <w:style w:type="paragraph" w:customStyle="1" w:styleId="Bullet">
    <w:name w:val="Bullet"/>
    <w:basedOn w:val="a"/>
    <w:uiPriority w:val="99"/>
    <w:rsid w:val="00F5425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F5425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F5425B"/>
    <w:pPr>
      <w:keepNext w:val="0"/>
      <w:keepLines w:val="0"/>
      <w:spacing w:before="240"/>
      <w:ind w:left="0" w:firstLine="0"/>
    </w:pPr>
    <w:rPr>
      <w:rFonts w:eastAsia="MS Mincho"/>
      <w:bCs/>
    </w:rPr>
  </w:style>
  <w:style w:type="paragraph" w:customStyle="1" w:styleId="36">
    <w:name w:val="吹き出し3"/>
    <w:basedOn w:val="a"/>
    <w:uiPriority w:val="99"/>
    <w:semiHidden/>
    <w:rsid w:val="00F5425B"/>
    <w:rPr>
      <w:rFonts w:ascii="Tahoma" w:eastAsia="MS Mincho" w:hAnsi="Tahoma" w:cs="Tahoma"/>
      <w:sz w:val="16"/>
      <w:szCs w:val="16"/>
      <w:lang w:eastAsia="ko-KR"/>
    </w:rPr>
  </w:style>
  <w:style w:type="paragraph" w:customStyle="1" w:styleId="JK-text-simpledoc">
    <w:name w:val="JK - text - simple doc"/>
    <w:basedOn w:val="af7"/>
    <w:autoRedefine/>
    <w:uiPriority w:val="99"/>
    <w:rsid w:val="00F5425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F5425B"/>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F5425B"/>
    <w:rPr>
      <w:rFonts w:ascii="Tahoma" w:eastAsia="MS Mincho" w:hAnsi="Tahoma" w:cs="Tahoma"/>
      <w:sz w:val="16"/>
      <w:szCs w:val="16"/>
      <w:lang w:eastAsia="ko-KR"/>
    </w:rPr>
  </w:style>
  <w:style w:type="paragraph" w:customStyle="1" w:styleId="28">
    <w:name w:val="吹き出し2"/>
    <w:basedOn w:val="a"/>
    <w:uiPriority w:val="99"/>
    <w:semiHidden/>
    <w:rsid w:val="00F5425B"/>
    <w:rPr>
      <w:rFonts w:ascii="Tahoma" w:eastAsia="MS Mincho" w:hAnsi="Tahoma" w:cs="Tahoma"/>
      <w:sz w:val="16"/>
      <w:szCs w:val="16"/>
      <w:lang w:eastAsia="ko-KR"/>
    </w:rPr>
  </w:style>
  <w:style w:type="paragraph" w:customStyle="1" w:styleId="Note">
    <w:name w:val="Note"/>
    <w:basedOn w:val="B10"/>
    <w:uiPriority w:val="99"/>
    <w:rsid w:val="00F5425B"/>
    <w:pPr>
      <w:overflowPunct w:val="0"/>
      <w:autoSpaceDE w:val="0"/>
      <w:autoSpaceDN w:val="0"/>
      <w:adjustRightInd w:val="0"/>
    </w:pPr>
    <w:rPr>
      <w:rFonts w:eastAsia="MS Mincho"/>
      <w:lang w:eastAsia="en-GB"/>
    </w:rPr>
  </w:style>
  <w:style w:type="paragraph" w:customStyle="1" w:styleId="91">
    <w:name w:val="目次 91"/>
    <w:basedOn w:val="80"/>
    <w:uiPriority w:val="99"/>
    <w:rsid w:val="00F5425B"/>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rsid w:val="00F5425B"/>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F5425B"/>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F5425B"/>
    <w:pPr>
      <w:overflowPunct w:val="0"/>
      <w:autoSpaceDE w:val="0"/>
      <w:autoSpaceDN w:val="0"/>
      <w:adjustRightInd w:val="0"/>
      <w:spacing w:after="0"/>
      <w:jc w:val="both"/>
    </w:pPr>
    <w:rPr>
      <w:rFonts w:eastAsia="MS Mincho"/>
      <w:lang w:eastAsia="en-GB"/>
    </w:rPr>
  </w:style>
  <w:style w:type="paragraph" w:customStyle="1" w:styleId="ZK">
    <w:name w:val="ZK"/>
    <w:uiPriority w:val="99"/>
    <w:rsid w:val="00F5425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5425B"/>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F5425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uiPriority w:val="99"/>
    <w:rsid w:val="00F5425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F5425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F5425B"/>
    <w:pPr>
      <w:keepNext/>
      <w:keepLines/>
      <w:overflowPunct w:val="0"/>
      <w:autoSpaceDE w:val="0"/>
      <w:autoSpaceDN w:val="0"/>
      <w:adjustRightInd w:val="0"/>
      <w:spacing w:after="60"/>
      <w:ind w:left="210"/>
      <w:jc w:val="center"/>
    </w:pPr>
    <w:rPr>
      <w:b/>
      <w:sz w:val="20"/>
      <w:lang w:eastAsia="en-GB"/>
    </w:rPr>
  </w:style>
  <w:style w:type="paragraph" w:customStyle="1" w:styleId="17">
    <w:name w:val="図表目次1"/>
    <w:basedOn w:val="a"/>
    <w:next w:val="a"/>
    <w:uiPriority w:val="99"/>
    <w:rsid w:val="00F5425B"/>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F5425B"/>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F542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F5425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F5425B"/>
    <w:pPr>
      <w:ind w:left="244" w:hanging="244"/>
    </w:pPr>
    <w:rPr>
      <w:rFonts w:ascii="Arial" w:eastAsia="宋体" w:hAnsi="Arial"/>
      <w:noProof/>
      <w:color w:val="000000"/>
      <w:lang w:val="en-GB" w:eastAsia="en-US"/>
    </w:rPr>
  </w:style>
  <w:style w:type="paragraph" w:customStyle="1" w:styleId="Heading2Head2A2">
    <w:name w:val="Heading 2.Head2A.2"/>
    <w:basedOn w:val="10"/>
    <w:next w:val="a"/>
    <w:uiPriority w:val="99"/>
    <w:rsid w:val="00F542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F5425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
    <w:uiPriority w:val="99"/>
    <w:rsid w:val="00F5425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F5425B"/>
    <w:pPr>
      <w:spacing w:before="120"/>
      <w:outlineLvl w:val="2"/>
    </w:pPr>
    <w:rPr>
      <w:rFonts w:eastAsia="MS Mincho"/>
      <w:sz w:val="28"/>
      <w:lang w:eastAsia="de-DE"/>
    </w:rPr>
  </w:style>
  <w:style w:type="paragraph" w:customStyle="1" w:styleId="Bullets">
    <w:name w:val="Bullets"/>
    <w:basedOn w:val="af7"/>
    <w:uiPriority w:val="99"/>
    <w:rsid w:val="00F5425B"/>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F5425B"/>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F5425B"/>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F542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rsid w:val="00F542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5425B"/>
    <w:rPr>
      <w:rFonts w:ascii="Arial" w:eastAsia="MS Mincho" w:hAnsi="Arial" w:cs="Arial"/>
      <w:sz w:val="24"/>
      <w:szCs w:val="24"/>
      <w:lang w:val="en-US" w:eastAsia="en-US"/>
    </w:rPr>
  </w:style>
  <w:style w:type="paragraph" w:customStyle="1" w:styleId="3GPPNormalText">
    <w:name w:val="3GPP Normal Text"/>
    <w:basedOn w:val="af7"/>
    <w:link w:val="3GPPNormalTextChar"/>
    <w:qFormat/>
    <w:rsid w:val="00F5425B"/>
    <w:pPr>
      <w:widowControl/>
      <w:ind w:hanging="22"/>
      <w:jc w:val="both"/>
    </w:pPr>
    <w:rPr>
      <w:rFonts w:ascii="Arial" w:hAnsi="Arial" w:cs="Arial"/>
      <w:szCs w:val="24"/>
      <w:lang w:val="en-US"/>
    </w:rPr>
  </w:style>
  <w:style w:type="character" w:customStyle="1" w:styleId="H53GPPChar">
    <w:name w:val="H5 3GPP Char"/>
    <w:basedOn w:val="a0"/>
    <w:link w:val="H53GPP"/>
    <w:locked/>
    <w:rsid w:val="00F5425B"/>
    <w:rPr>
      <w:rFonts w:ascii="Arial" w:eastAsia="宋体" w:hAnsi="Arial" w:cs="Arial"/>
      <w:sz w:val="22"/>
      <w:szCs w:val="22"/>
      <w:lang w:val="en-GB" w:eastAsia="en-US"/>
    </w:rPr>
  </w:style>
  <w:style w:type="paragraph" w:customStyle="1" w:styleId="H53GPP">
    <w:name w:val="H5 3GPP"/>
    <w:basedOn w:val="a"/>
    <w:link w:val="H53GPPChar"/>
    <w:qFormat/>
    <w:rsid w:val="00F5425B"/>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rPr>
  </w:style>
  <w:style w:type="paragraph" w:customStyle="1" w:styleId="29">
    <w:name w:val="修订2"/>
    <w:uiPriority w:val="99"/>
    <w:semiHidden/>
    <w:rsid w:val="00F5425B"/>
    <w:rPr>
      <w:rFonts w:ascii="Times New Roman" w:eastAsia="Batang" w:hAnsi="Times New Roman"/>
      <w:lang w:val="en-GB" w:eastAsia="en-US"/>
    </w:rPr>
  </w:style>
  <w:style w:type="paragraph" w:customStyle="1" w:styleId="Subtitle1">
    <w:name w:val="Subtitle1"/>
    <w:basedOn w:val="a"/>
    <w:next w:val="a"/>
    <w:uiPriority w:val="11"/>
    <w:qFormat/>
    <w:rsid w:val="00F542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8">
    <w:name w:val="副标题1"/>
    <w:basedOn w:val="a"/>
    <w:next w:val="a"/>
    <w:uiPriority w:val="11"/>
    <w:qFormat/>
    <w:rsid w:val="00F542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Doc-text2Char">
    <w:name w:val="Doc-text2 Char"/>
    <w:link w:val="Doc-text2"/>
    <w:locked/>
    <w:rsid w:val="00F5425B"/>
    <w:rPr>
      <w:rFonts w:ascii="Arial" w:eastAsia="MS Mincho" w:hAnsi="Arial" w:cs="Arial"/>
      <w:szCs w:val="24"/>
      <w:lang w:val="en-GB" w:eastAsia="en-GB"/>
    </w:rPr>
  </w:style>
  <w:style w:type="paragraph" w:customStyle="1" w:styleId="Doc-text2">
    <w:name w:val="Doc-text2"/>
    <w:basedOn w:val="a"/>
    <w:link w:val="Doc-text2Char"/>
    <w:qFormat/>
    <w:rsid w:val="00F5425B"/>
    <w:pPr>
      <w:tabs>
        <w:tab w:val="left" w:pos="1622"/>
      </w:tabs>
      <w:spacing w:after="0"/>
      <w:ind w:left="1622" w:hanging="363"/>
    </w:pPr>
    <w:rPr>
      <w:rFonts w:ascii="Arial" w:eastAsia="MS Mincho" w:hAnsi="Arial" w:cs="Arial"/>
      <w:szCs w:val="24"/>
      <w:lang w:eastAsia="en-GB"/>
    </w:rPr>
  </w:style>
  <w:style w:type="paragraph" w:customStyle="1" w:styleId="37">
    <w:name w:val="修订3"/>
    <w:uiPriority w:val="99"/>
    <w:semiHidden/>
    <w:rsid w:val="00F5425B"/>
    <w:rPr>
      <w:rFonts w:ascii="Times New Roman" w:eastAsia="Batang" w:hAnsi="Times New Roman"/>
      <w:lang w:val="en-GB" w:eastAsia="en-US"/>
    </w:rPr>
  </w:style>
  <w:style w:type="character" w:styleId="aff">
    <w:name w:val="endnote reference"/>
    <w:semiHidden/>
    <w:unhideWhenUsed/>
    <w:rsid w:val="00F5425B"/>
    <w:rPr>
      <w:vertAlign w:val="superscript"/>
    </w:rPr>
  </w:style>
  <w:style w:type="character" w:styleId="aff0">
    <w:name w:val="Placeholder Text"/>
    <w:uiPriority w:val="99"/>
    <w:semiHidden/>
    <w:rsid w:val="00F5425B"/>
    <w:rPr>
      <w:color w:val="808080"/>
    </w:rPr>
  </w:style>
  <w:style w:type="character" w:customStyle="1" w:styleId="TFChar">
    <w:name w:val="TF Char"/>
    <w:link w:val="TF"/>
    <w:uiPriority w:val="99"/>
    <w:locked/>
    <w:rsid w:val="00F5425B"/>
    <w:rPr>
      <w:rFonts w:ascii="Arial" w:hAnsi="Arial"/>
      <w:b/>
      <w:lang w:val="en-GB" w:eastAsia="en-US"/>
    </w:rPr>
  </w:style>
  <w:style w:type="character" w:customStyle="1" w:styleId="MTEquationSection">
    <w:name w:val="MTEquationSection"/>
    <w:rsid w:val="00F5425B"/>
    <w:rPr>
      <w:noProof w:val="0"/>
      <w:vanish w:val="0"/>
      <w:webHidden w:val="0"/>
      <w:color w:val="FF0000"/>
      <w:lang w:eastAsia="en-US"/>
      <w:specVanish w:val="0"/>
    </w:rPr>
  </w:style>
  <w:style w:type="character" w:customStyle="1" w:styleId="superscript">
    <w:name w:val="superscript"/>
    <w:rsid w:val="00F5425B"/>
    <w:rPr>
      <w:rFonts w:ascii="Bookman" w:hAnsi="Bookman" w:hint="default"/>
      <w:position w:val="6"/>
      <w:sz w:val="18"/>
    </w:rPr>
  </w:style>
  <w:style w:type="character" w:customStyle="1" w:styleId="NOChar1">
    <w:name w:val="NO Char1"/>
    <w:rsid w:val="00F5425B"/>
    <w:rPr>
      <w:rFonts w:ascii="MS Mincho" w:eastAsia="MS Mincho" w:hint="eastAsia"/>
      <w:lang w:val="en-GB" w:eastAsia="en-US" w:bidi="ar-SA"/>
    </w:rPr>
  </w:style>
  <w:style w:type="character" w:customStyle="1" w:styleId="B1Char1">
    <w:name w:val="B1 Char1"/>
    <w:rsid w:val="00F5425B"/>
    <w:rPr>
      <w:rFonts w:ascii="MS Mincho" w:eastAsia="MS Mincho" w:hint="eastAsia"/>
      <w:lang w:val="en-GB" w:eastAsia="en-US" w:bidi="ar-SA"/>
    </w:rPr>
  </w:style>
  <w:style w:type="character" w:customStyle="1" w:styleId="msoins0">
    <w:name w:val="msoins"/>
    <w:basedOn w:val="a0"/>
    <w:rsid w:val="00F5425B"/>
  </w:style>
  <w:style w:type="character" w:customStyle="1" w:styleId="GuidanceChar">
    <w:name w:val="Guidance Char"/>
    <w:rsid w:val="00F5425B"/>
    <w:rPr>
      <w:rFonts w:ascii="宋体" w:eastAsia="宋体" w:hAnsi="宋体" w:hint="eastAsia"/>
      <w:i/>
      <w:iCs w:val="0"/>
      <w:color w:val="0000FF"/>
      <w:lang w:val="en-GB" w:eastAsia="en-US"/>
    </w:rPr>
  </w:style>
  <w:style w:type="character" w:customStyle="1" w:styleId="TALChar">
    <w:name w:val="TAL Char"/>
    <w:qFormat/>
    <w:rsid w:val="00F5425B"/>
    <w:rPr>
      <w:rFonts w:ascii="Arial" w:hAnsi="Arial" w:cs="Arial" w:hint="default"/>
      <w:sz w:val="18"/>
      <w:lang w:val="en-GB"/>
    </w:rPr>
  </w:style>
  <w:style w:type="character" w:customStyle="1" w:styleId="TAL0">
    <w:name w:val="TAL (文字)"/>
    <w:rsid w:val="00F5425B"/>
    <w:rPr>
      <w:rFonts w:ascii="Arial" w:hAnsi="Arial" w:cs="Arial" w:hint="default"/>
      <w:sz w:val="18"/>
      <w:lang w:val="en-GB" w:eastAsia="ko-KR" w:bidi="ar-SA"/>
    </w:rPr>
  </w:style>
  <w:style w:type="character" w:customStyle="1" w:styleId="CharChar3">
    <w:name w:val="Char Char3"/>
    <w:semiHidden/>
    <w:rsid w:val="00F5425B"/>
    <w:rPr>
      <w:rFonts w:ascii="Arial" w:hAnsi="Arial" w:cs="Arial" w:hint="default"/>
      <w:sz w:val="28"/>
      <w:lang w:val="en-GB" w:eastAsia="ko-KR" w:bidi="ar-SA"/>
    </w:rPr>
  </w:style>
  <w:style w:type="character" w:customStyle="1" w:styleId="msoins00">
    <w:name w:val="msoins0"/>
    <w:rsid w:val="00F5425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425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425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425B"/>
    <w:rPr>
      <w:sz w:val="24"/>
      <w:lang w:val="en-US" w:eastAsia="en-US"/>
    </w:rPr>
  </w:style>
  <w:style w:type="character" w:customStyle="1" w:styleId="CharChar31">
    <w:name w:val="Char Char31"/>
    <w:semiHidden/>
    <w:rsid w:val="00F5425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425B"/>
    <w:rPr>
      <w:rFonts w:ascii="Arial" w:hAnsi="Arial" w:cs="Times New Roman" w:hint="default"/>
      <w:sz w:val="28"/>
      <w:szCs w:val="20"/>
      <w:lang w:val="en-GB" w:eastAsia="en-US"/>
    </w:rPr>
  </w:style>
  <w:style w:type="character" w:customStyle="1" w:styleId="CharChar1">
    <w:name w:val="Char Char1"/>
    <w:rsid w:val="00F542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5425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425B"/>
    <w:rPr>
      <w:rFonts w:ascii="Arial" w:hAnsi="Arial" w:cs="Arial" w:hint="default"/>
      <w:sz w:val="32"/>
      <w:lang w:val="en-GB" w:eastAsia="ja-JP" w:bidi="ar-SA"/>
    </w:rPr>
  </w:style>
  <w:style w:type="character" w:customStyle="1" w:styleId="CharChar4">
    <w:name w:val="Char Char4"/>
    <w:rsid w:val="00F5425B"/>
    <w:rPr>
      <w:rFonts w:ascii="Courier New" w:hAnsi="Courier New" w:cs="Courier New" w:hint="default"/>
      <w:lang w:val="nb-NO" w:eastAsia="ja-JP" w:bidi="ar-SA"/>
    </w:rPr>
  </w:style>
  <w:style w:type="character" w:customStyle="1" w:styleId="AndreaLeonardi">
    <w:name w:val="Andrea Leonardi"/>
    <w:semiHidden/>
    <w:rsid w:val="00F5425B"/>
    <w:rPr>
      <w:rFonts w:ascii="Arial" w:hAnsi="Arial" w:cs="Arial" w:hint="default"/>
      <w:color w:val="auto"/>
      <w:sz w:val="20"/>
      <w:szCs w:val="20"/>
    </w:rPr>
  </w:style>
  <w:style w:type="character" w:customStyle="1" w:styleId="NOCharChar">
    <w:name w:val="NO Char Char"/>
    <w:rsid w:val="00F5425B"/>
    <w:rPr>
      <w:lang w:val="en-GB" w:eastAsia="en-US" w:bidi="ar-SA"/>
    </w:rPr>
  </w:style>
  <w:style w:type="character" w:customStyle="1" w:styleId="NOZchn">
    <w:name w:val="NO Zchn"/>
    <w:rsid w:val="00F5425B"/>
    <w:rPr>
      <w:lang w:val="en-GB" w:eastAsia="en-US" w:bidi="ar-SA"/>
    </w:rPr>
  </w:style>
  <w:style w:type="character" w:customStyle="1" w:styleId="TACCar">
    <w:name w:val="TAC Car"/>
    <w:uiPriority w:val="99"/>
    <w:rsid w:val="00F5425B"/>
    <w:rPr>
      <w:rFonts w:ascii="Arial" w:hAnsi="Arial" w:cs="Arial" w:hint="default"/>
      <w:sz w:val="18"/>
      <w:lang w:val="en-GB" w:eastAsia="ja-JP" w:bidi="ar-SA"/>
    </w:rPr>
  </w:style>
  <w:style w:type="character" w:customStyle="1" w:styleId="T1Char">
    <w:name w:val="T1 Char"/>
    <w:aliases w:val="Header 6 Char Char"/>
    <w:rsid w:val="00F5425B"/>
    <w:rPr>
      <w:rFonts w:ascii="Arial" w:hAnsi="Arial" w:cs="Times New Roman" w:hint="default"/>
      <w:sz w:val="20"/>
      <w:szCs w:val="20"/>
      <w:lang w:val="en-GB" w:eastAsia="en-US"/>
    </w:rPr>
  </w:style>
  <w:style w:type="character" w:customStyle="1" w:styleId="T1Char1">
    <w:name w:val="T1 Char1"/>
    <w:aliases w:val="Header 6 Char Char1"/>
    <w:rsid w:val="00F5425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42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425B"/>
    <w:rPr>
      <w:rFonts w:ascii="Arial" w:hAnsi="Arial" w:cs="Arial" w:hint="default"/>
      <w:sz w:val="32"/>
      <w:lang w:val="en-GB" w:eastAsia="en-US" w:bidi="ar-SA"/>
    </w:rPr>
  </w:style>
  <w:style w:type="character" w:customStyle="1" w:styleId="T1Char2">
    <w:name w:val="T1 Char2"/>
    <w:aliases w:val="Header 6 Char Char2"/>
    <w:rsid w:val="00F5425B"/>
    <w:rPr>
      <w:rFonts w:ascii="Arial" w:hAnsi="Arial" w:cs="Times New Roman" w:hint="default"/>
      <w:sz w:val="20"/>
      <w:szCs w:val="20"/>
      <w:lang w:val="en-GB" w:eastAsia="en-US"/>
    </w:rPr>
  </w:style>
  <w:style w:type="character" w:customStyle="1" w:styleId="CharChar7">
    <w:name w:val="Char Char7"/>
    <w:semiHidden/>
    <w:rsid w:val="00F5425B"/>
    <w:rPr>
      <w:rFonts w:ascii="Tahoma" w:hAnsi="Tahoma" w:cs="Tahoma" w:hint="default"/>
      <w:shd w:val="clear" w:color="auto" w:fill="000080"/>
      <w:lang w:val="en-GB" w:eastAsia="en-US"/>
    </w:rPr>
  </w:style>
  <w:style w:type="character" w:customStyle="1" w:styleId="ZchnZchn5">
    <w:name w:val="Zchn Zchn5"/>
    <w:rsid w:val="00F5425B"/>
    <w:rPr>
      <w:rFonts w:ascii="Courier New" w:eastAsia="Batang" w:hAnsi="Courier New" w:cs="Courier New" w:hint="default"/>
      <w:lang w:val="nb-NO" w:eastAsia="en-US" w:bidi="ar-SA"/>
    </w:rPr>
  </w:style>
  <w:style w:type="character" w:customStyle="1" w:styleId="CharChar10">
    <w:name w:val="Char Char10"/>
    <w:semiHidden/>
    <w:rsid w:val="00F5425B"/>
    <w:rPr>
      <w:rFonts w:ascii="Times New Roman" w:hAnsi="Times New Roman" w:cs="Times New Roman" w:hint="default"/>
      <w:lang w:val="en-GB" w:eastAsia="en-US"/>
    </w:rPr>
  </w:style>
  <w:style w:type="character" w:customStyle="1" w:styleId="CharChar9">
    <w:name w:val="Char Char9"/>
    <w:semiHidden/>
    <w:rsid w:val="00F5425B"/>
    <w:rPr>
      <w:rFonts w:ascii="Tahoma" w:hAnsi="Tahoma" w:cs="Tahoma" w:hint="default"/>
      <w:sz w:val="16"/>
      <w:szCs w:val="16"/>
      <w:lang w:val="en-GB" w:eastAsia="en-US"/>
    </w:rPr>
  </w:style>
  <w:style w:type="character" w:customStyle="1" w:styleId="CharChar8">
    <w:name w:val="Char Char8"/>
    <w:semiHidden/>
    <w:rsid w:val="00F5425B"/>
    <w:rPr>
      <w:rFonts w:ascii="Times New Roman" w:hAnsi="Times New Roman" w:cs="Times New Roman" w:hint="default"/>
      <w:b/>
      <w:bCs/>
      <w:lang w:val="en-GB" w:eastAsia="en-US"/>
    </w:rPr>
  </w:style>
  <w:style w:type="character" w:customStyle="1" w:styleId="btChar3">
    <w:name w:val="bt Char3"/>
    <w:rsid w:val="00F5425B"/>
    <w:rPr>
      <w:lang w:val="en-GB" w:eastAsia="ja-JP" w:bidi="ar-SA"/>
    </w:rPr>
  </w:style>
  <w:style w:type="character" w:customStyle="1" w:styleId="T1Char3">
    <w:name w:val="T1 Char3"/>
    <w:aliases w:val="Header 6 Char Char3"/>
    <w:rsid w:val="00F5425B"/>
    <w:rPr>
      <w:rFonts w:ascii="Arial" w:hAnsi="Arial" w:cs="Arial" w:hint="default"/>
      <w:lang w:val="en-GB" w:eastAsia="en-US" w:bidi="ar-SA"/>
    </w:rPr>
  </w:style>
  <w:style w:type="paragraph" w:customStyle="1" w:styleId="StyleTAC">
    <w:name w:val="Style TAC +"/>
    <w:basedOn w:val="a"/>
    <w:link w:val="StyleTACChar"/>
    <w:rsid w:val="00F5425B"/>
  </w:style>
  <w:style w:type="character" w:customStyle="1" w:styleId="StyleTACChar">
    <w:name w:val="Style TAC + Char"/>
    <w:link w:val="StyleTAC"/>
    <w:locked/>
    <w:rsid w:val="00F5425B"/>
    <w:rPr>
      <w:rFonts w:ascii="Times New Roman" w:hAnsi="Times New Roman"/>
      <w:lang w:val="en-GB" w:eastAsia="en-US"/>
    </w:rPr>
  </w:style>
  <w:style w:type="character" w:customStyle="1" w:styleId="CharChar29">
    <w:name w:val="Char Char29"/>
    <w:rsid w:val="00F5425B"/>
    <w:rPr>
      <w:rFonts w:ascii="Arial" w:hAnsi="Arial" w:cs="Arial" w:hint="default"/>
      <w:sz w:val="36"/>
      <w:lang w:val="en-GB" w:eastAsia="en-US" w:bidi="ar-SA"/>
    </w:rPr>
  </w:style>
  <w:style w:type="character" w:customStyle="1" w:styleId="CharChar28">
    <w:name w:val="Char Char28"/>
    <w:rsid w:val="00F5425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42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425B"/>
    <w:rPr>
      <w:rFonts w:ascii="Arial" w:hAnsi="Arial" w:cs="Arial" w:hint="default"/>
      <w:sz w:val="22"/>
      <w:lang w:val="en-GB" w:eastAsia="en-GB" w:bidi="ar-SA"/>
    </w:rPr>
  </w:style>
  <w:style w:type="character" w:customStyle="1" w:styleId="B1Zchn">
    <w:name w:val="B1 Zchn"/>
    <w:rsid w:val="00F5425B"/>
    <w:rPr>
      <w:rFonts w:ascii="Times New Roman" w:hAnsi="Times New Roman" w:cs="Times New Roman" w:hint="default"/>
      <w:lang w:val="en-GB"/>
    </w:rPr>
  </w:style>
  <w:style w:type="character" w:customStyle="1" w:styleId="apple-converted-space">
    <w:name w:val="apple-converted-space"/>
    <w:rsid w:val="00F5425B"/>
  </w:style>
  <w:style w:type="character" w:customStyle="1" w:styleId="SubtitleChar1">
    <w:name w:val="Subtitle Char1"/>
    <w:basedOn w:val="a0"/>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4">
    <w:name w:val="副标题 Char1"/>
    <w:basedOn w:val="a0"/>
    <w:rsid w:val="00F5425B"/>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F5425B"/>
    <w:rPr>
      <w:rFonts w:ascii="Arial" w:hAnsi="Arial" w:cs="Arial" w:hint="default"/>
      <w:sz w:val="28"/>
      <w:lang w:val="en-GB" w:eastAsia="ko-KR" w:bidi="ar-SA"/>
    </w:rPr>
  </w:style>
  <w:style w:type="character" w:customStyle="1" w:styleId="CharChar33">
    <w:name w:val="Char Char33"/>
    <w:semiHidden/>
    <w:rsid w:val="00F5425B"/>
    <w:rPr>
      <w:rFonts w:ascii="Arial" w:hAnsi="Arial" w:cs="Arial" w:hint="default"/>
      <w:sz w:val="28"/>
      <w:lang w:val="en-GB" w:eastAsia="ko-KR" w:bidi="ar-SA"/>
    </w:rPr>
  </w:style>
  <w:style w:type="character" w:customStyle="1" w:styleId="CharChar32">
    <w:name w:val="Char Char32"/>
    <w:semiHidden/>
    <w:rsid w:val="00F5425B"/>
    <w:rPr>
      <w:rFonts w:ascii="Arial" w:hAnsi="Arial" w:cs="Arial" w:hint="default"/>
      <w:sz w:val="28"/>
      <w:lang w:val="en-GB" w:eastAsia="ko-KR" w:bidi="ar-SA"/>
    </w:rPr>
  </w:style>
  <w:style w:type="table" w:styleId="aff1">
    <w:name w:val="Table Grid"/>
    <w:basedOn w:val="a1"/>
    <w:qFormat/>
    <w:rsid w:val="00F54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F54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F54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F54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
    <w:basedOn w:val="a1"/>
    <w:rsid w:val="00F54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a1"/>
    <w:rsid w:val="00F54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F54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F54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F54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F54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rsid w:val="00F5425B"/>
    <w:pPr>
      <w:overflowPunct w:val="0"/>
      <w:autoSpaceDE w:val="0"/>
      <w:autoSpaceDN w:val="0"/>
      <w:adjustRightInd w:val="0"/>
    </w:pPr>
    <w:rPr>
      <w:rFonts w:eastAsia="Times New Roman" w:cs="Arial"/>
      <w:lang w:eastAsia="ja-JP"/>
    </w:rPr>
  </w:style>
  <w:style w:type="paragraph" w:customStyle="1" w:styleId="NumberedList">
    <w:name w:val="Numbered List"/>
    <w:basedOn w:val="Para1"/>
    <w:uiPriority w:val="99"/>
    <w:rsid w:val="00F5425B"/>
    <w:pPr>
      <w:tabs>
        <w:tab w:val="left" w:pos="360"/>
      </w:tabs>
      <w:ind w:left="360" w:hanging="360"/>
    </w:pPr>
  </w:style>
  <w:style w:type="paragraph" w:customStyle="1" w:styleId="Heading3Underrubrik2H3">
    <w:name w:val="Heading 3.Underrubrik2.H3"/>
    <w:basedOn w:val="Heading2Head2A2"/>
    <w:next w:val="a"/>
    <w:uiPriority w:val="99"/>
    <w:rsid w:val="00F5425B"/>
    <w:pPr>
      <w:spacing w:before="120"/>
      <w:outlineLvl w:val="2"/>
    </w:pPr>
    <w:rPr>
      <w:sz w:val="28"/>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2"/>
    <w:semiHidden/>
    <w:locked/>
    <w:rsid w:val="00915260"/>
    <w:rPr>
      <w:rFonts w:ascii="Times New Roman" w:eastAsia="MS Mincho" w:hAnsi="Times New Roman"/>
      <w:lang w:val="it-IT" w:eastAsia="en-GB"/>
    </w:rPr>
  </w:style>
  <w:style w:type="character" w:customStyle="1" w:styleId="B1Car">
    <w:name w:val="B1+ Car"/>
    <w:link w:val="B1"/>
    <w:uiPriority w:val="99"/>
    <w:locked/>
    <w:rsid w:val="00915260"/>
    <w:rPr>
      <w:rFonts w:ascii="Times New Roman" w:eastAsia="宋体" w:hAnsi="Times New Roman"/>
      <w:lang w:val="en-GB" w:eastAsia="zh-CN"/>
    </w:rPr>
  </w:style>
  <w:style w:type="character" w:customStyle="1" w:styleId="TALCharCharChar">
    <w:name w:val="TAL Char Char Char"/>
    <w:link w:val="TALCharChar"/>
    <w:locked/>
    <w:rsid w:val="00915260"/>
    <w:rPr>
      <w:rFonts w:ascii="Arial" w:eastAsia="Calibri Light" w:hAnsi="Arial" w:cs="Arial"/>
      <w:sz w:val="18"/>
      <w:lang w:val="x-none" w:eastAsia="ja-JP"/>
    </w:rPr>
  </w:style>
  <w:style w:type="paragraph" w:customStyle="1" w:styleId="TALCharChar">
    <w:name w:val="TAL Char Char"/>
    <w:basedOn w:val="a"/>
    <w:link w:val="TALCharCharChar"/>
    <w:rsid w:val="00915260"/>
    <w:pPr>
      <w:keepNext/>
      <w:keepLines/>
      <w:overflowPunct w:val="0"/>
      <w:autoSpaceDE w:val="0"/>
      <w:autoSpaceDN w:val="0"/>
      <w:adjustRightInd w:val="0"/>
      <w:spacing w:after="0"/>
    </w:pPr>
    <w:rPr>
      <w:rFonts w:ascii="Arial" w:eastAsia="Calibri Light" w:hAnsi="Arial" w:cs="Arial"/>
      <w:sz w:val="18"/>
      <w:lang w:val="x-none" w:eastAsia="ja-JP"/>
    </w:rPr>
  </w:style>
  <w:style w:type="character" w:customStyle="1" w:styleId="Charf2">
    <w:name w:val="参考资料列表 Char"/>
    <w:link w:val="aff2"/>
    <w:locked/>
    <w:rsid w:val="00915260"/>
    <w:rPr>
      <w:rFonts w:ascii="Times New Roman" w:eastAsia="宋体" w:hAnsi="Times New Roman"/>
      <w:sz w:val="21"/>
      <w:szCs w:val="22"/>
      <w:lang w:val="en-GB" w:eastAsia="zh-CN"/>
    </w:rPr>
  </w:style>
  <w:style w:type="paragraph" w:customStyle="1" w:styleId="aff2">
    <w:name w:val="参考资料列表"/>
    <w:basedOn w:val="a8"/>
    <w:link w:val="Charf2"/>
    <w:rsid w:val="00915260"/>
    <w:pPr>
      <w:overflowPunct w:val="0"/>
      <w:autoSpaceDE w:val="0"/>
      <w:autoSpaceDN w:val="0"/>
      <w:adjustRightInd w:val="0"/>
      <w:spacing w:before="80" w:after="80"/>
      <w:ind w:left="680" w:hanging="567"/>
      <w:jc w:val="both"/>
    </w:pPr>
    <w:rPr>
      <w:rFonts w:eastAsia="宋体"/>
      <w:sz w:val="21"/>
      <w:szCs w:val="22"/>
      <w:lang w:eastAsia="zh-CN"/>
    </w:rPr>
  </w:style>
  <w:style w:type="paragraph" w:customStyle="1" w:styleId="Revisin">
    <w:name w:val="Revisión"/>
    <w:uiPriority w:val="99"/>
    <w:semiHidden/>
    <w:rsid w:val="00915260"/>
    <w:pPr>
      <w:autoSpaceDN w:val="0"/>
      <w:spacing w:before="180" w:after="180"/>
      <w:ind w:left="1134" w:hanging="1134"/>
      <w:jc w:val="both"/>
    </w:pPr>
    <w:rPr>
      <w:rFonts w:ascii="Times New Roman" w:eastAsia="宋体" w:hAnsi="Times New Roman"/>
      <w:lang w:val="en-GB" w:eastAsia="en-US"/>
    </w:rPr>
  </w:style>
  <w:style w:type="paragraph" w:customStyle="1" w:styleId="aff3">
    <w:name w:val="文稿标题"/>
    <w:basedOn w:val="a"/>
    <w:uiPriority w:val="99"/>
    <w:rsid w:val="00915260"/>
    <w:pPr>
      <w:overflowPunct w:val="0"/>
      <w:autoSpaceDE w:val="0"/>
      <w:autoSpaceDN w:val="0"/>
      <w:adjustRightInd w:val="0"/>
      <w:spacing w:before="80" w:after="80"/>
      <w:ind w:left="1979" w:hanging="1979"/>
      <w:jc w:val="both"/>
    </w:pPr>
    <w:rPr>
      <w:rFonts w:eastAsia="宋体" w:cs="宋体"/>
      <w:b/>
      <w:sz w:val="24"/>
      <w:lang w:eastAsia="zh-CN"/>
    </w:rPr>
  </w:style>
  <w:style w:type="paragraph" w:customStyle="1" w:styleId="aff4">
    <w:name w:val="标题线"/>
    <w:basedOn w:val="a"/>
    <w:uiPriority w:val="99"/>
    <w:rsid w:val="00915260"/>
    <w:pPr>
      <w:pBdr>
        <w:bottom w:val="single" w:sz="12" w:space="1" w:color="auto"/>
      </w:pBdr>
      <w:overflowPunct w:val="0"/>
      <w:autoSpaceDE w:val="0"/>
      <w:autoSpaceDN w:val="0"/>
      <w:adjustRightInd w:val="0"/>
      <w:spacing w:before="80" w:after="80"/>
      <w:jc w:val="both"/>
    </w:pPr>
    <w:rPr>
      <w:rFonts w:ascii="Arial" w:eastAsia="宋体" w:hAnsi="Arial" w:cs="宋体"/>
      <w:sz w:val="21"/>
      <w:lang w:eastAsia="zh-CN"/>
    </w:rPr>
  </w:style>
  <w:style w:type="character" w:customStyle="1" w:styleId="Doc-titleJKChar">
    <w:name w:val="Doc-title_JK Char"/>
    <w:link w:val="Doc-titleJK"/>
    <w:locked/>
    <w:rsid w:val="00915260"/>
    <w:rPr>
      <w:rFonts w:ascii="Times New Roman" w:eastAsia="MS Mincho" w:hAnsi="Times New Roman"/>
      <w:color w:val="0000FF"/>
      <w:szCs w:val="24"/>
      <w:lang w:val="en-GB" w:eastAsia="zh-CN"/>
    </w:rPr>
  </w:style>
  <w:style w:type="paragraph" w:customStyle="1" w:styleId="Doc-text2JK">
    <w:name w:val="Doc-text2_JK"/>
    <w:basedOn w:val="a"/>
    <w:link w:val="Doc-text2JKChar"/>
    <w:uiPriority w:val="99"/>
    <w:rsid w:val="00915260"/>
    <w:pPr>
      <w:tabs>
        <w:tab w:val="left" w:pos="1622"/>
      </w:tabs>
      <w:autoSpaceDN w:val="0"/>
      <w:spacing w:after="0"/>
      <w:ind w:left="1622" w:hanging="363"/>
    </w:pPr>
    <w:rPr>
      <w:rFonts w:eastAsia="MS Mincho"/>
      <w:szCs w:val="24"/>
      <w:lang w:eastAsia="zh-CN"/>
    </w:rPr>
  </w:style>
  <w:style w:type="paragraph" w:customStyle="1" w:styleId="Doc-titleJK">
    <w:name w:val="Doc-title_JK"/>
    <w:basedOn w:val="a"/>
    <w:next w:val="Doc-text2JK"/>
    <w:link w:val="Doc-titleJKChar"/>
    <w:rsid w:val="00915260"/>
    <w:pPr>
      <w:autoSpaceDN w:val="0"/>
      <w:spacing w:after="0"/>
      <w:ind w:left="1260" w:hanging="1260"/>
    </w:pPr>
    <w:rPr>
      <w:rFonts w:eastAsia="MS Mincho"/>
      <w:color w:val="0000FF"/>
      <w:szCs w:val="24"/>
      <w:lang w:eastAsia="zh-CN"/>
    </w:rPr>
  </w:style>
  <w:style w:type="character" w:customStyle="1" w:styleId="Doc-text2JKChar">
    <w:name w:val="Doc-text2_JK Char"/>
    <w:link w:val="Doc-text2JK"/>
    <w:uiPriority w:val="99"/>
    <w:locked/>
    <w:rsid w:val="00915260"/>
    <w:rPr>
      <w:rFonts w:ascii="Times New Roman" w:eastAsia="MS Mincho" w:hAnsi="Times New Roman"/>
      <w:szCs w:val="24"/>
      <w:lang w:val="en-GB" w:eastAsia="zh-CN"/>
    </w:rPr>
  </w:style>
  <w:style w:type="paragraph" w:customStyle="1" w:styleId="1">
    <w:name w:val="样式 标题 1 + 小三"/>
    <w:basedOn w:val="10"/>
    <w:uiPriority w:val="99"/>
    <w:rsid w:val="00915260"/>
    <w:pPr>
      <w:numPr>
        <w:numId w:val="14"/>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character" w:customStyle="1" w:styleId="B2Car">
    <w:name w:val="B2 Car"/>
    <w:rsid w:val="00915260"/>
    <w:rPr>
      <w:lang w:val="en-GB" w:eastAsia="en-US"/>
    </w:rPr>
  </w:style>
  <w:style w:type="character" w:customStyle="1" w:styleId="UnresolvedMention">
    <w:name w:val="Unresolved Mention"/>
    <w:uiPriority w:val="99"/>
    <w:semiHidden/>
    <w:rsid w:val="00915260"/>
    <w:rPr>
      <w:color w:val="605E5C"/>
      <w:shd w:val="clear" w:color="auto" w:fill="E1DFDD"/>
    </w:rPr>
  </w:style>
  <w:style w:type="character" w:customStyle="1" w:styleId="fontstyle01">
    <w:name w:val="fontstyle01"/>
    <w:rsid w:val="00915260"/>
    <w:rPr>
      <w:rFonts w:ascii="Times New Roman" w:hAnsi="Times New Roman" w:cs="Times New Roman" w:hint="default"/>
      <w:b w:val="0"/>
      <w:bCs w:val="0"/>
      <w:i w:val="0"/>
      <w:iCs w:val="0"/>
      <w:color w:val="000000"/>
      <w:sz w:val="20"/>
      <w:szCs w:val="20"/>
    </w:rPr>
  </w:style>
  <w:style w:type="character" w:customStyle="1" w:styleId="B2Char1">
    <w:name w:val="B2 Char1"/>
    <w:rsid w:val="00915260"/>
    <w:rPr>
      <w:rFonts w:ascii="Times New Roman" w:hAnsi="Times New Roman" w:cs="Times New Roman" w:hint="default"/>
      <w:lang w:val="en-GB"/>
    </w:rPr>
  </w:style>
  <w:style w:type="character" w:customStyle="1" w:styleId="EditorsNoteCarCar">
    <w:name w:val="Editor's Note Car Car"/>
    <w:rsid w:val="00915260"/>
    <w:rPr>
      <w:rFonts w:ascii="Times New Roman" w:eastAsia="Times New Roman" w:hAnsi="Times New Roman" w:cs="Times New Roman" w:hint="default"/>
      <w:color w:val="FF0000"/>
    </w:rPr>
  </w:style>
  <w:style w:type="character" w:customStyle="1" w:styleId="aff5">
    <w:name w:val="文稿抬头"/>
    <w:rsid w:val="00915260"/>
    <w:rPr>
      <w:rFonts w:ascii="MS Mincho" w:eastAsia="MS Mincho" w:hint="eastAsia"/>
      <w:b/>
      <w:bCs/>
      <w:sz w:val="24"/>
    </w:rPr>
  </w:style>
  <w:style w:type="character" w:customStyle="1" w:styleId="B3Char2">
    <w:name w:val="B3 Char2"/>
    <w:rsid w:val="00915260"/>
    <w:rPr>
      <w:lang w:val="en-GB" w:eastAsia="en-GB" w:bidi="ar-SA"/>
    </w:rPr>
  </w:style>
  <w:style w:type="character" w:customStyle="1" w:styleId="im-content1">
    <w:name w:val="im-content1"/>
    <w:rsid w:val="00915260"/>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35869588">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042704329">
      <w:bodyDiv w:val="1"/>
      <w:marLeft w:val="0"/>
      <w:marRight w:val="0"/>
      <w:marTop w:val="0"/>
      <w:marBottom w:val="0"/>
      <w:divBdr>
        <w:top w:val="none" w:sz="0" w:space="0" w:color="auto"/>
        <w:left w:val="none" w:sz="0" w:space="0" w:color="auto"/>
        <w:bottom w:val="none" w:sz="0" w:space="0" w:color="auto"/>
        <w:right w:val="none" w:sz="0" w:space="0" w:color="auto"/>
      </w:divBdr>
    </w:div>
    <w:div w:id="1149518078">
      <w:bodyDiv w:val="1"/>
      <w:marLeft w:val="0"/>
      <w:marRight w:val="0"/>
      <w:marTop w:val="0"/>
      <w:marBottom w:val="0"/>
      <w:divBdr>
        <w:top w:val="none" w:sz="0" w:space="0" w:color="auto"/>
        <w:left w:val="none" w:sz="0" w:space="0" w:color="auto"/>
        <w:bottom w:val="none" w:sz="0" w:space="0" w:color="auto"/>
        <w:right w:val="none" w:sz="0" w:space="0" w:color="auto"/>
      </w:divBdr>
    </w:div>
    <w:div w:id="1451362590">
      <w:bodyDiv w:val="1"/>
      <w:marLeft w:val="0"/>
      <w:marRight w:val="0"/>
      <w:marTop w:val="0"/>
      <w:marBottom w:val="0"/>
      <w:divBdr>
        <w:top w:val="none" w:sz="0" w:space="0" w:color="auto"/>
        <w:left w:val="none" w:sz="0" w:space="0" w:color="auto"/>
        <w:bottom w:val="none" w:sz="0" w:space="0" w:color="auto"/>
        <w:right w:val="none" w:sz="0" w:space="0" w:color="auto"/>
      </w:divBdr>
    </w:div>
    <w:div w:id="1625964812">
      <w:bodyDiv w:val="1"/>
      <w:marLeft w:val="0"/>
      <w:marRight w:val="0"/>
      <w:marTop w:val="0"/>
      <w:marBottom w:val="0"/>
      <w:divBdr>
        <w:top w:val="none" w:sz="0" w:space="0" w:color="auto"/>
        <w:left w:val="none" w:sz="0" w:space="0" w:color="auto"/>
        <w:bottom w:val="none" w:sz="0" w:space="0" w:color="auto"/>
        <w:right w:val="none" w:sz="0" w:space="0" w:color="auto"/>
      </w:divBdr>
    </w:div>
    <w:div w:id="1699086845">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68243682">
      <w:bodyDiv w:val="1"/>
      <w:marLeft w:val="0"/>
      <w:marRight w:val="0"/>
      <w:marTop w:val="0"/>
      <w:marBottom w:val="0"/>
      <w:divBdr>
        <w:top w:val="none" w:sz="0" w:space="0" w:color="auto"/>
        <w:left w:val="none" w:sz="0" w:space="0" w:color="auto"/>
        <w:bottom w:val="none" w:sz="0" w:space="0" w:color="auto"/>
        <w:right w:val="none" w:sz="0" w:space="0" w:color="auto"/>
      </w:divBdr>
    </w:div>
    <w:div w:id="2037805732">
      <w:bodyDiv w:val="1"/>
      <w:marLeft w:val="0"/>
      <w:marRight w:val="0"/>
      <w:marTop w:val="0"/>
      <w:marBottom w:val="0"/>
      <w:divBdr>
        <w:top w:val="none" w:sz="0" w:space="0" w:color="auto"/>
        <w:left w:val="none" w:sz="0" w:space="0" w:color="auto"/>
        <w:bottom w:val="none" w:sz="0" w:space="0" w:color="auto"/>
        <w:right w:val="none" w:sz="0" w:space="0" w:color="auto"/>
      </w:divBdr>
    </w:div>
    <w:div w:id="206447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8525D-D9AC-47AE-9BC5-3CABFF536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1206</Words>
  <Characters>6875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1900-01-01T00:00:00Z</cp:lastPrinted>
  <dcterms:created xsi:type="dcterms:W3CDTF">2022-02-14T12:24:00Z</dcterms:created>
  <dcterms:modified xsi:type="dcterms:W3CDTF">2022-02-14T12:24:00Z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(3)+osPewrSwyz1Qe1zF5aX1bbUMY0QnqUvcyJBEkFMQetYub42KEUhUsqkxOsVShaYNuDOHnEi
uPU//xFkGnLWsQftyUst8p/IbmpXnCyLm2a+XG019Aeqe4jOTTYo/gBnDerAcVWgzACC55KM
5cFSkzYEn/+W18NpcVMiYVw75DXqvaeBhU5ZvHA0ZjKY8hhb8Vzhk7YKzdLS+Yk42hjqSEDv
MBD5h97BoDrZ34K5D/</vt:lpwstr>
  </property>
  <property fmtid="{D5CDD505-2E9C-101B-9397-08002B2CF9AE}" pid="22" name="_2015_ms_pID_7253431">
    <vt:lpwstr>MoVMuLFBV8Cb6CNTkrn2e5xRukGlKtVQDAHVF6LA9X23+Cly5tqSpq
Vh3w26x9vxotpvBn7AnvwVJxL1OLM4tzJaBZ6aJ3svYk/rT6q6EsCclt2epm9/Bmd/r+qbkL
lZT58jidHxLgOhB17mcXN52gmkxpvjYA50pN4PZVMTtLxtext3lDeBD9hD+NI9JE4UdduPGY
VdKtvI/jHg/bCDF7BRiunEaif8L259/Hh7P+</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