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2A1C1F" w:rsidRPr="002A1C1F">
        <w:rPr>
          <w:b/>
          <w:i/>
          <w:noProof/>
          <w:sz w:val="28"/>
        </w:rPr>
        <w:t>R4-220484</w:t>
      </w:r>
      <w:r w:rsidR="00D9112C">
        <w:rPr>
          <w:b/>
          <w:i/>
          <w:noProof/>
          <w:sz w:val="28"/>
        </w:rPr>
        <w:t>6</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9112C">
            <w:pPr>
              <w:pStyle w:val="CRCoverPage"/>
              <w:spacing w:after="0"/>
              <w:jc w:val="center"/>
              <w:rPr>
                <w:noProof/>
                <w:sz w:val="28"/>
              </w:rPr>
            </w:pPr>
            <w:r>
              <w:rPr>
                <w:b/>
                <w:noProof/>
                <w:sz w:val="28"/>
              </w:rPr>
              <w:t>1</w:t>
            </w:r>
            <w:r w:rsidR="00D9112C">
              <w:rPr>
                <w:b/>
                <w:noProof/>
                <w:sz w:val="28"/>
              </w:rPr>
              <w:t>7</w:t>
            </w:r>
            <w:r>
              <w:rPr>
                <w:b/>
                <w:noProof/>
                <w:sz w:val="28"/>
              </w:rPr>
              <w:t>.</w:t>
            </w:r>
            <w:r w:rsidR="00D9112C">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12C" w:rsidP="002A6414">
            <w:pPr>
              <w:pStyle w:val="CRCoverPage"/>
              <w:spacing w:after="0"/>
              <w:ind w:left="100"/>
              <w:rPr>
                <w:noProof/>
              </w:rPr>
            </w:pPr>
            <w:r w:rsidRPr="00D9112C">
              <w:rPr>
                <w:noProof/>
                <w:lang w:eastAsia="zh-CN"/>
              </w:rPr>
              <w:t>Correction of R15 FR1 test cases and RMCs_R17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96180">
            <w:pPr>
              <w:pStyle w:val="CRCoverPage"/>
              <w:spacing w:after="0"/>
              <w:ind w:left="100"/>
              <w:rPr>
                <w:noProof/>
              </w:rPr>
            </w:pPr>
            <w:r w:rsidRPr="00696180">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9618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696180">
              <w:rPr>
                <w:noProof/>
              </w:rPr>
              <w:t>2</w:t>
            </w:r>
            <w:r w:rsidR="002A6414">
              <w:rPr>
                <w:noProof/>
              </w:rPr>
              <w:t>-</w:t>
            </w:r>
            <w:r w:rsidR="00696180">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C86E14"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911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D9112C">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13CE" w:rsidRPr="00D813CE" w:rsidRDefault="00D813CE" w:rsidP="00D813CE">
            <w:pPr>
              <w:numPr>
                <w:ilvl w:val="0"/>
                <w:numId w:val="43"/>
              </w:numPr>
              <w:spacing w:after="0"/>
              <w:rPr>
                <w:rFonts w:ascii="Arial" w:hAnsi="Arial" w:cs="Arial"/>
                <w:noProof/>
                <w:lang w:eastAsia="zh-CN"/>
              </w:rPr>
            </w:pPr>
            <w:r w:rsidRPr="00D813CE">
              <w:rPr>
                <w:rFonts w:ascii="Arial" w:hAnsi="Arial" w:cs="Arial"/>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rsidR="00D813CE" w:rsidRPr="00D813CE" w:rsidRDefault="00D813CE" w:rsidP="00D813CE">
            <w:pPr>
              <w:spacing w:after="0"/>
              <w:ind w:left="460"/>
              <w:rPr>
                <w:rFonts w:ascii="Arial" w:hAnsi="Arial" w:cs="Arial"/>
                <w:noProof/>
                <w:lang w:eastAsia="zh-CN"/>
              </w:rPr>
            </w:pPr>
          </w:p>
          <w:p w:rsidR="00D813CE" w:rsidRPr="00D813CE" w:rsidRDefault="00D813CE" w:rsidP="00D813CE">
            <w:pPr>
              <w:spacing w:after="0"/>
              <w:ind w:left="460"/>
              <w:rPr>
                <w:rFonts w:ascii="Arial" w:hAnsi="Arial" w:cs="Arial"/>
                <w:noProof/>
                <w:lang w:eastAsia="zh-CN"/>
              </w:rPr>
            </w:pPr>
            <w:r w:rsidRPr="00D813CE">
              <w:rPr>
                <w:rFonts w:ascii="Arial" w:hAnsi="Arial" w:cs="Arial"/>
                <w:noProof/>
                <w:lang w:eastAsia="zh-CN"/>
              </w:rPr>
              <w:t xml:space="preserve">However, RAN4 have decided that R15 FR1 known SCell activation shall follow the same approach used in </w:t>
            </w:r>
            <w:r>
              <w:rPr>
                <w:rFonts w:ascii="Arial" w:hAnsi="Arial" w:cs="Arial"/>
                <w:noProof/>
                <w:lang w:eastAsia="zh-CN"/>
              </w:rPr>
              <w:t xml:space="preserve">R16 </w:t>
            </w:r>
            <w:r w:rsidRPr="00D813CE">
              <w:rPr>
                <w:rFonts w:ascii="Arial" w:hAnsi="Arial" w:cs="Arial"/>
                <w:noProof/>
                <w:lang w:eastAsia="zh-CN"/>
              </w:rPr>
              <w:t>direct SCell activation. Then following consensus are reached during RAN4 #99e GTW session:</w:t>
            </w:r>
          </w:p>
          <w:tbl>
            <w:tblPr>
              <w:tblStyle w:val="af7"/>
              <w:tblW w:w="0" w:type="auto"/>
              <w:tblLayout w:type="fixed"/>
              <w:tblLook w:val="04A0" w:firstRow="1" w:lastRow="0" w:firstColumn="1" w:lastColumn="0" w:noHBand="0" w:noVBand="1"/>
            </w:tblPr>
            <w:tblGrid>
              <w:gridCol w:w="6852"/>
            </w:tblGrid>
            <w:tr w:rsidR="00D813CE" w:rsidRPr="00D813CE" w:rsidTr="00D813CE">
              <w:tc>
                <w:tcPr>
                  <w:tcW w:w="6852" w:type="dxa"/>
                  <w:tcBorders>
                    <w:top w:val="single" w:sz="4" w:space="0" w:color="auto"/>
                    <w:left w:val="single" w:sz="4" w:space="0" w:color="auto"/>
                    <w:bottom w:val="single" w:sz="4" w:space="0" w:color="auto"/>
                    <w:right w:val="single" w:sz="4" w:space="0" w:color="auto"/>
                  </w:tcBorders>
                  <w:hideMark/>
                </w:tcPr>
                <w:p w:rsidR="00D813CE" w:rsidRPr="00D813CE" w:rsidRDefault="00D813CE" w:rsidP="00D813CE">
                  <w:pPr>
                    <w:numPr>
                      <w:ilvl w:val="0"/>
                      <w:numId w:val="44"/>
                    </w:numPr>
                    <w:spacing w:after="120"/>
                    <w:rPr>
                      <w:szCs w:val="24"/>
                      <w:highlight w:val="green"/>
                      <w:lang w:val="en-US" w:eastAsia="zh-CN"/>
                    </w:rPr>
                  </w:pPr>
                  <w:r w:rsidRPr="00D813CE">
                    <w:rPr>
                      <w:szCs w:val="24"/>
                      <w:highlight w:val="green"/>
                      <w:lang w:val="en-US" w:eastAsia="x-none"/>
                    </w:rPr>
                    <w:t xml:space="preserve">Use the following condition to branch the FR1 known SCell activation requirements </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FirstSSB</w:t>
                  </w:r>
                  <w:r w:rsidRPr="00D813CE">
                    <w:rPr>
                      <w:szCs w:val="24"/>
                      <w:highlight w:val="green"/>
                      <w:lang w:val="en-US" w:eastAsia="zh-CN"/>
                    </w:rPr>
                    <w:t>+ 5ms, if the measurement period is at most X ms,</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 xml:space="preserve">FirstSSB_MAX </w:t>
                  </w:r>
                  <w:r w:rsidRPr="00D813CE">
                    <w:rPr>
                      <w:szCs w:val="24"/>
                      <w:highlight w:val="green"/>
                      <w:lang w:val="en-US" w:eastAsia="zh-CN"/>
                    </w:rPr>
                    <w:t>+ T</w:t>
                  </w:r>
                  <w:r w:rsidRPr="00D813CE">
                    <w:rPr>
                      <w:szCs w:val="24"/>
                      <w:highlight w:val="green"/>
                      <w:vertAlign w:val="subscript"/>
                      <w:lang w:val="en-US" w:eastAsia="zh-CN"/>
                    </w:rPr>
                    <w:t>rs</w:t>
                  </w:r>
                  <w:r w:rsidRPr="00D813CE">
                    <w:rPr>
                      <w:szCs w:val="24"/>
                      <w:highlight w:val="green"/>
                      <w:lang w:val="en-US" w:eastAsia="zh-CN"/>
                    </w:rPr>
                    <w:t xml:space="preserve"> + 5ms, if the measurement period is longer than X ms</w:t>
                  </w:r>
                </w:p>
                <w:p w:rsidR="00D813CE" w:rsidRPr="00D813CE" w:rsidRDefault="00D813CE" w:rsidP="00D813CE">
                  <w:pPr>
                    <w:numPr>
                      <w:ilvl w:val="1"/>
                      <w:numId w:val="44"/>
                    </w:numPr>
                    <w:spacing w:after="120" w:line="256" w:lineRule="auto"/>
                    <w:rPr>
                      <w:szCs w:val="24"/>
                      <w:highlight w:val="green"/>
                      <w:lang w:val="en-US" w:eastAsia="zh-CN"/>
                    </w:rPr>
                  </w:pPr>
                  <w:r w:rsidRPr="00D813CE">
                    <w:rPr>
                      <w:szCs w:val="24"/>
                      <w:highlight w:val="green"/>
                      <w:lang w:val="en-US" w:eastAsia="zh-CN"/>
                    </w:rPr>
                    <w:t>X = [2400] ms</w:t>
                  </w:r>
                </w:p>
                <w:p w:rsidR="00D813CE" w:rsidRPr="00D813CE" w:rsidRDefault="00D813CE" w:rsidP="00D813CE">
                  <w:pPr>
                    <w:numPr>
                      <w:ilvl w:val="1"/>
                      <w:numId w:val="44"/>
                    </w:numPr>
                    <w:spacing w:after="120" w:line="252" w:lineRule="auto"/>
                    <w:rPr>
                      <w:noProof/>
                      <w:lang w:val="en-US" w:eastAsia="zh-CN"/>
                    </w:rPr>
                  </w:pPr>
                  <w:r w:rsidRPr="00D813CE">
                    <w:rPr>
                      <w:szCs w:val="24"/>
                      <w:highlight w:val="green"/>
                      <w:lang w:val="en-US" w:eastAsia="ja-JP"/>
                    </w:rPr>
                    <w:t>Measurement period is the total measurement time for Scell being activated</w:t>
                  </w:r>
                </w:p>
              </w:tc>
            </w:tr>
          </w:tbl>
          <w:p w:rsidR="00D813CE" w:rsidRDefault="00D813CE" w:rsidP="00D813CE">
            <w:pPr>
              <w:spacing w:after="0"/>
              <w:ind w:left="460"/>
              <w:rPr>
                <w:rFonts w:ascii="Arial" w:hAnsi="Arial" w:cs="Arial"/>
                <w:noProof/>
                <w:lang w:eastAsia="zh-CN"/>
              </w:rPr>
            </w:pPr>
            <w:r w:rsidRPr="00D813CE">
              <w:rPr>
                <w:rFonts w:ascii="Arial" w:hAnsi="Arial" w:cs="Arial"/>
                <w:noProof/>
                <w:lang w:eastAsia="zh-CN"/>
              </w:rPr>
              <w:t>According to the new requirements. even using 320ms measCycle, its measurement period of the SCell to be activated is still less than 2400ms (no DRX, only one SCell in TC hence CSSF</w:t>
            </w:r>
            <w:r w:rsidR="000328A1">
              <w:rPr>
                <w:rFonts w:ascii="Arial" w:hAnsi="Arial" w:cs="Arial"/>
                <w:noProof/>
                <w:lang w:eastAsia="zh-CN"/>
              </w:rPr>
              <w:t xml:space="preserve"> =1 for measurement on SCell</w:t>
            </w:r>
            <w:r w:rsidRPr="00D813CE">
              <w:rPr>
                <w:rFonts w:ascii="Arial" w:hAnsi="Arial" w:cs="Arial"/>
                <w:noProof/>
                <w:lang w:eastAsia="zh-CN"/>
              </w:rPr>
              <w:t>, then measurement period = 5*320=1600ms). It makes TC 4.5.3.2/6.5.3.2 meaningless.</w:t>
            </w:r>
          </w:p>
          <w:p w:rsidR="00D813CE" w:rsidRDefault="00D813CE" w:rsidP="00D813CE">
            <w:pPr>
              <w:spacing w:after="0"/>
              <w:ind w:left="460"/>
              <w:rPr>
                <w:rFonts w:ascii="Arial" w:hAnsi="Arial" w:cs="Arial"/>
                <w:noProof/>
                <w:lang w:eastAsia="zh-CN"/>
              </w:rPr>
            </w:pPr>
          </w:p>
          <w:p w:rsidR="00D813CE" w:rsidRPr="000328A1" w:rsidRDefault="00D813CE" w:rsidP="000328A1">
            <w:pPr>
              <w:spacing w:after="0"/>
              <w:ind w:left="460"/>
              <w:rPr>
                <w:rFonts w:ascii="Arial" w:hAnsi="Arial"/>
                <w:noProof/>
                <w:lang w:eastAsia="zh-CN"/>
              </w:rPr>
            </w:pPr>
            <w:r>
              <w:rPr>
                <w:rFonts w:ascii="Arial" w:hAnsi="Arial" w:cs="Arial"/>
                <w:noProof/>
                <w:lang w:eastAsia="zh-CN"/>
              </w:rPr>
              <w:t xml:space="preserve">Actually discussion on this issue is already triggered during RAN4#100e. However, corresonding CRs are reversed </w:t>
            </w:r>
            <w:r w:rsidR="000328A1">
              <w:rPr>
                <w:rFonts w:ascii="Arial" w:hAnsi="Arial" w:cs="Arial"/>
                <w:noProof/>
                <w:lang w:eastAsia="zh-CN"/>
              </w:rPr>
              <w:t xml:space="preserve">because it's </w:t>
            </w:r>
            <w:r>
              <w:rPr>
                <w:rFonts w:ascii="Arial" w:hAnsi="Arial" w:cs="Arial"/>
                <w:noProof/>
                <w:lang w:eastAsia="zh-CN"/>
              </w:rPr>
              <w:t xml:space="preserve">agreed </w:t>
            </w:r>
            <w:r w:rsidR="000328A1">
              <w:rPr>
                <w:rFonts w:ascii="Arial" w:hAnsi="Arial" w:cs="Arial"/>
                <w:noProof/>
                <w:lang w:eastAsia="zh-CN"/>
              </w:rPr>
              <w:t xml:space="preserve">during online discussion that changes TCs shall wait </w:t>
            </w:r>
            <w:r>
              <w:rPr>
                <w:rFonts w:ascii="Arial" w:hAnsi="Arial" w:cs="Arial"/>
                <w:noProof/>
                <w:lang w:eastAsia="zh-CN"/>
              </w:rPr>
              <w:t xml:space="preserve">until bracket on core requirement is removed. Considering there is no </w:t>
            </w:r>
            <w:r>
              <w:rPr>
                <w:rFonts w:ascii="Arial" w:hAnsi="Arial" w:cs="Arial"/>
                <w:noProof/>
                <w:lang w:eastAsia="zh-CN"/>
              </w:rPr>
              <w:lastRenderedPageBreak/>
              <w:t xml:space="preserve">discussion on this requirements in recent meetings. We </w:t>
            </w:r>
            <w:r w:rsidR="000328A1">
              <w:rPr>
                <w:rFonts w:ascii="Arial" w:hAnsi="Arial" w:cs="Arial"/>
                <w:noProof/>
                <w:lang w:eastAsia="zh-CN"/>
              </w:rPr>
              <w:t xml:space="preserve">think it's time to </w:t>
            </w:r>
            <w:r w:rsidR="000328A1" w:rsidRPr="000328A1">
              <w:rPr>
                <w:rFonts w:ascii="Arial" w:hAnsi="Arial" w:cs="Arial"/>
                <w:noProof/>
                <w:lang w:eastAsia="zh-CN"/>
              </w:rPr>
              <w:t>to remove bracket on SCell activation delay requirements</w:t>
            </w:r>
            <w:r w:rsidR="000328A1">
              <w:rPr>
                <w:rFonts w:ascii="Arial" w:hAnsi="Arial" w:cs="Arial"/>
                <w:noProof/>
                <w:lang w:eastAsia="zh-CN"/>
              </w:rPr>
              <w:t xml:space="preserve">, and </w:t>
            </w:r>
            <w:r w:rsidRPr="00D813CE">
              <w:rPr>
                <w:rFonts w:ascii="Arial" w:hAnsi="Arial" w:cs="Arial"/>
                <w:noProof/>
                <w:lang w:eastAsia="zh-CN"/>
              </w:rPr>
              <w:t>change measCycleSCell = 640ms in A.4.5.3.2/6.5.3.2 to ensure measurement per</w:t>
            </w:r>
            <w:r w:rsidR="000328A1">
              <w:rPr>
                <w:rFonts w:ascii="Arial" w:hAnsi="Arial" w:cs="Arial"/>
                <w:noProof/>
                <w:lang w:eastAsia="zh-CN"/>
              </w:rPr>
              <w:t>iod (3200ms) larger than 2400ms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0328A1" w:rsidP="0003353E">
            <w:pPr>
              <w:pStyle w:val="CRCoverPage"/>
              <w:numPr>
                <w:ilvl w:val="0"/>
                <w:numId w:val="1"/>
              </w:numPr>
              <w:spacing w:after="0"/>
              <w:rPr>
                <w:noProof/>
                <w:lang w:eastAsia="zh-CN"/>
              </w:rPr>
            </w:pPr>
            <w:r>
              <w:t>measCycleSCell in TC A.4.5.3.2 and 6.5.3.2 are changed to 640ms.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0328A1">
            <w:pPr>
              <w:pStyle w:val="CRCoverPage"/>
              <w:spacing w:after="0"/>
              <w:ind w:left="100"/>
              <w:rPr>
                <w:noProof/>
                <w:lang w:eastAsia="zh-CN"/>
              </w:rPr>
            </w:pPr>
            <w:r>
              <w:rPr>
                <w:noProof/>
                <w:lang w:eastAsia="zh-CN"/>
              </w:rPr>
              <w:t>A</w:t>
            </w:r>
            <w:r>
              <w:rPr>
                <w:rFonts w:hint="eastAsia"/>
                <w:noProof/>
                <w:lang w:eastAsia="zh-CN"/>
              </w:rPr>
              <w:t>.</w:t>
            </w:r>
            <w:r w:rsidR="000328A1">
              <w:rPr>
                <w:noProof/>
                <w:lang w:eastAsia="zh-CN"/>
              </w:rPr>
              <w:t>4.5.3.2, A.6.5.3.2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6E14" w:rsidRDefault="00C86E14">
            <w:pPr>
              <w:pStyle w:val="CRCoverPage"/>
              <w:spacing w:after="0"/>
              <w:ind w:left="100"/>
              <w:rPr>
                <w:b/>
                <w:noProof/>
                <w:lang w:eastAsia="zh-CN"/>
              </w:rPr>
            </w:pPr>
            <w:r w:rsidRPr="00C86E14">
              <w:rPr>
                <w:rFonts w:hint="eastAsia"/>
                <w:b/>
                <w:noProof/>
                <w:lang w:eastAsia="zh-CN"/>
              </w:rPr>
              <w:t>C</w:t>
            </w:r>
            <w:r w:rsidRPr="00C86E14">
              <w:rPr>
                <w:b/>
                <w:noProof/>
                <w:lang w:eastAsia="zh-CN"/>
              </w:rPr>
              <w:t xml:space="preserve">AT.A CR </w:t>
            </w:r>
            <w:r w:rsidRPr="00C86E14">
              <w:rPr>
                <w:rFonts w:hint="eastAsia"/>
                <w:b/>
                <w:noProof/>
                <w:lang w:eastAsia="zh-CN"/>
              </w:rPr>
              <w:t>o</w:t>
            </w:r>
            <w:r w:rsidRPr="00C86E14">
              <w:rPr>
                <w:b/>
                <w:noProof/>
                <w:lang w:eastAsia="zh-CN"/>
              </w:rPr>
              <w:t>f R4-2204844</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0328A1" w:rsidRPr="00EC61C3" w:rsidRDefault="000328A1" w:rsidP="000328A1">
      <w:pPr>
        <w:pStyle w:val="40"/>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2" w:author="Huawei" w:date="2022-02-10T17:13:00Z">
        <w:r w:rsidRPr="00EC61C3" w:rsidDel="000328A1">
          <w:rPr>
            <w:lang w:eastAsia="ko-KR"/>
          </w:rPr>
          <w:delText>320 </w:delText>
        </w:r>
      </w:del>
      <w:ins w:id="3" w:author="Huawei" w:date="2022-02-10T17:13:00Z">
        <w:r>
          <w:rPr>
            <w:lang w:eastAsia="ko-KR"/>
          </w:rPr>
          <w:t xml:space="preserve">640 </w:t>
        </w:r>
      </w:ins>
      <w:r w:rsidRPr="00EC61C3">
        <w:rPr>
          <w:lang w:eastAsia="ko-KR"/>
        </w:rPr>
        <w:t>ms SCell measurement cycle</w:t>
      </w:r>
    </w:p>
    <w:p w:rsidR="000328A1" w:rsidRPr="00EC61C3" w:rsidRDefault="000328A1" w:rsidP="000328A1">
      <w:pPr>
        <w:pStyle w:val="5"/>
        <w:rPr>
          <w:lang w:eastAsia="zh-CN"/>
        </w:rPr>
      </w:pPr>
      <w:r w:rsidRPr="00EC61C3">
        <w:rPr>
          <w:lang w:eastAsia="zh-CN"/>
        </w:rPr>
        <w:t>A.4.5.3.2.1</w:t>
      </w:r>
      <w:r w:rsidRPr="00EC61C3">
        <w:rPr>
          <w:lang w:eastAsia="zh-CN"/>
        </w:rPr>
        <w:tab/>
        <w:t>Test Purpose and Environment</w:t>
      </w:r>
    </w:p>
    <w:p w:rsidR="000328A1" w:rsidRPr="00EC61C3" w:rsidRDefault="000328A1" w:rsidP="000328A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0328A1" w:rsidRPr="00EC61C3" w:rsidRDefault="000328A1" w:rsidP="000328A1">
      <w:pPr>
        <w:pStyle w:val="TH"/>
        <w:rPr>
          <w:lang w:eastAsia="ko-KR"/>
        </w:rPr>
      </w:pPr>
      <w:r w:rsidRPr="00EC61C3">
        <w:rPr>
          <w:lang w:eastAsia="ko-KR"/>
        </w:rPr>
        <w:t xml:space="preserve">Table A.4.5.3.2.1-1: General test parameters for known FR1 SCell activation case, </w:t>
      </w:r>
      <w:del w:id="4" w:author="Huawei" w:date="2022-02-10T17:13:00Z">
        <w:r w:rsidRPr="00EC61C3" w:rsidDel="000328A1">
          <w:rPr>
            <w:lang w:eastAsia="ko-KR"/>
          </w:rPr>
          <w:delText>320 </w:delText>
        </w:r>
      </w:del>
      <w:ins w:id="5" w:author="Huawei" w:date="2022-02-10T17:13:00Z">
        <w:r>
          <w:rPr>
            <w:lang w:eastAsia="ko-KR"/>
          </w:rPr>
          <w:t xml:space="preserve"> 640 </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v4.2.0"/>
                <w:sz w:val="18"/>
                <w:lang w:eastAsia="ja-JP"/>
              </w:rPr>
            </w:pPr>
            <w:del w:id="6" w:author="Huawei" w:date="2022-02-10T17:13:00Z">
              <w:r w:rsidRPr="00EC61C3" w:rsidDel="000328A1">
                <w:rPr>
                  <w:rFonts w:ascii="Arial" w:hAnsi="Arial" w:cs="v4.2.0"/>
                  <w:sz w:val="18"/>
                </w:rPr>
                <w:delText>320</w:delText>
              </w:r>
            </w:del>
            <w:ins w:id="7" w:author="Huawei" w:date="2022-02-10T17:13: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rPr>
                <w:rFonts w:ascii="Arial" w:hAnsi="Arial" w:cs="v4.2.0"/>
                <w:sz w:val="18"/>
                <w:lang w:eastAsia="ja-JP"/>
              </w:rPr>
            </w:pPr>
          </w:p>
        </w:tc>
      </w:tr>
    </w:tbl>
    <w:p w:rsidR="000328A1" w:rsidRPr="00EC61C3" w:rsidRDefault="000328A1" w:rsidP="000328A1">
      <w:pPr>
        <w:rPr>
          <w:lang w:eastAsia="zh-CN"/>
        </w:rPr>
      </w:pPr>
    </w:p>
    <w:p w:rsidR="000328A1" w:rsidRPr="00EC61C3" w:rsidRDefault="000328A1" w:rsidP="000328A1">
      <w:pPr>
        <w:pStyle w:val="5"/>
        <w:rPr>
          <w:lang w:eastAsia="zh-CN"/>
        </w:rPr>
      </w:pPr>
      <w:r w:rsidRPr="00EC61C3">
        <w:rPr>
          <w:lang w:eastAsia="zh-CN"/>
        </w:rPr>
        <w:t>A.4.5.3.2.2</w:t>
      </w:r>
      <w:r w:rsidRPr="00EC61C3">
        <w:rPr>
          <w:lang w:eastAsia="zh-CN"/>
        </w:rPr>
        <w:tab/>
        <w:t>Test Requirements</w:t>
      </w:r>
    </w:p>
    <w:p w:rsidR="000328A1" w:rsidRPr="00EC61C3" w:rsidRDefault="000328A1" w:rsidP="000328A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D85B5F" w:rsidRDefault="00D85B5F" w:rsidP="0063791A"/>
    <w:p w:rsidR="000328A1" w:rsidRDefault="000328A1" w:rsidP="000328A1">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0328A1" w:rsidRPr="00A62BB0" w:rsidRDefault="000328A1" w:rsidP="000328A1">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del w:id="8" w:author="Huawei" w:date="2022-02-10T17:13:00Z">
        <w:r w:rsidRPr="00A62BB0" w:rsidDel="000328A1">
          <w:delText xml:space="preserve">320ms </w:delText>
        </w:r>
      </w:del>
      <w:ins w:id="9" w:author="Huawei" w:date="2022-02-10T17:13:00Z">
        <w:r>
          <w:t xml:space="preserve">640 </w:t>
        </w:r>
        <w:r w:rsidRPr="00A62BB0">
          <w:t xml:space="preserve">ms </w:t>
        </w:r>
      </w:ins>
      <w:r w:rsidRPr="00A62BB0">
        <w:t>SCell measurement cycle</w:t>
      </w: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0328A1" w:rsidRPr="00A62BB0" w:rsidRDefault="000328A1" w:rsidP="000328A1">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rsidR="000328A1" w:rsidRPr="00A62BB0" w:rsidRDefault="000328A1" w:rsidP="000328A1">
      <w:pPr>
        <w:pStyle w:val="TH"/>
      </w:pPr>
      <w:r w:rsidRPr="00A62BB0">
        <w:t xml:space="preserve">Table A.6.5.3.2.1-1: General test parameters for known FR1 SCell activation case, </w:t>
      </w:r>
      <w:del w:id="10" w:author="Huawei" w:date="2022-02-10T17:14:00Z">
        <w:r w:rsidRPr="00A62BB0" w:rsidDel="000328A1">
          <w:delText xml:space="preserve">320ms </w:delText>
        </w:r>
      </w:del>
      <w:ins w:id="11" w:author="Huawei" w:date="2022-02-10T17:14:00Z">
        <w:r>
          <w:t xml:space="preserve">640 </w:t>
        </w:r>
        <w:r w:rsidRPr="00A62BB0">
          <w:t xml:space="preserve">ms </w:t>
        </w:r>
      </w:ins>
      <w:r w:rsidRPr="00A62BB0">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Comment</w:t>
            </w:r>
          </w:p>
        </w:tc>
      </w:tr>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0328A1" w:rsidRPr="00A62BB0" w:rsidRDefault="000328A1" w:rsidP="00321FE8">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A62BB0" w:rsidRDefault="000328A1" w:rsidP="00321FE8">
            <w:pPr>
              <w:keepNext/>
              <w:keepLines/>
              <w:spacing w:after="0"/>
              <w:jc w:val="center"/>
              <w:rPr>
                <w:rFonts w:ascii="Arial" w:hAnsi="Arial" w:cs="v4.2.0"/>
                <w:sz w:val="18"/>
                <w:lang w:eastAsia="ja-JP"/>
              </w:rPr>
            </w:pPr>
            <w:del w:id="12" w:author="Huawei" w:date="2022-02-10T17:14:00Z">
              <w:r w:rsidRPr="00A62BB0" w:rsidDel="000328A1">
                <w:rPr>
                  <w:rFonts w:ascii="Arial" w:hAnsi="Arial" w:cs="v4.2.0"/>
                  <w:sz w:val="18"/>
                </w:rPr>
                <w:delText>320</w:delText>
              </w:r>
            </w:del>
            <w:ins w:id="13" w:author="Huawei" w:date="2022-02-10T17:1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v4.2.0"/>
                <w:sz w:val="18"/>
                <w:lang w:eastAsia="ja-JP"/>
              </w:rPr>
            </w:pPr>
          </w:p>
        </w:tc>
      </w:tr>
    </w:tbl>
    <w:p w:rsidR="000328A1" w:rsidRPr="00A62BB0" w:rsidRDefault="000328A1" w:rsidP="000328A1">
      <w:pPr>
        <w:rPr>
          <w:lang w:eastAsia="zh-CN"/>
        </w:rPr>
      </w:pP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0328A1" w:rsidRPr="00A62BB0" w:rsidRDefault="000328A1" w:rsidP="000328A1">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rsidR="000328A1" w:rsidRPr="000328A1" w:rsidRDefault="000328A1" w:rsidP="0063791A"/>
    <w:p w:rsidR="000328A1" w:rsidRDefault="000328A1" w:rsidP="000328A1">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0328A1" w:rsidRPr="00D85B5F" w:rsidRDefault="000328A1" w:rsidP="0063791A"/>
    <w:sectPr w:rsidR="000328A1" w:rsidRPr="00D85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72D" w:rsidRDefault="009D172D">
      <w:r>
        <w:separator/>
      </w:r>
    </w:p>
  </w:endnote>
  <w:endnote w:type="continuationSeparator" w:id="0">
    <w:p w:rsidR="009D172D" w:rsidRDefault="009D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72D" w:rsidRDefault="009D172D">
      <w:r>
        <w:separator/>
      </w:r>
    </w:p>
  </w:footnote>
  <w:footnote w:type="continuationSeparator" w:id="0">
    <w:p w:rsidR="009D172D" w:rsidRDefault="009D1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D172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135A"/>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4ED8"/>
    <w:rsid w:val="00C66BA2"/>
    <w:rsid w:val="00C75F94"/>
    <w:rsid w:val="00C7767C"/>
    <w:rsid w:val="00C86E14"/>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112C"/>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72CA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A9E4-B1CB-4596-AF8D-D71FC30D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2022-03-04T06:25:00Z</dcterms:created>
  <dcterms:modified xsi:type="dcterms:W3CDTF">2022-03-04T06:27:00Z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(3)irTKJv7CBHPYmCGQTySkK4TXnfn/iqKL6OqZywDAn0ALhKRCLkkDF/sD7q+e7AFyF/cNzd3b
rV0h1/qFzk59quVoC6yVjaoEo4VTcrmvtPIQlVvdiYzrFmwEFFLufrhBhkronxTzw2+8bgt0
ak6HVcT4MMQYFNA/erhoY4oqXr78qMd3ow1Skw9UI6f5wlIMAGDcPoKzP90rPDk4gcYtVJg/
cpPr6Tinj+XbNgaENr</vt:lpwstr>
  </property>
  <property fmtid="{D5CDD505-2E9C-101B-9397-08002B2CF9AE}" pid="22" name="_2015_ms_pID_7253431">
    <vt:lpwstr>e+jmPJBPsn8oNRS4mdtd0ywhmtU9LrRHlDsoFWHoCGya5DzAhZNZoK
AUzlNYjOolSaL+uxYbbdZFWFQQEwvLseUX1z9dJ4NH385bwQ0ct9xQukcZWGsCvuL5QKokfj
TlLSYR6F2cAH6L+J8oQ6LDb16P2rqoflxlPGNE19SnjSoiIMWxJ/xPYbZizFuhVnfY80uV2R
kuOnWx/HJ62Mdh59KnRNMVXV8ZU/qrAfWM5A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1644842092</vt:lpwstr>
  </property>
</Properties>
</file>