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EF72D" w14:textId="16E71525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4042C6">
        <w:rPr>
          <w:b/>
          <w:noProof/>
          <w:sz w:val="24"/>
        </w:rPr>
        <w:t>10</w:t>
      </w:r>
      <w:r w:rsidR="0031664F">
        <w:rPr>
          <w:b/>
          <w:noProof/>
          <w:sz w:val="24"/>
        </w:rPr>
        <w:t>2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3C2149">
        <w:rPr>
          <w:b/>
          <w:bCs/>
          <w:i/>
          <w:iCs/>
          <w:sz w:val="28"/>
          <w:szCs w:val="28"/>
        </w:rPr>
        <w:t>2</w:t>
      </w:r>
      <w:r w:rsidR="00F04F04">
        <w:rPr>
          <w:b/>
          <w:bCs/>
          <w:i/>
          <w:iCs/>
          <w:sz w:val="28"/>
          <w:szCs w:val="28"/>
        </w:rPr>
        <w:t>04618</w:t>
      </w:r>
    </w:p>
    <w:p w14:paraId="17557718" w14:textId="34D0C87B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31664F">
        <w:rPr>
          <w:b/>
          <w:sz w:val="24"/>
          <w:szCs w:val="24"/>
        </w:rPr>
        <w:t>21 February</w:t>
      </w:r>
      <w:r>
        <w:rPr>
          <w:b/>
          <w:sz w:val="24"/>
          <w:szCs w:val="24"/>
        </w:rPr>
        <w:t xml:space="preserve"> – </w:t>
      </w:r>
      <w:r w:rsidR="0031664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="0031664F">
        <w:rPr>
          <w:b/>
          <w:sz w:val="24"/>
          <w:szCs w:val="24"/>
        </w:rPr>
        <w:t>March</w:t>
      </w:r>
      <w:r w:rsidR="00916C5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5B4BF8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6002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8B60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916C5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2A824" w:rsidR="001E41F3" w:rsidRPr="00C55064" w:rsidRDefault="004042C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FBDC0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011FA3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882964">
              <w:rPr>
                <w:b/>
                <w:bCs/>
                <w:sz w:val="28"/>
                <w:szCs w:val="28"/>
              </w:rPr>
              <w:t>4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12C8B9" w:rsidR="001E41F3" w:rsidRDefault="00544D0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UL-MIMO requirements for single-port antenna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93C52" w:rsidR="001E41F3" w:rsidRDefault="00AD3EFD">
            <w:pPr>
              <w:pStyle w:val="CRCoverPage"/>
              <w:spacing w:after="0"/>
              <w:ind w:left="100"/>
              <w:rPr>
                <w:noProof/>
              </w:rPr>
            </w:pPr>
            <w:r w:rsidRPr="00AD3EFD">
              <w:rPr>
                <w:noProof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F2EB0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77FBC">
              <w:t>2-0</w:t>
            </w:r>
            <w:r w:rsidR="0031664F">
              <w:t>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E7264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D0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3DD3" w:rsidR="000C038A" w:rsidRPr="007C2097" w:rsidRDefault="0006002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A8018" w14:textId="4ED4A039" w:rsidR="00E85458" w:rsidRDefault="007F5BB1" w:rsidP="00192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fallback requriements for UL-MIMO for UEs</w:t>
            </w:r>
            <w:r w:rsidRPr="007F5BB1">
              <w:rPr>
                <w:noProof/>
              </w:rPr>
              <w:t xml:space="preserve"> </w:t>
            </w:r>
            <w:r>
              <w:rPr>
                <w:noProof/>
              </w:rPr>
              <w:t>scheduled</w:t>
            </w:r>
            <w:r w:rsidRPr="007F5BB1">
              <w:rPr>
                <w:noProof/>
              </w:rPr>
              <w:t xml:space="preserve"> for single antenna-port PUSCH transmission by DCI format 0_0 or by DCI format 0_1</w:t>
            </w:r>
            <w:r>
              <w:rPr>
                <w:noProof/>
              </w:rPr>
              <w:t>.</w:t>
            </w:r>
          </w:p>
          <w:p w14:paraId="10C447A2" w14:textId="1710EEB7" w:rsidR="007662A9" w:rsidRDefault="007662A9" w:rsidP="00DA17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C1CBF6" w14:textId="0C571F6F" w:rsidR="00390A10" w:rsidRDefault="00F43F0C" w:rsidP="00390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is that the UE meets the fall-back requirement for at least one antenna connector.</w:t>
            </w:r>
            <w:r w:rsidR="00E43075">
              <w:rPr>
                <w:noProof/>
              </w:rPr>
              <w:t xml:space="preserve"> For ULFPTx The requirements should make sure that </w:t>
            </w:r>
            <w:r w:rsidR="00E43075" w:rsidRPr="00F26A10">
              <w:rPr>
                <w:noProof/>
              </w:rPr>
              <w:t xml:space="preserve">a Mode 0 or Mode 2 </w:t>
            </w:r>
            <w:r w:rsidR="00E43075">
              <w:rPr>
                <w:noProof/>
              </w:rPr>
              <w:t>with full-power TPMI are</w:t>
            </w:r>
            <w:r w:rsidR="00E43075" w:rsidRPr="00F26A10">
              <w:rPr>
                <w:noProof/>
              </w:rPr>
              <w:t xml:space="preserve"> tested against </w:t>
            </w:r>
            <w:r w:rsidR="00E43075">
              <w:rPr>
                <w:noProof/>
              </w:rPr>
              <w:t xml:space="preserve">single-connector requirements and the corresponding 1TX MPR for single-port transmissions notwithstanding any TxD indication. </w:t>
            </w:r>
          </w:p>
          <w:p w14:paraId="055DA8D7" w14:textId="7522E677" w:rsidR="00390A10" w:rsidRDefault="00390A10" w:rsidP="00390A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236B12" w14:textId="77777777" w:rsidR="00390A10" w:rsidRDefault="00390A10" w:rsidP="00390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Exception from the (per connector) fall-back requirements in clause 6.2 should be granted for UEs using virtualization for attaining full power thus indicating</w:t>
            </w:r>
          </w:p>
          <w:p w14:paraId="6CCF71E5" w14:textId="77777777" w:rsidR="00390A10" w:rsidRDefault="00390A10" w:rsidP="00390A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14EA8" w14:textId="77777777" w:rsidR="00390A10" w:rsidRDefault="00390A10" w:rsidP="00390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TxD or</w:t>
            </w:r>
          </w:p>
          <w:p w14:paraId="2E033E15" w14:textId="3E79A3F6" w:rsidR="00390A10" w:rsidRDefault="00390A10" w:rsidP="00512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Mode 1</w:t>
            </w:r>
          </w:p>
          <w:p w14:paraId="40299A4A" w14:textId="77777777" w:rsidR="00F43F0C" w:rsidRDefault="00F43F0C" w:rsidP="0051224F">
            <w:pPr>
              <w:pStyle w:val="CRCoverPage"/>
              <w:spacing w:after="0"/>
              <w:rPr>
                <w:noProof/>
              </w:rPr>
            </w:pPr>
          </w:p>
          <w:p w14:paraId="6E8A3E0F" w14:textId="3940EED4" w:rsidR="00196546" w:rsidRDefault="00770882" w:rsidP="00DA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Antenna virtuali</w:t>
            </w:r>
            <w:r w:rsidR="00196546">
              <w:rPr>
                <w:noProof/>
              </w:rPr>
              <w:t>z</w:t>
            </w:r>
            <w:r>
              <w:rPr>
                <w:noProof/>
              </w:rPr>
              <w:t xml:space="preserve">ation should be consistent for 1-layer </w:t>
            </w:r>
            <w:r w:rsidR="00E02D40">
              <w:rPr>
                <w:noProof/>
              </w:rPr>
              <w:t xml:space="preserve">(also with one-port) </w:t>
            </w:r>
            <w:r>
              <w:rPr>
                <w:noProof/>
              </w:rPr>
              <w:t>and 2-layer transmissions</w:t>
            </w:r>
            <w:r w:rsidR="00E02D40">
              <w:rPr>
                <w:noProof/>
              </w:rPr>
              <w:t xml:space="preserve"> and the </w:t>
            </w:r>
            <w:r w:rsidR="003678B6">
              <w:rPr>
                <w:noProof/>
              </w:rPr>
              <w:t xml:space="preserve">output power </w:t>
            </w:r>
            <w:r w:rsidR="00E02D40">
              <w:rPr>
                <w:noProof/>
              </w:rPr>
              <w:t>requirements</w:t>
            </w:r>
            <w:r w:rsidR="003678B6">
              <w:rPr>
                <w:noProof/>
              </w:rPr>
              <w:t xml:space="preserve"> specified accordingly.</w:t>
            </w:r>
            <w:r w:rsidR="004232BF">
              <w:rPr>
                <w:noProof/>
              </w:rPr>
              <w:t xml:space="preserve"> Inconsistent virtualisation would lead to unpredictable</w:t>
            </w:r>
            <w:r w:rsidR="003678B6">
              <w:rPr>
                <w:noProof/>
              </w:rPr>
              <w:t xml:space="preserve"> </w:t>
            </w:r>
            <w:r w:rsidR="004232BF">
              <w:rPr>
                <w:noProof/>
              </w:rPr>
              <w:t>channel estimates since SRS transmissions are not that frequent.</w:t>
            </w:r>
            <w:r w:rsidR="0048577E">
              <w:rPr>
                <w:noProof/>
              </w:rPr>
              <w:t xml:space="preserve"> </w:t>
            </w:r>
            <w:r w:rsidR="004A2717">
              <w:rPr>
                <w:noProof/>
              </w:rPr>
              <w:t xml:space="preserve">The requirement for Mode 2 with full-power TPMI ensures that the UE </w:t>
            </w:r>
            <w:r w:rsidR="0048577E">
              <w:rPr>
                <w:lang w:val="en-US"/>
              </w:rPr>
              <w:t xml:space="preserve">can transmit a single-layer/single antenna-port PUSCH </w:t>
            </w:r>
            <w:r w:rsidR="00390A10">
              <w:rPr>
                <w:lang w:val="en-US"/>
              </w:rPr>
              <w:t xml:space="preserve">(on the SRS ports) </w:t>
            </w:r>
            <w:r w:rsidR="0048577E">
              <w:rPr>
                <w:lang w:val="en-US"/>
              </w:rPr>
              <w:t>without virtualizing</w:t>
            </w:r>
            <w:r w:rsidR="00390A10">
              <w:rPr>
                <w:lang w:val="en-US"/>
              </w:rPr>
              <w:t>.</w:t>
            </w:r>
            <w:r w:rsidR="0048577E">
              <w:rPr>
                <w:lang w:val="en-US"/>
              </w:rPr>
              <w:t xml:space="preserve"> </w:t>
            </w:r>
          </w:p>
          <w:p w14:paraId="1F36B84D" w14:textId="511AB65B" w:rsidR="00E43075" w:rsidRDefault="00E43075" w:rsidP="0051224F">
            <w:pPr>
              <w:pStyle w:val="CRCoverPage"/>
              <w:spacing w:after="0"/>
              <w:rPr>
                <w:noProof/>
              </w:rPr>
            </w:pPr>
          </w:p>
          <w:p w14:paraId="65BC287C" w14:textId="66B3A23A" w:rsidR="00341F48" w:rsidRDefault="00192A9A" w:rsidP="00341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remarked that t</w:t>
            </w:r>
            <w:r w:rsidR="00341F48">
              <w:rPr>
                <w:noProof/>
              </w:rPr>
              <w:t>he difference</w:t>
            </w:r>
            <w:r w:rsidR="008A19AB">
              <w:rPr>
                <w:noProof/>
              </w:rPr>
              <w:t>s</w:t>
            </w:r>
            <w:r w:rsidR="00341F48">
              <w:rPr>
                <w:noProof/>
              </w:rPr>
              <w:t xml:space="preserve"> between 1</w:t>
            </w:r>
            <w:r w:rsidR="008A19AB">
              <w:rPr>
                <w:noProof/>
              </w:rPr>
              <w:t xml:space="preserve"> </w:t>
            </w:r>
            <w:r w:rsidR="00341F48">
              <w:rPr>
                <w:noProof/>
              </w:rPr>
              <w:t xml:space="preserve">TX- </w:t>
            </w:r>
            <w:r w:rsidR="007C2C90">
              <w:rPr>
                <w:noProof/>
              </w:rPr>
              <w:t xml:space="preserve">(per connector) </w:t>
            </w:r>
            <w:r w:rsidR="00341F48">
              <w:rPr>
                <w:noProof/>
              </w:rPr>
              <w:t>and 2</w:t>
            </w:r>
            <w:r w:rsidR="008A19AB">
              <w:rPr>
                <w:noProof/>
              </w:rPr>
              <w:t xml:space="preserve"> </w:t>
            </w:r>
            <w:r w:rsidR="00341F48">
              <w:rPr>
                <w:noProof/>
              </w:rPr>
              <w:t xml:space="preserve">TX MPR </w:t>
            </w:r>
            <w:r w:rsidR="008A19AB">
              <w:rPr>
                <w:noProof/>
              </w:rPr>
              <w:t>are around</w:t>
            </w:r>
            <w:r w:rsidR="00341F48">
              <w:rPr>
                <w:noProof/>
              </w:rPr>
              <w:t xml:space="preserve"> 0.5-1 dB </w:t>
            </w:r>
            <w:r w:rsidR="009438C9">
              <w:rPr>
                <w:noProof/>
              </w:rPr>
              <w:t xml:space="preserve">just </w:t>
            </w:r>
            <w:r w:rsidR="00341F48">
              <w:rPr>
                <w:noProof/>
              </w:rPr>
              <w:t xml:space="preserve">below the </w:t>
            </w:r>
            <w:r w:rsidR="009438C9">
              <w:rPr>
                <w:noProof/>
              </w:rPr>
              <w:t>maximum power</w:t>
            </w:r>
            <w:r w:rsidR="00831082">
              <w:rPr>
                <w:noProof/>
              </w:rPr>
              <w:t xml:space="preserve"> and</w:t>
            </w:r>
            <w:r w:rsidR="00CA25E2">
              <w:rPr>
                <w:noProof/>
              </w:rPr>
              <w:t xml:space="preserve"> </w:t>
            </w:r>
            <w:r w:rsidR="00027A0D">
              <w:rPr>
                <w:noProof/>
              </w:rPr>
              <w:t xml:space="preserve">that </w:t>
            </w:r>
            <w:r w:rsidR="00831082">
              <w:rPr>
                <w:noProof/>
              </w:rPr>
              <w:t xml:space="preserve">the </w:t>
            </w:r>
            <w:r w:rsidR="00D6490A">
              <w:rPr>
                <w:noProof/>
              </w:rPr>
              <w:t xml:space="preserve">Pcmax </w:t>
            </w:r>
            <w:r w:rsidR="00831082">
              <w:rPr>
                <w:noProof/>
              </w:rPr>
              <w:t xml:space="preserve">tolerances </w:t>
            </w:r>
            <w:r w:rsidR="00D6490A">
              <w:rPr>
                <w:noProof/>
              </w:rPr>
              <w:t xml:space="preserve">are </w:t>
            </w:r>
            <w:r w:rsidR="00831082">
              <w:rPr>
                <w:noProof/>
              </w:rPr>
              <w:t>larger for Tx</w:t>
            </w:r>
            <w:r w:rsidR="00067411">
              <w:rPr>
                <w:noProof/>
              </w:rPr>
              <w:t>D (2TX)</w:t>
            </w:r>
            <w:r w:rsidR="00341F48">
              <w:rPr>
                <w:noProof/>
              </w:rPr>
              <w:t>.</w:t>
            </w:r>
            <w:r>
              <w:rPr>
                <w:noProof/>
              </w:rPr>
              <w:t xml:space="preserve">  </w:t>
            </w:r>
            <w:r w:rsidR="00502885">
              <w:rPr>
                <w:noProof/>
              </w:rPr>
              <w:t xml:space="preserve"> </w:t>
            </w:r>
          </w:p>
          <w:p w14:paraId="474CF012" w14:textId="7E6A0485" w:rsidR="0031557B" w:rsidRDefault="0031557B" w:rsidP="00341F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1F6B1D" w14:textId="335D022A" w:rsidR="00BE4CDA" w:rsidRDefault="00BE4CDA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351F22" w14:textId="15F849B9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BB817" w14:textId="0F95E991" w:rsidR="00A464C0" w:rsidRDefault="00733ED4" w:rsidP="00A46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</w:t>
            </w:r>
            <w:r w:rsidR="00A464C0">
              <w:rPr>
                <w:noProof/>
              </w:rPr>
              <w:t>e 6.2D.1</w:t>
            </w:r>
            <w:r w:rsidR="007641A4">
              <w:rPr>
                <w:noProof/>
              </w:rPr>
              <w:t xml:space="preserve">: </w:t>
            </w:r>
          </w:p>
          <w:p w14:paraId="3B255A6D" w14:textId="77777777" w:rsidR="00215138" w:rsidRDefault="00215138" w:rsidP="00A46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DC5254" w14:textId="25EAC8C8" w:rsidR="00E82AF8" w:rsidRDefault="00A464C0" w:rsidP="00A46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in 6.2 are the baseline for single-</w:t>
            </w:r>
            <w:r w:rsidR="00341F48">
              <w:rPr>
                <w:noProof/>
              </w:rPr>
              <w:t>port transmissions</w:t>
            </w:r>
            <w:r>
              <w:rPr>
                <w:noProof/>
              </w:rPr>
              <w:t>, ex</w:t>
            </w:r>
            <w:r w:rsidR="00B72528">
              <w:rPr>
                <w:noProof/>
              </w:rPr>
              <w:t>c</w:t>
            </w:r>
            <w:r>
              <w:rPr>
                <w:noProof/>
              </w:rPr>
              <w:t xml:space="preserve">eptions </w:t>
            </w:r>
            <w:r w:rsidR="00341F48">
              <w:rPr>
                <w:noProof/>
              </w:rPr>
              <w:t xml:space="preserve">granted </w:t>
            </w:r>
            <w:r>
              <w:rPr>
                <w:noProof/>
              </w:rPr>
              <w:t>for</w:t>
            </w:r>
          </w:p>
          <w:p w14:paraId="052E25AA" w14:textId="1B8BAF99" w:rsidR="00A464C0" w:rsidRDefault="00A464C0" w:rsidP="00A46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8B526A3" w14:textId="77777777" w:rsidR="00A464C0" w:rsidRDefault="00A464C0" w:rsidP="00A46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TxD</w:t>
            </w:r>
          </w:p>
          <w:p w14:paraId="469B51BC" w14:textId="77777777" w:rsidR="00E82AF8" w:rsidRDefault="00A464C0" w:rsidP="00E82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-- Mode 1 </w:t>
            </w:r>
          </w:p>
          <w:p w14:paraId="17A2EE27" w14:textId="77777777" w:rsidR="00E82AF8" w:rsidRDefault="00E82AF8" w:rsidP="00E82A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67AC8C" w14:textId="77777777" w:rsidR="0021277B" w:rsidRDefault="00E82AF8" w:rsidP="00E82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D070A">
              <w:rPr>
                <w:noProof/>
              </w:rPr>
              <w:t>hat shall meet requirements accor</w:t>
            </w:r>
            <w:r>
              <w:rPr>
                <w:noProof/>
              </w:rPr>
              <w:t>ding</w:t>
            </w:r>
            <w:r w:rsidR="008D070A">
              <w:rPr>
                <w:noProof/>
              </w:rPr>
              <w:t xml:space="preserve"> to 6.2G. </w:t>
            </w:r>
          </w:p>
          <w:p w14:paraId="7B1542AA" w14:textId="77777777" w:rsidR="0021277B" w:rsidRDefault="0021277B" w:rsidP="00E82A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C1A339" w14:textId="7ED8ED01" w:rsidR="00566054" w:rsidRDefault="008D070A" w:rsidP="00E82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 2 with f</w:t>
            </w:r>
            <w:r w:rsidR="00566054">
              <w:rPr>
                <w:noProof/>
              </w:rPr>
              <w:t>ull</w:t>
            </w:r>
            <w:r>
              <w:rPr>
                <w:noProof/>
              </w:rPr>
              <w:t>-</w:t>
            </w:r>
            <w:r w:rsidR="00566054">
              <w:rPr>
                <w:noProof/>
              </w:rPr>
              <w:t>power</w:t>
            </w:r>
            <w:r>
              <w:rPr>
                <w:noProof/>
              </w:rPr>
              <w:t xml:space="preserve"> </w:t>
            </w:r>
            <w:r w:rsidR="0021277B">
              <w:rPr>
                <w:noProof/>
              </w:rPr>
              <w:t xml:space="preserve">TPMI </w:t>
            </w:r>
            <w:r w:rsidR="00566054">
              <w:rPr>
                <w:noProof/>
              </w:rPr>
              <w:t xml:space="preserve">shall meet the </w:t>
            </w:r>
            <w:r w:rsidR="00341F48">
              <w:rPr>
                <w:noProof/>
              </w:rPr>
              <w:t xml:space="preserve">fallback </w:t>
            </w:r>
            <w:r w:rsidR="00566054">
              <w:rPr>
                <w:noProof/>
              </w:rPr>
              <w:t>rerquirement according to 6.2</w:t>
            </w:r>
            <w:r w:rsidR="00E43075">
              <w:rPr>
                <w:noProof/>
              </w:rPr>
              <w:t xml:space="preserve"> notwithstanding any TxD indication</w:t>
            </w:r>
            <w:r w:rsidR="0021277B">
              <w:rPr>
                <w:noProof/>
              </w:rPr>
              <w:t xml:space="preserve"> (this can be removed if made c</w:t>
            </w:r>
            <w:r w:rsidR="009C6B50">
              <w:rPr>
                <w:noProof/>
              </w:rPr>
              <w:t xml:space="preserve">lear </w:t>
            </w:r>
            <w:r w:rsidR="0021277B">
              <w:rPr>
                <w:noProof/>
              </w:rPr>
              <w:t xml:space="preserve">in the 38.306 that UEs supporting </w:t>
            </w:r>
            <w:r w:rsidR="00D6490A">
              <w:rPr>
                <w:noProof/>
              </w:rPr>
              <w:t>Mode 0 or Mode 2 does not indicate TxD).</w:t>
            </w:r>
          </w:p>
          <w:p w14:paraId="7A884FE9" w14:textId="30BA730A" w:rsidR="00A464C0" w:rsidRDefault="00A464C0" w:rsidP="00A46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686982" w14:textId="7E9F64CA" w:rsidR="00566054" w:rsidRDefault="00566054" w:rsidP="00566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6.2D.2: Full power TPMI mode 2 verified against requirement</w:t>
            </w:r>
            <w:r w:rsidR="008D070A">
              <w:rPr>
                <w:noProof/>
              </w:rPr>
              <w:t>s</w:t>
            </w:r>
            <w:r>
              <w:rPr>
                <w:noProof/>
              </w:rPr>
              <w:t xml:space="preserve"> according to 6.2</w:t>
            </w:r>
            <w:r w:rsidR="00502885">
              <w:rPr>
                <w:noProof/>
              </w:rPr>
              <w:t xml:space="preserve"> </w:t>
            </w:r>
            <w:r>
              <w:rPr>
                <w:noProof/>
              </w:rPr>
              <w:t>shall meet requirements with MPR according to 1 T</w:t>
            </w:r>
            <w:r w:rsidR="00502885">
              <w:rPr>
                <w:noProof/>
              </w:rPr>
              <w:t>X.</w:t>
            </w:r>
          </w:p>
          <w:p w14:paraId="3888D6F4" w14:textId="509411D8" w:rsidR="00566054" w:rsidRDefault="00566054" w:rsidP="005660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3F4CB" w14:textId="5EAE152B" w:rsidR="008D070A" w:rsidRDefault="008D070A" w:rsidP="008D0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6.2D.3: Full power TPMI mode 2 verified against requirements according to 6.2 shall meet requirements with A-MPR according to 1 TX.</w:t>
            </w:r>
          </w:p>
          <w:p w14:paraId="7BDC1E38" w14:textId="5C970297" w:rsidR="00B72528" w:rsidRDefault="00B72528" w:rsidP="00A46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4B52E4" w14:textId="77777777" w:rsidR="00844A08" w:rsidRDefault="00844A08" w:rsidP="00A46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8C530F" w14:textId="77777777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A55A76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89DB5" w:rsidR="001E41F3" w:rsidRPr="00FC2587" w:rsidRDefault="00BD1EB0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indicating FP mode 1 and TxD</w:t>
            </w:r>
            <w:r w:rsidR="001558BB">
              <w:rPr>
                <w:noProof/>
              </w:rPr>
              <w:t xml:space="preserve"> </w:t>
            </w:r>
            <w:r w:rsidR="00555A98">
              <w:rPr>
                <w:noProof/>
              </w:rPr>
              <w:t>not verified with two conn</w:t>
            </w:r>
            <w:r w:rsidR="00844A08">
              <w:rPr>
                <w:noProof/>
              </w:rPr>
              <w:t>e</w:t>
            </w:r>
            <w:r w:rsidR="00555A98">
              <w:rPr>
                <w:noProof/>
              </w:rPr>
              <w:t xml:space="preserve">ctors </w:t>
            </w:r>
            <w:r w:rsidR="00BA67BA">
              <w:rPr>
                <w:noProof/>
              </w:rPr>
              <w:t>for single-antenna port</w:t>
            </w:r>
            <w:r w:rsidR="00555A98">
              <w:rPr>
                <w:noProof/>
              </w:rPr>
              <w:t xml:space="preserve"> fallback.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9FE43" w:rsidR="000768FE" w:rsidRDefault="00C9051C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6.2D.1, 6.2D.2, 6.2D.3, 6.2D.4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155A97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968D9" w14:textId="457E067C" w:rsidR="004C1C85" w:rsidRDefault="004C1C85" w:rsidP="004C1C8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 xml:space="preserve">&lt; </w:t>
      </w:r>
      <w:r>
        <w:rPr>
          <w:i/>
          <w:iCs/>
          <w:noProof/>
          <w:color w:val="0070C0"/>
        </w:rPr>
        <w:t>start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FF22EE6" w14:textId="77777777" w:rsidR="00697EED" w:rsidRPr="00A1115A" w:rsidRDefault="00697EED" w:rsidP="00697EED">
      <w:pPr>
        <w:pStyle w:val="Heading3"/>
        <w:rPr>
          <w:rFonts w:eastAsia="SimSun"/>
          <w:lang w:eastAsia="zh-CN"/>
        </w:rPr>
      </w:pPr>
      <w:bookmarkStart w:id="1" w:name="_Toc21344282"/>
      <w:bookmarkStart w:id="2" w:name="_Toc29801768"/>
      <w:bookmarkStart w:id="3" w:name="_Toc29802192"/>
      <w:bookmarkStart w:id="4" w:name="_Toc29802817"/>
      <w:bookmarkStart w:id="5" w:name="_Toc36107559"/>
      <w:bookmarkStart w:id="6" w:name="_Toc37251325"/>
      <w:bookmarkStart w:id="7" w:name="_Toc45888140"/>
      <w:bookmarkStart w:id="8" w:name="_Toc45888739"/>
      <w:bookmarkStart w:id="9" w:name="_Toc61367384"/>
      <w:bookmarkStart w:id="10" w:name="_Toc61372767"/>
      <w:bookmarkStart w:id="11" w:name="_Toc68230708"/>
      <w:bookmarkStart w:id="12" w:name="_Toc69084121"/>
      <w:bookmarkStart w:id="13" w:name="_Toc75467131"/>
      <w:bookmarkStart w:id="14" w:name="_Toc76509153"/>
      <w:bookmarkStart w:id="15" w:name="_Toc76718143"/>
      <w:bookmarkStart w:id="16" w:name="_Toc83580453"/>
      <w:bookmarkStart w:id="17" w:name="_Toc84404962"/>
      <w:bookmarkStart w:id="18" w:name="_Toc84413571"/>
      <w:r w:rsidRPr="00A1115A">
        <w:t>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FE0FC9" w14:textId="77777777" w:rsidR="00697EED" w:rsidRPr="00A1115A" w:rsidDel="00456EE6" w:rsidRDefault="00697EED" w:rsidP="00697EED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SimSun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75B070E0" w14:textId="77777777" w:rsidR="00697EED" w:rsidRPr="00A1115A" w:rsidRDefault="00697EED" w:rsidP="00697EED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/>
        </w:rPr>
        <w:drawing>
          <wp:inline distT="0" distB="0" distL="0" distR="0" wp14:anchorId="4BD17625" wp14:editId="3DAE4B00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0CE73FEF" w14:textId="77777777" w:rsidR="00697EED" w:rsidRPr="00A1115A" w:rsidRDefault="00697EED" w:rsidP="00697EED">
      <w:pPr>
        <w:pStyle w:val="TH"/>
      </w:pPr>
      <w:r w:rsidRPr="00A1115A">
        <w:t>Table 6.2</w:t>
      </w:r>
      <w:r w:rsidRPr="00A1115A">
        <w:rPr>
          <w:rFonts w:eastAsia="SimSun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697EED" w:rsidRPr="00A1115A" w14:paraId="20930122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5F5C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bookmarkStart w:id="19" w:name="OLE_LINK9"/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145B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A8EB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329D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7273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6F37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3565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482C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89B8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697EED" w:rsidRPr="00A1115A" w14:paraId="15C6D5D2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2C0D" w14:textId="77777777" w:rsidR="00697EED" w:rsidRPr="00A1115A" w:rsidRDefault="00697EED" w:rsidP="00F70E13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C783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CFC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8B7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394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51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9A1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1C2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C4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4D8C1C65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45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5FD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8DB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BFE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0EF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C0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6FC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6EB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5545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2DC65454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30ED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AC9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1B6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5CF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70F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A06E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ED4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1FF3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8B5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51787E74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F34F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rPr>
                <w:rFonts w:eastAsia="SimSun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DA8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CD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68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A2D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588F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52F9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8F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A87C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72EFA48F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0714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430F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8A83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B4A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EB5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404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443" w14:textId="77777777" w:rsidR="00697EED" w:rsidRPr="00A1115A" w:rsidRDefault="00697EED" w:rsidP="00F70E13">
            <w:pPr>
              <w:pStyle w:val="TAC"/>
              <w:rPr>
                <w:rFonts w:eastAsia="CG Times (WN)"/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BAC4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D58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59505AEB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05A" w14:textId="77777777" w:rsidR="00697EED" w:rsidRPr="00A1115A" w:rsidRDefault="00697EED" w:rsidP="00F70E13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705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FB1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834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AC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78ED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49F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309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C8C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74795DDF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DC2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0C3A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E65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4B5A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FB1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48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6F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BF7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3E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370D4C68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3A81" w14:textId="77777777" w:rsidR="00697EED" w:rsidRPr="00A1115A" w:rsidRDefault="00697EED" w:rsidP="00F70E13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8DD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C5D1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D37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75D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8B61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CCD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8FA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59A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4073010D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003C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B81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305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0EE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E46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C16D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434C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8623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CA2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19456F1B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231F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61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EC5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9FA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38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B55D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A0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EED5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55F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384A2D97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2060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3E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0A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852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C4AC" w14:textId="77777777" w:rsidR="00697EED" w:rsidRPr="00A1115A" w:rsidRDefault="00697EED" w:rsidP="00F70E13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A0FE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rFonts w:eastAsia="SimSun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3E69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+2/-3</w:t>
            </w:r>
            <w:r w:rsidRPr="00A1115A">
              <w:rPr>
                <w:rFonts w:eastAsia="SimSun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203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E3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2ED7BD65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3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E1EB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C3CB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14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47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E67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27D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310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B62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192831DB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A861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5F2A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47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EF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22E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C21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C2E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51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49E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2FB1F398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E5D" w14:textId="77777777" w:rsidR="00697EED" w:rsidRPr="00A1115A" w:rsidRDefault="00697EED" w:rsidP="00F70E13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1B47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564C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83D7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ADF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B4EB" w14:textId="77777777" w:rsidR="00697EED" w:rsidRPr="00A1115A" w:rsidRDefault="00697EED" w:rsidP="00F70E13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3A3" w14:textId="77777777" w:rsidR="00697EED" w:rsidRPr="00A1115A" w:rsidRDefault="00697EED" w:rsidP="00F70E13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75C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61E3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4CA02272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D58D" w14:textId="77777777" w:rsidR="00697EED" w:rsidRPr="00A1115A" w:rsidRDefault="00697EED" w:rsidP="00F70E13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91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8A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9C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FFC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4101" w14:textId="77777777" w:rsidR="00697EED" w:rsidRPr="00A1115A" w:rsidRDefault="00697EED" w:rsidP="00F70E13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7B8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FFA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5E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1B173569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3F5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B2F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9CC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5F3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BF7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1FC3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rFonts w:eastAsia="SimSun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5C0C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31E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E9A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3D12115A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C82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2CD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7E6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466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A35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4CD3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284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D56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CE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6E3E91D1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8F38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rFonts w:eastAsia="SimSun"/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5C4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7F8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74A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E1E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BCBA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D753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E5A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EEA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67E8D5E9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E60" w14:textId="77777777" w:rsidR="00697EED" w:rsidRPr="00784361" w:rsidRDefault="00697EED" w:rsidP="00F70E13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80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F7D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70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0FEA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6F4" w14:textId="77777777" w:rsidR="00697EED" w:rsidRPr="00784361" w:rsidRDefault="00697EED" w:rsidP="00F70E13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AB67" w14:textId="77777777" w:rsidR="00697EED" w:rsidRPr="00784361" w:rsidRDefault="00697EED" w:rsidP="00F70E13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634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C63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298D81CC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278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439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B249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4C7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3E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C76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754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9549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D45C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0F4155FD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7A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862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328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2CE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4D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0B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951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7E6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0B1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0CA9F96F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7C3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116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E0C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F5A7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ECD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165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0B83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61A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2A7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3C5C42ED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CA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D5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92D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9D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94E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48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B0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D6EC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EB3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57E60609" w14:textId="77777777" w:rsidTr="00F70E13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47AE" w14:textId="77777777" w:rsidR="00697EED" w:rsidRPr="00A1115A" w:rsidRDefault="00697EED" w:rsidP="00F70E13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664A9FEC" w14:textId="77777777" w:rsidR="00697EED" w:rsidRPr="00A1115A" w:rsidRDefault="00697EED" w:rsidP="00F70E13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  <w:bookmarkEnd w:id="19"/>
    </w:tbl>
    <w:p w14:paraId="2E82774A" w14:textId="77777777" w:rsidR="00697EED" w:rsidRPr="00A1115A" w:rsidRDefault="00697EED" w:rsidP="00697EED">
      <w:pPr>
        <w:rPr>
          <w:lang w:val="en-US"/>
        </w:rPr>
      </w:pPr>
    </w:p>
    <w:p w14:paraId="5E271A90" w14:textId="77777777" w:rsidR="00697EED" w:rsidRPr="00A1115A" w:rsidRDefault="00697EED" w:rsidP="00697EED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697EED" w:rsidRPr="00A1115A" w14:paraId="38FF71B3" w14:textId="77777777" w:rsidTr="00F70E13">
        <w:trPr>
          <w:jc w:val="center"/>
        </w:trPr>
        <w:tc>
          <w:tcPr>
            <w:tcW w:w="2411" w:type="dxa"/>
          </w:tcPr>
          <w:p w14:paraId="1D32E77F" w14:textId="77777777" w:rsidR="00697EED" w:rsidRPr="00A1115A" w:rsidRDefault="00697EED" w:rsidP="00F70E13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44E7BD2A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0950DFC9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7EA5C83B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697EED" w:rsidRPr="00A1115A" w14:paraId="53BF24C1" w14:textId="77777777" w:rsidTr="00F70E13">
        <w:trPr>
          <w:jc w:val="center"/>
        </w:trPr>
        <w:tc>
          <w:tcPr>
            <w:tcW w:w="2411" w:type="dxa"/>
          </w:tcPr>
          <w:p w14:paraId="3AB9BA04" w14:textId="77777777" w:rsidR="00697EED" w:rsidRPr="00A1115A" w:rsidRDefault="00697EED" w:rsidP="00F70E13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02220B11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6F0F35F5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3595ED58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697EED" w:rsidRPr="00A1115A" w14:paraId="6A31758E" w14:textId="77777777" w:rsidTr="00F70E13">
        <w:trPr>
          <w:jc w:val="center"/>
        </w:trPr>
        <w:tc>
          <w:tcPr>
            <w:tcW w:w="8784" w:type="dxa"/>
            <w:gridSpan w:val="4"/>
          </w:tcPr>
          <w:p w14:paraId="66F1ED82" w14:textId="77777777" w:rsidR="00697EED" w:rsidRPr="00A1115A" w:rsidRDefault="00697EED" w:rsidP="00F70E13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0677C6EB" w14:textId="77777777" w:rsidR="00697EED" w:rsidRPr="00A1115A" w:rsidRDefault="00697EED" w:rsidP="00697EED">
      <w:pPr>
        <w:rPr>
          <w:rFonts w:eastAsia="SimSun"/>
          <w:lang w:eastAsia="zh-CN"/>
        </w:rPr>
      </w:pPr>
    </w:p>
    <w:p w14:paraId="3C16E24A" w14:textId="77777777" w:rsidR="00697EED" w:rsidRPr="00A1115A" w:rsidRDefault="00697EED" w:rsidP="00697EED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14:paraId="54F3FE35" w14:textId="77777777" w:rsidR="00697EED" w:rsidRPr="00A1115A" w:rsidRDefault="00697EED" w:rsidP="00697EED">
      <w:pPr>
        <w:pStyle w:val="TH"/>
      </w:pPr>
      <w:r w:rsidRPr="00A1115A">
        <w:lastRenderedPageBreak/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697EED" w:rsidRPr="00A1115A" w14:paraId="3FB9AEF8" w14:textId="77777777" w:rsidTr="00F70E13">
        <w:tc>
          <w:tcPr>
            <w:tcW w:w="993" w:type="dxa"/>
          </w:tcPr>
          <w:p w14:paraId="2F6C227A" w14:textId="77777777" w:rsidR="00697EED" w:rsidRPr="00A1115A" w:rsidRDefault="00697EED" w:rsidP="00F70E13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14:paraId="62737963" w14:textId="77777777" w:rsidR="00697EED" w:rsidRPr="00A1115A" w:rsidRDefault="00697EED" w:rsidP="00F70E13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14:paraId="0304A75B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14:paraId="6495001C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14:paraId="433218E7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73F22185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Tx Port</w:t>
            </w:r>
          </w:p>
        </w:tc>
        <w:tc>
          <w:tcPr>
            <w:tcW w:w="1134" w:type="dxa"/>
          </w:tcPr>
          <w:p w14:paraId="2AFCCFB9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697EED" w:rsidRPr="00A1115A" w14:paraId="3F61F83E" w14:textId="77777777" w:rsidTr="00F70E13">
        <w:tc>
          <w:tcPr>
            <w:tcW w:w="993" w:type="dxa"/>
          </w:tcPr>
          <w:p w14:paraId="517A33DD" w14:textId="77777777" w:rsidR="00697EED" w:rsidRPr="00A1115A" w:rsidRDefault="00697EED" w:rsidP="00F70E13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14:paraId="582481F8" w14:textId="77777777" w:rsidR="00697EED" w:rsidRPr="00A1115A" w:rsidRDefault="00697EED" w:rsidP="00F70E13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0B9AFB63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53AAB4D8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14:paraId="56E89EEE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3525EFD8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0B6F1414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697EED" w:rsidRPr="00A1115A" w14:paraId="242735E0" w14:textId="77777777" w:rsidTr="00F70E13">
        <w:tc>
          <w:tcPr>
            <w:tcW w:w="993" w:type="dxa"/>
          </w:tcPr>
          <w:p w14:paraId="2C7D261C" w14:textId="77777777" w:rsidR="00697EED" w:rsidRPr="00A1115A" w:rsidRDefault="00697EED" w:rsidP="00F70E13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14:paraId="582BD3DE" w14:textId="77777777" w:rsidR="00697EED" w:rsidRPr="00A1115A" w:rsidRDefault="00697EED" w:rsidP="00F70E13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246BC15E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54E60532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17622509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2B3383E4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72578F73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697EED" w:rsidRPr="00A1115A" w14:paraId="01085AAF" w14:textId="77777777" w:rsidTr="00F70E13">
        <w:tc>
          <w:tcPr>
            <w:tcW w:w="993" w:type="dxa"/>
          </w:tcPr>
          <w:p w14:paraId="0F4A9909" w14:textId="77777777" w:rsidR="00697EED" w:rsidRPr="00A1115A" w:rsidRDefault="00697EED" w:rsidP="00F70E13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14:paraId="3BDDACC3" w14:textId="77777777" w:rsidR="00697EED" w:rsidRPr="00A1115A" w:rsidRDefault="00697EED" w:rsidP="00F70E13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42397B0C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32325CC4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511DAA23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7A14DFDF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0DDD6214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697EED" w:rsidRPr="00A1115A" w14:paraId="684FAEA9" w14:textId="77777777" w:rsidTr="00F70E13">
        <w:tc>
          <w:tcPr>
            <w:tcW w:w="10632" w:type="dxa"/>
            <w:gridSpan w:val="7"/>
          </w:tcPr>
          <w:p w14:paraId="388B8EA4" w14:textId="77777777" w:rsidR="00697EED" w:rsidRPr="00A1115A" w:rsidRDefault="00697EED" w:rsidP="00F70E13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5CEC03B7" w14:textId="77777777" w:rsidR="00697EED" w:rsidRPr="00A1115A" w:rsidRDefault="00697EED" w:rsidP="00F70E13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14:paraId="65577C7D" w14:textId="77777777" w:rsidR="00697EED" w:rsidRPr="00A1115A" w:rsidRDefault="00697EED" w:rsidP="00F70E13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r w:rsidRPr="00A1115A">
              <w:rPr>
                <w:color w:val="000000"/>
              </w:rPr>
              <w:t>ULFPTxModes</w:t>
            </w:r>
            <w:proofErr w:type="spellEnd"/>
            <w:r w:rsidRPr="00A1115A">
              <w:rPr>
                <w:color w:val="000000"/>
              </w:rPr>
              <w:t xml:space="preserve"> set to Mode-1, all the transmitter requirement for CP-OFDM based modulation is not needed to be verified if the requirement for UL MIMO has been validated.</w:t>
            </w:r>
          </w:p>
        </w:tc>
      </w:tr>
    </w:tbl>
    <w:p w14:paraId="53EC6EC6" w14:textId="77777777" w:rsidR="00697EED" w:rsidRPr="00A1115A" w:rsidRDefault="00697EED" w:rsidP="00697EED">
      <w:pPr>
        <w:rPr>
          <w:lang w:eastAsia="zh-CN"/>
        </w:rPr>
      </w:pPr>
    </w:p>
    <w:p w14:paraId="3062728E" w14:textId="154A423C" w:rsidR="00697EED" w:rsidRDefault="00697EED" w:rsidP="00697EED">
      <w:pPr>
        <w:rPr>
          <w:ins w:id="20" w:author="Ericsson" w:date="2021-10-11T22:23:00Z"/>
        </w:rPr>
      </w:pPr>
      <w:r w:rsidRPr="00A1115A">
        <w:t xml:space="preserve">If </w:t>
      </w:r>
      <w:ins w:id="21" w:author="Ericsson" w:date="2022-01-10T20:08:00Z">
        <w:r w:rsidR="00AE795F">
          <w:t xml:space="preserve">the </w:t>
        </w:r>
      </w:ins>
      <w:r w:rsidRPr="00A1115A">
        <w:t xml:space="preserve">UE </w:t>
      </w:r>
      <w:del w:id="22" w:author="Ericsson" w:date="2021-10-11T22:16:00Z">
        <w:r w:rsidDel="00A32F7E">
          <w:delText xml:space="preserve">not indicating </w:delText>
        </w:r>
        <w:r w:rsidRPr="004E1EAC" w:rsidDel="00A32F7E">
          <w:rPr>
            <w:color w:val="FF0000"/>
            <w:u w:val="single"/>
          </w:rPr>
          <w:delText>Tx diversity [</w:delText>
        </w:r>
        <w:r w:rsidRPr="00E22A53" w:rsidDel="00A32F7E">
          <w:rPr>
            <w:rFonts w:eastAsia="MS Mincho"/>
          </w:rPr>
          <w:delText>xx</w:delText>
        </w:r>
        <w:r w:rsidRPr="00E22A53" w:rsidDel="00A32F7E">
          <w:rPr>
            <w:color w:val="FF0000"/>
            <w:u w:val="single"/>
          </w:rPr>
          <w:delText>,</w:delText>
        </w:r>
        <w:r w:rsidRPr="004E1EAC" w:rsidDel="00A32F7E">
          <w:rPr>
            <w:color w:val="FF0000"/>
            <w:u w:val="single"/>
          </w:rPr>
          <w:delText xml:space="preserve"> TS</w:delText>
        </w:r>
        <w:r w:rsidDel="00A32F7E">
          <w:rPr>
            <w:color w:val="FF0000"/>
            <w:u w:val="single"/>
          </w:rPr>
          <w:delText xml:space="preserve"> </w:delText>
        </w:r>
        <w:r w:rsidRPr="004E1EAC" w:rsidDel="00A32F7E">
          <w:rPr>
            <w:color w:val="FF0000"/>
            <w:u w:val="single"/>
          </w:rPr>
          <w:delText>38.306]</w:delText>
        </w:r>
        <w:r w:rsidDel="00A32F7E">
          <w:rPr>
            <w:color w:val="FF0000"/>
            <w:u w:val="single"/>
          </w:rPr>
          <w:delText xml:space="preserve"> </w:delText>
        </w:r>
      </w:del>
      <w:r w:rsidRPr="00A1115A">
        <w:t>is scheduled for single antenna-port PUSCH transmission by DCI format 0_0 or by DCI format 0_1 for single antenna port codebook based transmission, the requirements in clause 6.2</w:t>
      </w:r>
      <w:del w:id="23" w:author="Ericsson" w:date="2021-10-20T12:08:00Z">
        <w:r w:rsidRPr="00A1115A" w:rsidDel="002F4857">
          <w:delText>.1</w:delText>
        </w:r>
      </w:del>
      <w:r w:rsidRPr="00A1115A">
        <w:t xml:space="preserve"> apply </w:t>
      </w:r>
      <w:ins w:id="24" w:author="Ericsson" w:date="2022-01-10T20:08:00Z">
        <w:r w:rsidR="00AE795F">
          <w:t xml:space="preserve">for at least one </w:t>
        </w:r>
      </w:ins>
      <w:ins w:id="25" w:author="Ericsson" w:date="2022-01-10T20:12:00Z">
        <w:r w:rsidR="00920827">
          <w:t xml:space="preserve">antenna </w:t>
        </w:r>
      </w:ins>
      <w:ins w:id="26" w:author="Ericsson" w:date="2022-01-10T20:08:00Z">
        <w:r w:rsidR="00AE795F">
          <w:t xml:space="preserve">connector </w:t>
        </w:r>
      </w:ins>
      <w:r w:rsidRPr="00A1115A">
        <w:t xml:space="preserve">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</w:t>
      </w:r>
      <w:ins w:id="27" w:author="Ericsson" w:date="2021-10-20T10:57:00Z">
        <w:r w:rsidR="000554DF">
          <w:t xml:space="preserve"> with </w:t>
        </w:r>
        <w:r w:rsidR="000554DF" w:rsidRPr="00644856">
          <w:rPr>
            <w:lang w:eastAsia="zh-CN"/>
          </w:rPr>
          <w:t>the following exception</w:t>
        </w:r>
        <w:r w:rsidR="000554DF">
          <w:rPr>
            <w:lang w:eastAsia="zh-CN"/>
          </w:rPr>
          <w:t>s</w:t>
        </w:r>
        <w:r w:rsidR="000554DF" w:rsidRPr="00644856">
          <w:rPr>
            <w:lang w:eastAsia="zh-CN"/>
          </w:rPr>
          <w:t xml:space="preserve">: for UEs indicating </w:t>
        </w:r>
      </w:ins>
      <w:ins w:id="28" w:author="Ericsson" w:date="2021-10-23T00:31:00Z">
        <w:r w:rsidR="008E4588">
          <w:rPr>
            <w:lang w:eastAsia="zh-CN"/>
          </w:rPr>
          <w:t>[</w:t>
        </w:r>
      </w:ins>
      <w:ins w:id="29" w:author="Ericsson" w:date="2021-10-20T10:57:00Z">
        <w:r w:rsidR="000554DF" w:rsidRPr="005D5FB7">
          <w:rPr>
            <w:i/>
            <w:iCs/>
            <w:lang w:eastAsia="zh-CN"/>
          </w:rPr>
          <w:t>txDiversit</w:t>
        </w:r>
        <w:r w:rsidR="000554DF" w:rsidRPr="008E4588">
          <w:rPr>
            <w:i/>
            <w:iCs/>
            <w:lang w:eastAsia="zh-CN"/>
          </w:rPr>
          <w:t>y-</w:t>
        </w:r>
        <w:r w:rsidR="000554DF" w:rsidRPr="008D070A">
          <w:rPr>
            <w:i/>
            <w:iCs/>
            <w:lang w:eastAsia="zh-CN"/>
          </w:rPr>
          <w:t>r16</w:t>
        </w:r>
      </w:ins>
      <w:ins w:id="30" w:author="Ericsson" w:date="2021-10-23T00:31:00Z">
        <w:r w:rsidR="008E4588" w:rsidRPr="008D070A">
          <w:rPr>
            <w:lang w:eastAsia="zh-CN"/>
          </w:rPr>
          <w:t xml:space="preserve">] </w:t>
        </w:r>
      </w:ins>
      <w:ins w:id="31" w:author="Ericsson" w:date="2021-10-20T10:57:00Z">
        <w:r w:rsidR="000554DF" w:rsidRPr="007A4959">
          <w:t>or</w:t>
        </w:r>
      </w:ins>
      <w:ins w:id="32" w:author="Ericsson" w:date="2022-02-13T19:28:00Z">
        <w:r w:rsidR="009C192D">
          <w:t xml:space="preserve"> the feature</w:t>
        </w:r>
      </w:ins>
      <w:ins w:id="33" w:author="Ericsson" w:date="2021-10-20T10:57:00Z">
        <w:r w:rsidR="000554DF">
          <w:t xml:space="preserve"> </w:t>
        </w:r>
        <w:r w:rsidR="000554DF" w:rsidRPr="00F96E79">
          <w:rPr>
            <w:i/>
            <w:iCs/>
          </w:rPr>
          <w:t>ul-FullPwrMode1-r16</w:t>
        </w:r>
      </w:ins>
      <w:ins w:id="34" w:author="Ericsson" w:date="2022-02-13T19:29:00Z">
        <w:r w:rsidR="001F6DBC">
          <w:rPr>
            <w:lang w:eastAsia="zh-CN"/>
          </w:rPr>
          <w:t xml:space="preserve"> for </w:t>
        </w:r>
      </w:ins>
      <w:ins w:id="35" w:author="Ericsson" w:date="2022-02-13T19:32:00Z">
        <w:r w:rsidR="00FE1EDD">
          <w:rPr>
            <w:lang w:eastAsia="zh-CN"/>
          </w:rPr>
          <w:t>a</w:t>
        </w:r>
      </w:ins>
      <w:ins w:id="36" w:author="Ericsson" w:date="2022-02-13T19:29:00Z">
        <w:r w:rsidR="001F6DBC">
          <w:rPr>
            <w:lang w:eastAsia="zh-CN"/>
          </w:rPr>
          <w:t xml:space="preserve"> band entry,</w:t>
        </w:r>
      </w:ins>
      <w:ins w:id="37" w:author="Ericsson" w:date="2021-10-20T10:57:00Z">
        <w:r w:rsidR="000554DF">
          <w:rPr>
            <w:lang w:eastAsia="zh-CN"/>
          </w:rPr>
          <w:t xml:space="preserve"> t</w:t>
        </w:r>
        <w:r w:rsidR="000554DF" w:rsidRPr="00644856">
          <w:rPr>
            <w:lang w:eastAsia="zh-CN"/>
          </w:rPr>
          <w:t xml:space="preserve">he requirements in clause 6.2G for the power class indicated by the </w:t>
        </w:r>
        <w:proofErr w:type="spellStart"/>
        <w:r w:rsidR="000554DF" w:rsidRPr="002B49CD">
          <w:rPr>
            <w:i/>
            <w:iCs/>
            <w:lang w:eastAsia="zh-CN"/>
            <w:rPrChange w:id="38" w:author="Ericsson" w:date="2021-10-20T10:57:00Z">
              <w:rPr>
                <w:lang w:eastAsia="zh-CN"/>
              </w:rPr>
            </w:rPrChange>
          </w:rPr>
          <w:t>ue-PowerClass</w:t>
        </w:r>
      </w:ins>
      <w:proofErr w:type="spellEnd"/>
      <w:r w:rsidRPr="00A1115A">
        <w:t>.</w:t>
      </w:r>
      <w:r>
        <w:t xml:space="preserve"> </w:t>
      </w:r>
    </w:p>
    <w:p w14:paraId="2D93D9D1" w14:textId="32995E81" w:rsidR="00644856" w:rsidRDefault="002B49CD" w:rsidP="00697EED">
      <w:pPr>
        <w:rPr>
          <w:ins w:id="39" w:author="Ericsson" w:date="2021-10-12T18:00:00Z"/>
          <w:lang w:eastAsia="zh-CN"/>
        </w:rPr>
      </w:pPr>
      <w:ins w:id="40" w:author="Ericsson" w:date="2021-10-20T10:57:00Z">
        <w:r>
          <w:rPr>
            <w:lang w:eastAsia="zh-CN"/>
          </w:rPr>
          <w:t>A UE indicating</w:t>
        </w:r>
      </w:ins>
      <w:ins w:id="41" w:author="Ericsson" w:date="2022-02-13T19:29:00Z">
        <w:r w:rsidR="001F6DBC">
          <w:rPr>
            <w:lang w:eastAsia="zh-CN"/>
          </w:rPr>
          <w:t xml:space="preserve"> the feature</w:t>
        </w:r>
      </w:ins>
      <w:ins w:id="42" w:author="Ericsson" w:date="2021-10-20T10:57:00Z">
        <w:r>
          <w:rPr>
            <w:lang w:eastAsia="zh-CN"/>
          </w:rPr>
          <w:t xml:space="preserve"> </w:t>
        </w:r>
        <w:r w:rsidRPr="00F96E79">
          <w:rPr>
            <w:i/>
            <w:iCs/>
          </w:rPr>
          <w:t>ul-FullPwrMode2-TPMIGroup-r1</w:t>
        </w:r>
        <w:r>
          <w:rPr>
            <w:i/>
            <w:iCs/>
          </w:rPr>
          <w:t>6</w:t>
        </w:r>
        <w:r>
          <w:rPr>
            <w:lang w:eastAsia="zh-CN"/>
          </w:rPr>
          <w:t xml:space="preserve"> </w:t>
        </w:r>
      </w:ins>
      <w:ins w:id="43" w:author="Ericsson" w:date="2022-02-13T19:30:00Z">
        <w:r w:rsidR="001F6DBC">
          <w:rPr>
            <w:lang w:eastAsia="zh-CN"/>
          </w:rPr>
          <w:t xml:space="preserve">for </w:t>
        </w:r>
      </w:ins>
      <w:ins w:id="44" w:author="Ericsson" w:date="2022-02-13T19:32:00Z">
        <w:r w:rsidR="00FE1EDD">
          <w:rPr>
            <w:lang w:eastAsia="zh-CN"/>
          </w:rPr>
          <w:t>a</w:t>
        </w:r>
      </w:ins>
      <w:ins w:id="45" w:author="Ericsson" w:date="2022-02-13T19:30:00Z">
        <w:r w:rsidR="001F6DBC">
          <w:rPr>
            <w:lang w:eastAsia="zh-CN"/>
          </w:rPr>
          <w:t xml:space="preserve"> band entry </w:t>
        </w:r>
      </w:ins>
      <w:ins w:id="46" w:author="Ericsson" w:date="2021-10-20T10:57:00Z">
        <w:r>
          <w:rPr>
            <w:lang w:eastAsia="zh-CN"/>
          </w:rPr>
          <w:t xml:space="preserve">shall meet the requirement in clause 6.2 </w:t>
        </w:r>
      </w:ins>
      <w:ins w:id="47" w:author="Ericsson" w:date="2022-01-10T20:10:00Z">
        <w:r w:rsidR="002402C9">
          <w:rPr>
            <w:lang w:eastAsia="zh-CN"/>
          </w:rPr>
          <w:t xml:space="preserve">for at least one </w:t>
        </w:r>
      </w:ins>
      <w:ins w:id="48" w:author="Ericsson" w:date="2022-01-10T20:13:00Z">
        <w:r w:rsidR="00920827">
          <w:rPr>
            <w:lang w:eastAsia="zh-CN"/>
          </w:rPr>
          <w:t xml:space="preserve">antenna </w:t>
        </w:r>
      </w:ins>
      <w:ins w:id="49" w:author="Ericsson" w:date="2022-01-10T20:10:00Z">
        <w:r w:rsidR="00BD71CD">
          <w:rPr>
            <w:lang w:eastAsia="zh-CN"/>
          </w:rPr>
          <w:t xml:space="preserve">connector </w:t>
        </w:r>
      </w:ins>
      <w:ins w:id="50" w:author="Ericsson" w:date="2021-10-20T10:57:00Z">
        <w:r>
          <w:rPr>
            <w:lang w:eastAsia="zh-CN"/>
          </w:rPr>
          <w:t xml:space="preserve">when </w:t>
        </w:r>
        <w:r w:rsidRPr="00644856">
          <w:rPr>
            <w:lang w:eastAsia="zh-CN"/>
          </w:rPr>
          <w:t>scheduled for single antenna-port transmission by DCI format 0_0 or by DCI format 0_1 for codebook</w:t>
        </w:r>
        <w:r>
          <w:rPr>
            <w:lang w:eastAsia="zh-CN"/>
          </w:rPr>
          <w:t>-b</w:t>
        </w:r>
        <w:r w:rsidRPr="00644856">
          <w:rPr>
            <w:lang w:eastAsia="zh-CN"/>
          </w:rPr>
          <w:t>ased transmission</w:t>
        </w:r>
      </w:ins>
      <w:ins w:id="51" w:author="Ericsson" w:date="2022-01-10T20:10:00Z">
        <w:r w:rsidR="00BD71CD">
          <w:rPr>
            <w:lang w:eastAsia="zh-CN"/>
          </w:rPr>
          <w:t xml:space="preserve"> on a single antenna port</w:t>
        </w:r>
      </w:ins>
      <w:ins w:id="52" w:author="Ericsson" w:date="2021-10-20T10:57:00Z">
        <w:r>
          <w:rPr>
            <w:lang w:eastAsia="zh-CN"/>
          </w:rPr>
          <w:t>.</w:t>
        </w:r>
      </w:ins>
    </w:p>
    <w:p w14:paraId="5438123B" w14:textId="77777777" w:rsidR="004A775D" w:rsidRPr="00A1115A" w:rsidRDefault="004A775D" w:rsidP="004A775D">
      <w:pPr>
        <w:pStyle w:val="Heading3"/>
        <w:rPr>
          <w:lang w:eastAsia="zh-CN"/>
        </w:rPr>
      </w:pPr>
      <w:bookmarkStart w:id="53" w:name="_Toc83580454"/>
      <w:bookmarkStart w:id="54" w:name="_Toc84404963"/>
      <w:bookmarkStart w:id="55" w:name="_Toc84413572"/>
      <w:r w:rsidRPr="00A1115A">
        <w:t>6.2</w:t>
      </w:r>
      <w:r w:rsidRPr="00A1115A">
        <w:rPr>
          <w:rFonts w:eastAsia="SimSun" w:hint="eastAsia"/>
          <w:lang w:eastAsia="zh-CN"/>
        </w:rPr>
        <w:t>D.2</w:t>
      </w:r>
      <w:r w:rsidRPr="00A1115A">
        <w:rPr>
          <w:lang w:eastAsia="zh-CN"/>
        </w:rPr>
        <w:tab/>
        <w:t xml:space="preserve">UE </w:t>
      </w:r>
      <w:r w:rsidRPr="00A1115A">
        <w:t>maximum output power reduction</w:t>
      </w:r>
      <w:r w:rsidRPr="00A1115A">
        <w:rPr>
          <w:lang w:eastAsia="zh-CN"/>
        </w:rPr>
        <w:t xml:space="preserve"> </w:t>
      </w:r>
      <w:r w:rsidRPr="00A1115A">
        <w:t xml:space="preserve">for </w:t>
      </w:r>
      <w:r w:rsidRPr="00A1115A">
        <w:rPr>
          <w:rFonts w:hint="eastAsia"/>
          <w:lang w:eastAsia="zh-CN"/>
        </w:rPr>
        <w:t>UL MIMO</w:t>
      </w:r>
      <w:bookmarkEnd w:id="53"/>
      <w:bookmarkEnd w:id="54"/>
      <w:bookmarkEnd w:id="55"/>
    </w:p>
    <w:p w14:paraId="06203CDA" w14:textId="77777777" w:rsidR="004A775D" w:rsidRPr="00A1115A" w:rsidRDefault="004A775D" w:rsidP="004A775D">
      <w:r w:rsidRPr="00A1115A">
        <w:t>For UE with two transmit antenna connectors in closed-loop spatial multiplexing scheme, the allowed Maximum Power Reduction (MPR) for the maximum output power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-1 is specified in Table 6.2.2-1. The requirements shall be met with UL MIMO configurations defined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connectors.</w:t>
      </w:r>
    </w:p>
    <w:p w14:paraId="1DCB1B63" w14:textId="77777777" w:rsidR="004A775D" w:rsidRDefault="004A775D" w:rsidP="004A775D">
      <w:bookmarkStart w:id="56" w:name="_Toc21344284"/>
      <w:bookmarkStart w:id="57" w:name="_Toc29801770"/>
      <w:bookmarkStart w:id="58" w:name="_Toc29802194"/>
      <w:bookmarkStart w:id="59" w:name="_Toc29802819"/>
      <w:bookmarkStart w:id="60" w:name="_Toc36107561"/>
      <w:bookmarkStart w:id="61" w:name="_Toc37251327"/>
      <w:bookmarkStart w:id="62" w:name="_Toc45888142"/>
      <w:bookmarkStart w:id="63" w:name="_Toc45888741"/>
      <w:bookmarkStart w:id="64" w:name="_Toc61367386"/>
      <w:bookmarkStart w:id="65" w:name="_Toc61372769"/>
      <w:bookmarkStart w:id="66" w:name="_Toc68230710"/>
      <w:bookmarkStart w:id="67" w:name="_Toc69084123"/>
      <w:bookmarkStart w:id="68" w:name="_Toc75467133"/>
      <w:bookmarkStart w:id="69" w:name="_Toc76509155"/>
      <w:bookmarkStart w:id="70" w:name="_Toc76718145"/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allowed MPR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6.2.2-1, and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14:paraId="13E6748B" w14:textId="77777777" w:rsidR="004A775D" w:rsidRPr="007C477E" w:rsidRDefault="004A775D" w:rsidP="004A775D">
      <w:pPr>
        <w:spacing w:after="0"/>
        <w:rPr>
          <w:lang w:val="en-US"/>
        </w:rPr>
      </w:pPr>
      <w:r w:rsidRPr="00A1115A">
        <w:rPr>
          <w:rFonts w:hint="eastAsia"/>
        </w:rPr>
        <w:t xml:space="preserve">The </w:t>
      </w:r>
      <w:r>
        <w:t xml:space="preserve">same MPR </w:t>
      </w:r>
      <w:r w:rsidRPr="00A1115A">
        <w:rPr>
          <w:rFonts w:hint="eastAsia"/>
        </w:rPr>
        <w:t xml:space="preserve">requirements shall be </w:t>
      </w:r>
      <w:r>
        <w:t>applicable to UE</w:t>
      </w:r>
      <w:r w:rsidRPr="00A1115A">
        <w:t xml:space="preserve"> </w:t>
      </w:r>
      <w:r>
        <w:t xml:space="preserve">with 1-layer UL MIMO transmission (either with or without </w:t>
      </w:r>
      <w:proofErr w:type="spellStart"/>
      <w:r>
        <w:t>ULPFTx</w:t>
      </w:r>
      <w:proofErr w:type="spellEnd"/>
      <w:r>
        <w:t xml:space="preserve">) as </w:t>
      </w:r>
      <w:r w:rsidRPr="00A1115A">
        <w:t>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1DE8A76D" wp14:editId="016BBD72">
            <wp:extent cx="609600" cy="390525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0B11A83B" w14:textId="77777777" w:rsidR="004A775D" w:rsidRPr="00A1115A" w:rsidRDefault="004A775D" w:rsidP="004A775D">
      <w:r w:rsidRPr="00A1115A">
        <w:t>For the UE maximum output power modified by MPR, the power limits specified in clause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4</w:t>
      </w:r>
      <w:r w:rsidRPr="00A1115A">
        <w:t xml:space="preserve"> apply.</w:t>
      </w:r>
    </w:p>
    <w:p w14:paraId="42B99A5F" w14:textId="442984DA" w:rsidR="000554DF" w:rsidRDefault="004A775D" w:rsidP="000554DF">
      <w:pPr>
        <w:rPr>
          <w:ins w:id="71" w:author="Ericsson" w:date="2021-10-20T10:56:00Z"/>
          <w:lang w:eastAsia="zh-CN"/>
        </w:rPr>
      </w:pPr>
      <w:r w:rsidRPr="00A1115A">
        <w:t>If UE is scheduled for single antenna-port PUSCH transmission by DCI format 0_0 or by DCI format 0_1 for single antenna port codebook</w:t>
      </w:r>
      <w:ins w:id="72" w:author="Ericsson" w:date="2021-10-20T11:11:00Z">
        <w:r w:rsidR="00962D40">
          <w:t>-</w:t>
        </w:r>
      </w:ins>
      <w:del w:id="73" w:author="Ericsson" w:date="2021-10-20T11:11:00Z">
        <w:r w:rsidRPr="00A1115A" w:rsidDel="00962D40">
          <w:delText xml:space="preserve"> </w:delText>
        </w:r>
      </w:del>
      <w:r w:rsidRPr="00A1115A">
        <w:t xml:space="preserve">based transmission, the </w:t>
      </w:r>
      <w:ins w:id="74" w:author="Ericsson" w:date="2021-10-20T10:30:00Z">
        <w:r w:rsidR="00E2347C">
          <w:t xml:space="preserve">corresponding </w:t>
        </w:r>
      </w:ins>
      <w:r w:rsidRPr="00A1115A">
        <w:t>requirements in clause 6.2</w:t>
      </w:r>
      <w:ins w:id="75" w:author="Ericsson" w:date="2021-10-20T10:30:00Z">
        <w:r w:rsidR="00CC4382">
          <w:t>D</w:t>
        </w:r>
      </w:ins>
      <w:r w:rsidRPr="00A1115A">
        <w:t>.</w:t>
      </w:r>
      <w:ins w:id="76" w:author="Ericsson" w:date="2021-10-20T10:30:00Z">
        <w:r w:rsidR="00CC4382">
          <w:t>1</w:t>
        </w:r>
      </w:ins>
      <w:del w:id="77" w:author="Ericsson" w:date="2021-10-20T10:30:00Z">
        <w:r w:rsidRPr="00A1115A" w:rsidDel="00CC4382">
          <w:delText>2</w:delText>
        </w:r>
      </w:del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  <w:ins w:id="78" w:author="Ericsson" w:date="2021-10-20T10:36:00Z">
        <w:r w:rsidR="00960176">
          <w:t xml:space="preserve"> </w:t>
        </w:r>
      </w:ins>
      <w:ins w:id="79" w:author="Ericsson" w:date="2021-10-20T10:56:00Z">
        <w:r w:rsidR="000554DF">
          <w:rPr>
            <w:lang w:eastAsia="zh-CN"/>
          </w:rPr>
          <w:t>A UE indicating</w:t>
        </w:r>
      </w:ins>
      <w:ins w:id="80" w:author="Ericsson" w:date="2022-02-13T19:30:00Z">
        <w:r w:rsidR="001F6DBC">
          <w:rPr>
            <w:lang w:eastAsia="zh-CN"/>
          </w:rPr>
          <w:t xml:space="preserve"> the feature</w:t>
        </w:r>
      </w:ins>
      <w:ins w:id="81" w:author="Ericsson" w:date="2021-10-20T10:56:00Z">
        <w:r w:rsidR="000554DF">
          <w:rPr>
            <w:lang w:eastAsia="zh-CN"/>
          </w:rPr>
          <w:t xml:space="preserve"> </w:t>
        </w:r>
        <w:r w:rsidR="000554DF" w:rsidRPr="00F96E79">
          <w:rPr>
            <w:i/>
            <w:iCs/>
          </w:rPr>
          <w:t>ul-FullPwrMode2-TPMIGroup-r1</w:t>
        </w:r>
        <w:r w:rsidR="000554DF">
          <w:rPr>
            <w:i/>
            <w:iCs/>
          </w:rPr>
          <w:t>6</w:t>
        </w:r>
        <w:r w:rsidR="000554DF">
          <w:rPr>
            <w:lang w:eastAsia="zh-CN"/>
          </w:rPr>
          <w:t xml:space="preserve"> </w:t>
        </w:r>
      </w:ins>
      <w:ins w:id="82" w:author="Ericsson" w:date="2022-02-13T19:30:00Z">
        <w:r w:rsidR="001F6DBC">
          <w:rPr>
            <w:lang w:eastAsia="zh-CN"/>
          </w:rPr>
          <w:t xml:space="preserve">for </w:t>
        </w:r>
      </w:ins>
      <w:ins w:id="83" w:author="Ericsson" w:date="2022-02-13T19:32:00Z">
        <w:r w:rsidR="00FE1EDD">
          <w:rPr>
            <w:lang w:eastAsia="zh-CN"/>
          </w:rPr>
          <w:t>a</w:t>
        </w:r>
      </w:ins>
      <w:ins w:id="84" w:author="Ericsson" w:date="2022-02-13T19:30:00Z">
        <w:r w:rsidR="001F6DBC">
          <w:rPr>
            <w:lang w:eastAsia="zh-CN"/>
          </w:rPr>
          <w:t xml:space="preserve"> band entry </w:t>
        </w:r>
      </w:ins>
      <w:ins w:id="85" w:author="Ericsson" w:date="2021-10-20T10:56:00Z">
        <w:r w:rsidR="000554DF">
          <w:rPr>
            <w:lang w:eastAsia="zh-CN"/>
          </w:rPr>
          <w:t>shall meet the requirement in clause 6.2</w:t>
        </w:r>
      </w:ins>
      <w:ins w:id="86" w:author="Ericsson" w:date="2021-10-21T22:25:00Z">
        <w:r w:rsidR="0027249F">
          <w:rPr>
            <w:lang w:eastAsia="zh-CN"/>
          </w:rPr>
          <w:t xml:space="preserve"> </w:t>
        </w:r>
      </w:ins>
      <w:ins w:id="87" w:author="Ericsson" w:date="2021-10-20T11:15:00Z">
        <w:r w:rsidR="00FD22C9">
          <w:rPr>
            <w:lang w:eastAsia="zh-CN"/>
          </w:rPr>
          <w:t xml:space="preserve">with MPR according to </w:t>
        </w:r>
      </w:ins>
      <w:ins w:id="88" w:author="Ericsson" w:date="2021-10-20T11:29:00Z">
        <w:r w:rsidR="004640F0">
          <w:rPr>
            <w:lang w:eastAsia="zh-CN"/>
          </w:rPr>
          <w:t xml:space="preserve">clause </w:t>
        </w:r>
      </w:ins>
      <w:ins w:id="89" w:author="Ericsson" w:date="2021-10-20T11:16:00Z">
        <w:r w:rsidR="00276DB2">
          <w:rPr>
            <w:lang w:eastAsia="zh-CN"/>
          </w:rPr>
          <w:t>6.2.2</w:t>
        </w:r>
      </w:ins>
      <w:ins w:id="90" w:author="Ericsson" w:date="2021-10-20T11:29:00Z">
        <w:r w:rsidR="004640F0">
          <w:rPr>
            <w:lang w:eastAsia="zh-CN"/>
          </w:rPr>
          <w:t xml:space="preserve"> </w:t>
        </w:r>
      </w:ins>
      <w:ins w:id="91" w:author="Ericsson" w:date="2022-01-10T20:13:00Z">
        <w:r w:rsidR="00920827">
          <w:rPr>
            <w:lang w:eastAsia="zh-CN"/>
          </w:rPr>
          <w:t xml:space="preserve">for at least one antenna connector </w:t>
        </w:r>
      </w:ins>
      <w:ins w:id="92" w:author="Ericsson" w:date="2021-10-20T10:56:00Z">
        <w:r w:rsidR="000554DF">
          <w:rPr>
            <w:lang w:eastAsia="zh-CN"/>
          </w:rPr>
          <w:t xml:space="preserve">when </w:t>
        </w:r>
        <w:r w:rsidR="000554DF" w:rsidRPr="00644856">
          <w:rPr>
            <w:lang w:eastAsia="zh-CN"/>
          </w:rPr>
          <w:t>scheduled for single antenna-port transmission by DCI format 0_0 or by DCI format 0_1 for codebook</w:t>
        </w:r>
        <w:r w:rsidR="000554DF">
          <w:rPr>
            <w:lang w:eastAsia="zh-CN"/>
          </w:rPr>
          <w:t>-b</w:t>
        </w:r>
        <w:r w:rsidR="000554DF" w:rsidRPr="00644856">
          <w:rPr>
            <w:lang w:eastAsia="zh-CN"/>
          </w:rPr>
          <w:t>ased transmission</w:t>
        </w:r>
      </w:ins>
      <w:ins w:id="93" w:author="Ericsson" w:date="2022-01-10T20:13:00Z">
        <w:r w:rsidR="00920827">
          <w:rPr>
            <w:lang w:eastAsia="zh-CN"/>
          </w:rPr>
          <w:t xml:space="preserve"> on a single antenna port</w:t>
        </w:r>
      </w:ins>
      <w:ins w:id="94" w:author="Ericsson" w:date="2021-10-20T10:56:00Z">
        <w:r w:rsidR="000554DF">
          <w:rPr>
            <w:lang w:eastAsia="zh-CN"/>
          </w:rPr>
          <w:t>.</w:t>
        </w:r>
      </w:ins>
    </w:p>
    <w:p w14:paraId="3F6F8798" w14:textId="548FC0E9" w:rsidR="004A775D" w:rsidRPr="00A1115A" w:rsidRDefault="004A775D" w:rsidP="004A775D"/>
    <w:p w14:paraId="34B1B9D8" w14:textId="77777777" w:rsidR="004A775D" w:rsidRPr="00A1115A" w:rsidRDefault="004A775D" w:rsidP="004A775D">
      <w:pPr>
        <w:pStyle w:val="Heading3"/>
        <w:rPr>
          <w:rFonts w:eastAsia="SimSun"/>
          <w:lang w:eastAsia="zh-CN"/>
        </w:rPr>
      </w:pPr>
      <w:bookmarkStart w:id="95" w:name="_Toc83580455"/>
      <w:bookmarkStart w:id="96" w:name="_Toc84404964"/>
      <w:bookmarkStart w:id="97" w:name="_Toc84413573"/>
      <w:r w:rsidRPr="00A1115A">
        <w:t>6.2</w:t>
      </w:r>
      <w:r w:rsidRPr="00A1115A">
        <w:rPr>
          <w:rFonts w:eastAsia="SimSun" w:hint="eastAsia"/>
          <w:lang w:eastAsia="zh-CN"/>
        </w:rPr>
        <w:t>D.3</w:t>
      </w:r>
      <w:r w:rsidRPr="00A1115A">
        <w:rPr>
          <w:lang w:eastAsia="zh-CN"/>
        </w:rPr>
        <w:tab/>
        <w:t xml:space="preserve">UE additional </w:t>
      </w:r>
      <w:r w:rsidRPr="00A1115A">
        <w:t>maximum output power reduction</w:t>
      </w:r>
      <w:r w:rsidRPr="00A1115A">
        <w:rPr>
          <w:rFonts w:eastAsia="SimSun" w:hint="eastAsia"/>
          <w:lang w:eastAsia="zh-CN"/>
        </w:rPr>
        <w:t xml:space="preserve"> for UL MIMO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95"/>
      <w:bookmarkEnd w:id="96"/>
      <w:bookmarkEnd w:id="97"/>
    </w:p>
    <w:p w14:paraId="21337554" w14:textId="77777777" w:rsidR="004A775D" w:rsidRPr="00A1115A" w:rsidRDefault="004A775D" w:rsidP="004A775D">
      <w:r w:rsidRPr="00A1115A">
        <w:t>For UE with two transmit antenna connectors in closed-loop spatial multiplexing scheme, the A-MPR values specified in clause 6.2.</w:t>
      </w:r>
      <w:r w:rsidRPr="00A1115A">
        <w:rPr>
          <w:rFonts w:eastAsia="SimSun" w:hint="eastAsia"/>
          <w:lang w:eastAsia="zh-CN"/>
        </w:rPr>
        <w:t>3</w:t>
      </w:r>
      <w:r w:rsidRPr="00A1115A">
        <w:t xml:space="preserve"> shall apply to the maximum output power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-1. The requirements shall be met with the UL MIMO configurations specified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connector. Unless stated otherwise, an A-MPR of 0 dB shall be used.</w:t>
      </w:r>
    </w:p>
    <w:p w14:paraId="4E28D388" w14:textId="77777777" w:rsidR="004A775D" w:rsidRPr="00A1115A" w:rsidRDefault="004A775D" w:rsidP="004A775D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A-MPR values specified in clause 6.2.3 shall apply to the maximum output power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-1.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14:paraId="0F47F535" w14:textId="77777777" w:rsidR="004A775D" w:rsidRPr="00A1115A" w:rsidRDefault="004A775D" w:rsidP="004A775D">
      <w:r w:rsidRPr="00A1115A">
        <w:t>For the UE maximum output power modified by A-MPR, the power limits specified in clause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4</w:t>
      </w:r>
      <w:r w:rsidRPr="00A1115A">
        <w:t xml:space="preserve"> apply.</w:t>
      </w:r>
    </w:p>
    <w:p w14:paraId="56969BD7" w14:textId="6E52C274" w:rsidR="004A775D" w:rsidRPr="00A1115A" w:rsidRDefault="004A775D" w:rsidP="004A775D">
      <w:r w:rsidRPr="00A1115A">
        <w:lastRenderedPageBreak/>
        <w:t xml:space="preserve">If </w:t>
      </w:r>
      <w:ins w:id="98" w:author="Ericsson" w:date="2021-10-20T12:07:00Z">
        <w:r w:rsidR="000D7317">
          <w:t xml:space="preserve">the </w:t>
        </w:r>
      </w:ins>
      <w:r w:rsidRPr="00A1115A">
        <w:t>UE is scheduled for single antenna-port PUSCH transmission by DCI format 0_0 or by DCI format 0_1 for single antenna port codebook</w:t>
      </w:r>
      <w:ins w:id="99" w:author="Ericsson" w:date="2021-10-20T12:06:00Z">
        <w:r w:rsidR="00042C16">
          <w:t>-</w:t>
        </w:r>
      </w:ins>
      <w:del w:id="100" w:author="Ericsson" w:date="2021-10-20T12:06:00Z">
        <w:r w:rsidRPr="00A1115A" w:rsidDel="00042C16">
          <w:delText xml:space="preserve"> </w:delText>
        </w:r>
      </w:del>
      <w:r w:rsidRPr="00A1115A">
        <w:t xml:space="preserve">based transmission, the </w:t>
      </w:r>
      <w:ins w:id="101" w:author="Ericsson" w:date="2021-10-20T11:55:00Z">
        <w:r w:rsidR="006F3E9D">
          <w:t xml:space="preserve">corresponding </w:t>
        </w:r>
      </w:ins>
      <w:r w:rsidRPr="00A1115A">
        <w:t>requirements in clause 6.2</w:t>
      </w:r>
      <w:ins w:id="102" w:author="Ericsson" w:date="2021-10-20T11:55:00Z">
        <w:r w:rsidR="006F3E9D">
          <w:t>D</w:t>
        </w:r>
      </w:ins>
      <w:r w:rsidRPr="00A1115A">
        <w:t>.</w:t>
      </w:r>
      <w:ins w:id="103" w:author="Ericsson" w:date="2021-10-20T11:55:00Z">
        <w:r w:rsidR="006F3E9D">
          <w:t>1</w:t>
        </w:r>
      </w:ins>
      <w:del w:id="104" w:author="Ericsson" w:date="2021-10-20T11:55:00Z">
        <w:r w:rsidRPr="00A1115A" w:rsidDel="006F3E9D">
          <w:delText>4</w:delText>
        </w:r>
      </w:del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  <w:ins w:id="105" w:author="Ericsson" w:date="2021-10-20T12:13:00Z">
        <w:r w:rsidR="009446AA">
          <w:t xml:space="preserve"> </w:t>
        </w:r>
        <w:r w:rsidR="009446AA">
          <w:rPr>
            <w:lang w:eastAsia="zh-CN"/>
          </w:rPr>
          <w:t>A UE indicating</w:t>
        </w:r>
      </w:ins>
      <w:ins w:id="106" w:author="Ericsson" w:date="2022-02-13T19:32:00Z">
        <w:r w:rsidR="00FE1EDD">
          <w:rPr>
            <w:lang w:eastAsia="zh-CN"/>
          </w:rPr>
          <w:t xml:space="preserve"> the feature</w:t>
        </w:r>
      </w:ins>
      <w:ins w:id="107" w:author="Ericsson" w:date="2021-10-20T12:13:00Z">
        <w:r w:rsidR="009446AA">
          <w:rPr>
            <w:lang w:eastAsia="zh-CN"/>
          </w:rPr>
          <w:t xml:space="preserve"> </w:t>
        </w:r>
        <w:r w:rsidR="009446AA" w:rsidRPr="00F96E79">
          <w:rPr>
            <w:i/>
            <w:iCs/>
          </w:rPr>
          <w:t>ul-FullPwrMode2-TPMIGroup-r1</w:t>
        </w:r>
        <w:r w:rsidR="009446AA">
          <w:rPr>
            <w:i/>
            <w:iCs/>
          </w:rPr>
          <w:t>6</w:t>
        </w:r>
        <w:r w:rsidR="009446AA">
          <w:rPr>
            <w:lang w:eastAsia="zh-CN"/>
          </w:rPr>
          <w:t xml:space="preserve"> </w:t>
        </w:r>
      </w:ins>
      <w:ins w:id="108" w:author="Ericsson" w:date="2022-02-13T19:32:00Z">
        <w:r w:rsidR="00FE1EDD">
          <w:rPr>
            <w:lang w:eastAsia="zh-CN"/>
          </w:rPr>
          <w:t xml:space="preserve">for a band entry </w:t>
        </w:r>
      </w:ins>
      <w:ins w:id="109" w:author="Ericsson" w:date="2021-10-20T12:13:00Z">
        <w:r w:rsidR="009446AA">
          <w:rPr>
            <w:lang w:eastAsia="zh-CN"/>
          </w:rPr>
          <w:t xml:space="preserve">shall meet the requirement in clause 6.2 </w:t>
        </w:r>
      </w:ins>
      <w:ins w:id="110" w:author="Ericsson" w:date="2022-01-10T20:12:00Z">
        <w:r w:rsidR="00F45CB3">
          <w:rPr>
            <w:lang w:eastAsia="zh-CN"/>
          </w:rPr>
          <w:t>for at least one connector</w:t>
        </w:r>
      </w:ins>
      <w:ins w:id="111" w:author="Ericsson" w:date="2021-12-22T16:12:00Z">
        <w:r w:rsidR="00D255C2">
          <w:rPr>
            <w:lang w:eastAsia="zh-CN"/>
          </w:rPr>
          <w:t xml:space="preserve"> </w:t>
        </w:r>
      </w:ins>
      <w:ins w:id="112" w:author="Ericsson" w:date="2021-10-20T12:13:00Z">
        <w:r w:rsidR="009446AA">
          <w:rPr>
            <w:lang w:eastAsia="zh-CN"/>
          </w:rPr>
          <w:t xml:space="preserve">with A-MPR according to clause 6.2.3 when </w:t>
        </w:r>
        <w:r w:rsidR="009446AA" w:rsidRPr="00644856">
          <w:rPr>
            <w:lang w:eastAsia="zh-CN"/>
          </w:rPr>
          <w:t>scheduled for single antenna-port transmission by DCI format 0_0 or by DCI format 0_1 for codebook</w:t>
        </w:r>
        <w:r w:rsidR="009446AA">
          <w:rPr>
            <w:lang w:eastAsia="zh-CN"/>
          </w:rPr>
          <w:t>-b</w:t>
        </w:r>
        <w:r w:rsidR="009446AA" w:rsidRPr="00644856">
          <w:rPr>
            <w:lang w:eastAsia="zh-CN"/>
          </w:rPr>
          <w:t>ased transmission</w:t>
        </w:r>
      </w:ins>
      <w:ins w:id="113" w:author="Ericsson" w:date="2022-01-10T20:15:00Z">
        <w:r w:rsidR="00442741">
          <w:rPr>
            <w:lang w:eastAsia="zh-CN"/>
          </w:rPr>
          <w:t xml:space="preserve"> on a single antenna port</w:t>
        </w:r>
      </w:ins>
      <w:ins w:id="114" w:author="Ericsson" w:date="2021-10-20T12:13:00Z">
        <w:r w:rsidR="009446AA">
          <w:rPr>
            <w:lang w:eastAsia="zh-CN"/>
          </w:rPr>
          <w:t>.</w:t>
        </w:r>
      </w:ins>
    </w:p>
    <w:p w14:paraId="6AE559AD" w14:textId="77777777" w:rsidR="004A775D" w:rsidRPr="00A1115A" w:rsidRDefault="004A775D" w:rsidP="004A775D">
      <w:pPr>
        <w:pStyle w:val="Heading3"/>
        <w:rPr>
          <w:rFonts w:eastAsia="SimSun"/>
          <w:lang w:eastAsia="zh-CN"/>
        </w:rPr>
      </w:pPr>
      <w:bookmarkStart w:id="115" w:name="_Toc21344285"/>
      <w:bookmarkStart w:id="116" w:name="_Toc29801771"/>
      <w:bookmarkStart w:id="117" w:name="_Toc29802195"/>
      <w:bookmarkStart w:id="118" w:name="_Toc29802820"/>
      <w:bookmarkStart w:id="119" w:name="_Toc36107562"/>
      <w:bookmarkStart w:id="120" w:name="_Toc37251328"/>
      <w:bookmarkStart w:id="121" w:name="_Toc45888143"/>
      <w:bookmarkStart w:id="122" w:name="_Toc45888742"/>
      <w:bookmarkStart w:id="123" w:name="_Toc61367387"/>
      <w:bookmarkStart w:id="124" w:name="_Toc61372770"/>
      <w:bookmarkStart w:id="125" w:name="_Toc68230711"/>
      <w:bookmarkStart w:id="126" w:name="_Toc69084124"/>
      <w:bookmarkStart w:id="127" w:name="_Toc75467134"/>
      <w:bookmarkStart w:id="128" w:name="_Toc76509156"/>
      <w:bookmarkStart w:id="129" w:name="_Toc76718146"/>
      <w:bookmarkStart w:id="130" w:name="_Toc83580456"/>
      <w:bookmarkStart w:id="131" w:name="_Toc84404965"/>
      <w:bookmarkStart w:id="132" w:name="_Toc84413574"/>
      <w:r w:rsidRPr="00A1115A">
        <w:t>6.2</w:t>
      </w:r>
      <w:r w:rsidRPr="00A1115A">
        <w:rPr>
          <w:rFonts w:eastAsia="SimSun" w:hint="eastAsia"/>
          <w:lang w:eastAsia="zh-CN"/>
        </w:rPr>
        <w:t>D.4</w:t>
      </w:r>
      <w:r w:rsidRPr="00A1115A">
        <w:rPr>
          <w:lang w:eastAsia="zh-CN"/>
        </w:rPr>
        <w:tab/>
      </w:r>
      <w:r w:rsidRPr="00A1115A">
        <w:rPr>
          <w:rFonts w:hint="eastAsia"/>
        </w:rPr>
        <w:t>Configured transmitted power</w:t>
      </w:r>
      <w:r w:rsidRPr="00A1115A">
        <w:rPr>
          <w:rFonts w:eastAsia="SimSun" w:hint="eastAsia"/>
          <w:lang w:eastAsia="zh-CN"/>
        </w:rPr>
        <w:t xml:space="preserve"> for </w:t>
      </w:r>
      <w:r w:rsidRPr="00A1115A">
        <w:t>UL MIMO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BAE2221" w14:textId="77777777" w:rsidR="004A775D" w:rsidRPr="00A1115A" w:rsidRDefault="004A775D" w:rsidP="004A775D">
      <w:r w:rsidRPr="00A1115A">
        <w:t>For UE supporting UL MIMO, the transmitted power is configured per each UE.</w:t>
      </w:r>
    </w:p>
    <w:p w14:paraId="6260358F" w14:textId="77777777" w:rsidR="004A775D" w:rsidRPr="00A1115A" w:rsidRDefault="004A775D" w:rsidP="004A775D">
      <w:r w:rsidRPr="00A1115A">
        <w:rPr>
          <w:rFonts w:hint="eastAsia"/>
        </w:rPr>
        <w:t xml:space="preserve">The definitions of </w:t>
      </w:r>
      <w:r w:rsidRPr="00A1115A">
        <w:t>configured maximum output power</w:t>
      </w:r>
      <w:r w:rsidRPr="00A1115A">
        <w:rPr>
          <w:rFonts w:cs="Vrinda"/>
          <w:lang w:bidi="bn-IN"/>
        </w:rPr>
        <w:t xml:space="preserve"> </w:t>
      </w:r>
      <w:proofErr w:type="spellStart"/>
      <w:proofErr w:type="gram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rPr>
          <w:rFonts w:hint="eastAsia"/>
        </w:rPr>
        <w:t xml:space="preserve">, the lower bound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CMAX_L,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hint="eastAsia"/>
        </w:rPr>
        <w:t xml:space="preserve">, and the higher bound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CMAX_H,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hint="eastAsia"/>
        </w:rPr>
        <w:t xml:space="preserve"> specified in </w:t>
      </w:r>
      <w:r w:rsidRPr="00A1115A">
        <w:t xml:space="preserve">clause </w:t>
      </w:r>
      <w:r w:rsidRPr="00A1115A">
        <w:rPr>
          <w:rFonts w:hint="eastAsia"/>
        </w:rPr>
        <w:t>6.2.</w:t>
      </w:r>
      <w:r w:rsidRPr="00A1115A">
        <w:rPr>
          <w:rFonts w:eastAsia="SimSun" w:hint="eastAsia"/>
          <w:lang w:eastAsia="zh-CN"/>
        </w:rPr>
        <w:t>4</w:t>
      </w:r>
      <w:r w:rsidRPr="00A1115A">
        <w:rPr>
          <w:rFonts w:hint="eastAsia"/>
        </w:rPr>
        <w:t xml:space="preserve"> shall apply to UE supporting UL MIMO, where</w:t>
      </w:r>
    </w:p>
    <w:p w14:paraId="1FF3AC9B" w14:textId="77777777" w:rsidR="004A775D" w:rsidRPr="00A1115A" w:rsidRDefault="004A775D" w:rsidP="004A775D">
      <w:pPr>
        <w:pStyle w:val="B1"/>
      </w:pPr>
      <w:r w:rsidRPr="00A1115A">
        <w:t>-</w:t>
      </w:r>
      <w:r w:rsidRPr="00A1115A">
        <w:tab/>
      </w:r>
      <w:proofErr w:type="spellStart"/>
      <w:r w:rsidRPr="00A1115A">
        <w:t>P</w:t>
      </w:r>
      <w:r w:rsidRPr="00A1115A">
        <w:rPr>
          <w:vertAlign w:val="subscript"/>
        </w:rPr>
        <w:t>PowerClass</w:t>
      </w:r>
      <w:proofErr w:type="spellEnd"/>
      <w:r w:rsidRPr="00A1115A">
        <w:t xml:space="preserve">, </w:t>
      </w:r>
      <w:proofErr w:type="spellStart"/>
      <w:r w:rsidRPr="00A1115A">
        <w:t>ΔP</w:t>
      </w:r>
      <w:r w:rsidRPr="00A1115A">
        <w:rPr>
          <w:vertAlign w:val="subscript"/>
        </w:rPr>
        <w:t>PowerClass</w:t>
      </w:r>
      <w:proofErr w:type="spellEnd"/>
      <w:r w:rsidRPr="00A1115A">
        <w:t xml:space="preserve"> and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C,c</w:t>
      </w:r>
      <w:proofErr w:type="spellEnd"/>
      <w:proofErr w:type="gramEnd"/>
      <w:r w:rsidRPr="00A1115A">
        <w:t xml:space="preserve"> are specified in clause 6.2.4 unless otherwise stated;</w:t>
      </w:r>
    </w:p>
    <w:p w14:paraId="6231813C" w14:textId="77777777" w:rsidR="004A775D" w:rsidRPr="00A1115A" w:rsidRDefault="004A775D" w:rsidP="004A775D">
      <w:pPr>
        <w:pStyle w:val="B1"/>
      </w:pPr>
      <w:r w:rsidRPr="00A1115A">
        <w:t>-</w:t>
      </w:r>
      <w:r w:rsidRPr="00A1115A">
        <w:tab/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is specified in clause 6.2</w:t>
      </w:r>
      <w:r w:rsidRPr="00A1115A">
        <w:rPr>
          <w:rFonts w:eastAsia="SimSun"/>
        </w:rPr>
        <w:t>D</w:t>
      </w:r>
      <w:r w:rsidRPr="00A1115A">
        <w:t>.</w:t>
      </w:r>
      <w:proofErr w:type="gramStart"/>
      <w:r w:rsidRPr="00A1115A">
        <w:rPr>
          <w:rFonts w:eastAsia="SimSun"/>
        </w:rPr>
        <w:t>2</w:t>
      </w:r>
      <w:r w:rsidRPr="00A1115A">
        <w:t>;</w:t>
      </w:r>
      <w:proofErr w:type="gramEnd"/>
    </w:p>
    <w:p w14:paraId="2037CD37" w14:textId="77777777" w:rsidR="004A775D" w:rsidRPr="00A1115A" w:rsidRDefault="004A775D" w:rsidP="004A775D">
      <w:pPr>
        <w:pStyle w:val="B1"/>
      </w:pPr>
      <w:r w:rsidRPr="00A1115A">
        <w:t>-</w:t>
      </w:r>
      <w:r w:rsidRPr="00A1115A">
        <w:tab/>
        <w:t>A-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is specified in clause 6.2</w:t>
      </w:r>
      <w:r w:rsidRPr="00A1115A">
        <w:rPr>
          <w:rFonts w:eastAsia="SimSun"/>
        </w:rPr>
        <w:t>D</w:t>
      </w:r>
      <w:r w:rsidRPr="00A1115A">
        <w:t>.</w:t>
      </w:r>
      <w:r w:rsidRPr="00A1115A">
        <w:rPr>
          <w:rFonts w:eastAsia="SimSun"/>
        </w:rPr>
        <w:t>3</w:t>
      </w:r>
      <w:r w:rsidRPr="00A1115A">
        <w:t>.</w:t>
      </w:r>
    </w:p>
    <w:p w14:paraId="17C87878" w14:textId="77777777" w:rsidR="004A775D" w:rsidRPr="00A1115A" w:rsidRDefault="004A775D" w:rsidP="004A775D">
      <w:r w:rsidRPr="00A1115A">
        <w:t xml:space="preserve">The </w:t>
      </w:r>
      <w:r w:rsidRPr="00A1115A">
        <w:rPr>
          <w:rFonts w:hint="eastAsia"/>
        </w:rPr>
        <w:t xml:space="preserve">measured </w:t>
      </w:r>
      <w:r w:rsidRPr="00A1115A">
        <w:t xml:space="preserve">configured maximum output power </w:t>
      </w:r>
      <w:proofErr w:type="spellStart"/>
      <w:proofErr w:type="gram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rPr>
          <w:rFonts w:cs="Vrinda"/>
          <w:lang w:bidi="bn-IN"/>
        </w:rPr>
        <w:t xml:space="preserve"> for serving cell </w:t>
      </w:r>
      <w:r w:rsidRPr="00A1115A">
        <w:rPr>
          <w:rFonts w:cs="Vrinda"/>
          <w:i/>
          <w:lang w:bidi="bn-IN"/>
        </w:rPr>
        <w:t>c</w:t>
      </w:r>
      <w:r w:rsidRPr="00A1115A">
        <w:rPr>
          <w:rFonts w:cs="Vrinda"/>
          <w:lang w:bidi="bn-IN"/>
        </w:rPr>
        <w:t xml:space="preserve"> </w:t>
      </w:r>
      <w:r w:rsidRPr="00A1115A">
        <w:t>shall be within the following bounds:</w:t>
      </w:r>
    </w:p>
    <w:p w14:paraId="00C263FF" w14:textId="77777777" w:rsidR="004A775D" w:rsidRPr="00A1115A" w:rsidRDefault="004A775D" w:rsidP="004A775D">
      <w:pPr>
        <w:pStyle w:val="EQ"/>
        <w:jc w:val="center"/>
      </w:pPr>
      <w:r w:rsidRPr="00A1115A">
        <w:t>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 </w:t>
      </w:r>
      <w:r w:rsidRPr="00A1115A">
        <w:t>– 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vertAlign w:val="subscript"/>
        </w:rPr>
        <w:t xml:space="preserve"> </w:t>
      </w:r>
      <w:r w:rsidRPr="00A1115A">
        <w:rPr>
          <w:rFonts w:eastAsia="SimSun"/>
          <w:vertAlign w:val="subscript"/>
          <w:lang w:eastAsia="zh-CN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>)}  ≤  P</w:t>
      </w:r>
      <w:r w:rsidRPr="00A1115A">
        <w:rPr>
          <w:rFonts w:cs="Vrinda"/>
          <w:vertAlign w:val="subscript"/>
          <w:lang w:bidi="bn-IN"/>
        </w:rPr>
        <w:t>U</w:t>
      </w:r>
      <w:r w:rsidRPr="00A1115A">
        <w:rPr>
          <w:vertAlign w:val="subscript"/>
        </w:rPr>
        <w:t>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</w:t>
      </w:r>
      <w:r w:rsidRPr="00A1115A">
        <w:t xml:space="preserve"> ≤  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 </w:t>
      </w:r>
      <w:r w:rsidRPr="00A1115A">
        <w:t>+  T</w:t>
      </w:r>
      <w:r w:rsidRPr="00A1115A">
        <w:rPr>
          <w:vertAlign w:val="subscript"/>
        </w:rPr>
        <w:t xml:space="preserve"> </w:t>
      </w:r>
      <w:r w:rsidRPr="00A1115A">
        <w:rPr>
          <w:rFonts w:eastAsia="SimSun"/>
          <w:vertAlign w:val="subscript"/>
          <w:lang w:eastAsia="zh-CN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>)</w:t>
      </w:r>
    </w:p>
    <w:p w14:paraId="3C82DD4B" w14:textId="77777777" w:rsidR="004A775D" w:rsidRPr="00A1115A" w:rsidRDefault="004A775D" w:rsidP="004A775D">
      <w:r w:rsidRPr="00A1115A">
        <w:rPr>
          <w:rFonts w:hint="eastAsia"/>
        </w:rPr>
        <w:t>w</w:t>
      </w:r>
      <w:r w:rsidRPr="00A1115A">
        <w:t>here T</w:t>
      </w:r>
      <w:r w:rsidRPr="00A1115A">
        <w:rPr>
          <w:rFonts w:hint="eastAsia"/>
          <w:vertAlign w:val="subscript"/>
        </w:rPr>
        <w:t>LOW</w:t>
      </w:r>
      <w:r w:rsidRPr="00A1115A">
        <w:t>(</w:t>
      </w:r>
      <w:proofErr w:type="spellStart"/>
      <w:r w:rsidRPr="00A1115A">
        <w:t>P</w:t>
      </w:r>
      <w:r w:rsidRPr="00A1115A">
        <w:rPr>
          <w:vertAlign w:val="subscript"/>
        </w:rPr>
        <w:t>CMAX_</w:t>
      </w:r>
      <w:proofErr w:type="gramStart"/>
      <w:r w:rsidRPr="00A1115A">
        <w:rPr>
          <w:vertAlign w:val="subscript"/>
        </w:rPr>
        <w:t>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</w:t>
      </w:r>
      <w:proofErr w:type="spellStart"/>
      <w:r w:rsidRPr="00A1115A">
        <w:t>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) </w:t>
      </w:r>
      <w:r w:rsidRPr="00A1115A">
        <w:rPr>
          <w:rFonts w:hint="eastAsia"/>
        </w:rPr>
        <w:t>are</w:t>
      </w:r>
      <w:r w:rsidRPr="00A1115A">
        <w:t xml:space="preserve"> defined </w:t>
      </w:r>
      <w:r w:rsidRPr="00A1115A">
        <w:rPr>
          <w:rFonts w:hint="eastAsia"/>
        </w:rPr>
        <w:t>as</w:t>
      </w:r>
      <w:r w:rsidRPr="00A1115A">
        <w:t xml:space="preserve"> </w:t>
      </w:r>
      <w:r w:rsidRPr="00A1115A">
        <w:rPr>
          <w:rFonts w:hint="eastAsia"/>
        </w:rPr>
        <w:t xml:space="preserve">the </w:t>
      </w:r>
      <w:r w:rsidRPr="00A1115A">
        <w:t>tolerance</w:t>
      </w:r>
      <w:r w:rsidRPr="00A1115A">
        <w:rPr>
          <w:rFonts w:hint="eastAsia"/>
        </w:rPr>
        <w:t xml:space="preserve"> </w:t>
      </w:r>
      <w:r w:rsidRPr="00A1115A">
        <w:t xml:space="preserve">and applies to </w:t>
      </w:r>
      <w:proofErr w:type="spellStart"/>
      <w:r w:rsidRPr="00A1115A">
        <w:t>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 and </w:t>
      </w:r>
      <w:proofErr w:type="spellStart"/>
      <w:r w:rsidRPr="00A1115A">
        <w:t>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 separately, while T</w:t>
      </w:r>
      <w:r w:rsidRPr="00A1115A">
        <w:rPr>
          <w:vertAlign w:val="subscript"/>
        </w:rPr>
        <w:t>L</w:t>
      </w:r>
      <w:r w:rsidRPr="00A1115A">
        <w:t xml:space="preserve"> is the absolute value of the lower tolerance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-1 for the applicable operating band</w:t>
      </w:r>
      <w:r w:rsidRPr="00A1115A">
        <w:rPr>
          <w:rFonts w:hint="eastAsia"/>
        </w:rPr>
        <w:t>.</w:t>
      </w:r>
    </w:p>
    <w:p w14:paraId="03704DCF" w14:textId="77777777" w:rsidR="004A775D" w:rsidRPr="00A1115A" w:rsidRDefault="004A775D" w:rsidP="004A775D">
      <w:r w:rsidRPr="00A1115A">
        <w:t>For UE with two transmit antenna connectors in closed-loop spatial multiplexing scheme, the tolerance is specified in Table 6.</w:t>
      </w:r>
      <w:r w:rsidRPr="00A1115A">
        <w:rPr>
          <w:rFonts w:eastAsia="SimSun" w:hint="eastAsia"/>
          <w:lang w:eastAsia="zh-CN"/>
        </w:rPr>
        <w:t>2D.4</w:t>
      </w:r>
      <w:r w:rsidRPr="00A1115A">
        <w:t xml:space="preserve">-1. The requirements shall be met with UL MIMO configurations specified in 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>.</w:t>
      </w:r>
    </w:p>
    <w:p w14:paraId="0665A8B0" w14:textId="77777777" w:rsidR="004A775D" w:rsidRPr="00A1115A" w:rsidRDefault="004A775D" w:rsidP="004A775D">
      <w:pPr>
        <w:rPr>
          <w:lang w:eastAsia="zh-CN"/>
        </w:rPr>
      </w:pPr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tolerance is specified in Table 6.2D.4-1.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14:paraId="05051B0B" w14:textId="77777777" w:rsidR="004A775D" w:rsidRPr="00A1115A" w:rsidRDefault="004A775D" w:rsidP="004A775D">
      <w:pPr>
        <w:pStyle w:val="TH"/>
      </w:pPr>
      <w:r w:rsidRPr="00A1115A">
        <w:t xml:space="preserve">Table </w:t>
      </w:r>
      <w:r w:rsidRPr="00A1115A">
        <w:rPr>
          <w:rFonts w:eastAsia="SimSun" w:hint="eastAsia"/>
          <w:lang w:eastAsia="zh-CN"/>
        </w:rPr>
        <w:t>6.2D.4-1</w:t>
      </w:r>
      <w:r w:rsidRPr="00A1115A">
        <w:t xml:space="preserve">: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t xml:space="preserve"> tolerance</w:t>
      </w:r>
      <w:r w:rsidRPr="00A1115A">
        <w:rPr>
          <w:rFonts w:hint="eastAsia"/>
        </w:rPr>
        <w:t xml:space="preserve"> in c</w:t>
      </w:r>
      <w:r w:rsidRPr="00A1115A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4A775D" w:rsidRPr="00A1115A" w14:paraId="38A32178" w14:textId="77777777" w:rsidTr="005D5FB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FEB23D4" w14:textId="77777777" w:rsidR="004A775D" w:rsidRPr="00A1115A" w:rsidRDefault="004A775D" w:rsidP="005D5FB7">
            <w:pPr>
              <w:pStyle w:val="TAH"/>
            </w:pP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ACA43A5" w14:textId="77777777" w:rsidR="004A775D" w:rsidRPr="00A1115A" w:rsidRDefault="004A775D" w:rsidP="005D5FB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</w:t>
            </w:r>
            <w:proofErr w:type="gramStart"/>
            <w:r w:rsidRPr="00A1115A">
              <w:rPr>
                <w:vertAlign w:val="subscript"/>
              </w:rPr>
              <w:t>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t>) (dB)</w:t>
            </w:r>
          </w:p>
        </w:tc>
        <w:tc>
          <w:tcPr>
            <w:tcW w:w="2090" w:type="dxa"/>
          </w:tcPr>
          <w:p w14:paraId="6C9203A7" w14:textId="77777777" w:rsidR="004A775D" w:rsidRPr="00A1115A" w:rsidRDefault="004A775D" w:rsidP="005D5FB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</w:t>
            </w:r>
            <w:proofErr w:type="gramStart"/>
            <w:r w:rsidRPr="00A1115A">
              <w:rPr>
                <w:vertAlign w:val="subscript"/>
              </w:rPr>
              <w:t>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4A775D" w:rsidRPr="00A1115A" w14:paraId="53591CAC" w14:textId="77777777" w:rsidTr="005D5FB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547BF8D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 w:hint="eastAsia"/>
              </w:rPr>
              <w:t xml:space="preserve"> =</w:t>
            </w:r>
            <w:r w:rsidRPr="00A1115A">
              <w:rPr>
                <w:rFonts w:eastAsia="CG Times (WN)" w:cs="Arial"/>
              </w:rPr>
              <w:t xml:space="preserve"> </w:t>
            </w:r>
            <w:r w:rsidRPr="00A1115A">
              <w:rPr>
                <w:rFonts w:eastAsia="CG Times (WN)" w:cs="Arial" w:hint="eastAsia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0C8C5E97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</w:tcPr>
          <w:p w14:paraId="00157C95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4A775D" w:rsidRPr="00A1115A" w14:paraId="53E5C0FD" w14:textId="77777777" w:rsidTr="005D5FB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CADC356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 xml:space="preserve">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512B7AFB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0C19C6A1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4A775D" w:rsidRPr="00A1115A" w14:paraId="1C271A8E" w14:textId="77777777" w:rsidTr="005D5FB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0299416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4622D23B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40E7EACA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4A775D" w:rsidRPr="00A1115A" w14:paraId="28597D65" w14:textId="77777777" w:rsidTr="005D5FB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33284E4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6420E75B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D5887AA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4A775D" w:rsidRPr="00A1115A" w14:paraId="2233DD44" w14:textId="77777777" w:rsidTr="005D5FB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C2C501B" w14:textId="77777777" w:rsidR="004A775D" w:rsidRPr="00A1115A" w:rsidDel="00D96763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1B09C911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61735FEC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4A775D" w:rsidRPr="00A1115A" w14:paraId="0D20C65B" w14:textId="77777777" w:rsidTr="005D5FB7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ABC4F32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53714AB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4A775D" w:rsidRPr="00A1115A" w14:paraId="375E381E" w14:textId="77777777" w:rsidTr="005D5FB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D66498E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820A4C7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4A775D" w:rsidRPr="00A1115A" w14:paraId="203F8692" w14:textId="77777777" w:rsidTr="005D5FB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49B97DD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01DBF44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401A53F9" w14:textId="77777777" w:rsidR="004A775D" w:rsidRPr="00A1115A" w:rsidRDefault="004A775D" w:rsidP="004A775D">
      <w:pPr>
        <w:rPr>
          <w:lang w:val="en-US"/>
        </w:rPr>
      </w:pPr>
    </w:p>
    <w:p w14:paraId="4D14557E" w14:textId="42FAD26F" w:rsidR="004A775D" w:rsidRPr="00A1115A" w:rsidRDefault="004A775D" w:rsidP="004A775D">
      <w:r w:rsidRPr="00A1115A">
        <w:t xml:space="preserve">If </w:t>
      </w:r>
      <w:ins w:id="133" w:author="Ericsson" w:date="2021-10-20T12:07:00Z">
        <w:r w:rsidR="000D7317">
          <w:t xml:space="preserve">the </w:t>
        </w:r>
      </w:ins>
      <w:r w:rsidRPr="00A1115A">
        <w:t>UE is scheduled for single antenna-port PUSCH transmission by DCI format 0_0 or by DCI format 0_1 for single antenna port codebook</w:t>
      </w:r>
      <w:ins w:id="134" w:author="Ericsson" w:date="2021-10-20T11:32:00Z">
        <w:r w:rsidR="00B273BF">
          <w:t>-</w:t>
        </w:r>
      </w:ins>
      <w:del w:id="135" w:author="Ericsson" w:date="2021-10-20T11:32:00Z">
        <w:r w:rsidRPr="00A1115A" w:rsidDel="00B273BF">
          <w:delText xml:space="preserve"> </w:delText>
        </w:r>
      </w:del>
      <w:r w:rsidRPr="00A1115A">
        <w:t xml:space="preserve">based transmission, the </w:t>
      </w:r>
      <w:ins w:id="136" w:author="Ericsson" w:date="2021-10-20T11:32:00Z">
        <w:r w:rsidR="00B273BF">
          <w:t xml:space="preserve">corresponding </w:t>
        </w:r>
      </w:ins>
      <w:r w:rsidRPr="00A1115A">
        <w:t>requirements in clause 6.2</w:t>
      </w:r>
      <w:del w:id="137" w:author="Ericsson" w:date="2021-10-20T12:00:00Z">
        <w:r w:rsidRPr="00A1115A" w:rsidDel="004642B5">
          <w:delText>.</w:delText>
        </w:r>
      </w:del>
      <w:ins w:id="138" w:author="Ericsson" w:date="2021-10-20T11:31:00Z">
        <w:r w:rsidR="00B273BF">
          <w:t>D</w:t>
        </w:r>
      </w:ins>
      <w:ins w:id="139" w:author="Ericsson" w:date="2021-10-20T11:32:00Z">
        <w:r w:rsidR="00B273BF">
          <w:t>.1</w:t>
        </w:r>
      </w:ins>
      <w:del w:id="140" w:author="Ericsson" w:date="2021-10-20T11:32:00Z">
        <w:r w:rsidRPr="00A1115A" w:rsidDel="00B273BF">
          <w:delText>4</w:delText>
        </w:r>
      </w:del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</w:p>
    <w:p w14:paraId="2F1CD384" w14:textId="6CBA8FE1" w:rsidR="00BB16AD" w:rsidRPr="00A1115A" w:rsidDel="003C2682" w:rsidRDefault="004A775D" w:rsidP="00A463BD">
      <w:pPr>
        <w:pStyle w:val="Heading2"/>
        <w:rPr>
          <w:del w:id="141" w:author="Ericsson" w:date="2021-10-12T18:09:00Z"/>
        </w:rPr>
      </w:pPr>
      <w:bookmarkStart w:id="142" w:name="_Toc45888144"/>
      <w:bookmarkStart w:id="143" w:name="_Toc45888743"/>
      <w:bookmarkStart w:id="144" w:name="_Toc61367388"/>
      <w:bookmarkStart w:id="145" w:name="_Toc61372771"/>
      <w:bookmarkStart w:id="146" w:name="_Toc68230712"/>
      <w:bookmarkStart w:id="147" w:name="_Toc69084125"/>
      <w:bookmarkStart w:id="148" w:name="_Toc75467135"/>
      <w:bookmarkStart w:id="149" w:name="_Toc76509157"/>
      <w:bookmarkStart w:id="150" w:name="_Toc76718147"/>
      <w:bookmarkStart w:id="151" w:name="_Toc83580457"/>
      <w:bookmarkStart w:id="152" w:name="_Toc84404966"/>
      <w:bookmarkStart w:id="153" w:name="_Toc84413575"/>
      <w:r w:rsidRPr="00A1115A">
        <w:t>6.2E</w:t>
      </w:r>
      <w:r w:rsidRPr="00A1115A">
        <w:tab/>
        <w:t>Transmitter power for V2X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7DE9C2FA" w14:textId="77777777" w:rsidR="004C1C85" w:rsidRDefault="004C1C85" w:rsidP="004C1C85">
      <w:pPr>
        <w:rPr>
          <w:i/>
          <w:iCs/>
          <w:noProof/>
          <w:color w:val="0070C0"/>
        </w:rPr>
      </w:pPr>
    </w:p>
    <w:p w14:paraId="43BF2525" w14:textId="77777777" w:rsidR="004C1C85" w:rsidRDefault="004C1C85" w:rsidP="004C1C8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C09DB" w14:textId="77777777" w:rsidR="0054215F" w:rsidRDefault="0054215F">
      <w:r>
        <w:separator/>
      </w:r>
    </w:p>
  </w:endnote>
  <w:endnote w:type="continuationSeparator" w:id="0">
    <w:p w14:paraId="04940521" w14:textId="77777777" w:rsidR="0054215F" w:rsidRDefault="00542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24447" w14:textId="77777777" w:rsidR="0054215F" w:rsidRDefault="0054215F">
      <w:r>
        <w:separator/>
      </w:r>
    </w:p>
  </w:footnote>
  <w:footnote w:type="continuationSeparator" w:id="0">
    <w:p w14:paraId="59A2DB62" w14:textId="77777777" w:rsidR="0054215F" w:rsidRDefault="00542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F"/>
    <w:rsid w:val="00011FA3"/>
    <w:rsid w:val="00014B09"/>
    <w:rsid w:val="00014FB8"/>
    <w:rsid w:val="000171EE"/>
    <w:rsid w:val="00017B5C"/>
    <w:rsid w:val="00020BFB"/>
    <w:rsid w:val="00022E4A"/>
    <w:rsid w:val="00027A0D"/>
    <w:rsid w:val="0003007E"/>
    <w:rsid w:val="00032FBB"/>
    <w:rsid w:val="000405AD"/>
    <w:rsid w:val="00042C16"/>
    <w:rsid w:val="0004628B"/>
    <w:rsid w:val="00052BFF"/>
    <w:rsid w:val="00052CF7"/>
    <w:rsid w:val="00052E87"/>
    <w:rsid w:val="0005376A"/>
    <w:rsid w:val="00053C33"/>
    <w:rsid w:val="000552DC"/>
    <w:rsid w:val="000554DF"/>
    <w:rsid w:val="0006002D"/>
    <w:rsid w:val="00067348"/>
    <w:rsid w:val="00067411"/>
    <w:rsid w:val="00071CDE"/>
    <w:rsid w:val="000768FE"/>
    <w:rsid w:val="000774BA"/>
    <w:rsid w:val="00086C97"/>
    <w:rsid w:val="00091713"/>
    <w:rsid w:val="0009715D"/>
    <w:rsid w:val="000A1797"/>
    <w:rsid w:val="000A6394"/>
    <w:rsid w:val="000B059D"/>
    <w:rsid w:val="000B28D5"/>
    <w:rsid w:val="000B568D"/>
    <w:rsid w:val="000B6876"/>
    <w:rsid w:val="000B7FED"/>
    <w:rsid w:val="000C038A"/>
    <w:rsid w:val="000C2738"/>
    <w:rsid w:val="000C6598"/>
    <w:rsid w:val="000D44B3"/>
    <w:rsid w:val="000D7317"/>
    <w:rsid w:val="000F0372"/>
    <w:rsid w:val="000F0B7C"/>
    <w:rsid w:val="000F1068"/>
    <w:rsid w:val="000F1255"/>
    <w:rsid w:val="000F3064"/>
    <w:rsid w:val="000F520D"/>
    <w:rsid w:val="00102A56"/>
    <w:rsid w:val="0010328C"/>
    <w:rsid w:val="00103801"/>
    <w:rsid w:val="00106A1F"/>
    <w:rsid w:val="00114BE1"/>
    <w:rsid w:val="00115057"/>
    <w:rsid w:val="001151F9"/>
    <w:rsid w:val="00115FD2"/>
    <w:rsid w:val="00123429"/>
    <w:rsid w:val="00127F4C"/>
    <w:rsid w:val="00133ECF"/>
    <w:rsid w:val="001439A4"/>
    <w:rsid w:val="00145D43"/>
    <w:rsid w:val="00146800"/>
    <w:rsid w:val="00151AB6"/>
    <w:rsid w:val="00151CE3"/>
    <w:rsid w:val="0015371A"/>
    <w:rsid w:val="001558BB"/>
    <w:rsid w:val="00160189"/>
    <w:rsid w:val="0016240A"/>
    <w:rsid w:val="00170D55"/>
    <w:rsid w:val="00175C1D"/>
    <w:rsid w:val="00175E35"/>
    <w:rsid w:val="00185818"/>
    <w:rsid w:val="00192A9A"/>
    <w:rsid w:val="00192C46"/>
    <w:rsid w:val="00195732"/>
    <w:rsid w:val="00196546"/>
    <w:rsid w:val="00196868"/>
    <w:rsid w:val="001A03A5"/>
    <w:rsid w:val="001A04F9"/>
    <w:rsid w:val="001A08B3"/>
    <w:rsid w:val="001A1116"/>
    <w:rsid w:val="001A7B60"/>
    <w:rsid w:val="001B03B9"/>
    <w:rsid w:val="001B0D1C"/>
    <w:rsid w:val="001B52F0"/>
    <w:rsid w:val="001B593C"/>
    <w:rsid w:val="001B7A65"/>
    <w:rsid w:val="001D186B"/>
    <w:rsid w:val="001D4C46"/>
    <w:rsid w:val="001D6C02"/>
    <w:rsid w:val="001D76F1"/>
    <w:rsid w:val="001D7B97"/>
    <w:rsid w:val="001E1E60"/>
    <w:rsid w:val="001E41F3"/>
    <w:rsid w:val="001E6737"/>
    <w:rsid w:val="001F06E6"/>
    <w:rsid w:val="001F4C8E"/>
    <w:rsid w:val="001F6DBC"/>
    <w:rsid w:val="001F70CA"/>
    <w:rsid w:val="001F7A52"/>
    <w:rsid w:val="00200A24"/>
    <w:rsid w:val="00204A80"/>
    <w:rsid w:val="00207D43"/>
    <w:rsid w:val="0021277B"/>
    <w:rsid w:val="00214441"/>
    <w:rsid w:val="00215138"/>
    <w:rsid w:val="002162F5"/>
    <w:rsid w:val="00217889"/>
    <w:rsid w:val="00221211"/>
    <w:rsid w:val="00222F32"/>
    <w:rsid w:val="00225469"/>
    <w:rsid w:val="00227AE0"/>
    <w:rsid w:val="00235544"/>
    <w:rsid w:val="0023766F"/>
    <w:rsid w:val="0024003F"/>
    <w:rsid w:val="002402C9"/>
    <w:rsid w:val="00240EE3"/>
    <w:rsid w:val="002420C1"/>
    <w:rsid w:val="00243161"/>
    <w:rsid w:val="0024431A"/>
    <w:rsid w:val="00247DAE"/>
    <w:rsid w:val="0025015A"/>
    <w:rsid w:val="00251A9D"/>
    <w:rsid w:val="00257325"/>
    <w:rsid w:val="0026004D"/>
    <w:rsid w:val="00260695"/>
    <w:rsid w:val="002640DD"/>
    <w:rsid w:val="00267BFD"/>
    <w:rsid w:val="00267D90"/>
    <w:rsid w:val="00267E91"/>
    <w:rsid w:val="0027249F"/>
    <w:rsid w:val="00275D12"/>
    <w:rsid w:val="00276DB2"/>
    <w:rsid w:val="00284FEB"/>
    <w:rsid w:val="002860C4"/>
    <w:rsid w:val="002872EE"/>
    <w:rsid w:val="00293959"/>
    <w:rsid w:val="002951B9"/>
    <w:rsid w:val="00295D5E"/>
    <w:rsid w:val="002B49CD"/>
    <w:rsid w:val="002B5741"/>
    <w:rsid w:val="002B5C20"/>
    <w:rsid w:val="002B6E46"/>
    <w:rsid w:val="002B72BC"/>
    <w:rsid w:val="002C102D"/>
    <w:rsid w:val="002C2D2A"/>
    <w:rsid w:val="002C386E"/>
    <w:rsid w:val="002D5C67"/>
    <w:rsid w:val="002D6FAF"/>
    <w:rsid w:val="002D78E5"/>
    <w:rsid w:val="002E2AAA"/>
    <w:rsid w:val="002E472E"/>
    <w:rsid w:val="002F4857"/>
    <w:rsid w:val="002F576E"/>
    <w:rsid w:val="003009FC"/>
    <w:rsid w:val="003047B7"/>
    <w:rsid w:val="00305409"/>
    <w:rsid w:val="00314FF8"/>
    <w:rsid w:val="003152F1"/>
    <w:rsid w:val="0031557B"/>
    <w:rsid w:val="0031664F"/>
    <w:rsid w:val="00326917"/>
    <w:rsid w:val="00336128"/>
    <w:rsid w:val="00341F48"/>
    <w:rsid w:val="0035072B"/>
    <w:rsid w:val="00352791"/>
    <w:rsid w:val="003527CE"/>
    <w:rsid w:val="00356991"/>
    <w:rsid w:val="003609EF"/>
    <w:rsid w:val="0036231A"/>
    <w:rsid w:val="0036356A"/>
    <w:rsid w:val="003678B6"/>
    <w:rsid w:val="00367C6B"/>
    <w:rsid w:val="0037060A"/>
    <w:rsid w:val="00371B53"/>
    <w:rsid w:val="00374DD4"/>
    <w:rsid w:val="00376A70"/>
    <w:rsid w:val="00387916"/>
    <w:rsid w:val="00390A10"/>
    <w:rsid w:val="0039593A"/>
    <w:rsid w:val="00396CB8"/>
    <w:rsid w:val="003B5FE2"/>
    <w:rsid w:val="003B68DC"/>
    <w:rsid w:val="003C1EFB"/>
    <w:rsid w:val="003C2149"/>
    <w:rsid w:val="003C2682"/>
    <w:rsid w:val="003C303E"/>
    <w:rsid w:val="003C6736"/>
    <w:rsid w:val="003D4324"/>
    <w:rsid w:val="003E1A36"/>
    <w:rsid w:val="003E7A71"/>
    <w:rsid w:val="003F008F"/>
    <w:rsid w:val="004001A3"/>
    <w:rsid w:val="004042C6"/>
    <w:rsid w:val="00407FF6"/>
    <w:rsid w:val="00410371"/>
    <w:rsid w:val="00410DBF"/>
    <w:rsid w:val="004132D4"/>
    <w:rsid w:val="00414CE4"/>
    <w:rsid w:val="00414D2C"/>
    <w:rsid w:val="004154D0"/>
    <w:rsid w:val="00416829"/>
    <w:rsid w:val="004219F8"/>
    <w:rsid w:val="004232BF"/>
    <w:rsid w:val="004242F1"/>
    <w:rsid w:val="00424F7F"/>
    <w:rsid w:val="004264D1"/>
    <w:rsid w:val="00431E0B"/>
    <w:rsid w:val="00432534"/>
    <w:rsid w:val="004353DB"/>
    <w:rsid w:val="00442741"/>
    <w:rsid w:val="0044492D"/>
    <w:rsid w:val="00450311"/>
    <w:rsid w:val="00450684"/>
    <w:rsid w:val="00454E54"/>
    <w:rsid w:val="00454EC3"/>
    <w:rsid w:val="00456E8D"/>
    <w:rsid w:val="00462EEE"/>
    <w:rsid w:val="0046368B"/>
    <w:rsid w:val="004640F0"/>
    <w:rsid w:val="004642B5"/>
    <w:rsid w:val="00470757"/>
    <w:rsid w:val="0047627D"/>
    <w:rsid w:val="00481321"/>
    <w:rsid w:val="0048577E"/>
    <w:rsid w:val="004A1A2F"/>
    <w:rsid w:val="004A2717"/>
    <w:rsid w:val="004A6F47"/>
    <w:rsid w:val="004A775D"/>
    <w:rsid w:val="004B75B7"/>
    <w:rsid w:val="004C084D"/>
    <w:rsid w:val="004C11F5"/>
    <w:rsid w:val="004C1C85"/>
    <w:rsid w:val="004C3617"/>
    <w:rsid w:val="004C44CB"/>
    <w:rsid w:val="004C7A1B"/>
    <w:rsid w:val="004D674D"/>
    <w:rsid w:val="004D7686"/>
    <w:rsid w:val="004E0F01"/>
    <w:rsid w:val="004E3FBE"/>
    <w:rsid w:val="004F523F"/>
    <w:rsid w:val="004F7F66"/>
    <w:rsid w:val="00502885"/>
    <w:rsid w:val="0050463F"/>
    <w:rsid w:val="005062AF"/>
    <w:rsid w:val="0051224F"/>
    <w:rsid w:val="0051580D"/>
    <w:rsid w:val="00524AAD"/>
    <w:rsid w:val="0054215F"/>
    <w:rsid w:val="00542928"/>
    <w:rsid w:val="00543082"/>
    <w:rsid w:val="00544D02"/>
    <w:rsid w:val="00544DC0"/>
    <w:rsid w:val="005465A5"/>
    <w:rsid w:val="00547111"/>
    <w:rsid w:val="00552A0C"/>
    <w:rsid w:val="00552B9A"/>
    <w:rsid w:val="005558A6"/>
    <w:rsid w:val="00555A98"/>
    <w:rsid w:val="00563252"/>
    <w:rsid w:val="0056473C"/>
    <w:rsid w:val="00566054"/>
    <w:rsid w:val="00570808"/>
    <w:rsid w:val="00577FBC"/>
    <w:rsid w:val="0058003E"/>
    <w:rsid w:val="00580C95"/>
    <w:rsid w:val="00592731"/>
    <w:rsid w:val="00592D74"/>
    <w:rsid w:val="00593503"/>
    <w:rsid w:val="005B40A1"/>
    <w:rsid w:val="005B5838"/>
    <w:rsid w:val="005C6E47"/>
    <w:rsid w:val="005D4D53"/>
    <w:rsid w:val="005E2C44"/>
    <w:rsid w:val="005E4AC7"/>
    <w:rsid w:val="005F5944"/>
    <w:rsid w:val="005F6DAE"/>
    <w:rsid w:val="0060110C"/>
    <w:rsid w:val="006066C2"/>
    <w:rsid w:val="006202EB"/>
    <w:rsid w:val="00621188"/>
    <w:rsid w:val="006257ED"/>
    <w:rsid w:val="00625D0F"/>
    <w:rsid w:val="0062690E"/>
    <w:rsid w:val="006308A4"/>
    <w:rsid w:val="006335BE"/>
    <w:rsid w:val="0064101A"/>
    <w:rsid w:val="006415C9"/>
    <w:rsid w:val="00642A1C"/>
    <w:rsid w:val="00644856"/>
    <w:rsid w:val="00653040"/>
    <w:rsid w:val="0065367F"/>
    <w:rsid w:val="00654B3D"/>
    <w:rsid w:val="00656E6B"/>
    <w:rsid w:val="00656FC4"/>
    <w:rsid w:val="006638AD"/>
    <w:rsid w:val="00665C47"/>
    <w:rsid w:val="0067029D"/>
    <w:rsid w:val="006713F7"/>
    <w:rsid w:val="00671763"/>
    <w:rsid w:val="00673625"/>
    <w:rsid w:val="00675DB4"/>
    <w:rsid w:val="00683199"/>
    <w:rsid w:val="006847E6"/>
    <w:rsid w:val="0069507A"/>
    <w:rsid w:val="00695808"/>
    <w:rsid w:val="00697EED"/>
    <w:rsid w:val="006A2DBA"/>
    <w:rsid w:val="006A347D"/>
    <w:rsid w:val="006B325E"/>
    <w:rsid w:val="006B46FB"/>
    <w:rsid w:val="006C0272"/>
    <w:rsid w:val="006C14E0"/>
    <w:rsid w:val="006C2D6D"/>
    <w:rsid w:val="006D1350"/>
    <w:rsid w:val="006D1ED6"/>
    <w:rsid w:val="006D6500"/>
    <w:rsid w:val="006E21FB"/>
    <w:rsid w:val="006E2E28"/>
    <w:rsid w:val="006E5DEC"/>
    <w:rsid w:val="006F2DAA"/>
    <w:rsid w:val="006F3E9D"/>
    <w:rsid w:val="006F7EAD"/>
    <w:rsid w:val="0070067A"/>
    <w:rsid w:val="00703F3F"/>
    <w:rsid w:val="007042FC"/>
    <w:rsid w:val="00710F5D"/>
    <w:rsid w:val="00714A68"/>
    <w:rsid w:val="00716D26"/>
    <w:rsid w:val="007176FF"/>
    <w:rsid w:val="00717D66"/>
    <w:rsid w:val="0072294D"/>
    <w:rsid w:val="00723042"/>
    <w:rsid w:val="007277F8"/>
    <w:rsid w:val="00732B5F"/>
    <w:rsid w:val="00733ED4"/>
    <w:rsid w:val="00736DEF"/>
    <w:rsid w:val="00742CAA"/>
    <w:rsid w:val="007541E9"/>
    <w:rsid w:val="00756037"/>
    <w:rsid w:val="00762DC9"/>
    <w:rsid w:val="007638FF"/>
    <w:rsid w:val="007641A4"/>
    <w:rsid w:val="007662A9"/>
    <w:rsid w:val="00770156"/>
    <w:rsid w:val="00770882"/>
    <w:rsid w:val="00773818"/>
    <w:rsid w:val="0077478C"/>
    <w:rsid w:val="007861D0"/>
    <w:rsid w:val="00792342"/>
    <w:rsid w:val="00794D98"/>
    <w:rsid w:val="00795CD8"/>
    <w:rsid w:val="007977A8"/>
    <w:rsid w:val="007A4959"/>
    <w:rsid w:val="007B44E4"/>
    <w:rsid w:val="007B512A"/>
    <w:rsid w:val="007B778B"/>
    <w:rsid w:val="007C0B8B"/>
    <w:rsid w:val="007C2097"/>
    <w:rsid w:val="007C2C90"/>
    <w:rsid w:val="007D521A"/>
    <w:rsid w:val="007D6A07"/>
    <w:rsid w:val="007E16DC"/>
    <w:rsid w:val="007E7368"/>
    <w:rsid w:val="007E7B8B"/>
    <w:rsid w:val="007F3726"/>
    <w:rsid w:val="007F5BB1"/>
    <w:rsid w:val="007F7000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14A77"/>
    <w:rsid w:val="00823BA0"/>
    <w:rsid w:val="00825BD4"/>
    <w:rsid w:val="008279FA"/>
    <w:rsid w:val="00827E61"/>
    <w:rsid w:val="00831082"/>
    <w:rsid w:val="008346E1"/>
    <w:rsid w:val="00836556"/>
    <w:rsid w:val="00840870"/>
    <w:rsid w:val="00841AEF"/>
    <w:rsid w:val="00844A08"/>
    <w:rsid w:val="0084640D"/>
    <w:rsid w:val="0086082D"/>
    <w:rsid w:val="008626E7"/>
    <w:rsid w:val="00870EE7"/>
    <w:rsid w:val="00871F45"/>
    <w:rsid w:val="00881346"/>
    <w:rsid w:val="00882677"/>
    <w:rsid w:val="00882964"/>
    <w:rsid w:val="008863B9"/>
    <w:rsid w:val="00893E4D"/>
    <w:rsid w:val="008A19AB"/>
    <w:rsid w:val="008A23F9"/>
    <w:rsid w:val="008A45A6"/>
    <w:rsid w:val="008B199A"/>
    <w:rsid w:val="008B4BDE"/>
    <w:rsid w:val="008B55D1"/>
    <w:rsid w:val="008D070A"/>
    <w:rsid w:val="008D46E7"/>
    <w:rsid w:val="008D7AE3"/>
    <w:rsid w:val="008E33EB"/>
    <w:rsid w:val="008E4588"/>
    <w:rsid w:val="008F3789"/>
    <w:rsid w:val="008F686C"/>
    <w:rsid w:val="008F6B80"/>
    <w:rsid w:val="009001A6"/>
    <w:rsid w:val="00905FD0"/>
    <w:rsid w:val="0091035A"/>
    <w:rsid w:val="00911344"/>
    <w:rsid w:val="009148DE"/>
    <w:rsid w:val="00916C55"/>
    <w:rsid w:val="00920827"/>
    <w:rsid w:val="00922B51"/>
    <w:rsid w:val="00925638"/>
    <w:rsid w:val="00927A2D"/>
    <w:rsid w:val="00935C59"/>
    <w:rsid w:val="00941694"/>
    <w:rsid w:val="00941E30"/>
    <w:rsid w:val="00941ED3"/>
    <w:rsid w:val="009437F6"/>
    <w:rsid w:val="009438C9"/>
    <w:rsid w:val="009446AA"/>
    <w:rsid w:val="00945879"/>
    <w:rsid w:val="00946B36"/>
    <w:rsid w:val="00952DD5"/>
    <w:rsid w:val="00954DF7"/>
    <w:rsid w:val="00956A3B"/>
    <w:rsid w:val="009570DC"/>
    <w:rsid w:val="00957C28"/>
    <w:rsid w:val="00960176"/>
    <w:rsid w:val="00962906"/>
    <w:rsid w:val="00962D40"/>
    <w:rsid w:val="00964C17"/>
    <w:rsid w:val="009657D5"/>
    <w:rsid w:val="00966B82"/>
    <w:rsid w:val="00970510"/>
    <w:rsid w:val="009710F0"/>
    <w:rsid w:val="00976352"/>
    <w:rsid w:val="009777D9"/>
    <w:rsid w:val="00991B88"/>
    <w:rsid w:val="009A246A"/>
    <w:rsid w:val="009A5753"/>
    <w:rsid w:val="009A579D"/>
    <w:rsid w:val="009A6C14"/>
    <w:rsid w:val="009B32A1"/>
    <w:rsid w:val="009B3829"/>
    <w:rsid w:val="009B68AF"/>
    <w:rsid w:val="009B6CAA"/>
    <w:rsid w:val="009B7991"/>
    <w:rsid w:val="009C192D"/>
    <w:rsid w:val="009C3EB1"/>
    <w:rsid w:val="009C6B50"/>
    <w:rsid w:val="009D0098"/>
    <w:rsid w:val="009D3141"/>
    <w:rsid w:val="009D4C43"/>
    <w:rsid w:val="009E0040"/>
    <w:rsid w:val="009E3297"/>
    <w:rsid w:val="009F212F"/>
    <w:rsid w:val="009F5231"/>
    <w:rsid w:val="009F5D8E"/>
    <w:rsid w:val="009F7331"/>
    <w:rsid w:val="009F734F"/>
    <w:rsid w:val="00A073AA"/>
    <w:rsid w:val="00A14A28"/>
    <w:rsid w:val="00A1634E"/>
    <w:rsid w:val="00A169F5"/>
    <w:rsid w:val="00A21D12"/>
    <w:rsid w:val="00A246B6"/>
    <w:rsid w:val="00A32F7E"/>
    <w:rsid w:val="00A332C6"/>
    <w:rsid w:val="00A42CBA"/>
    <w:rsid w:val="00A442A0"/>
    <w:rsid w:val="00A463BD"/>
    <w:rsid w:val="00A464C0"/>
    <w:rsid w:val="00A47E70"/>
    <w:rsid w:val="00A50CF0"/>
    <w:rsid w:val="00A63645"/>
    <w:rsid w:val="00A7671C"/>
    <w:rsid w:val="00A8195F"/>
    <w:rsid w:val="00A87F4A"/>
    <w:rsid w:val="00A91148"/>
    <w:rsid w:val="00A92A0C"/>
    <w:rsid w:val="00A97415"/>
    <w:rsid w:val="00AA2CBC"/>
    <w:rsid w:val="00AA36BF"/>
    <w:rsid w:val="00AA503B"/>
    <w:rsid w:val="00AB1F42"/>
    <w:rsid w:val="00AB33D1"/>
    <w:rsid w:val="00AB4169"/>
    <w:rsid w:val="00AB4ADB"/>
    <w:rsid w:val="00AC05EC"/>
    <w:rsid w:val="00AC09E3"/>
    <w:rsid w:val="00AC1319"/>
    <w:rsid w:val="00AC1526"/>
    <w:rsid w:val="00AC422D"/>
    <w:rsid w:val="00AC4D13"/>
    <w:rsid w:val="00AC5820"/>
    <w:rsid w:val="00AC70A3"/>
    <w:rsid w:val="00AD1CD8"/>
    <w:rsid w:val="00AD3EFD"/>
    <w:rsid w:val="00AD3FFE"/>
    <w:rsid w:val="00AE017E"/>
    <w:rsid w:val="00AE2FA8"/>
    <w:rsid w:val="00AE457F"/>
    <w:rsid w:val="00AE795F"/>
    <w:rsid w:val="00AF0FFE"/>
    <w:rsid w:val="00B00A8A"/>
    <w:rsid w:val="00B0731C"/>
    <w:rsid w:val="00B10958"/>
    <w:rsid w:val="00B13D2D"/>
    <w:rsid w:val="00B2181C"/>
    <w:rsid w:val="00B258BB"/>
    <w:rsid w:val="00B26DBD"/>
    <w:rsid w:val="00B272BF"/>
    <w:rsid w:val="00B273BF"/>
    <w:rsid w:val="00B325EB"/>
    <w:rsid w:val="00B4354D"/>
    <w:rsid w:val="00B526DC"/>
    <w:rsid w:val="00B5385C"/>
    <w:rsid w:val="00B53AE6"/>
    <w:rsid w:val="00B55526"/>
    <w:rsid w:val="00B578BF"/>
    <w:rsid w:val="00B60657"/>
    <w:rsid w:val="00B61BE8"/>
    <w:rsid w:val="00B61D83"/>
    <w:rsid w:val="00B6387A"/>
    <w:rsid w:val="00B67B97"/>
    <w:rsid w:val="00B71A34"/>
    <w:rsid w:val="00B71E32"/>
    <w:rsid w:val="00B72528"/>
    <w:rsid w:val="00B7310F"/>
    <w:rsid w:val="00B738B2"/>
    <w:rsid w:val="00B844B9"/>
    <w:rsid w:val="00B91166"/>
    <w:rsid w:val="00B968C8"/>
    <w:rsid w:val="00BA23DE"/>
    <w:rsid w:val="00BA2D4B"/>
    <w:rsid w:val="00BA3EC5"/>
    <w:rsid w:val="00BA4917"/>
    <w:rsid w:val="00BA51D9"/>
    <w:rsid w:val="00BA67BA"/>
    <w:rsid w:val="00BB04D2"/>
    <w:rsid w:val="00BB16AD"/>
    <w:rsid w:val="00BB1997"/>
    <w:rsid w:val="00BB1AC4"/>
    <w:rsid w:val="00BB4E1C"/>
    <w:rsid w:val="00BB5DFC"/>
    <w:rsid w:val="00BC1D9B"/>
    <w:rsid w:val="00BD1EB0"/>
    <w:rsid w:val="00BD279D"/>
    <w:rsid w:val="00BD6BB8"/>
    <w:rsid w:val="00BD71CD"/>
    <w:rsid w:val="00BE1D5E"/>
    <w:rsid w:val="00BE3495"/>
    <w:rsid w:val="00BE3926"/>
    <w:rsid w:val="00BE4045"/>
    <w:rsid w:val="00BE42B6"/>
    <w:rsid w:val="00BE4CDA"/>
    <w:rsid w:val="00BE7672"/>
    <w:rsid w:val="00BF1292"/>
    <w:rsid w:val="00C00931"/>
    <w:rsid w:val="00C05B2F"/>
    <w:rsid w:val="00C10444"/>
    <w:rsid w:val="00C11EB5"/>
    <w:rsid w:val="00C17E91"/>
    <w:rsid w:val="00C37AC2"/>
    <w:rsid w:val="00C41A1C"/>
    <w:rsid w:val="00C421F9"/>
    <w:rsid w:val="00C46E12"/>
    <w:rsid w:val="00C5010B"/>
    <w:rsid w:val="00C524FA"/>
    <w:rsid w:val="00C527C1"/>
    <w:rsid w:val="00C54CB9"/>
    <w:rsid w:val="00C55064"/>
    <w:rsid w:val="00C55C91"/>
    <w:rsid w:val="00C56DF4"/>
    <w:rsid w:val="00C60467"/>
    <w:rsid w:val="00C6367F"/>
    <w:rsid w:val="00C66BA2"/>
    <w:rsid w:val="00C67000"/>
    <w:rsid w:val="00C73DAF"/>
    <w:rsid w:val="00C75C99"/>
    <w:rsid w:val="00C838CB"/>
    <w:rsid w:val="00C8451C"/>
    <w:rsid w:val="00C9051C"/>
    <w:rsid w:val="00C9085E"/>
    <w:rsid w:val="00C91B0A"/>
    <w:rsid w:val="00C9273E"/>
    <w:rsid w:val="00C9281F"/>
    <w:rsid w:val="00C95985"/>
    <w:rsid w:val="00CA1AFA"/>
    <w:rsid w:val="00CA25E2"/>
    <w:rsid w:val="00CA377D"/>
    <w:rsid w:val="00CA5982"/>
    <w:rsid w:val="00CA5B67"/>
    <w:rsid w:val="00CB0251"/>
    <w:rsid w:val="00CB0BC0"/>
    <w:rsid w:val="00CB169E"/>
    <w:rsid w:val="00CC1F6B"/>
    <w:rsid w:val="00CC4382"/>
    <w:rsid w:val="00CC5026"/>
    <w:rsid w:val="00CC68D0"/>
    <w:rsid w:val="00CC7BA3"/>
    <w:rsid w:val="00CD79E1"/>
    <w:rsid w:val="00CD7A03"/>
    <w:rsid w:val="00CE3A6C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5AED"/>
    <w:rsid w:val="00D16E20"/>
    <w:rsid w:val="00D24991"/>
    <w:rsid w:val="00D255C2"/>
    <w:rsid w:val="00D2660B"/>
    <w:rsid w:val="00D30772"/>
    <w:rsid w:val="00D4697F"/>
    <w:rsid w:val="00D50255"/>
    <w:rsid w:val="00D559AC"/>
    <w:rsid w:val="00D626D4"/>
    <w:rsid w:val="00D6490A"/>
    <w:rsid w:val="00D64DE5"/>
    <w:rsid w:val="00D66520"/>
    <w:rsid w:val="00D7301E"/>
    <w:rsid w:val="00D730CB"/>
    <w:rsid w:val="00D76E81"/>
    <w:rsid w:val="00D779D5"/>
    <w:rsid w:val="00D84904"/>
    <w:rsid w:val="00D93085"/>
    <w:rsid w:val="00DA008F"/>
    <w:rsid w:val="00DA179D"/>
    <w:rsid w:val="00DA3029"/>
    <w:rsid w:val="00DA4D0C"/>
    <w:rsid w:val="00DA776A"/>
    <w:rsid w:val="00DA79FF"/>
    <w:rsid w:val="00DB5B7B"/>
    <w:rsid w:val="00DB60CD"/>
    <w:rsid w:val="00DC2033"/>
    <w:rsid w:val="00DD0601"/>
    <w:rsid w:val="00DD49BC"/>
    <w:rsid w:val="00DD7816"/>
    <w:rsid w:val="00DE34CF"/>
    <w:rsid w:val="00E02D40"/>
    <w:rsid w:val="00E03F4E"/>
    <w:rsid w:val="00E0414D"/>
    <w:rsid w:val="00E04F24"/>
    <w:rsid w:val="00E05CF2"/>
    <w:rsid w:val="00E06333"/>
    <w:rsid w:val="00E13F3D"/>
    <w:rsid w:val="00E2347C"/>
    <w:rsid w:val="00E3011C"/>
    <w:rsid w:val="00E336F5"/>
    <w:rsid w:val="00E33863"/>
    <w:rsid w:val="00E33BCC"/>
    <w:rsid w:val="00E34898"/>
    <w:rsid w:val="00E3771A"/>
    <w:rsid w:val="00E37BE8"/>
    <w:rsid w:val="00E40D8C"/>
    <w:rsid w:val="00E43075"/>
    <w:rsid w:val="00E455BC"/>
    <w:rsid w:val="00E45983"/>
    <w:rsid w:val="00E61E55"/>
    <w:rsid w:val="00E6649C"/>
    <w:rsid w:val="00E703E0"/>
    <w:rsid w:val="00E70A2E"/>
    <w:rsid w:val="00E82AF8"/>
    <w:rsid w:val="00E83F9E"/>
    <w:rsid w:val="00E85458"/>
    <w:rsid w:val="00E86CB7"/>
    <w:rsid w:val="00E96ED6"/>
    <w:rsid w:val="00EB09B7"/>
    <w:rsid w:val="00EB292A"/>
    <w:rsid w:val="00EC6B80"/>
    <w:rsid w:val="00EC7323"/>
    <w:rsid w:val="00ED352E"/>
    <w:rsid w:val="00EE7D7C"/>
    <w:rsid w:val="00EF0397"/>
    <w:rsid w:val="00EF58E9"/>
    <w:rsid w:val="00F02C40"/>
    <w:rsid w:val="00F036A9"/>
    <w:rsid w:val="00F04F04"/>
    <w:rsid w:val="00F1110F"/>
    <w:rsid w:val="00F111F3"/>
    <w:rsid w:val="00F12210"/>
    <w:rsid w:val="00F25D98"/>
    <w:rsid w:val="00F26A10"/>
    <w:rsid w:val="00F300FB"/>
    <w:rsid w:val="00F30F86"/>
    <w:rsid w:val="00F357E2"/>
    <w:rsid w:val="00F37616"/>
    <w:rsid w:val="00F4330F"/>
    <w:rsid w:val="00F43F0C"/>
    <w:rsid w:val="00F45CB3"/>
    <w:rsid w:val="00F505B4"/>
    <w:rsid w:val="00F5333B"/>
    <w:rsid w:val="00F5409C"/>
    <w:rsid w:val="00F544DB"/>
    <w:rsid w:val="00F546C7"/>
    <w:rsid w:val="00F62034"/>
    <w:rsid w:val="00F67566"/>
    <w:rsid w:val="00F7034A"/>
    <w:rsid w:val="00F710A2"/>
    <w:rsid w:val="00F7243E"/>
    <w:rsid w:val="00F73293"/>
    <w:rsid w:val="00F76B77"/>
    <w:rsid w:val="00F8202B"/>
    <w:rsid w:val="00F872BC"/>
    <w:rsid w:val="00F877FB"/>
    <w:rsid w:val="00F95217"/>
    <w:rsid w:val="00F956EC"/>
    <w:rsid w:val="00FA61FD"/>
    <w:rsid w:val="00FB1FFE"/>
    <w:rsid w:val="00FB6386"/>
    <w:rsid w:val="00FC14A6"/>
    <w:rsid w:val="00FC2587"/>
    <w:rsid w:val="00FC4605"/>
    <w:rsid w:val="00FD1E63"/>
    <w:rsid w:val="00FD22C9"/>
    <w:rsid w:val="00FD320B"/>
    <w:rsid w:val="00FD3CD8"/>
    <w:rsid w:val="00FD4714"/>
    <w:rsid w:val="00FD6539"/>
    <w:rsid w:val="00FD656B"/>
    <w:rsid w:val="00FD6CDE"/>
    <w:rsid w:val="00FE0ABF"/>
    <w:rsid w:val="00FE1EDD"/>
    <w:rsid w:val="00FE2A50"/>
    <w:rsid w:val="00FF2AE7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A1A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AA0FF2F-9D19-457E-B059-748C53F66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2012</Words>
  <Characters>11139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1900-01-01T06:00:00Z</cp:lastPrinted>
  <dcterms:created xsi:type="dcterms:W3CDTF">2022-02-14T18:38:00Z</dcterms:created>
  <dcterms:modified xsi:type="dcterms:W3CDTF">2022-02-14T18:38:00Z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