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71B04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702675">
        <w:rPr>
          <w:b/>
          <w:noProof/>
          <w:sz w:val="24"/>
        </w:rPr>
        <w:t>10</w:t>
      </w:r>
      <w:r w:rsidR="00357531">
        <w:rPr>
          <w:b/>
          <w:noProof/>
          <w:sz w:val="24"/>
        </w:rPr>
        <w:t>2</w:t>
      </w:r>
      <w:r w:rsidR="000C2D74">
        <w:rPr>
          <w:b/>
          <w:noProof/>
          <w:sz w:val="24"/>
        </w:rPr>
        <w:t>-</w:t>
      </w:r>
      <w:r w:rsidR="006E2E2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0C2D74">
        <w:rPr>
          <w:b/>
          <w:bCs/>
          <w:i/>
          <w:iCs/>
          <w:sz w:val="28"/>
          <w:szCs w:val="28"/>
        </w:rPr>
        <w:t>2</w:t>
      </w:r>
      <w:r w:rsidR="007C77B8">
        <w:rPr>
          <w:b/>
          <w:bCs/>
          <w:i/>
          <w:iCs/>
          <w:sz w:val="28"/>
          <w:szCs w:val="28"/>
        </w:rPr>
        <w:t>04599</w:t>
      </w:r>
    </w:p>
    <w:p w14:paraId="17557718" w14:textId="2006DBB2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357531">
        <w:rPr>
          <w:b/>
          <w:sz w:val="24"/>
          <w:szCs w:val="24"/>
        </w:rPr>
        <w:t>21 February – 3 March 2022</w:t>
      </w:r>
    </w:p>
    <w:tbl>
      <w:tblPr>
        <w:tblW w:w="97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247"/>
      </w:tblGrid>
      <w:tr w:rsidR="001E41F3" w14:paraId="21D81507" w14:textId="77777777" w:rsidTr="00EE5C69">
        <w:tc>
          <w:tcPr>
            <w:tcW w:w="974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3EC38A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E5C6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438FD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E5C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2138BD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472DB5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1908C2" w:rsidR="001E41F3" w:rsidRPr="00C55064" w:rsidRDefault="0070267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CRNum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E702E1" w:rsidR="001E41F3" w:rsidRPr="00D2660B" w:rsidRDefault="003B0298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C3F95D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563754">
              <w:rPr>
                <w:b/>
                <w:bCs/>
                <w:sz w:val="28"/>
                <w:szCs w:val="28"/>
              </w:rPr>
              <w:t>5</w:t>
            </w:r>
            <w:r w:rsidR="00E853F1">
              <w:rPr>
                <w:b/>
                <w:bCs/>
                <w:sz w:val="28"/>
                <w:szCs w:val="28"/>
              </w:rPr>
              <w:t>.</w:t>
            </w:r>
            <w:r w:rsidR="00413421">
              <w:rPr>
                <w:b/>
                <w:bCs/>
                <w:sz w:val="28"/>
                <w:szCs w:val="28"/>
              </w:rPr>
              <w:t>1</w:t>
            </w:r>
            <w:r w:rsidR="00563754">
              <w:rPr>
                <w:b/>
                <w:bCs/>
                <w:sz w:val="28"/>
                <w:szCs w:val="28"/>
              </w:rPr>
              <w:t>6</w:t>
            </w:r>
            <w:r w:rsidR="000C2D74">
              <w:rPr>
                <w:b/>
                <w:bCs/>
                <w:sz w:val="28"/>
                <w:szCs w:val="28"/>
              </w:rPr>
              <w:t>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7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EE5C69">
        <w:tc>
          <w:tcPr>
            <w:tcW w:w="974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EE5C69">
        <w:tc>
          <w:tcPr>
            <w:tcW w:w="9745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EE5C69">
        <w:tc>
          <w:tcPr>
            <w:tcW w:w="9745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CE0E8" w:rsidR="00F25D98" w:rsidRDefault="00970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13421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42F66C" w:rsidR="001E41F3" w:rsidRDefault="00413421">
            <w:pPr>
              <w:pStyle w:val="CRCoverPage"/>
              <w:spacing w:after="0"/>
              <w:ind w:left="100"/>
              <w:rPr>
                <w:noProof/>
              </w:rPr>
            </w:pPr>
            <w:r w:rsidRPr="00413421">
              <w:t>Correction to relative power tolerance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D7B65C" w:rsidR="001E41F3" w:rsidRPr="002A66CA" w:rsidRDefault="00C61DF9" w:rsidP="002A66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61DF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AD07E7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9680E">
              <w:t>22-0</w:t>
            </w:r>
            <w:r w:rsidR="00357531">
              <w:t>2</w:t>
            </w:r>
            <w:r w:rsidR="0099680E">
              <w:t>-</w:t>
            </w:r>
            <w:r w:rsidR="00357531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E0ED" w:rsidR="001E41F3" w:rsidRPr="002951B9" w:rsidRDefault="002951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951B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CDED46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63754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CF866BE" w:rsidR="000C038A" w:rsidRPr="007C2097" w:rsidRDefault="009E0486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1BEF00" w14:textId="3B7066E2" w:rsidR="00CC0D63" w:rsidRDefault="00E269DE" w:rsidP="00954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relative power tolerance </w:t>
            </w:r>
            <w:r w:rsidR="006F715C">
              <w:rPr>
                <w:noProof/>
              </w:rPr>
              <w:t xml:space="preserve">for the special case of a 1 dB TPC step </w:t>
            </w:r>
            <w:r w:rsidR="0095407A">
              <w:rPr>
                <w:noProof/>
              </w:rPr>
              <w:t>to ensure close-loop power control performance in the field</w:t>
            </w:r>
            <w:r w:rsidR="006517B6">
              <w:rPr>
                <w:noProof/>
              </w:rPr>
              <w:t xml:space="preserve"> and enable testability of this requirement.</w:t>
            </w:r>
            <w:r w:rsidR="003516F2">
              <w:rPr>
                <w:noProof/>
              </w:rPr>
              <w:t xml:space="preserve"> </w:t>
            </w:r>
            <w:r w:rsidR="00353D55">
              <w:rPr>
                <w:noProof/>
              </w:rPr>
              <w:t>Closed</w:t>
            </w:r>
            <w:r w:rsidR="003516F2">
              <w:rPr>
                <w:noProof/>
              </w:rPr>
              <w:t>-loop power control applies down to the minimum output power</w:t>
            </w:r>
            <w:r w:rsidR="00353D55">
              <w:rPr>
                <w:noProof/>
              </w:rPr>
              <w:t>.</w:t>
            </w:r>
          </w:p>
          <w:p w14:paraId="6CA22C25" w14:textId="77777777" w:rsidR="00353D55" w:rsidRDefault="00353D55" w:rsidP="009540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F6A1F4" w14:textId="2EA99972" w:rsidR="00CC0D63" w:rsidRDefault="00CC0D63" w:rsidP="00CC0D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Conformance test of </w:t>
            </w:r>
            <w:r w:rsidR="00353D55">
              <w:rPr>
                <w:noProof/>
              </w:rPr>
              <w:t xml:space="preserve">the existing </w:t>
            </w:r>
            <w:r>
              <w:rPr>
                <w:noProof/>
              </w:rPr>
              <w:t xml:space="preserve">relative power control </w:t>
            </w:r>
            <w:r w:rsidR="00353D55">
              <w:rPr>
                <w:noProof/>
              </w:rPr>
              <w:t xml:space="preserve">requirements </w:t>
            </w:r>
            <w:r w:rsidR="00177EB5">
              <w:rPr>
                <w:noProof/>
              </w:rPr>
              <w:t>is</w:t>
            </w:r>
            <w:r>
              <w:rPr>
                <w:noProof/>
              </w:rPr>
              <w:t xml:space="preserve"> not possible due to the large power tolerance</w:t>
            </w:r>
            <w:r w:rsidR="00177EB5">
              <w:rPr>
                <w:noProof/>
              </w:rPr>
              <w:t xml:space="preserve"> of the core requirement</w:t>
            </w:r>
            <w:r>
              <w:rPr>
                <w:noProof/>
              </w:rPr>
              <w:t xml:space="preserve"> in view of the measurement uncertainty</w:t>
            </w:r>
            <w:r w:rsidR="00177EB5">
              <w:rPr>
                <w:noProof/>
              </w:rPr>
              <w:t xml:space="preserve"> of the test system.</w:t>
            </w:r>
          </w:p>
          <w:p w14:paraId="75A95A35" w14:textId="77777777" w:rsidR="00CC0D63" w:rsidRDefault="00CC0D63" w:rsidP="009540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522059" w14:textId="77777777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1F657A1" w:rsidR="0016728D" w:rsidRDefault="0016728D" w:rsidP="0019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CA3C8C" w14:textId="53AA0A77" w:rsidR="00521BB0" w:rsidRPr="00AF27A7" w:rsidRDefault="007E64AC" w:rsidP="000316DE">
            <w:pPr>
              <w:pStyle w:val="CRCoverPage"/>
              <w:spacing w:after="0"/>
              <w:ind w:left="100"/>
            </w:pPr>
            <w:r>
              <w:rPr>
                <w:noProof/>
              </w:rPr>
              <w:t>C</w:t>
            </w:r>
            <w:r w:rsidR="00DA79FF">
              <w:rPr>
                <w:noProof/>
              </w:rPr>
              <w:t xml:space="preserve">lause </w:t>
            </w:r>
            <w:r w:rsidR="000316DE">
              <w:t>6.3.4.3: NOTE 2 of Table 6.3.4.3-2 for the range P</w:t>
            </w:r>
            <w:r w:rsidR="000316DE" w:rsidRPr="00631C91">
              <w:rPr>
                <w:vertAlign w:val="subscript"/>
              </w:rPr>
              <w:t>UMAX</w:t>
            </w:r>
            <w:r w:rsidR="000316DE">
              <w:t xml:space="preserve"> ≥ P &gt; P</w:t>
            </w:r>
            <w:r w:rsidR="000316DE" w:rsidRPr="00631C91">
              <w:rPr>
                <w:vertAlign w:val="subscript"/>
              </w:rPr>
              <w:t>int</w:t>
            </w:r>
            <w:r w:rsidR="000316DE">
              <w:t xml:space="preserve"> </w:t>
            </w:r>
            <w:r w:rsidR="00631C91">
              <w:t>is</w:t>
            </w:r>
            <w:r w:rsidR="000316DE">
              <w:t xml:space="preserve"> include</w:t>
            </w:r>
            <w:r w:rsidR="00507E28">
              <w:t>d</w:t>
            </w:r>
            <w:r w:rsidR="000316DE">
              <w:t xml:space="preserve"> </w:t>
            </w:r>
            <w:r w:rsidR="00C0771A">
              <w:t xml:space="preserve">also </w:t>
            </w:r>
            <w:r w:rsidR="000316DE">
              <w:t>i</w:t>
            </w:r>
            <w:r w:rsidR="002075D0">
              <w:t>n Table 6.3.4.3-1 for the lower range P</w:t>
            </w:r>
            <w:r w:rsidR="00507E28" w:rsidRPr="00631C91">
              <w:rPr>
                <w:vertAlign w:val="subscript"/>
              </w:rPr>
              <w:t>int</w:t>
            </w:r>
            <w:r w:rsidR="002075D0">
              <w:t xml:space="preserve"> ≥ P &gt; </w:t>
            </w:r>
            <w:proofErr w:type="spellStart"/>
            <w:r w:rsidR="002075D0">
              <w:t>P</w:t>
            </w:r>
            <w:r w:rsidR="00507E28" w:rsidRPr="00631C91">
              <w:rPr>
                <w:vertAlign w:val="subscript"/>
              </w:rPr>
              <w:t>min</w:t>
            </w:r>
            <w:proofErr w:type="spellEnd"/>
            <w:r w:rsidR="00507E28">
              <w:t xml:space="preserve"> with a restriction of the applicability </w:t>
            </w:r>
            <w:r w:rsidR="00C0771A">
              <w:t>of the requirem</w:t>
            </w:r>
            <w:r w:rsidR="00772841">
              <w:t>en</w:t>
            </w:r>
            <w:r w:rsidR="00C0771A">
              <w:t xml:space="preserve">t </w:t>
            </w:r>
            <w:r w:rsidR="00507E28">
              <w:t xml:space="preserve">to P &gt; </w:t>
            </w:r>
            <w:proofErr w:type="spellStart"/>
            <w:r w:rsidR="00507E28">
              <w:t>P</w:t>
            </w:r>
            <w:r w:rsidR="00507E28" w:rsidRPr="00631C91">
              <w:rPr>
                <w:vertAlign w:val="subscript"/>
              </w:rPr>
              <w:t>min</w:t>
            </w:r>
            <w:proofErr w:type="spellEnd"/>
            <w:r w:rsidR="00507E28">
              <w:t xml:space="preserve"> + 3 </w:t>
            </w:r>
            <w:proofErr w:type="spellStart"/>
            <w:r w:rsidR="00507E28">
              <w:t>dB.</w:t>
            </w:r>
            <w:proofErr w:type="spellEnd"/>
            <w:r w:rsidR="00507E28">
              <w:t xml:space="preserve"> </w:t>
            </w:r>
          </w:p>
          <w:p w14:paraId="3D7A90C3" w14:textId="44CC992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2104F80" w:rsidR="00235544" w:rsidRDefault="00235544" w:rsidP="005B40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67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D3009B" w:rsidR="005A4FF2" w:rsidRPr="005A4FF2" w:rsidRDefault="00353D55" w:rsidP="00353D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A</w:t>
            </w:r>
            <w:r w:rsidR="005A4FF2" w:rsidRPr="005A4FF2">
              <w:rPr>
                <w:noProof/>
                <w:lang w:val="en-US"/>
              </w:rPr>
              <w:t xml:space="preserve"> UE receiving an </w:t>
            </w:r>
            <w:r>
              <w:rPr>
                <w:noProof/>
                <w:lang w:val="en-US"/>
              </w:rPr>
              <w:t>UP (</w:t>
            </w:r>
            <w:r w:rsidR="005A4FF2" w:rsidRPr="005A4FF2">
              <w:rPr>
                <w:noProof/>
                <w:lang w:val="en-US"/>
              </w:rPr>
              <w:t>DOWN</w:t>
            </w:r>
            <w:r>
              <w:rPr>
                <w:noProof/>
                <w:lang w:val="en-US"/>
              </w:rPr>
              <w:t xml:space="preserve">) </w:t>
            </w:r>
            <w:r w:rsidR="005A4FF2" w:rsidRPr="005A4FF2">
              <w:rPr>
                <w:noProof/>
                <w:lang w:val="en-US"/>
              </w:rPr>
              <w:t xml:space="preserve">command is considered compliant </w:t>
            </w:r>
            <w:r w:rsidR="00FE36CC">
              <w:rPr>
                <w:noProof/>
                <w:lang w:val="en-US"/>
              </w:rPr>
              <w:t xml:space="preserve">also </w:t>
            </w:r>
            <w:r w:rsidR="005A4FF2" w:rsidRPr="005A4FF2">
              <w:rPr>
                <w:noProof/>
                <w:lang w:val="en-US"/>
              </w:rPr>
              <w:t>if its adjusted power is decreased (increased)</w:t>
            </w:r>
            <w:r>
              <w:rPr>
                <w:noProof/>
                <w:lang w:val="en-US"/>
              </w:rPr>
              <w:t xml:space="preserve"> in a large power range. None of the </w:t>
            </w:r>
            <w:r w:rsidR="000931E2">
              <w:rPr>
                <w:noProof/>
                <w:lang w:val="en-US"/>
              </w:rPr>
              <w:t xml:space="preserve">relative power tolerance test points can be verified </w:t>
            </w:r>
            <w:r w:rsidR="00FF67A6">
              <w:rPr>
                <w:noProof/>
                <w:lang w:val="en-US"/>
              </w:rPr>
              <w:t>for</w:t>
            </w:r>
            <w:r w:rsidR="000931E2">
              <w:rPr>
                <w:noProof/>
                <w:lang w:val="en-US"/>
              </w:rPr>
              <w:t xml:space="preserve"> conformance.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006DAD" w:rsidR="000768FE" w:rsidRDefault="00090F95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D862AF">
              <w:rPr>
                <w:noProof/>
              </w:rPr>
              <w:t>3.4.3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0A8D60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14:paraId="6C3DBC81" w14:textId="77777777" w:rsidTr="00F52FE2">
        <w:trPr>
          <w:trHeight w:val="3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1516C3" w:rsidR="000768FE" w:rsidRPr="009A5A14" w:rsidRDefault="000768FE" w:rsidP="002E6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82F654" w14:textId="77777777" w:rsidR="00B53765" w:rsidRDefault="00B53765" w:rsidP="00B53765">
      <w:pPr>
        <w:rPr>
          <w:i/>
          <w:iCs/>
          <w:noProof/>
          <w:color w:val="0070C0"/>
        </w:rPr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  <w:r w:rsidRPr="00D30772">
        <w:rPr>
          <w:i/>
          <w:iCs/>
          <w:noProof/>
          <w:color w:val="0070C0"/>
        </w:rPr>
        <w:lastRenderedPageBreak/>
        <w:t>&lt; start of changes 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DEBFDDE" w14:textId="77777777" w:rsidR="007E3EF2" w:rsidRPr="007513A5" w:rsidRDefault="007E3EF2" w:rsidP="007E3EF2">
      <w:pPr>
        <w:pStyle w:val="Heading4"/>
      </w:pPr>
      <w:r w:rsidRPr="007513A5">
        <w:t>6.3.4.3</w:t>
      </w:r>
      <w:r w:rsidRPr="007513A5">
        <w:tab/>
        <w:t>Relative power tolerance</w:t>
      </w:r>
    </w:p>
    <w:p w14:paraId="21770D2F" w14:textId="77777777" w:rsidR="007E3EF2" w:rsidRPr="007513A5" w:rsidRDefault="007E3EF2" w:rsidP="007E3EF2">
      <w:r w:rsidRPr="007513A5">
        <w:t xml:space="preserve">The relative power tolerance is the ability of the UE transmitter to set its output power in a target sub-frame (1 </w:t>
      </w:r>
      <w:proofErr w:type="spellStart"/>
      <w:r w:rsidRPr="007513A5">
        <w:t>ms</w:t>
      </w:r>
      <w:proofErr w:type="spellEnd"/>
      <w:r w:rsidRPr="007513A5">
        <w:t xml:space="preserve">) relatively to the power of the most recently transmitted reference sub-frame (1 </w:t>
      </w:r>
      <w:proofErr w:type="spellStart"/>
      <w:r w:rsidRPr="007513A5">
        <w:t>ms</w:t>
      </w:r>
      <w:proofErr w:type="spellEnd"/>
      <w:r w:rsidRPr="007513A5">
        <w:t xml:space="preserve">) if the transmission gap between these sub-frames is </w:t>
      </w:r>
      <w:r w:rsidRPr="001C0CC4">
        <w:t xml:space="preserve">less than or equal to </w:t>
      </w:r>
      <w:r w:rsidRPr="007513A5">
        <w:t xml:space="preserve">20 </w:t>
      </w:r>
      <w:proofErr w:type="spellStart"/>
      <w:r w:rsidRPr="007513A5">
        <w:t>ms</w:t>
      </w:r>
      <w:proofErr w:type="spellEnd"/>
      <w:r w:rsidRPr="007513A5">
        <w:t>.</w:t>
      </w:r>
    </w:p>
    <w:p w14:paraId="6F418E40" w14:textId="77777777" w:rsidR="007E3EF2" w:rsidRPr="007513A5" w:rsidRDefault="007E3EF2" w:rsidP="007E3EF2">
      <w:r w:rsidRPr="007513A5">
        <w:t xml:space="preserve">The minimum requirements specified in Table 6.3.4.3-1 apply when the power of the target and reference sub-frames are within the power range bounded by the minimum output power as defined in </w:t>
      </w:r>
      <w:r>
        <w:t>clause</w:t>
      </w:r>
      <w:r w:rsidRPr="007513A5">
        <w:t xml:space="preserve"> 6.3.1 and Pint as defined in </w:t>
      </w:r>
      <w:r>
        <w:t>clause</w:t>
      </w:r>
      <w:r w:rsidRPr="007513A5">
        <w:t xml:space="preserve"> 6.3.4.2. The minimum requirements specified in Table 6.3.4.3-2 apply when the power of the target and reference sub-frames are within the power range bounded by Pint as defined in </w:t>
      </w:r>
      <w:r>
        <w:t>clause</w:t>
      </w:r>
      <w:r w:rsidRPr="007513A5">
        <w:t xml:space="preserve"> 6.3.4.2 and the measured P</w:t>
      </w:r>
      <w:r w:rsidRPr="007513A5">
        <w:rPr>
          <w:vertAlign w:val="subscript"/>
        </w:rPr>
        <w:t>UMAX</w:t>
      </w:r>
      <w:r w:rsidRPr="007513A5">
        <w:t xml:space="preserve"> as defined in </w:t>
      </w:r>
      <w:r>
        <w:t>clause</w:t>
      </w:r>
      <w:r w:rsidRPr="007513A5">
        <w:t xml:space="preserve"> 6.2.4.</w:t>
      </w:r>
    </w:p>
    <w:p w14:paraId="40FB26B6" w14:textId="77777777" w:rsidR="007E3EF2" w:rsidRPr="007513A5" w:rsidRDefault="007E3EF2" w:rsidP="007E3EF2">
      <w:pPr>
        <w:rPr>
          <w:lang w:val="en-US"/>
        </w:rPr>
      </w:pPr>
      <w:r w:rsidRPr="007513A5">
        <w:rPr>
          <w:lang w:val="en-US"/>
        </w:rPr>
        <w:t xml:space="preserve">For a test pattern that is either a monotonically increasing or monotonically decreasing power sweep over the range specified for Tables 6.3.4.3-1 and 6.3.4.3-2, 3 exceptions are allowed for each of the test patterns. For these exceptions, the power tolerance limit is a maximum of ±11.0 </w:t>
      </w:r>
      <w:proofErr w:type="spellStart"/>
      <w:r w:rsidRPr="007513A5">
        <w:rPr>
          <w:lang w:val="en-US"/>
        </w:rPr>
        <w:t>dB.</w:t>
      </w:r>
      <w:proofErr w:type="spellEnd"/>
    </w:p>
    <w:p w14:paraId="1EC45151" w14:textId="77777777" w:rsidR="008D3A57" w:rsidRPr="00C04A08" w:rsidRDefault="008D3A57" w:rsidP="008D3A57">
      <w:pPr>
        <w:pStyle w:val="TH"/>
      </w:pPr>
      <w:r w:rsidRPr="00C04A08">
        <w:t>Table 6.3.4.3-1: Relative power tolerance, P</w:t>
      </w:r>
      <w:r w:rsidRPr="00C04A08">
        <w:rPr>
          <w:vertAlign w:val="subscript"/>
        </w:rPr>
        <w:t>int</w:t>
      </w:r>
      <w:r w:rsidRPr="00C04A08">
        <w:t xml:space="preserve"> ≥ P ≥ </w:t>
      </w:r>
      <w:proofErr w:type="spellStart"/>
      <w:r w:rsidRPr="00C04A08">
        <w:t>P</w:t>
      </w:r>
      <w:r w:rsidRPr="00C04A08">
        <w:rPr>
          <w:vertAlign w:val="subscript"/>
        </w:rPr>
        <w:t>min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8D3A57" w:rsidRPr="00C04A08" w14:paraId="28A140FE" w14:textId="77777777" w:rsidTr="00D138CE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5F3F" w14:textId="77777777" w:rsidR="008D3A57" w:rsidRPr="00C04A08" w:rsidRDefault="008D3A57" w:rsidP="00D138CE">
            <w:pPr>
              <w:pStyle w:val="TAH"/>
            </w:pPr>
            <w:r w:rsidRPr="00C04A08">
              <w:t xml:space="preserve">Power step </w:t>
            </w:r>
            <w:r w:rsidRPr="00C04A08">
              <w:rPr>
                <w:rFonts w:cs="Arial"/>
              </w:rPr>
              <w:t>∆</w:t>
            </w:r>
            <w:r w:rsidRPr="00C04A08">
              <w:t>P (Up or down)</w:t>
            </w:r>
          </w:p>
          <w:p w14:paraId="2E02F763" w14:textId="77777777" w:rsidR="008D3A57" w:rsidRPr="00C04A08" w:rsidRDefault="008D3A57" w:rsidP="00D138CE">
            <w:pPr>
              <w:pStyle w:val="TAH"/>
            </w:pPr>
            <w:r w:rsidRPr="00C04A08">
              <w:t xml:space="preserve"> (dB)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96269" w14:textId="77777777" w:rsidR="008D3A57" w:rsidRPr="00C04A08" w:rsidRDefault="008D3A57" w:rsidP="00D138CE">
            <w:pPr>
              <w:pStyle w:val="TAH"/>
              <w:rPr>
                <w:lang w:val="en-US"/>
              </w:rPr>
            </w:pPr>
            <w:r w:rsidRPr="00C04A08">
              <w:t>All combinations of PUSCH and PUCCH, PUSCH/PUCCH and SRS transitions between sub-frames, PRACH (dB)</w:t>
            </w:r>
          </w:p>
        </w:tc>
      </w:tr>
      <w:tr w:rsidR="008D3A57" w:rsidRPr="00C04A08" w14:paraId="582F298D" w14:textId="77777777" w:rsidTr="00D138CE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72ADC" w14:textId="77777777" w:rsidR="008D3A57" w:rsidRPr="00C04A08" w:rsidRDefault="008D3A57" w:rsidP="00D138CE">
            <w:pPr>
              <w:pStyle w:val="TAC"/>
            </w:pPr>
            <w:r w:rsidRPr="00C04A08">
              <w:t>ΔP &lt;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42AEA" w14:textId="77777777" w:rsidR="008D3A57" w:rsidRPr="00C04A08" w:rsidRDefault="008D3A57" w:rsidP="00D138CE">
            <w:pPr>
              <w:pStyle w:val="TAC"/>
            </w:pPr>
            <w:r w:rsidRPr="00C04A08">
              <w:t>±5.0</w:t>
            </w:r>
          </w:p>
        </w:tc>
      </w:tr>
      <w:tr w:rsidR="008D3A57" w:rsidRPr="00C04A08" w14:paraId="7BDFDAEA" w14:textId="77777777" w:rsidTr="00D138CE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9D832" w14:textId="77777777" w:rsidR="008D3A57" w:rsidRPr="00C04A08" w:rsidRDefault="008D3A57" w:rsidP="00D138CE">
            <w:pPr>
              <w:pStyle w:val="TAC"/>
            </w:pPr>
            <w:r w:rsidRPr="00C04A08">
              <w:t>2 ≤ ΔP &lt;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7C511" w14:textId="77777777" w:rsidR="008D3A57" w:rsidRPr="00C04A08" w:rsidRDefault="008D3A57" w:rsidP="00D138CE">
            <w:pPr>
              <w:pStyle w:val="TAC"/>
            </w:pPr>
            <w:r w:rsidRPr="00C04A08">
              <w:t>±6.0</w:t>
            </w:r>
          </w:p>
        </w:tc>
      </w:tr>
      <w:tr w:rsidR="008D3A57" w:rsidRPr="00C04A08" w14:paraId="2E0D9283" w14:textId="77777777" w:rsidTr="00D138CE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E369F" w14:textId="77777777" w:rsidR="008D3A57" w:rsidRPr="00C04A08" w:rsidRDefault="008D3A57" w:rsidP="00D138CE">
            <w:pPr>
              <w:pStyle w:val="TAC"/>
            </w:pPr>
            <w:r w:rsidRPr="00C04A08">
              <w:t>3 ≤ ΔP &lt;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25617" w14:textId="77777777" w:rsidR="008D3A57" w:rsidRPr="00C04A08" w:rsidRDefault="008D3A57" w:rsidP="00D138CE">
            <w:pPr>
              <w:pStyle w:val="TAC"/>
            </w:pPr>
            <w:r w:rsidRPr="00C04A08">
              <w:t>±7.0</w:t>
            </w:r>
          </w:p>
        </w:tc>
      </w:tr>
      <w:tr w:rsidR="008D3A57" w:rsidRPr="00C04A08" w14:paraId="7DB4C515" w14:textId="77777777" w:rsidTr="00D138CE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A837B" w14:textId="77777777" w:rsidR="008D3A57" w:rsidRPr="00C04A08" w:rsidRDefault="008D3A57" w:rsidP="00D138CE">
            <w:pPr>
              <w:pStyle w:val="TAC"/>
            </w:pPr>
            <w:r w:rsidRPr="00C04A08">
              <w:t>4 ≤ ΔP &lt;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2E1FE" w14:textId="77777777" w:rsidR="008D3A57" w:rsidRPr="00C04A08" w:rsidRDefault="008D3A57" w:rsidP="00D138CE">
            <w:pPr>
              <w:pStyle w:val="TAC"/>
            </w:pPr>
            <w:r w:rsidRPr="00C04A08">
              <w:t>±8.0</w:t>
            </w:r>
          </w:p>
        </w:tc>
      </w:tr>
      <w:tr w:rsidR="008D3A57" w:rsidRPr="00C04A08" w14:paraId="2D6D3804" w14:textId="77777777" w:rsidTr="00D138CE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9A17B" w14:textId="77777777" w:rsidR="008D3A57" w:rsidRPr="00C04A08" w:rsidRDefault="008D3A57" w:rsidP="00D138CE">
            <w:pPr>
              <w:pStyle w:val="TAC"/>
            </w:pPr>
            <w:r w:rsidRPr="00C04A08">
              <w:t>10 ≤ ΔP &lt; 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4A00E" w14:textId="77777777" w:rsidR="008D3A57" w:rsidRPr="00C04A08" w:rsidRDefault="008D3A57" w:rsidP="00D138CE">
            <w:pPr>
              <w:pStyle w:val="TAC"/>
            </w:pPr>
            <w:r w:rsidRPr="00C04A08">
              <w:t>±10.0</w:t>
            </w:r>
          </w:p>
        </w:tc>
      </w:tr>
      <w:tr w:rsidR="008D3A57" w:rsidRPr="00C04A08" w14:paraId="628AAA61" w14:textId="77777777" w:rsidTr="00D138CE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ABFE7" w14:textId="77777777" w:rsidR="008D3A57" w:rsidRPr="00C04A08" w:rsidRDefault="008D3A57" w:rsidP="00D138CE">
            <w:pPr>
              <w:pStyle w:val="TAC"/>
            </w:pPr>
            <w:r w:rsidRPr="00C04A08">
              <w:t>15 ≤ ΔP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0E194" w14:textId="77777777" w:rsidR="008D3A57" w:rsidRPr="00C04A08" w:rsidRDefault="008D3A57" w:rsidP="00D138CE">
            <w:pPr>
              <w:pStyle w:val="TAC"/>
            </w:pPr>
            <w:r w:rsidRPr="00C04A08">
              <w:t>±11.0</w:t>
            </w:r>
          </w:p>
        </w:tc>
      </w:tr>
      <w:tr w:rsidR="008D3A57" w:rsidRPr="00C04A08" w14:paraId="1A4F9F4F" w14:textId="77777777" w:rsidTr="00D138CE">
        <w:trPr>
          <w:jc w:val="center"/>
        </w:trPr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E7009" w14:textId="09E82CF5" w:rsidR="008D3A57" w:rsidRDefault="008D3A57" w:rsidP="00D138CE">
            <w:pPr>
              <w:pStyle w:val="TAC"/>
              <w:ind w:left="785" w:hanging="785"/>
              <w:jc w:val="left"/>
              <w:rPr>
                <w:ins w:id="19" w:author="Ericsson" w:date="2022-02-11T12:06:00Z"/>
              </w:rPr>
            </w:pPr>
            <w:r w:rsidRPr="00C04A08">
              <w:t>NOTE</w:t>
            </w:r>
            <w:ins w:id="20" w:author="Ericsson" w:date="2022-02-11T12:07:00Z">
              <w:r>
                <w:t xml:space="preserve"> 1</w:t>
              </w:r>
            </w:ins>
            <w:r w:rsidRPr="00C04A08">
              <w:t>:</w:t>
            </w:r>
            <w:r w:rsidRPr="00C04A08">
              <w:tab/>
              <w:t xml:space="preserve">The requirements apply with </w:t>
            </w:r>
            <w:proofErr w:type="spellStart"/>
            <w:r w:rsidRPr="00C04A08">
              <w:rPr>
                <w:i/>
              </w:rPr>
              <w:t>ue-BeamLockFunction</w:t>
            </w:r>
            <w:proofErr w:type="spellEnd"/>
            <w:r w:rsidRPr="00C04A08">
              <w:t xml:space="preserve"> enabled.</w:t>
            </w:r>
          </w:p>
          <w:p w14:paraId="7CB72D3E" w14:textId="5281AFCD" w:rsidR="008D3A57" w:rsidRPr="00C04A08" w:rsidRDefault="008D3A57" w:rsidP="00D138CE">
            <w:pPr>
              <w:pStyle w:val="TAC"/>
              <w:ind w:left="785" w:hanging="785"/>
              <w:jc w:val="left"/>
            </w:pPr>
            <w:ins w:id="21" w:author="Ericsson" w:date="2022-02-11T12:06:00Z">
              <w:r w:rsidRPr="00C04A08">
                <w:t>NOTE 2:</w:t>
              </w:r>
              <w:r w:rsidRPr="00C04A08">
                <w:tab/>
                <w:t>For PUSCH to PUSCH transitions with the allocated resource blocks fixed in frequency and no transmission gaps other than those generated by downlink subframes, guard periods: for a power step ΔP = 1 dB, the relative power tolerance for transmission is ± 1.0 dB</w:t>
              </w:r>
            </w:ins>
            <w:ins w:id="22" w:author="Ericsson" w:date="2022-02-11T13:41:00Z">
              <w:r w:rsidR="007259D5">
                <w:t xml:space="preserve"> </w:t>
              </w:r>
              <w:r w:rsidR="007259D5" w:rsidRPr="00655B26">
                <w:t>for P</w:t>
              </w:r>
              <w:r w:rsidR="007259D5" w:rsidRPr="00563754">
                <w:t xml:space="preserve"> ≥</w:t>
              </w:r>
            </w:ins>
            <w:ins w:id="23" w:author="Ericsson" w:date="2022-02-11T13:42:00Z">
              <w:r w:rsidR="007259D5" w:rsidRPr="007E3EF2">
                <w:t xml:space="preserve"> </w:t>
              </w:r>
            </w:ins>
            <w:proofErr w:type="spellStart"/>
            <w:ins w:id="24" w:author="Ericsson" w:date="2022-02-11T13:41:00Z">
              <w:r w:rsidR="007259D5" w:rsidRPr="007E3EF2">
                <w:t>P</w:t>
              </w:r>
            </w:ins>
            <w:ins w:id="25" w:author="Ericsson" w:date="2022-02-11T13:56:00Z">
              <w:r w:rsidR="007C4D67" w:rsidRPr="00655B26">
                <w:rPr>
                  <w:vertAlign w:val="subscript"/>
                </w:rPr>
                <w:t>min</w:t>
              </w:r>
            </w:ins>
            <w:proofErr w:type="spellEnd"/>
            <w:ins w:id="26" w:author="Ericsson" w:date="2022-02-11T13:41:00Z">
              <w:r w:rsidR="007259D5" w:rsidRPr="00655B26">
                <w:t xml:space="preserve"> </w:t>
              </w:r>
            </w:ins>
            <w:ins w:id="27" w:author="Ericsson" w:date="2022-02-11T13:56:00Z">
              <w:r w:rsidR="007C4D67" w:rsidRPr="00655B26">
                <w:t>+</w:t>
              </w:r>
            </w:ins>
            <w:ins w:id="28" w:author="Ericsson" w:date="2022-02-11T13:42:00Z">
              <w:r w:rsidR="000B4E8C" w:rsidRPr="00655B26">
                <w:t xml:space="preserve"> </w:t>
              </w:r>
            </w:ins>
            <w:ins w:id="29" w:author="Ericsson" w:date="2022-02-14T15:57:00Z">
              <w:r w:rsidR="00D003C9">
                <w:t>3</w:t>
              </w:r>
            </w:ins>
            <w:ins w:id="30" w:author="Ericsson" w:date="2022-02-11T13:42:00Z">
              <w:r w:rsidR="000B4E8C" w:rsidRPr="00655B26">
                <w:t xml:space="preserve"> d</w:t>
              </w:r>
              <w:r w:rsidR="000B4E8C" w:rsidRPr="00563754">
                <w:t>B</w:t>
              </w:r>
            </w:ins>
          </w:p>
        </w:tc>
      </w:tr>
    </w:tbl>
    <w:p w14:paraId="7B9F4FDE" w14:textId="77777777" w:rsidR="008D3A57" w:rsidRPr="00C04A08" w:rsidRDefault="008D3A57" w:rsidP="008D3A57"/>
    <w:p w14:paraId="29C8045E" w14:textId="77777777" w:rsidR="008D3A57" w:rsidRPr="00C04A08" w:rsidRDefault="008D3A57" w:rsidP="008D3A57">
      <w:pPr>
        <w:pStyle w:val="TH"/>
      </w:pPr>
      <w:r w:rsidRPr="00C04A08">
        <w:t>Table 6.3.4.3-2: Relative power tolerance, P</w:t>
      </w:r>
      <w:r w:rsidRPr="00C04A08">
        <w:rPr>
          <w:vertAlign w:val="subscript"/>
        </w:rPr>
        <w:t>UMAX</w:t>
      </w:r>
      <w:r w:rsidRPr="00C04A08">
        <w:t xml:space="preserve"> ≥ P &gt; P</w:t>
      </w:r>
      <w:r w:rsidRPr="00C04A08">
        <w:rPr>
          <w:vertAlign w:val="subscript"/>
        </w:rPr>
        <w:t>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8D3A57" w:rsidRPr="00C04A08" w14:paraId="63193C71" w14:textId="77777777" w:rsidTr="00D138CE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C426B" w14:textId="77777777" w:rsidR="008D3A57" w:rsidRPr="00C04A08" w:rsidRDefault="008D3A57" w:rsidP="00D138CE">
            <w:pPr>
              <w:pStyle w:val="TAH"/>
            </w:pPr>
            <w:r w:rsidRPr="00C04A08">
              <w:t xml:space="preserve">Power step </w:t>
            </w:r>
            <w:r w:rsidRPr="00C04A08">
              <w:rPr>
                <w:rFonts w:cs="Arial"/>
              </w:rPr>
              <w:t>∆</w:t>
            </w:r>
            <w:r w:rsidRPr="00C04A08">
              <w:t>P (Up or down)</w:t>
            </w:r>
          </w:p>
          <w:p w14:paraId="636CEC85" w14:textId="77777777" w:rsidR="008D3A57" w:rsidRPr="00C04A08" w:rsidRDefault="008D3A57" w:rsidP="00D138CE">
            <w:pPr>
              <w:pStyle w:val="TAH"/>
            </w:pPr>
            <w:r w:rsidRPr="00C04A08">
              <w:t xml:space="preserve"> (dB)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A88A6" w14:textId="77777777" w:rsidR="008D3A57" w:rsidRPr="00C04A08" w:rsidRDefault="008D3A57" w:rsidP="00D138CE">
            <w:pPr>
              <w:pStyle w:val="TAH"/>
              <w:rPr>
                <w:lang w:val="en-US"/>
              </w:rPr>
            </w:pPr>
            <w:r w:rsidRPr="00C04A08">
              <w:t>All combinations of PUSCH and PUCCH, PUSCH/PUCCH and SRS transitions between sub-frames, PRACH (dB)</w:t>
            </w:r>
          </w:p>
        </w:tc>
      </w:tr>
      <w:tr w:rsidR="008D3A57" w:rsidRPr="00C04A08" w14:paraId="4E78C57E" w14:textId="77777777" w:rsidTr="00D138CE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A9B8" w14:textId="77777777" w:rsidR="008D3A57" w:rsidRPr="00C04A08" w:rsidRDefault="008D3A57" w:rsidP="00D138CE">
            <w:pPr>
              <w:pStyle w:val="TAC"/>
            </w:pPr>
            <w:r w:rsidRPr="00C04A08">
              <w:t>ΔP &lt;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DC8D" w14:textId="77777777" w:rsidR="008D3A57" w:rsidRPr="00C04A08" w:rsidRDefault="008D3A57" w:rsidP="00D138CE">
            <w:pPr>
              <w:pStyle w:val="TAC"/>
            </w:pPr>
            <w:r w:rsidRPr="00C04A08">
              <w:t>± 3.0</w:t>
            </w:r>
          </w:p>
        </w:tc>
      </w:tr>
      <w:tr w:rsidR="008D3A57" w:rsidRPr="00C04A08" w14:paraId="3FB1E413" w14:textId="77777777" w:rsidTr="00D138CE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5C6D" w14:textId="77777777" w:rsidR="008D3A57" w:rsidRPr="00C04A08" w:rsidRDefault="008D3A57" w:rsidP="00D138CE">
            <w:pPr>
              <w:pStyle w:val="TAC"/>
            </w:pPr>
            <w:r w:rsidRPr="00C04A08">
              <w:t>2 ≤ ΔP &lt;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796B" w14:textId="77777777" w:rsidR="008D3A57" w:rsidRPr="00C04A08" w:rsidRDefault="008D3A57" w:rsidP="00D138CE">
            <w:pPr>
              <w:pStyle w:val="TAC"/>
            </w:pPr>
            <w:r w:rsidRPr="00C04A08">
              <w:t>± 4.0</w:t>
            </w:r>
          </w:p>
        </w:tc>
      </w:tr>
      <w:tr w:rsidR="008D3A57" w:rsidRPr="00C04A08" w14:paraId="785E539C" w14:textId="77777777" w:rsidTr="00D138CE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7D74" w14:textId="77777777" w:rsidR="008D3A57" w:rsidRPr="00C04A08" w:rsidRDefault="008D3A57" w:rsidP="00D138CE">
            <w:pPr>
              <w:pStyle w:val="TAC"/>
            </w:pPr>
            <w:r w:rsidRPr="00C04A08">
              <w:t>3 ≤ ΔP &lt;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88BC" w14:textId="77777777" w:rsidR="008D3A57" w:rsidRPr="00C04A08" w:rsidRDefault="008D3A57" w:rsidP="00D138CE">
            <w:pPr>
              <w:pStyle w:val="TAC"/>
            </w:pPr>
            <w:r w:rsidRPr="00C04A08">
              <w:t>± 5.0</w:t>
            </w:r>
          </w:p>
        </w:tc>
      </w:tr>
      <w:tr w:rsidR="008D3A57" w:rsidRPr="00C04A08" w14:paraId="5162D281" w14:textId="77777777" w:rsidTr="00D138CE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742B" w14:textId="77777777" w:rsidR="008D3A57" w:rsidRPr="00C04A08" w:rsidRDefault="008D3A57" w:rsidP="00D138CE">
            <w:pPr>
              <w:pStyle w:val="TAC"/>
            </w:pPr>
            <w:r w:rsidRPr="00C04A08">
              <w:t>4 ≤ ΔP &lt;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700F" w14:textId="77777777" w:rsidR="008D3A57" w:rsidRPr="00C04A08" w:rsidRDefault="008D3A57" w:rsidP="00D138CE">
            <w:pPr>
              <w:pStyle w:val="TAC"/>
            </w:pPr>
            <w:r w:rsidRPr="00C04A08">
              <w:t>± 6.0</w:t>
            </w:r>
          </w:p>
        </w:tc>
      </w:tr>
      <w:tr w:rsidR="008D3A57" w:rsidRPr="00C04A08" w14:paraId="6C9256C4" w14:textId="77777777" w:rsidTr="00D138CE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27DCC" w14:textId="77777777" w:rsidR="008D3A57" w:rsidRPr="00C04A08" w:rsidRDefault="008D3A57" w:rsidP="00D138CE">
            <w:pPr>
              <w:pStyle w:val="TAC"/>
            </w:pPr>
            <w:r w:rsidRPr="00C04A08">
              <w:t>10 ≤ ΔP &lt; 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DA45" w14:textId="77777777" w:rsidR="008D3A57" w:rsidRPr="00C04A08" w:rsidRDefault="008D3A57" w:rsidP="00D138CE">
            <w:pPr>
              <w:pStyle w:val="TAC"/>
            </w:pPr>
            <w:r w:rsidRPr="00C04A08">
              <w:t>± 8.0</w:t>
            </w:r>
          </w:p>
        </w:tc>
      </w:tr>
      <w:tr w:rsidR="008D3A57" w:rsidRPr="00C04A08" w14:paraId="213BA949" w14:textId="77777777" w:rsidTr="00D138CE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84E7" w14:textId="77777777" w:rsidR="008D3A57" w:rsidRPr="00C04A08" w:rsidRDefault="008D3A57" w:rsidP="00D138CE">
            <w:pPr>
              <w:pStyle w:val="TAC"/>
            </w:pPr>
            <w:r w:rsidRPr="00C04A08">
              <w:t>15 ≤ ΔP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7ABE" w14:textId="77777777" w:rsidR="008D3A57" w:rsidRPr="00C04A08" w:rsidRDefault="008D3A57" w:rsidP="00D138CE">
            <w:pPr>
              <w:pStyle w:val="TAC"/>
            </w:pPr>
            <w:r w:rsidRPr="00C04A08">
              <w:t>± 9.0</w:t>
            </w:r>
          </w:p>
        </w:tc>
      </w:tr>
      <w:tr w:rsidR="008D3A57" w:rsidRPr="00C04A08" w14:paraId="15E197E2" w14:textId="77777777" w:rsidTr="00D138CE">
        <w:trPr>
          <w:jc w:val="center"/>
        </w:trPr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1C55" w14:textId="77777777" w:rsidR="008D3A57" w:rsidRPr="00C04A08" w:rsidRDefault="008D3A57" w:rsidP="00D138CE">
            <w:pPr>
              <w:pStyle w:val="TAN"/>
              <w:ind w:left="785" w:hanging="785"/>
            </w:pPr>
            <w:r w:rsidRPr="00C04A08">
              <w:t>NOTE 1:</w:t>
            </w:r>
            <w:r w:rsidRPr="00C04A08">
              <w:tab/>
              <w:t xml:space="preserve">The requirements apply with </w:t>
            </w:r>
            <w:proofErr w:type="spellStart"/>
            <w:r w:rsidRPr="00C04A08">
              <w:rPr>
                <w:i/>
              </w:rPr>
              <w:t>ue-BeamLockFunction</w:t>
            </w:r>
            <w:proofErr w:type="spellEnd"/>
            <w:r w:rsidRPr="00C04A08">
              <w:rPr>
                <w:i/>
              </w:rPr>
              <w:t xml:space="preserve"> </w:t>
            </w:r>
            <w:r w:rsidRPr="00C04A08">
              <w:t>enabled.</w:t>
            </w:r>
          </w:p>
          <w:p w14:paraId="327D8EF2" w14:textId="77777777" w:rsidR="008D3A57" w:rsidRPr="00C04A08" w:rsidRDefault="008D3A57" w:rsidP="00D138CE">
            <w:pPr>
              <w:pStyle w:val="TAC"/>
              <w:ind w:left="785" w:hanging="785"/>
              <w:jc w:val="left"/>
            </w:pPr>
            <w:r w:rsidRPr="00C04A08">
              <w:t>NOTE 2:</w:t>
            </w:r>
            <w:r w:rsidRPr="00C04A08">
              <w:tab/>
              <w:t xml:space="preserve">For PUSCH to PUSCH transitions with the allocated resource blocks fixed in frequency and no transmission gaps other than those generated by downlink subframes, guard periods: for a power step ΔP = 1 dB, the relative power tolerance for transmission is ± 1.0 </w:t>
            </w:r>
            <w:proofErr w:type="spellStart"/>
            <w:r w:rsidRPr="00C04A08">
              <w:t>dB.</w:t>
            </w:r>
            <w:proofErr w:type="spellEnd"/>
          </w:p>
        </w:tc>
      </w:tr>
    </w:tbl>
    <w:p w14:paraId="0A8C74E6" w14:textId="77777777" w:rsidR="008D3A57" w:rsidRPr="00C04A08" w:rsidRDefault="008D3A57" w:rsidP="008D3A57"/>
    <w:p w14:paraId="5B3057D2" w14:textId="1FDF7B87" w:rsidR="007E3EF2" w:rsidRPr="00547618" w:rsidRDefault="008D3A57" w:rsidP="00547618">
      <w:pPr>
        <w:pStyle w:val="Heading4"/>
      </w:pPr>
      <w:bookmarkStart w:id="31" w:name="_Toc21340840"/>
      <w:bookmarkStart w:id="32" w:name="_Toc29805287"/>
      <w:bookmarkStart w:id="33" w:name="_Toc36456496"/>
      <w:bookmarkStart w:id="34" w:name="_Toc36469594"/>
      <w:bookmarkStart w:id="35" w:name="_Toc37254003"/>
      <w:bookmarkStart w:id="36" w:name="_Toc37322860"/>
      <w:bookmarkStart w:id="37" w:name="_Toc37324266"/>
      <w:bookmarkStart w:id="38" w:name="_Toc45889789"/>
      <w:bookmarkStart w:id="39" w:name="_Toc52196449"/>
      <w:bookmarkStart w:id="40" w:name="_Toc52197429"/>
      <w:bookmarkStart w:id="41" w:name="_Toc53173152"/>
      <w:bookmarkStart w:id="42" w:name="_Toc53173521"/>
      <w:bookmarkStart w:id="43" w:name="_Toc61119521"/>
      <w:bookmarkStart w:id="44" w:name="_Toc61119903"/>
      <w:bookmarkStart w:id="45" w:name="_Toc67925960"/>
      <w:bookmarkStart w:id="46" w:name="_Toc75273598"/>
      <w:bookmarkStart w:id="47" w:name="_Toc76510498"/>
      <w:bookmarkStart w:id="48" w:name="_Toc83129653"/>
      <w:bookmarkStart w:id="49" w:name="_Toc90591185"/>
      <w:r w:rsidRPr="00C04A08">
        <w:t>6.3.4.4</w:t>
      </w:r>
      <w:r w:rsidRPr="00C04A08">
        <w:tab/>
        <w:t>Aggregate power tolerance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375E8836" w14:textId="466E0BD6" w:rsidR="00F74F8E" w:rsidRPr="00D30772" w:rsidRDefault="00F74F8E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sectPr w:rsidR="00F74F8E" w:rsidRPr="00D307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A0513" w14:textId="77777777" w:rsidR="008036CF" w:rsidRDefault="008036CF">
      <w:r>
        <w:separator/>
      </w:r>
    </w:p>
  </w:endnote>
  <w:endnote w:type="continuationSeparator" w:id="0">
    <w:p w14:paraId="09D606E3" w14:textId="77777777" w:rsidR="008036CF" w:rsidRDefault="00803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112F0" w14:textId="77777777" w:rsidR="008036CF" w:rsidRDefault="008036CF">
      <w:r>
        <w:separator/>
      </w:r>
    </w:p>
  </w:footnote>
  <w:footnote w:type="continuationSeparator" w:id="0">
    <w:p w14:paraId="177CD89A" w14:textId="77777777" w:rsidR="008036CF" w:rsidRDefault="00803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C282B" w:rsidRDefault="002C28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C282B" w:rsidRDefault="002C28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C282B" w:rsidRDefault="002C28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C282B" w:rsidRDefault="002C28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4"/>
    <w:rsid w:val="00000343"/>
    <w:rsid w:val="00000EBB"/>
    <w:rsid w:val="00005765"/>
    <w:rsid w:val="00005E62"/>
    <w:rsid w:val="000078E8"/>
    <w:rsid w:val="000171EE"/>
    <w:rsid w:val="00022E4A"/>
    <w:rsid w:val="00024047"/>
    <w:rsid w:val="000316DE"/>
    <w:rsid w:val="00032FBB"/>
    <w:rsid w:val="000379B6"/>
    <w:rsid w:val="000405AD"/>
    <w:rsid w:val="00046741"/>
    <w:rsid w:val="000467B7"/>
    <w:rsid w:val="00052BFF"/>
    <w:rsid w:val="00052CF7"/>
    <w:rsid w:val="0005376A"/>
    <w:rsid w:val="00054052"/>
    <w:rsid w:val="000627D3"/>
    <w:rsid w:val="00067348"/>
    <w:rsid w:val="00071CDE"/>
    <w:rsid w:val="0007507D"/>
    <w:rsid w:val="000768FE"/>
    <w:rsid w:val="000774BA"/>
    <w:rsid w:val="000776C5"/>
    <w:rsid w:val="00085808"/>
    <w:rsid w:val="00087CD5"/>
    <w:rsid w:val="00090D0F"/>
    <w:rsid w:val="00090F95"/>
    <w:rsid w:val="000931E2"/>
    <w:rsid w:val="00093E70"/>
    <w:rsid w:val="0009626F"/>
    <w:rsid w:val="000A1797"/>
    <w:rsid w:val="000A6394"/>
    <w:rsid w:val="000B1FE9"/>
    <w:rsid w:val="000B4E8C"/>
    <w:rsid w:val="000B5421"/>
    <w:rsid w:val="000B6876"/>
    <w:rsid w:val="000B7953"/>
    <w:rsid w:val="000B7FED"/>
    <w:rsid w:val="000C038A"/>
    <w:rsid w:val="000C1AC5"/>
    <w:rsid w:val="000C2D74"/>
    <w:rsid w:val="000C5E77"/>
    <w:rsid w:val="000C6598"/>
    <w:rsid w:val="000D3C83"/>
    <w:rsid w:val="000D44B3"/>
    <w:rsid w:val="000D522C"/>
    <w:rsid w:val="000F0372"/>
    <w:rsid w:val="000F0AE0"/>
    <w:rsid w:val="000F0B7C"/>
    <w:rsid w:val="000F1068"/>
    <w:rsid w:val="000F1255"/>
    <w:rsid w:val="000F2218"/>
    <w:rsid w:val="000F520D"/>
    <w:rsid w:val="000F5545"/>
    <w:rsid w:val="0010328C"/>
    <w:rsid w:val="00107204"/>
    <w:rsid w:val="00114BE1"/>
    <w:rsid w:val="00115057"/>
    <w:rsid w:val="00123429"/>
    <w:rsid w:val="001413EB"/>
    <w:rsid w:val="00142E1C"/>
    <w:rsid w:val="001439A4"/>
    <w:rsid w:val="001457B8"/>
    <w:rsid w:val="00145C9E"/>
    <w:rsid w:val="00145D43"/>
    <w:rsid w:val="00146800"/>
    <w:rsid w:val="00146895"/>
    <w:rsid w:val="0014728F"/>
    <w:rsid w:val="00151AB6"/>
    <w:rsid w:val="0016240A"/>
    <w:rsid w:val="0016369A"/>
    <w:rsid w:val="0016598E"/>
    <w:rsid w:val="0016728D"/>
    <w:rsid w:val="00176678"/>
    <w:rsid w:val="0017787E"/>
    <w:rsid w:val="00177EB5"/>
    <w:rsid w:val="001827C6"/>
    <w:rsid w:val="00190EFD"/>
    <w:rsid w:val="00192C46"/>
    <w:rsid w:val="00195235"/>
    <w:rsid w:val="001A04F9"/>
    <w:rsid w:val="001A08B3"/>
    <w:rsid w:val="001A110E"/>
    <w:rsid w:val="001A1116"/>
    <w:rsid w:val="001A23EA"/>
    <w:rsid w:val="001A7B60"/>
    <w:rsid w:val="001B52F0"/>
    <w:rsid w:val="001B7A65"/>
    <w:rsid w:val="001C29C5"/>
    <w:rsid w:val="001C3346"/>
    <w:rsid w:val="001C3A06"/>
    <w:rsid w:val="001C53B4"/>
    <w:rsid w:val="001D6D06"/>
    <w:rsid w:val="001D76F1"/>
    <w:rsid w:val="001D7B97"/>
    <w:rsid w:val="001E0D52"/>
    <w:rsid w:val="001E1A3D"/>
    <w:rsid w:val="001E1E60"/>
    <w:rsid w:val="001E3A27"/>
    <w:rsid w:val="001E41F3"/>
    <w:rsid w:val="001F06E6"/>
    <w:rsid w:val="001F4C8E"/>
    <w:rsid w:val="00200A24"/>
    <w:rsid w:val="002035B6"/>
    <w:rsid w:val="00203C8A"/>
    <w:rsid w:val="00205987"/>
    <w:rsid w:val="0020741B"/>
    <w:rsid w:val="002075D0"/>
    <w:rsid w:val="00210F39"/>
    <w:rsid w:val="002113CB"/>
    <w:rsid w:val="002143D9"/>
    <w:rsid w:val="00214502"/>
    <w:rsid w:val="002162F5"/>
    <w:rsid w:val="00217889"/>
    <w:rsid w:val="00221211"/>
    <w:rsid w:val="00221CEA"/>
    <w:rsid w:val="00222F32"/>
    <w:rsid w:val="002236EE"/>
    <w:rsid w:val="00225354"/>
    <w:rsid w:val="002324B9"/>
    <w:rsid w:val="00235544"/>
    <w:rsid w:val="002369D1"/>
    <w:rsid w:val="0023766F"/>
    <w:rsid w:val="0024003F"/>
    <w:rsid w:val="00240EE3"/>
    <w:rsid w:val="00241C69"/>
    <w:rsid w:val="002420C1"/>
    <w:rsid w:val="00243946"/>
    <w:rsid w:val="00246B28"/>
    <w:rsid w:val="00247DAE"/>
    <w:rsid w:val="00251683"/>
    <w:rsid w:val="0025176F"/>
    <w:rsid w:val="00253F9C"/>
    <w:rsid w:val="0025607C"/>
    <w:rsid w:val="00257325"/>
    <w:rsid w:val="00257C92"/>
    <w:rsid w:val="0026004D"/>
    <w:rsid w:val="00260906"/>
    <w:rsid w:val="002640DD"/>
    <w:rsid w:val="00266F1B"/>
    <w:rsid w:val="00266FD4"/>
    <w:rsid w:val="00267BFD"/>
    <w:rsid w:val="00267E91"/>
    <w:rsid w:val="00275384"/>
    <w:rsid w:val="00275D12"/>
    <w:rsid w:val="00281260"/>
    <w:rsid w:val="00284FEB"/>
    <w:rsid w:val="002860C4"/>
    <w:rsid w:val="002872EE"/>
    <w:rsid w:val="002951B9"/>
    <w:rsid w:val="002A6364"/>
    <w:rsid w:val="002A66CA"/>
    <w:rsid w:val="002B1A75"/>
    <w:rsid w:val="002B447D"/>
    <w:rsid w:val="002B5741"/>
    <w:rsid w:val="002B6E46"/>
    <w:rsid w:val="002B72BC"/>
    <w:rsid w:val="002C1390"/>
    <w:rsid w:val="002C282B"/>
    <w:rsid w:val="002C386E"/>
    <w:rsid w:val="002C7E83"/>
    <w:rsid w:val="002D6FAF"/>
    <w:rsid w:val="002D743E"/>
    <w:rsid w:val="002E2AAA"/>
    <w:rsid w:val="002E40C1"/>
    <w:rsid w:val="002E472E"/>
    <w:rsid w:val="002E50DA"/>
    <w:rsid w:val="002E6588"/>
    <w:rsid w:val="002E7C56"/>
    <w:rsid w:val="002F0DF5"/>
    <w:rsid w:val="002F576E"/>
    <w:rsid w:val="00305409"/>
    <w:rsid w:val="00305ED0"/>
    <w:rsid w:val="00306879"/>
    <w:rsid w:val="00310F19"/>
    <w:rsid w:val="003152F1"/>
    <w:rsid w:val="003256C9"/>
    <w:rsid w:val="00326917"/>
    <w:rsid w:val="003300CE"/>
    <w:rsid w:val="003312DC"/>
    <w:rsid w:val="00335EB2"/>
    <w:rsid w:val="00336128"/>
    <w:rsid w:val="00347C05"/>
    <w:rsid w:val="003516F2"/>
    <w:rsid w:val="00353D55"/>
    <w:rsid w:val="00357531"/>
    <w:rsid w:val="003609EF"/>
    <w:rsid w:val="0036231A"/>
    <w:rsid w:val="0036356A"/>
    <w:rsid w:val="00367C6B"/>
    <w:rsid w:val="0037060A"/>
    <w:rsid w:val="00371B53"/>
    <w:rsid w:val="00371B8C"/>
    <w:rsid w:val="00372FC8"/>
    <w:rsid w:val="00374B40"/>
    <w:rsid w:val="00374DD4"/>
    <w:rsid w:val="00375361"/>
    <w:rsid w:val="00375CAC"/>
    <w:rsid w:val="00382580"/>
    <w:rsid w:val="003863AD"/>
    <w:rsid w:val="00387B5D"/>
    <w:rsid w:val="00392A9E"/>
    <w:rsid w:val="00396CB8"/>
    <w:rsid w:val="003A1D77"/>
    <w:rsid w:val="003A5F0B"/>
    <w:rsid w:val="003A6013"/>
    <w:rsid w:val="003A6624"/>
    <w:rsid w:val="003B0298"/>
    <w:rsid w:val="003B68DC"/>
    <w:rsid w:val="003B7CEA"/>
    <w:rsid w:val="003C1EFB"/>
    <w:rsid w:val="003C2064"/>
    <w:rsid w:val="003C303E"/>
    <w:rsid w:val="003C6CC8"/>
    <w:rsid w:val="003D2B64"/>
    <w:rsid w:val="003D3D48"/>
    <w:rsid w:val="003D4324"/>
    <w:rsid w:val="003D6F9C"/>
    <w:rsid w:val="003D76FE"/>
    <w:rsid w:val="003E19DC"/>
    <w:rsid w:val="003E1A36"/>
    <w:rsid w:val="003E3E2A"/>
    <w:rsid w:val="003E7A71"/>
    <w:rsid w:val="003F008F"/>
    <w:rsid w:val="003F7C11"/>
    <w:rsid w:val="004001A3"/>
    <w:rsid w:val="0040122D"/>
    <w:rsid w:val="00407FF6"/>
    <w:rsid w:val="00410371"/>
    <w:rsid w:val="00410DBF"/>
    <w:rsid w:val="00413421"/>
    <w:rsid w:val="00414CE4"/>
    <w:rsid w:val="004154D0"/>
    <w:rsid w:val="00415DB2"/>
    <w:rsid w:val="004219F8"/>
    <w:rsid w:val="004242F1"/>
    <w:rsid w:val="00424499"/>
    <w:rsid w:val="004264D1"/>
    <w:rsid w:val="0043020A"/>
    <w:rsid w:val="00432534"/>
    <w:rsid w:val="004360D2"/>
    <w:rsid w:val="00437345"/>
    <w:rsid w:val="00450311"/>
    <w:rsid w:val="004521E3"/>
    <w:rsid w:val="00454E54"/>
    <w:rsid w:val="0046368B"/>
    <w:rsid w:val="00472DB5"/>
    <w:rsid w:val="0047627D"/>
    <w:rsid w:val="00480586"/>
    <w:rsid w:val="00483A9E"/>
    <w:rsid w:val="004952B1"/>
    <w:rsid w:val="004A179E"/>
    <w:rsid w:val="004A1C3E"/>
    <w:rsid w:val="004A6F47"/>
    <w:rsid w:val="004B339F"/>
    <w:rsid w:val="004B6E50"/>
    <w:rsid w:val="004B75B7"/>
    <w:rsid w:val="004C11F5"/>
    <w:rsid w:val="004C3617"/>
    <w:rsid w:val="004C44CB"/>
    <w:rsid w:val="004C7A1B"/>
    <w:rsid w:val="004D01D8"/>
    <w:rsid w:val="004D1D5A"/>
    <w:rsid w:val="004D322C"/>
    <w:rsid w:val="004D630E"/>
    <w:rsid w:val="004D674D"/>
    <w:rsid w:val="004D7686"/>
    <w:rsid w:val="004E3FBE"/>
    <w:rsid w:val="004E7C37"/>
    <w:rsid w:val="004F00D2"/>
    <w:rsid w:val="004F416B"/>
    <w:rsid w:val="00500008"/>
    <w:rsid w:val="00503E16"/>
    <w:rsid w:val="0050463F"/>
    <w:rsid w:val="005060DC"/>
    <w:rsid w:val="005062AF"/>
    <w:rsid w:val="00507E28"/>
    <w:rsid w:val="00510F97"/>
    <w:rsid w:val="0051580D"/>
    <w:rsid w:val="00521BB0"/>
    <w:rsid w:val="0052560E"/>
    <w:rsid w:val="00525A21"/>
    <w:rsid w:val="00527715"/>
    <w:rsid w:val="005316B6"/>
    <w:rsid w:val="00531CE5"/>
    <w:rsid w:val="005341C6"/>
    <w:rsid w:val="00540FD8"/>
    <w:rsid w:val="005410E6"/>
    <w:rsid w:val="00542928"/>
    <w:rsid w:val="00542C5C"/>
    <w:rsid w:val="00547111"/>
    <w:rsid w:val="00547618"/>
    <w:rsid w:val="00552A0C"/>
    <w:rsid w:val="00552B9A"/>
    <w:rsid w:val="00562244"/>
    <w:rsid w:val="00563754"/>
    <w:rsid w:val="0056545D"/>
    <w:rsid w:val="0056660B"/>
    <w:rsid w:val="00570808"/>
    <w:rsid w:val="005718CC"/>
    <w:rsid w:val="005772E3"/>
    <w:rsid w:val="0058003E"/>
    <w:rsid w:val="00580A1B"/>
    <w:rsid w:val="00580C95"/>
    <w:rsid w:val="005855FE"/>
    <w:rsid w:val="00590358"/>
    <w:rsid w:val="00592D74"/>
    <w:rsid w:val="005935E0"/>
    <w:rsid w:val="005938E1"/>
    <w:rsid w:val="00596EDE"/>
    <w:rsid w:val="005A22BB"/>
    <w:rsid w:val="005A4FF2"/>
    <w:rsid w:val="005B0B3F"/>
    <w:rsid w:val="005B30BA"/>
    <w:rsid w:val="005B40A1"/>
    <w:rsid w:val="005B5838"/>
    <w:rsid w:val="005C34BC"/>
    <w:rsid w:val="005C3D75"/>
    <w:rsid w:val="005C74BF"/>
    <w:rsid w:val="005D4038"/>
    <w:rsid w:val="005D7AD9"/>
    <w:rsid w:val="005E2C44"/>
    <w:rsid w:val="005E4AC7"/>
    <w:rsid w:val="005F5944"/>
    <w:rsid w:val="005F6EA9"/>
    <w:rsid w:val="005F732A"/>
    <w:rsid w:val="0060110C"/>
    <w:rsid w:val="0061257E"/>
    <w:rsid w:val="00612611"/>
    <w:rsid w:val="006136CB"/>
    <w:rsid w:val="00614AB7"/>
    <w:rsid w:val="0061655C"/>
    <w:rsid w:val="006202EB"/>
    <w:rsid w:val="00621188"/>
    <w:rsid w:val="00622901"/>
    <w:rsid w:val="006257D2"/>
    <w:rsid w:val="006257ED"/>
    <w:rsid w:val="00625AE2"/>
    <w:rsid w:val="00626CB4"/>
    <w:rsid w:val="006316B2"/>
    <w:rsid w:val="00631C91"/>
    <w:rsid w:val="00632031"/>
    <w:rsid w:val="006326EF"/>
    <w:rsid w:val="006335BE"/>
    <w:rsid w:val="00640F73"/>
    <w:rsid w:val="006477F9"/>
    <w:rsid w:val="006517B6"/>
    <w:rsid w:val="00653040"/>
    <w:rsid w:val="00654163"/>
    <w:rsid w:val="00654B3D"/>
    <w:rsid w:val="00655B26"/>
    <w:rsid w:val="0065637B"/>
    <w:rsid w:val="00656E6B"/>
    <w:rsid w:val="00665C47"/>
    <w:rsid w:val="00667AF7"/>
    <w:rsid w:val="00667F23"/>
    <w:rsid w:val="006713F7"/>
    <w:rsid w:val="00671763"/>
    <w:rsid w:val="0067248C"/>
    <w:rsid w:val="00683199"/>
    <w:rsid w:val="006940FB"/>
    <w:rsid w:val="006946BE"/>
    <w:rsid w:val="00695808"/>
    <w:rsid w:val="00697916"/>
    <w:rsid w:val="006B46FB"/>
    <w:rsid w:val="006C14E0"/>
    <w:rsid w:val="006C1C5F"/>
    <w:rsid w:val="006C1D80"/>
    <w:rsid w:val="006C21AE"/>
    <w:rsid w:val="006C619E"/>
    <w:rsid w:val="006D1350"/>
    <w:rsid w:val="006D1ED6"/>
    <w:rsid w:val="006D6500"/>
    <w:rsid w:val="006E21FB"/>
    <w:rsid w:val="006E2A02"/>
    <w:rsid w:val="006E2E28"/>
    <w:rsid w:val="006E7C9B"/>
    <w:rsid w:val="006F2F28"/>
    <w:rsid w:val="006F41BE"/>
    <w:rsid w:val="006F715C"/>
    <w:rsid w:val="007025D1"/>
    <w:rsid w:val="00702675"/>
    <w:rsid w:val="00703F3F"/>
    <w:rsid w:val="007042FC"/>
    <w:rsid w:val="007142DB"/>
    <w:rsid w:val="00715288"/>
    <w:rsid w:val="007176FF"/>
    <w:rsid w:val="00717888"/>
    <w:rsid w:val="00717D66"/>
    <w:rsid w:val="00723042"/>
    <w:rsid w:val="00723C32"/>
    <w:rsid w:val="007241DD"/>
    <w:rsid w:val="007259D5"/>
    <w:rsid w:val="0072627F"/>
    <w:rsid w:val="00727B29"/>
    <w:rsid w:val="00732B5F"/>
    <w:rsid w:val="007353A7"/>
    <w:rsid w:val="00736DEF"/>
    <w:rsid w:val="00742CAA"/>
    <w:rsid w:val="00750E62"/>
    <w:rsid w:val="007535B3"/>
    <w:rsid w:val="007538E4"/>
    <w:rsid w:val="00753C8D"/>
    <w:rsid w:val="00753E70"/>
    <w:rsid w:val="00756037"/>
    <w:rsid w:val="0076372A"/>
    <w:rsid w:val="007674A7"/>
    <w:rsid w:val="00767768"/>
    <w:rsid w:val="00770156"/>
    <w:rsid w:val="00772841"/>
    <w:rsid w:val="00772861"/>
    <w:rsid w:val="0077478C"/>
    <w:rsid w:val="0078471D"/>
    <w:rsid w:val="007911D3"/>
    <w:rsid w:val="00792342"/>
    <w:rsid w:val="007946B7"/>
    <w:rsid w:val="007977A8"/>
    <w:rsid w:val="007B2124"/>
    <w:rsid w:val="007B44E4"/>
    <w:rsid w:val="007B512A"/>
    <w:rsid w:val="007B778B"/>
    <w:rsid w:val="007C0B8B"/>
    <w:rsid w:val="007C2097"/>
    <w:rsid w:val="007C2CB8"/>
    <w:rsid w:val="007C4D67"/>
    <w:rsid w:val="007C7027"/>
    <w:rsid w:val="007C77B8"/>
    <w:rsid w:val="007D3F3B"/>
    <w:rsid w:val="007D6A07"/>
    <w:rsid w:val="007D7500"/>
    <w:rsid w:val="007E16DC"/>
    <w:rsid w:val="007E3EF2"/>
    <w:rsid w:val="007E64AC"/>
    <w:rsid w:val="007E7368"/>
    <w:rsid w:val="007F45BC"/>
    <w:rsid w:val="007F71BF"/>
    <w:rsid w:val="007F7259"/>
    <w:rsid w:val="007F7FFE"/>
    <w:rsid w:val="008030DB"/>
    <w:rsid w:val="008036CF"/>
    <w:rsid w:val="00803704"/>
    <w:rsid w:val="00803BD2"/>
    <w:rsid w:val="00803F21"/>
    <w:rsid w:val="008040A8"/>
    <w:rsid w:val="008046DF"/>
    <w:rsid w:val="008126D7"/>
    <w:rsid w:val="008131B9"/>
    <w:rsid w:val="00821BD0"/>
    <w:rsid w:val="00823BA0"/>
    <w:rsid w:val="008254E6"/>
    <w:rsid w:val="008279FA"/>
    <w:rsid w:val="00827E61"/>
    <w:rsid w:val="008321E2"/>
    <w:rsid w:val="008346E1"/>
    <w:rsid w:val="00841088"/>
    <w:rsid w:val="00841AEF"/>
    <w:rsid w:val="00841BEB"/>
    <w:rsid w:val="00846C22"/>
    <w:rsid w:val="00847E58"/>
    <w:rsid w:val="00854EFE"/>
    <w:rsid w:val="008626E7"/>
    <w:rsid w:val="00863BE2"/>
    <w:rsid w:val="008640B2"/>
    <w:rsid w:val="008646CF"/>
    <w:rsid w:val="00870EE7"/>
    <w:rsid w:val="008747FE"/>
    <w:rsid w:val="00881346"/>
    <w:rsid w:val="00881EF6"/>
    <w:rsid w:val="00882677"/>
    <w:rsid w:val="0088565F"/>
    <w:rsid w:val="008863B9"/>
    <w:rsid w:val="008877EB"/>
    <w:rsid w:val="00896207"/>
    <w:rsid w:val="008A45A6"/>
    <w:rsid w:val="008B17DA"/>
    <w:rsid w:val="008B199A"/>
    <w:rsid w:val="008B4BDE"/>
    <w:rsid w:val="008B55D1"/>
    <w:rsid w:val="008B5D1D"/>
    <w:rsid w:val="008D30D9"/>
    <w:rsid w:val="008D3A57"/>
    <w:rsid w:val="008D46E7"/>
    <w:rsid w:val="008D6162"/>
    <w:rsid w:val="008D7AE3"/>
    <w:rsid w:val="008E0505"/>
    <w:rsid w:val="008E36E1"/>
    <w:rsid w:val="008E5331"/>
    <w:rsid w:val="008F0A80"/>
    <w:rsid w:val="008F26CC"/>
    <w:rsid w:val="008F319A"/>
    <w:rsid w:val="008F33C1"/>
    <w:rsid w:val="008F3789"/>
    <w:rsid w:val="008F686C"/>
    <w:rsid w:val="009001A6"/>
    <w:rsid w:val="00905AE9"/>
    <w:rsid w:val="00905FD0"/>
    <w:rsid w:val="00907D89"/>
    <w:rsid w:val="0091035A"/>
    <w:rsid w:val="00911344"/>
    <w:rsid w:val="00911E1C"/>
    <w:rsid w:val="009148DE"/>
    <w:rsid w:val="00915F8C"/>
    <w:rsid w:val="00922B51"/>
    <w:rsid w:val="009257FA"/>
    <w:rsid w:val="00933204"/>
    <w:rsid w:val="00933A7C"/>
    <w:rsid w:val="009351A4"/>
    <w:rsid w:val="00935FB1"/>
    <w:rsid w:val="00937D7E"/>
    <w:rsid w:val="00937DEC"/>
    <w:rsid w:val="00940F68"/>
    <w:rsid w:val="00941694"/>
    <w:rsid w:val="00941E30"/>
    <w:rsid w:val="009437F6"/>
    <w:rsid w:val="00943976"/>
    <w:rsid w:val="00945879"/>
    <w:rsid w:val="00946B36"/>
    <w:rsid w:val="00952DD5"/>
    <w:rsid w:val="0095407A"/>
    <w:rsid w:val="00956A3B"/>
    <w:rsid w:val="00956FC7"/>
    <w:rsid w:val="009570DC"/>
    <w:rsid w:val="00962906"/>
    <w:rsid w:val="00964C17"/>
    <w:rsid w:val="00966B82"/>
    <w:rsid w:val="00970510"/>
    <w:rsid w:val="009710F0"/>
    <w:rsid w:val="00972F67"/>
    <w:rsid w:val="00974A91"/>
    <w:rsid w:val="009750C1"/>
    <w:rsid w:val="009777D9"/>
    <w:rsid w:val="00982077"/>
    <w:rsid w:val="00987FD4"/>
    <w:rsid w:val="00991B88"/>
    <w:rsid w:val="00994CC0"/>
    <w:rsid w:val="00995CDC"/>
    <w:rsid w:val="0099680E"/>
    <w:rsid w:val="009A069F"/>
    <w:rsid w:val="009A0D2B"/>
    <w:rsid w:val="009A1E9C"/>
    <w:rsid w:val="009A5753"/>
    <w:rsid w:val="009A579D"/>
    <w:rsid w:val="009A5A14"/>
    <w:rsid w:val="009A6C14"/>
    <w:rsid w:val="009B3829"/>
    <w:rsid w:val="009B3E2A"/>
    <w:rsid w:val="009B7991"/>
    <w:rsid w:val="009C5571"/>
    <w:rsid w:val="009C56D7"/>
    <w:rsid w:val="009D0098"/>
    <w:rsid w:val="009D3141"/>
    <w:rsid w:val="009E0040"/>
    <w:rsid w:val="009E0486"/>
    <w:rsid w:val="009E0A80"/>
    <w:rsid w:val="009E0CED"/>
    <w:rsid w:val="009E3297"/>
    <w:rsid w:val="009E7244"/>
    <w:rsid w:val="009F212F"/>
    <w:rsid w:val="009F7331"/>
    <w:rsid w:val="009F734F"/>
    <w:rsid w:val="00A0040C"/>
    <w:rsid w:val="00A00F4B"/>
    <w:rsid w:val="00A03690"/>
    <w:rsid w:val="00A03756"/>
    <w:rsid w:val="00A041DE"/>
    <w:rsid w:val="00A14A28"/>
    <w:rsid w:val="00A21D12"/>
    <w:rsid w:val="00A246B6"/>
    <w:rsid w:val="00A332C6"/>
    <w:rsid w:val="00A335C7"/>
    <w:rsid w:val="00A40F09"/>
    <w:rsid w:val="00A42CBA"/>
    <w:rsid w:val="00A467E7"/>
    <w:rsid w:val="00A47E70"/>
    <w:rsid w:val="00A50CF0"/>
    <w:rsid w:val="00A52DD7"/>
    <w:rsid w:val="00A57F51"/>
    <w:rsid w:val="00A64041"/>
    <w:rsid w:val="00A72AB2"/>
    <w:rsid w:val="00A74CBB"/>
    <w:rsid w:val="00A75472"/>
    <w:rsid w:val="00A75FC3"/>
    <w:rsid w:val="00A7671C"/>
    <w:rsid w:val="00A835AE"/>
    <w:rsid w:val="00A92A0C"/>
    <w:rsid w:val="00A9451B"/>
    <w:rsid w:val="00AA2CBC"/>
    <w:rsid w:val="00AA36BF"/>
    <w:rsid w:val="00AA3FD7"/>
    <w:rsid w:val="00AA4BA2"/>
    <w:rsid w:val="00AB4169"/>
    <w:rsid w:val="00AB4ADB"/>
    <w:rsid w:val="00AC09E3"/>
    <w:rsid w:val="00AC1378"/>
    <w:rsid w:val="00AC5820"/>
    <w:rsid w:val="00AD092B"/>
    <w:rsid w:val="00AD1CD8"/>
    <w:rsid w:val="00AD771B"/>
    <w:rsid w:val="00AE457F"/>
    <w:rsid w:val="00AE4CE9"/>
    <w:rsid w:val="00AE774E"/>
    <w:rsid w:val="00AF0C5F"/>
    <w:rsid w:val="00AF27A7"/>
    <w:rsid w:val="00AF4C8A"/>
    <w:rsid w:val="00B00A8A"/>
    <w:rsid w:val="00B00B52"/>
    <w:rsid w:val="00B0731C"/>
    <w:rsid w:val="00B13D2D"/>
    <w:rsid w:val="00B20841"/>
    <w:rsid w:val="00B2181C"/>
    <w:rsid w:val="00B22973"/>
    <w:rsid w:val="00B258BB"/>
    <w:rsid w:val="00B25A33"/>
    <w:rsid w:val="00B272BF"/>
    <w:rsid w:val="00B325EB"/>
    <w:rsid w:val="00B3462E"/>
    <w:rsid w:val="00B3624F"/>
    <w:rsid w:val="00B4354D"/>
    <w:rsid w:val="00B522DA"/>
    <w:rsid w:val="00B53765"/>
    <w:rsid w:val="00B55526"/>
    <w:rsid w:val="00B617FF"/>
    <w:rsid w:val="00B61BE8"/>
    <w:rsid w:val="00B61D83"/>
    <w:rsid w:val="00B657F0"/>
    <w:rsid w:val="00B67B97"/>
    <w:rsid w:val="00B71E32"/>
    <w:rsid w:val="00B7310F"/>
    <w:rsid w:val="00B74192"/>
    <w:rsid w:val="00B801EE"/>
    <w:rsid w:val="00B83E15"/>
    <w:rsid w:val="00B844B9"/>
    <w:rsid w:val="00B858DB"/>
    <w:rsid w:val="00B91166"/>
    <w:rsid w:val="00B911B9"/>
    <w:rsid w:val="00B968C8"/>
    <w:rsid w:val="00BA23DE"/>
    <w:rsid w:val="00BA2D4B"/>
    <w:rsid w:val="00BA3EC5"/>
    <w:rsid w:val="00BA4917"/>
    <w:rsid w:val="00BA51D9"/>
    <w:rsid w:val="00BB04D2"/>
    <w:rsid w:val="00BB1997"/>
    <w:rsid w:val="00BB1BEE"/>
    <w:rsid w:val="00BB37C7"/>
    <w:rsid w:val="00BB4429"/>
    <w:rsid w:val="00BB589C"/>
    <w:rsid w:val="00BB5DFC"/>
    <w:rsid w:val="00BD279D"/>
    <w:rsid w:val="00BD6BB8"/>
    <w:rsid w:val="00BD7D1B"/>
    <w:rsid w:val="00BE1D5E"/>
    <w:rsid w:val="00BE3495"/>
    <w:rsid w:val="00BE4286"/>
    <w:rsid w:val="00BF77AA"/>
    <w:rsid w:val="00C00DD1"/>
    <w:rsid w:val="00C02DB9"/>
    <w:rsid w:val="00C0771A"/>
    <w:rsid w:val="00C115D9"/>
    <w:rsid w:val="00C11A9F"/>
    <w:rsid w:val="00C17E91"/>
    <w:rsid w:val="00C23D07"/>
    <w:rsid w:val="00C244F9"/>
    <w:rsid w:val="00C258AC"/>
    <w:rsid w:val="00C270F2"/>
    <w:rsid w:val="00C33FBB"/>
    <w:rsid w:val="00C3465B"/>
    <w:rsid w:val="00C35D53"/>
    <w:rsid w:val="00C37AC2"/>
    <w:rsid w:val="00C37EC8"/>
    <w:rsid w:val="00C421F9"/>
    <w:rsid w:val="00C46C1C"/>
    <w:rsid w:val="00C524FA"/>
    <w:rsid w:val="00C527C1"/>
    <w:rsid w:val="00C543F1"/>
    <w:rsid w:val="00C54CB9"/>
    <w:rsid w:val="00C55064"/>
    <w:rsid w:val="00C55545"/>
    <w:rsid w:val="00C56DF4"/>
    <w:rsid w:val="00C60467"/>
    <w:rsid w:val="00C61DF9"/>
    <w:rsid w:val="00C66BA2"/>
    <w:rsid w:val="00C67000"/>
    <w:rsid w:val="00C71D35"/>
    <w:rsid w:val="00C7739A"/>
    <w:rsid w:val="00C77BA0"/>
    <w:rsid w:val="00C83FF5"/>
    <w:rsid w:val="00C8451C"/>
    <w:rsid w:val="00C8634A"/>
    <w:rsid w:val="00C87838"/>
    <w:rsid w:val="00C9085E"/>
    <w:rsid w:val="00C9273E"/>
    <w:rsid w:val="00C95985"/>
    <w:rsid w:val="00CA1AFA"/>
    <w:rsid w:val="00CA4507"/>
    <w:rsid w:val="00CA5982"/>
    <w:rsid w:val="00CB169E"/>
    <w:rsid w:val="00CB6B6F"/>
    <w:rsid w:val="00CC0D63"/>
    <w:rsid w:val="00CC5026"/>
    <w:rsid w:val="00CC68D0"/>
    <w:rsid w:val="00CD2D38"/>
    <w:rsid w:val="00CD43FB"/>
    <w:rsid w:val="00CE3F0C"/>
    <w:rsid w:val="00CE439C"/>
    <w:rsid w:val="00CE4C61"/>
    <w:rsid w:val="00CF0715"/>
    <w:rsid w:val="00CF0BAC"/>
    <w:rsid w:val="00CF186D"/>
    <w:rsid w:val="00CF6DC9"/>
    <w:rsid w:val="00D003C9"/>
    <w:rsid w:val="00D01C9C"/>
    <w:rsid w:val="00D01EE0"/>
    <w:rsid w:val="00D03F9A"/>
    <w:rsid w:val="00D06D51"/>
    <w:rsid w:val="00D167B4"/>
    <w:rsid w:val="00D16E20"/>
    <w:rsid w:val="00D2077A"/>
    <w:rsid w:val="00D222B7"/>
    <w:rsid w:val="00D24991"/>
    <w:rsid w:val="00D25384"/>
    <w:rsid w:val="00D2660B"/>
    <w:rsid w:val="00D27D7B"/>
    <w:rsid w:val="00D3046B"/>
    <w:rsid w:val="00D30772"/>
    <w:rsid w:val="00D3479C"/>
    <w:rsid w:val="00D43298"/>
    <w:rsid w:val="00D50255"/>
    <w:rsid w:val="00D516C2"/>
    <w:rsid w:val="00D52E58"/>
    <w:rsid w:val="00D559AC"/>
    <w:rsid w:val="00D61B8C"/>
    <w:rsid w:val="00D626D4"/>
    <w:rsid w:val="00D66520"/>
    <w:rsid w:val="00D71519"/>
    <w:rsid w:val="00D7301E"/>
    <w:rsid w:val="00D801A9"/>
    <w:rsid w:val="00D84904"/>
    <w:rsid w:val="00D85261"/>
    <w:rsid w:val="00D862AF"/>
    <w:rsid w:val="00DA4D0C"/>
    <w:rsid w:val="00DA776A"/>
    <w:rsid w:val="00DA79FF"/>
    <w:rsid w:val="00DB1142"/>
    <w:rsid w:val="00DB1993"/>
    <w:rsid w:val="00DC0F04"/>
    <w:rsid w:val="00DC17D2"/>
    <w:rsid w:val="00DC2033"/>
    <w:rsid w:val="00DC267A"/>
    <w:rsid w:val="00DE0272"/>
    <w:rsid w:val="00DE2E1E"/>
    <w:rsid w:val="00DE34CF"/>
    <w:rsid w:val="00DE7BE7"/>
    <w:rsid w:val="00DF0133"/>
    <w:rsid w:val="00DF47EB"/>
    <w:rsid w:val="00E03ED9"/>
    <w:rsid w:val="00E05CF2"/>
    <w:rsid w:val="00E13F3D"/>
    <w:rsid w:val="00E14FB4"/>
    <w:rsid w:val="00E160FD"/>
    <w:rsid w:val="00E21F33"/>
    <w:rsid w:val="00E269DE"/>
    <w:rsid w:val="00E32683"/>
    <w:rsid w:val="00E33065"/>
    <w:rsid w:val="00E336F5"/>
    <w:rsid w:val="00E34898"/>
    <w:rsid w:val="00E3771A"/>
    <w:rsid w:val="00E37BE8"/>
    <w:rsid w:val="00E40D8C"/>
    <w:rsid w:val="00E436DD"/>
    <w:rsid w:val="00E46339"/>
    <w:rsid w:val="00E61DE6"/>
    <w:rsid w:val="00E62BFC"/>
    <w:rsid w:val="00E6649C"/>
    <w:rsid w:val="00E67F3B"/>
    <w:rsid w:val="00E70A2E"/>
    <w:rsid w:val="00E83F9E"/>
    <w:rsid w:val="00E853F1"/>
    <w:rsid w:val="00E86CB7"/>
    <w:rsid w:val="00E940E8"/>
    <w:rsid w:val="00E958D6"/>
    <w:rsid w:val="00E96ED6"/>
    <w:rsid w:val="00EA38C6"/>
    <w:rsid w:val="00EA619F"/>
    <w:rsid w:val="00EB09B7"/>
    <w:rsid w:val="00EB292A"/>
    <w:rsid w:val="00EB47DC"/>
    <w:rsid w:val="00EB6323"/>
    <w:rsid w:val="00EC11BA"/>
    <w:rsid w:val="00EC775D"/>
    <w:rsid w:val="00ED352E"/>
    <w:rsid w:val="00ED4F3F"/>
    <w:rsid w:val="00EE30B2"/>
    <w:rsid w:val="00EE3A8E"/>
    <w:rsid w:val="00EE5C69"/>
    <w:rsid w:val="00EE7D7C"/>
    <w:rsid w:val="00EF4F01"/>
    <w:rsid w:val="00F010C3"/>
    <w:rsid w:val="00F01E8C"/>
    <w:rsid w:val="00F074BA"/>
    <w:rsid w:val="00F111F3"/>
    <w:rsid w:val="00F25D98"/>
    <w:rsid w:val="00F300FB"/>
    <w:rsid w:val="00F31936"/>
    <w:rsid w:val="00F33487"/>
    <w:rsid w:val="00F34395"/>
    <w:rsid w:val="00F369A9"/>
    <w:rsid w:val="00F4446A"/>
    <w:rsid w:val="00F46695"/>
    <w:rsid w:val="00F5085F"/>
    <w:rsid w:val="00F51576"/>
    <w:rsid w:val="00F52FE2"/>
    <w:rsid w:val="00F5333B"/>
    <w:rsid w:val="00F538D3"/>
    <w:rsid w:val="00F544DB"/>
    <w:rsid w:val="00F54696"/>
    <w:rsid w:val="00F60BE0"/>
    <w:rsid w:val="00F7034A"/>
    <w:rsid w:val="00F710A2"/>
    <w:rsid w:val="00F7243E"/>
    <w:rsid w:val="00F74F8E"/>
    <w:rsid w:val="00F81804"/>
    <w:rsid w:val="00F872BC"/>
    <w:rsid w:val="00F877FB"/>
    <w:rsid w:val="00F91E56"/>
    <w:rsid w:val="00F92075"/>
    <w:rsid w:val="00F9213C"/>
    <w:rsid w:val="00F9421A"/>
    <w:rsid w:val="00F95008"/>
    <w:rsid w:val="00F95AB3"/>
    <w:rsid w:val="00FA0952"/>
    <w:rsid w:val="00FB19CE"/>
    <w:rsid w:val="00FB1DB8"/>
    <w:rsid w:val="00FB1FFE"/>
    <w:rsid w:val="00FB6386"/>
    <w:rsid w:val="00FC115B"/>
    <w:rsid w:val="00FC14A6"/>
    <w:rsid w:val="00FC2587"/>
    <w:rsid w:val="00FC4AAC"/>
    <w:rsid w:val="00FD1D64"/>
    <w:rsid w:val="00FD1E63"/>
    <w:rsid w:val="00FD3775"/>
    <w:rsid w:val="00FD6CDE"/>
    <w:rsid w:val="00FE003D"/>
    <w:rsid w:val="00FE2A50"/>
    <w:rsid w:val="00FE36CC"/>
    <w:rsid w:val="00FF2F96"/>
    <w:rsid w:val="00FF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203C8A"/>
  </w:style>
  <w:style w:type="character" w:styleId="PlaceholderText">
    <w:name w:val="Placeholder Text"/>
    <w:basedOn w:val="DefaultParagraphFont"/>
    <w:uiPriority w:val="99"/>
    <w:semiHidden/>
    <w:rsid w:val="00EC11B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4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4AFDD6-7BAE-41F2-A405-13FBBE28D4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CEB35F-9D58-442F-AED1-03E9ADC9B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779</Words>
  <Characters>4104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2021-03-23T13:55:00Z</cp:lastPrinted>
  <dcterms:created xsi:type="dcterms:W3CDTF">2022-02-14T14:56:00Z</dcterms:created>
  <dcterms:modified xsi:type="dcterms:W3CDTF">2022-02-14T14:57:00Z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