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C2B44" w14:textId="227C5983" w:rsidR="00F53B34" w:rsidRDefault="00F53B34" w:rsidP="00F53B34">
      <w:pPr>
        <w:pStyle w:val="CRCoverPage"/>
        <w:tabs>
          <w:tab w:val="right" w:pos="9639"/>
        </w:tabs>
        <w:spacing w:after="0"/>
        <w:rPr>
          <w:b/>
          <w:noProof/>
          <w:sz w:val="24"/>
        </w:rPr>
      </w:pPr>
      <w:r>
        <w:rPr>
          <w:b/>
          <w:noProof/>
          <w:sz w:val="24"/>
        </w:rPr>
        <w:t>3GPP TSG-</w:t>
      </w:r>
      <w:r w:rsidR="003672C2">
        <w:fldChar w:fldCharType="begin"/>
      </w:r>
      <w:r w:rsidR="003672C2">
        <w:instrText xml:space="preserve"> DOCPROPERTY  TSG/WGRef  \* MERGEFORMAT </w:instrText>
      </w:r>
      <w:r w:rsidR="003672C2">
        <w:fldChar w:fldCharType="separate"/>
      </w:r>
      <w:r>
        <w:rPr>
          <w:b/>
          <w:noProof/>
          <w:sz w:val="24"/>
        </w:rPr>
        <w:t>RAN4</w:t>
      </w:r>
      <w:r w:rsidR="003672C2">
        <w:rPr>
          <w:b/>
          <w:noProof/>
          <w:sz w:val="24"/>
        </w:rPr>
        <w:fldChar w:fldCharType="end"/>
      </w:r>
      <w:r>
        <w:rPr>
          <w:b/>
          <w:noProof/>
          <w:sz w:val="24"/>
        </w:rPr>
        <w:t xml:space="preserve"> WG4 Meeting #102-e</w:t>
      </w:r>
      <w:r>
        <w:rPr>
          <w:b/>
          <w:noProof/>
          <w:sz w:val="24"/>
        </w:rPr>
        <w:tab/>
        <w:t>R4-22</w:t>
      </w:r>
      <w:r w:rsidR="001C0386">
        <w:rPr>
          <w:b/>
          <w:noProof/>
          <w:sz w:val="24"/>
        </w:rPr>
        <w:t>045</w:t>
      </w:r>
      <w:r w:rsidR="003E5E30">
        <w:rPr>
          <w:b/>
          <w:noProof/>
          <w:sz w:val="24"/>
        </w:rPr>
        <w:t>4</w:t>
      </w:r>
      <w:r w:rsidR="001C0386">
        <w:rPr>
          <w:b/>
          <w:noProof/>
          <w:sz w:val="24"/>
        </w:rPr>
        <w:t>8</w:t>
      </w:r>
    </w:p>
    <w:p w14:paraId="7654A50B" w14:textId="77777777" w:rsidR="00F53B34" w:rsidRDefault="00F53B34" w:rsidP="00F53B34">
      <w:pPr>
        <w:pStyle w:val="CRCoverPage"/>
        <w:outlineLvl w:val="0"/>
        <w:rPr>
          <w:b/>
          <w:noProof/>
          <w:sz w:val="24"/>
          <w:szCs w:val="24"/>
        </w:rPr>
      </w:pPr>
      <w:r>
        <w:rPr>
          <w:b/>
          <w:noProof/>
          <w:sz w:val="24"/>
          <w:szCs w:val="24"/>
        </w:rPr>
        <w:t xml:space="preserve">Electronic Meeting, </w:t>
      </w:r>
      <w:r>
        <w:rPr>
          <w:rFonts w:eastAsia="SimSun" w:cs="Arial"/>
          <w:b/>
          <w:sz w:val="24"/>
          <w:szCs w:val="24"/>
        </w:rPr>
        <w:t>February 21 – March 3</w:t>
      </w:r>
      <w:r>
        <w:rPr>
          <w:b/>
          <w:noProof/>
          <w:sz w:val="24"/>
          <w:szCs w:val="24"/>
        </w:rPr>
        <w:t>, 2022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79547269" w:rsidR="001E41F3" w:rsidRDefault="005977F5" w:rsidP="0051580D">
            <w:pPr>
              <w:pStyle w:val="CRCoverPage"/>
              <w:spacing w:after="0"/>
              <w:rPr>
                <w:b/>
                <w:noProof/>
                <w:sz w:val="28"/>
              </w:rPr>
            </w:pPr>
            <w:r>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7D38EFB3" w:rsidR="001E41F3" w:rsidRDefault="008D62E5">
            <w:pPr>
              <w:pStyle w:val="CRCoverPage"/>
              <w:spacing w:after="0"/>
              <w:rPr>
                <w:noProof/>
              </w:rPr>
            </w:pPr>
            <w:r>
              <w:rPr>
                <w:b/>
                <w:noProof/>
                <w:sz w:val="28"/>
              </w:rPr>
              <w:t xml:space="preserve">       -</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0B4E2B0C" w:rsidR="001E41F3" w:rsidRDefault="008D62E5">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0B342088" w:rsidR="001E41F3" w:rsidRDefault="0072005A">
            <w:pPr>
              <w:pStyle w:val="CRCoverPage"/>
              <w:spacing w:after="0"/>
              <w:jc w:val="center"/>
              <w:rPr>
                <w:noProof/>
              </w:rPr>
            </w:pPr>
            <w:r>
              <w:rPr>
                <w:b/>
                <w:noProof/>
                <w:sz w:val="32"/>
              </w:rPr>
              <w:t>1</w:t>
            </w:r>
            <w:r w:rsidR="009C1899">
              <w:rPr>
                <w:b/>
                <w:noProof/>
                <w:sz w:val="32"/>
              </w:rPr>
              <w:t>7</w:t>
            </w:r>
            <w:r w:rsidR="008720AB">
              <w:rPr>
                <w:b/>
                <w:noProof/>
                <w:sz w:val="32"/>
              </w:rPr>
              <w:t>.</w:t>
            </w:r>
            <w:r w:rsidR="009C1899">
              <w:rPr>
                <w:b/>
                <w:noProof/>
                <w:sz w:val="32"/>
              </w:rPr>
              <w:t>4</w:t>
            </w:r>
            <w:r w:rsidR="008720AB">
              <w:rPr>
                <w:b/>
                <w:noProof/>
                <w:sz w:val="32"/>
              </w:rPr>
              <w:t>.</w:t>
            </w:r>
            <w:r w:rsidR="009C1899">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0322BB7B" w:rsidR="001E41F3" w:rsidRPr="001905FC" w:rsidRDefault="004C1968">
            <w:pPr>
              <w:pStyle w:val="CRCoverPage"/>
              <w:spacing w:after="0"/>
              <w:ind w:left="100"/>
              <w:rPr>
                <w:noProof/>
                <w:lang w:val="en-US"/>
              </w:rPr>
            </w:pPr>
            <w:r>
              <w:rPr>
                <w:noProof/>
                <w:lang w:val="en-US"/>
              </w:rPr>
              <w:t xml:space="preserve">CR </w:t>
            </w:r>
            <w:r w:rsidRPr="004C1968">
              <w:rPr>
                <w:noProof/>
                <w:lang w:val="en-US"/>
              </w:rPr>
              <w:t>n48 NS_27 30MHz BW error rel 17</w:t>
            </w:r>
            <w:r>
              <w:rPr>
                <w:noProof/>
                <w:lang w:val="en-US"/>
              </w:rPr>
              <w:t xml:space="preserve"> </w:t>
            </w:r>
            <w:r w:rsidRPr="004C1968">
              <w:rPr>
                <w:noProof/>
                <w:lang w:val="en-US"/>
              </w:rPr>
              <w:t>Cat-F</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6AAA7E06" w:rsidR="001E41F3" w:rsidRDefault="009B56F4">
            <w:pPr>
              <w:pStyle w:val="CRCoverPage"/>
              <w:spacing w:after="0"/>
              <w:ind w:left="100"/>
              <w:rPr>
                <w:noProof/>
              </w:rPr>
            </w:pPr>
            <w:r w:rsidRPr="009B56F4">
              <w:rPr>
                <w:noProof/>
              </w:rPr>
              <w:t>NR_bands_R17_BWs-Core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7044A888" w:rsidR="001E41F3" w:rsidRDefault="00D21896">
            <w:pPr>
              <w:pStyle w:val="CRCoverPage"/>
              <w:spacing w:after="0"/>
              <w:ind w:left="100"/>
              <w:rPr>
                <w:noProof/>
              </w:rPr>
            </w:pPr>
            <w:r>
              <w:t>202</w:t>
            </w:r>
            <w:r w:rsidR="008D62E5">
              <w:t>2</w:t>
            </w:r>
            <w:r>
              <w:t>-</w:t>
            </w:r>
            <w:r w:rsidR="008D62E5">
              <w:t>02</w:t>
            </w:r>
            <w:r>
              <w:t>-1</w:t>
            </w:r>
            <w:r w:rsidR="008D62E5">
              <w:t>3</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09336B63" w:rsidR="001E41F3" w:rsidRDefault="009B56F4">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385B55CB" w:rsidR="001E41F3" w:rsidRDefault="0026004D">
            <w:pPr>
              <w:pStyle w:val="CRCoverPage"/>
              <w:spacing w:after="0"/>
              <w:ind w:left="100"/>
              <w:rPr>
                <w:noProof/>
              </w:rPr>
            </w:pPr>
            <w:r>
              <w:rPr>
                <w:noProof/>
              </w:rPr>
              <w:t>Rel-</w:t>
            </w:r>
            <w:r w:rsidR="00F800DD">
              <w:rPr>
                <w:noProof/>
              </w:rPr>
              <w:t>1</w:t>
            </w:r>
            <w:r w:rsidR="009C1899">
              <w:rPr>
                <w:noProof/>
              </w:rPr>
              <w:t>7</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53F38483" w:rsidR="002E2106" w:rsidRDefault="009B56F4" w:rsidP="00B05259">
            <w:pPr>
              <w:pStyle w:val="CRCoverPage"/>
              <w:spacing w:after="0"/>
              <w:rPr>
                <w:noProof/>
              </w:rPr>
            </w:pPr>
            <w:r>
              <w:rPr>
                <w:noProof/>
              </w:rPr>
              <w:t>Error implementing endorsed CR</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69FDF523" w:rsidR="00310174" w:rsidRPr="003068A4" w:rsidRDefault="00D1270F" w:rsidP="003068A4">
            <w:pPr>
              <w:rPr>
                <w:rFonts w:ascii="Arial" w:hAnsi="Arial" w:cs="Arial"/>
                <w:lang w:val="en-US"/>
              </w:rPr>
            </w:pPr>
            <w:r w:rsidRPr="00D1270F">
              <w:rPr>
                <w:rFonts w:ascii="Arial" w:hAnsi="Arial" w:cs="Arial"/>
                <w:lang w:val="en-US"/>
              </w:rPr>
              <w:t xml:space="preserve">Endorsed draft CR R4-2103182 </w:t>
            </w:r>
            <w:r>
              <w:rPr>
                <w:rFonts w:ascii="Arial" w:hAnsi="Arial" w:cs="Arial"/>
                <w:lang w:val="en-US"/>
              </w:rPr>
              <w:t>for adding 30MHz AMPR was not implemented in the specification correctly</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52C680EB" w:rsidR="00062057" w:rsidRDefault="00731A5E" w:rsidP="00062057">
            <w:pPr>
              <w:pStyle w:val="CRCoverPage"/>
              <w:spacing w:after="0"/>
              <w:rPr>
                <w:noProof/>
              </w:rPr>
            </w:pPr>
            <w:r>
              <w:rPr>
                <w:noProof/>
              </w:rPr>
              <w:t xml:space="preserve">UE cannot </w:t>
            </w:r>
            <w:r w:rsidR="009B56F4">
              <w:rPr>
                <w:noProof/>
              </w:rPr>
              <w:t>meet</w:t>
            </w:r>
            <w:r w:rsidR="00D1270F">
              <w:rPr>
                <w:noProof/>
              </w:rPr>
              <w:t xml:space="preserve"> NS_27 emission requirement</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4CCFA713" w:rsidR="00062057" w:rsidRDefault="005568F3" w:rsidP="00062057">
            <w:pPr>
              <w:pStyle w:val="CRCoverPage"/>
              <w:spacing w:after="0"/>
              <w:ind w:left="100"/>
              <w:rPr>
                <w:noProof/>
              </w:rPr>
            </w:pPr>
            <w:r>
              <w:rPr>
                <w:noProof/>
              </w:rPr>
              <w:t>6.2.3.</w:t>
            </w:r>
            <w:r w:rsidR="009B56F4">
              <w:rPr>
                <w:noProof/>
              </w:rPr>
              <w:t>16</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36EABE" w14:textId="739839F6" w:rsidR="00F340A8" w:rsidRPr="00F340A8" w:rsidRDefault="008205D3" w:rsidP="008D62E5">
      <w:pPr>
        <w:pStyle w:val="Guidance"/>
        <w:rPr>
          <w:lang w:eastAsia="en-GB"/>
        </w:rPr>
      </w:pPr>
      <w:r w:rsidRPr="00C1602A">
        <w:lastRenderedPageBreak/>
        <w:t xml:space="preserve">&lt; </w:t>
      </w:r>
      <w:r w:rsidR="00B303B7">
        <w:t>start</w:t>
      </w:r>
      <w:r w:rsidRPr="00C1602A">
        <w:t xml:space="preserve"> of changes &gt;</w:t>
      </w:r>
    </w:p>
    <w:p w14:paraId="631270A8" w14:textId="77777777" w:rsidR="009B56F4" w:rsidRPr="00A1115A" w:rsidRDefault="009B56F4" w:rsidP="009B56F4">
      <w:pPr>
        <w:pStyle w:val="Heading4"/>
      </w:pPr>
      <w:bookmarkStart w:id="2" w:name="_Toc21344251"/>
      <w:bookmarkStart w:id="3" w:name="_Toc29801735"/>
      <w:bookmarkStart w:id="4" w:name="_Toc29802159"/>
      <w:bookmarkStart w:id="5" w:name="_Toc29802784"/>
      <w:bookmarkStart w:id="6" w:name="_Toc36107526"/>
      <w:bookmarkStart w:id="7" w:name="_Toc37251285"/>
      <w:bookmarkStart w:id="8" w:name="_Toc45888087"/>
      <w:bookmarkStart w:id="9" w:name="_Toc45888686"/>
      <w:bookmarkStart w:id="10" w:name="_Toc61367327"/>
      <w:bookmarkStart w:id="11" w:name="_Toc61372710"/>
      <w:bookmarkStart w:id="12" w:name="_Toc68230650"/>
      <w:bookmarkStart w:id="13" w:name="_Toc69084063"/>
      <w:bookmarkStart w:id="14" w:name="_Toc75467072"/>
      <w:bookmarkStart w:id="15" w:name="_Toc76509094"/>
      <w:bookmarkStart w:id="16" w:name="_Toc76718084"/>
      <w:bookmarkStart w:id="17" w:name="_Toc83580394"/>
      <w:bookmarkStart w:id="18" w:name="_Toc84404903"/>
      <w:bookmarkStart w:id="19" w:name="_Toc84413512"/>
      <w:r w:rsidRPr="00A1115A">
        <w:t>6.2.3.16</w:t>
      </w:r>
      <w:r w:rsidRPr="00A1115A">
        <w:tab/>
        <w:t>A-MPR for NS_27</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578C70E" w14:textId="77777777" w:rsidR="009B56F4" w:rsidRPr="00A1115A" w:rsidRDefault="009B56F4" w:rsidP="009B56F4">
      <w:pPr>
        <w:pStyle w:val="TH"/>
        <w:rPr>
          <w:lang w:val="en-US"/>
        </w:rPr>
      </w:pPr>
      <w:r w:rsidRPr="00A1115A">
        <w:t>Table 6.2.3.16-1: A-MPR for NS_27</w:t>
      </w:r>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Change w:id="20">
          <w:tblGrid>
            <w:gridCol w:w="1133"/>
            <w:gridCol w:w="1880"/>
            <w:gridCol w:w="1152"/>
            <w:gridCol w:w="1081"/>
            <w:gridCol w:w="991"/>
            <w:gridCol w:w="1008"/>
            <w:gridCol w:w="991"/>
            <w:gridCol w:w="794"/>
          </w:tblGrid>
        </w:tblGridChange>
      </w:tblGrid>
      <w:tr w:rsidR="009B56F4" w:rsidRPr="00A1115A" w14:paraId="2543793F" w14:textId="77777777" w:rsidTr="00DF6794">
        <w:tc>
          <w:tcPr>
            <w:tcW w:w="1133" w:type="dxa"/>
            <w:tcBorders>
              <w:bottom w:val="nil"/>
            </w:tcBorders>
            <w:hideMark/>
          </w:tcPr>
          <w:p w14:paraId="15793EC1" w14:textId="77777777" w:rsidR="009B56F4" w:rsidRPr="00A1115A" w:rsidRDefault="009B56F4" w:rsidP="00DF6794">
            <w:pPr>
              <w:pStyle w:val="TAH"/>
              <w:rPr>
                <w:lang w:val="en-US"/>
              </w:rPr>
            </w:pPr>
            <w:r w:rsidRPr="00A1115A">
              <w:rPr>
                <w:lang w:val="en-US"/>
              </w:rPr>
              <w:t>Channel Bandwidth, MHz</w:t>
            </w:r>
          </w:p>
        </w:tc>
        <w:tc>
          <w:tcPr>
            <w:tcW w:w="1880" w:type="dxa"/>
            <w:tcBorders>
              <w:bottom w:val="nil"/>
            </w:tcBorders>
            <w:hideMark/>
          </w:tcPr>
          <w:p w14:paraId="67691D58" w14:textId="77777777" w:rsidR="009B56F4" w:rsidRPr="00A1115A" w:rsidRDefault="009B56F4" w:rsidP="00DF6794">
            <w:pPr>
              <w:pStyle w:val="TAH"/>
              <w:rPr>
                <w:lang w:val="en-US"/>
              </w:rPr>
            </w:pPr>
            <w:r w:rsidRPr="00A1115A">
              <w:rPr>
                <w:lang w:val="en-US"/>
              </w:rPr>
              <w:t>Carrier Centre Frequency, Fc, MHz</w:t>
            </w:r>
          </w:p>
        </w:tc>
        <w:tc>
          <w:tcPr>
            <w:tcW w:w="4232" w:type="dxa"/>
            <w:gridSpan w:val="4"/>
            <w:hideMark/>
          </w:tcPr>
          <w:p w14:paraId="4697B1C1" w14:textId="77777777" w:rsidR="009B56F4" w:rsidRPr="00A1115A" w:rsidRDefault="009B56F4" w:rsidP="00DF6794">
            <w:pPr>
              <w:pStyle w:val="TAH"/>
              <w:rPr>
                <w:lang w:val="en-US"/>
              </w:rPr>
            </w:pPr>
            <w:r w:rsidRPr="00A1115A">
              <w:rPr>
                <w:lang w:val="en-US"/>
              </w:rPr>
              <w:t>Region A</w:t>
            </w:r>
          </w:p>
        </w:tc>
        <w:tc>
          <w:tcPr>
            <w:tcW w:w="1785" w:type="dxa"/>
            <w:gridSpan w:val="2"/>
            <w:hideMark/>
          </w:tcPr>
          <w:p w14:paraId="448B0B76" w14:textId="77777777" w:rsidR="009B56F4" w:rsidRPr="00A1115A" w:rsidRDefault="009B56F4" w:rsidP="00DF6794">
            <w:pPr>
              <w:pStyle w:val="TAH"/>
              <w:rPr>
                <w:lang w:val="en-US"/>
              </w:rPr>
            </w:pPr>
            <w:r w:rsidRPr="00A1115A">
              <w:rPr>
                <w:lang w:val="en-US"/>
              </w:rPr>
              <w:t>Region B</w:t>
            </w:r>
          </w:p>
        </w:tc>
      </w:tr>
      <w:tr w:rsidR="009B56F4" w:rsidRPr="00A1115A" w14:paraId="17EDE4BD" w14:textId="77777777" w:rsidTr="00DF6794">
        <w:tc>
          <w:tcPr>
            <w:tcW w:w="1133" w:type="dxa"/>
            <w:tcBorders>
              <w:top w:val="nil"/>
            </w:tcBorders>
            <w:hideMark/>
          </w:tcPr>
          <w:p w14:paraId="288F3563" w14:textId="77777777" w:rsidR="009B56F4" w:rsidRPr="00A1115A" w:rsidRDefault="009B56F4" w:rsidP="00DF6794">
            <w:pPr>
              <w:pStyle w:val="TAH"/>
              <w:rPr>
                <w:szCs w:val="22"/>
                <w:lang w:val="en-US"/>
              </w:rPr>
            </w:pPr>
          </w:p>
        </w:tc>
        <w:tc>
          <w:tcPr>
            <w:tcW w:w="1880" w:type="dxa"/>
            <w:tcBorders>
              <w:top w:val="nil"/>
            </w:tcBorders>
            <w:hideMark/>
          </w:tcPr>
          <w:p w14:paraId="18FFE618" w14:textId="77777777" w:rsidR="009B56F4" w:rsidRPr="00A1115A" w:rsidRDefault="009B56F4" w:rsidP="00DF6794">
            <w:pPr>
              <w:pStyle w:val="TAH"/>
              <w:rPr>
                <w:szCs w:val="22"/>
                <w:lang w:val="en-US"/>
              </w:rPr>
            </w:pPr>
          </w:p>
        </w:tc>
        <w:tc>
          <w:tcPr>
            <w:tcW w:w="1152" w:type="dxa"/>
            <w:hideMark/>
          </w:tcPr>
          <w:p w14:paraId="2C2AD301" w14:textId="77777777" w:rsidR="009B56F4" w:rsidRPr="00A1115A" w:rsidRDefault="009B56F4" w:rsidP="00DF6794">
            <w:pPr>
              <w:pStyle w:val="TAH"/>
              <w:rPr>
                <w:lang w:val="en-US"/>
              </w:rPr>
            </w:pPr>
            <w:proofErr w:type="spellStart"/>
            <w:r w:rsidRPr="00A1115A">
              <w:rPr>
                <w:lang w:val="en-US"/>
              </w:rPr>
              <w:t>RBstart</w:t>
            </w:r>
            <w:proofErr w:type="spellEnd"/>
            <w:r w:rsidRPr="00A1115A">
              <w:rPr>
                <w:lang w:val="en-US"/>
              </w:rPr>
              <w:t>*12*SCS</w:t>
            </w:r>
          </w:p>
        </w:tc>
        <w:tc>
          <w:tcPr>
            <w:tcW w:w="1081" w:type="dxa"/>
            <w:hideMark/>
          </w:tcPr>
          <w:p w14:paraId="01ED8E41" w14:textId="77777777" w:rsidR="009B56F4" w:rsidRPr="00A1115A" w:rsidRDefault="009B56F4" w:rsidP="00DF6794">
            <w:pPr>
              <w:pStyle w:val="TAH"/>
              <w:rPr>
                <w:lang w:val="en-US"/>
              </w:rPr>
            </w:pPr>
            <w:proofErr w:type="spellStart"/>
            <w:r w:rsidRPr="00A1115A">
              <w:rPr>
                <w:lang w:val="en-US"/>
              </w:rPr>
              <w:t>RB</w:t>
            </w:r>
            <w:r w:rsidRPr="00A1115A">
              <w:rPr>
                <w:vertAlign w:val="subscript"/>
                <w:lang w:val="en-US"/>
              </w:rPr>
              <w:t>end</w:t>
            </w:r>
            <w:proofErr w:type="spellEnd"/>
            <w:r w:rsidRPr="00A1115A">
              <w:rPr>
                <w:lang w:val="en-US"/>
              </w:rPr>
              <w:t>*12*SCS</w:t>
            </w:r>
          </w:p>
        </w:tc>
        <w:tc>
          <w:tcPr>
            <w:tcW w:w="991" w:type="dxa"/>
            <w:hideMark/>
          </w:tcPr>
          <w:p w14:paraId="117712A2" w14:textId="77777777" w:rsidR="009B56F4" w:rsidRPr="00A1115A" w:rsidRDefault="009B56F4" w:rsidP="00DF6794">
            <w:pPr>
              <w:pStyle w:val="TAH"/>
              <w:rPr>
                <w:lang w:val="en-US"/>
              </w:rPr>
            </w:pPr>
            <w:r w:rsidRPr="00A1115A">
              <w:rPr>
                <w:lang w:val="en-US"/>
              </w:rPr>
              <w:t>LCRB*12*SCS</w:t>
            </w:r>
          </w:p>
        </w:tc>
        <w:tc>
          <w:tcPr>
            <w:tcW w:w="1008" w:type="dxa"/>
            <w:hideMark/>
          </w:tcPr>
          <w:p w14:paraId="20127B1E" w14:textId="77777777" w:rsidR="009B56F4" w:rsidRPr="00A1115A" w:rsidRDefault="009B56F4" w:rsidP="00DF6794">
            <w:pPr>
              <w:pStyle w:val="TAH"/>
              <w:rPr>
                <w:lang w:val="en-US"/>
              </w:rPr>
            </w:pPr>
            <w:r w:rsidRPr="00A1115A">
              <w:rPr>
                <w:lang w:val="en-US"/>
              </w:rPr>
              <w:t>A-MPR</w:t>
            </w:r>
          </w:p>
        </w:tc>
        <w:tc>
          <w:tcPr>
            <w:tcW w:w="991" w:type="dxa"/>
            <w:hideMark/>
          </w:tcPr>
          <w:p w14:paraId="0009E31A" w14:textId="77777777" w:rsidR="009B56F4" w:rsidRPr="00A1115A" w:rsidRDefault="009B56F4" w:rsidP="00DF6794">
            <w:pPr>
              <w:pStyle w:val="TAH"/>
              <w:rPr>
                <w:lang w:val="en-US"/>
              </w:rPr>
            </w:pPr>
            <w:r w:rsidRPr="00A1115A">
              <w:rPr>
                <w:lang w:val="en-US"/>
              </w:rPr>
              <w:t>LCRB*12*SCS</w:t>
            </w:r>
          </w:p>
        </w:tc>
        <w:tc>
          <w:tcPr>
            <w:tcW w:w="794" w:type="dxa"/>
            <w:hideMark/>
          </w:tcPr>
          <w:p w14:paraId="165A0E93" w14:textId="77777777" w:rsidR="009B56F4" w:rsidRPr="00A1115A" w:rsidRDefault="009B56F4" w:rsidP="00DF6794">
            <w:pPr>
              <w:pStyle w:val="TAH"/>
              <w:rPr>
                <w:lang w:val="en-US"/>
              </w:rPr>
            </w:pPr>
            <w:r w:rsidRPr="00A1115A">
              <w:rPr>
                <w:lang w:val="en-US"/>
              </w:rPr>
              <w:t>A-MPR</w:t>
            </w:r>
          </w:p>
        </w:tc>
      </w:tr>
      <w:tr w:rsidR="009B56F4" w:rsidRPr="00A1115A" w14:paraId="6491FD23" w14:textId="77777777" w:rsidTr="00DF6794">
        <w:tc>
          <w:tcPr>
            <w:tcW w:w="1133" w:type="dxa"/>
            <w:tcBorders>
              <w:bottom w:val="nil"/>
            </w:tcBorders>
            <w:hideMark/>
          </w:tcPr>
          <w:p w14:paraId="1C6CE4CC" w14:textId="77777777" w:rsidR="009B56F4" w:rsidRPr="00A1115A" w:rsidRDefault="009B56F4" w:rsidP="00DF6794">
            <w:pPr>
              <w:pStyle w:val="TAC"/>
              <w:rPr>
                <w:lang w:val="en-US"/>
              </w:rPr>
            </w:pPr>
            <w:r w:rsidRPr="00A1115A">
              <w:rPr>
                <w:lang w:val="en-US"/>
              </w:rPr>
              <w:t>15 MHz</w:t>
            </w:r>
          </w:p>
        </w:tc>
        <w:tc>
          <w:tcPr>
            <w:tcW w:w="1880" w:type="dxa"/>
            <w:hideMark/>
          </w:tcPr>
          <w:p w14:paraId="189227FE" w14:textId="77777777" w:rsidR="009B56F4" w:rsidRPr="00A1115A" w:rsidRDefault="009B56F4" w:rsidP="00DF6794">
            <w:pPr>
              <w:pStyle w:val="TAC"/>
              <w:rPr>
                <w:rFonts w:eastAsia="MS PGothic" w:cs="Arial"/>
                <w:kern w:val="24"/>
                <w:szCs w:val="18"/>
                <w:lang w:val="en-US" w:eastAsia="ja-JP"/>
              </w:rPr>
            </w:pPr>
            <w:r w:rsidRPr="00A1115A">
              <w:rPr>
                <w:rFonts w:eastAsia="MS PGothic" w:cs="Arial"/>
                <w:kern w:val="24"/>
                <w:szCs w:val="18"/>
                <w:lang w:val="en-US" w:eastAsia="ja-JP"/>
              </w:rPr>
              <w:t>3557.5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lang w:val="en-US"/>
              </w:rPr>
              <w:t>&lt;</w:t>
            </w:r>
            <w:r w:rsidRPr="00A1115A">
              <w:rPr>
                <w:rFonts w:eastAsia="MS PGothic" w:cs="Arial"/>
                <w:kern w:val="24"/>
                <w:szCs w:val="18"/>
                <w:lang w:val="en-US" w:eastAsia="ja-JP"/>
              </w:rPr>
              <w:t xml:space="preserve"> 3562.5</w:t>
            </w:r>
          </w:p>
        </w:tc>
        <w:tc>
          <w:tcPr>
            <w:tcW w:w="1152" w:type="dxa"/>
            <w:hideMark/>
          </w:tcPr>
          <w:p w14:paraId="3A150048" w14:textId="77777777" w:rsidR="009B56F4" w:rsidRPr="00A1115A" w:rsidRDefault="009B56F4" w:rsidP="00DF6794">
            <w:pPr>
              <w:pStyle w:val="TAC"/>
              <w:rPr>
                <w:szCs w:val="22"/>
                <w:lang w:val="en-US"/>
              </w:rPr>
            </w:pPr>
            <w:r w:rsidRPr="00A1115A">
              <w:rPr>
                <w:lang w:val="en-US"/>
              </w:rPr>
              <w:t>&lt;1.8 MHz</w:t>
            </w:r>
          </w:p>
        </w:tc>
        <w:tc>
          <w:tcPr>
            <w:tcW w:w="1081" w:type="dxa"/>
            <w:tcBorders>
              <w:bottom w:val="nil"/>
            </w:tcBorders>
          </w:tcPr>
          <w:p w14:paraId="52B8AF29" w14:textId="77777777" w:rsidR="009B56F4" w:rsidRPr="00A1115A" w:rsidRDefault="009B56F4" w:rsidP="00DF6794">
            <w:pPr>
              <w:pStyle w:val="TAC"/>
              <w:rPr>
                <w:lang w:val="en-US"/>
              </w:rPr>
            </w:pPr>
          </w:p>
        </w:tc>
        <w:tc>
          <w:tcPr>
            <w:tcW w:w="991" w:type="dxa"/>
            <w:tcBorders>
              <w:bottom w:val="nil"/>
            </w:tcBorders>
          </w:tcPr>
          <w:p w14:paraId="12248C0B" w14:textId="77777777" w:rsidR="009B56F4" w:rsidRPr="00A1115A" w:rsidRDefault="009B56F4" w:rsidP="00DF6794">
            <w:pPr>
              <w:pStyle w:val="TAC"/>
              <w:rPr>
                <w:lang w:val="en-US"/>
              </w:rPr>
            </w:pPr>
          </w:p>
        </w:tc>
        <w:tc>
          <w:tcPr>
            <w:tcW w:w="1008" w:type="dxa"/>
            <w:tcBorders>
              <w:bottom w:val="nil"/>
            </w:tcBorders>
            <w:hideMark/>
          </w:tcPr>
          <w:p w14:paraId="1F1D34CD" w14:textId="77777777" w:rsidR="009B56F4" w:rsidRPr="00A1115A" w:rsidRDefault="009B56F4" w:rsidP="00DF6794">
            <w:pPr>
              <w:pStyle w:val="TAC"/>
              <w:rPr>
                <w:lang w:val="en-US"/>
              </w:rPr>
            </w:pPr>
            <w:r w:rsidRPr="00A1115A">
              <w:rPr>
                <w:lang w:val="en-US"/>
              </w:rPr>
              <w:t>A3</w:t>
            </w:r>
          </w:p>
        </w:tc>
        <w:tc>
          <w:tcPr>
            <w:tcW w:w="991" w:type="dxa"/>
            <w:tcBorders>
              <w:bottom w:val="nil"/>
            </w:tcBorders>
          </w:tcPr>
          <w:p w14:paraId="3E7F55CB" w14:textId="77777777" w:rsidR="009B56F4" w:rsidRPr="00A1115A" w:rsidRDefault="009B56F4" w:rsidP="00DF6794">
            <w:pPr>
              <w:pStyle w:val="TAC"/>
              <w:rPr>
                <w:lang w:val="en-US"/>
              </w:rPr>
            </w:pPr>
            <w:r w:rsidRPr="00A1115A">
              <w:rPr>
                <w:rFonts w:cs="Arial"/>
              </w:rPr>
              <w:t>≥</w:t>
            </w:r>
            <w:r w:rsidRPr="00A1115A">
              <w:t>10.8</w:t>
            </w:r>
            <w:r w:rsidRPr="00A1115A">
              <w:rPr>
                <w:lang w:val="en-US"/>
              </w:rPr>
              <w:t> </w:t>
            </w:r>
            <w:r w:rsidRPr="00A1115A">
              <w:t>MHz</w:t>
            </w:r>
          </w:p>
        </w:tc>
        <w:tc>
          <w:tcPr>
            <w:tcW w:w="794" w:type="dxa"/>
            <w:tcBorders>
              <w:bottom w:val="nil"/>
            </w:tcBorders>
          </w:tcPr>
          <w:p w14:paraId="360B24DD" w14:textId="77777777" w:rsidR="009B56F4" w:rsidRPr="00A1115A" w:rsidRDefault="009B56F4" w:rsidP="00DF6794">
            <w:pPr>
              <w:pStyle w:val="TAC"/>
              <w:rPr>
                <w:lang w:val="en-US"/>
              </w:rPr>
            </w:pPr>
            <w:r w:rsidRPr="00A1115A">
              <w:t>A3</w:t>
            </w:r>
          </w:p>
        </w:tc>
      </w:tr>
      <w:tr w:rsidR="009B56F4" w:rsidRPr="00A1115A" w14:paraId="3A498138" w14:textId="77777777" w:rsidTr="00DF6794">
        <w:tc>
          <w:tcPr>
            <w:tcW w:w="1133" w:type="dxa"/>
            <w:tcBorders>
              <w:top w:val="nil"/>
            </w:tcBorders>
            <w:hideMark/>
          </w:tcPr>
          <w:p w14:paraId="4FA91329" w14:textId="77777777" w:rsidR="009B56F4" w:rsidRPr="00A1115A" w:rsidRDefault="009B56F4" w:rsidP="00DF6794">
            <w:pPr>
              <w:pStyle w:val="TAC"/>
              <w:rPr>
                <w:szCs w:val="22"/>
                <w:lang w:val="en-US"/>
              </w:rPr>
            </w:pPr>
          </w:p>
        </w:tc>
        <w:tc>
          <w:tcPr>
            <w:tcW w:w="1880" w:type="dxa"/>
            <w:hideMark/>
          </w:tcPr>
          <w:p w14:paraId="2450F7DE" w14:textId="77777777" w:rsidR="009B56F4" w:rsidRPr="00A1115A" w:rsidRDefault="009B56F4" w:rsidP="00DF6794">
            <w:pPr>
              <w:pStyle w:val="TAC"/>
              <w:rPr>
                <w:rFonts w:eastAsia="MS PGothic" w:cs="Arial"/>
                <w:kern w:val="24"/>
                <w:szCs w:val="18"/>
                <w:lang w:val="en-US" w:eastAsia="ja-JP"/>
              </w:rPr>
            </w:pPr>
            <w:r w:rsidRPr="00A1115A">
              <w:rPr>
                <w:rFonts w:eastAsia="MS PGothic" w:cs="Arial"/>
                <w:kern w:val="24"/>
                <w:szCs w:val="18"/>
                <w:lang w:val="en-US" w:eastAsia="ja-JP"/>
              </w:rPr>
              <w:t>3687.5 &lt;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3692.5</w:t>
            </w:r>
          </w:p>
        </w:tc>
        <w:tc>
          <w:tcPr>
            <w:tcW w:w="1152" w:type="dxa"/>
            <w:hideMark/>
          </w:tcPr>
          <w:p w14:paraId="5141CFAC" w14:textId="77777777" w:rsidR="009B56F4" w:rsidRPr="00A1115A" w:rsidRDefault="009B56F4" w:rsidP="00DF6794">
            <w:pPr>
              <w:pStyle w:val="TAC"/>
              <w:rPr>
                <w:szCs w:val="22"/>
                <w:lang w:val="en-US"/>
              </w:rPr>
            </w:pPr>
            <w:r w:rsidRPr="00A1115A">
              <w:rPr>
                <w:lang w:val="en-US"/>
              </w:rPr>
              <w:t>&gt;11.52 MHz</w:t>
            </w:r>
          </w:p>
        </w:tc>
        <w:tc>
          <w:tcPr>
            <w:tcW w:w="1081" w:type="dxa"/>
            <w:tcBorders>
              <w:top w:val="nil"/>
            </w:tcBorders>
            <w:hideMark/>
          </w:tcPr>
          <w:p w14:paraId="64C8D306" w14:textId="77777777" w:rsidR="009B56F4" w:rsidRPr="00A1115A" w:rsidRDefault="009B56F4" w:rsidP="00DF6794">
            <w:pPr>
              <w:pStyle w:val="TAC"/>
              <w:rPr>
                <w:szCs w:val="22"/>
                <w:lang w:val="en-US"/>
              </w:rPr>
            </w:pPr>
          </w:p>
        </w:tc>
        <w:tc>
          <w:tcPr>
            <w:tcW w:w="991" w:type="dxa"/>
            <w:tcBorders>
              <w:top w:val="nil"/>
            </w:tcBorders>
            <w:hideMark/>
          </w:tcPr>
          <w:p w14:paraId="07546958" w14:textId="77777777" w:rsidR="009B56F4" w:rsidRPr="00A1115A" w:rsidRDefault="009B56F4" w:rsidP="00DF6794">
            <w:pPr>
              <w:pStyle w:val="TAC"/>
              <w:rPr>
                <w:szCs w:val="22"/>
                <w:lang w:val="en-US"/>
              </w:rPr>
            </w:pPr>
          </w:p>
        </w:tc>
        <w:tc>
          <w:tcPr>
            <w:tcW w:w="1008" w:type="dxa"/>
            <w:tcBorders>
              <w:top w:val="nil"/>
            </w:tcBorders>
            <w:hideMark/>
          </w:tcPr>
          <w:p w14:paraId="4C5A187B" w14:textId="77777777" w:rsidR="009B56F4" w:rsidRPr="00A1115A" w:rsidRDefault="009B56F4" w:rsidP="00DF6794">
            <w:pPr>
              <w:pStyle w:val="TAC"/>
              <w:rPr>
                <w:szCs w:val="22"/>
                <w:lang w:val="en-US"/>
              </w:rPr>
            </w:pPr>
          </w:p>
        </w:tc>
        <w:tc>
          <w:tcPr>
            <w:tcW w:w="991" w:type="dxa"/>
            <w:tcBorders>
              <w:top w:val="nil"/>
            </w:tcBorders>
            <w:hideMark/>
          </w:tcPr>
          <w:p w14:paraId="3769F369" w14:textId="77777777" w:rsidR="009B56F4" w:rsidRPr="00A1115A" w:rsidRDefault="009B56F4" w:rsidP="00DF6794">
            <w:pPr>
              <w:pStyle w:val="TAC"/>
              <w:rPr>
                <w:szCs w:val="22"/>
                <w:lang w:val="en-US"/>
              </w:rPr>
            </w:pPr>
          </w:p>
        </w:tc>
        <w:tc>
          <w:tcPr>
            <w:tcW w:w="794" w:type="dxa"/>
            <w:tcBorders>
              <w:top w:val="nil"/>
            </w:tcBorders>
            <w:hideMark/>
          </w:tcPr>
          <w:p w14:paraId="76ABDCFB" w14:textId="77777777" w:rsidR="009B56F4" w:rsidRPr="00A1115A" w:rsidRDefault="009B56F4" w:rsidP="00DF6794">
            <w:pPr>
              <w:pStyle w:val="TAC"/>
              <w:rPr>
                <w:szCs w:val="22"/>
                <w:lang w:val="en-US"/>
              </w:rPr>
            </w:pPr>
          </w:p>
        </w:tc>
      </w:tr>
      <w:tr w:rsidR="009B56F4" w:rsidRPr="00A1115A" w14:paraId="363DEDCB" w14:textId="77777777" w:rsidTr="00DF6794">
        <w:tc>
          <w:tcPr>
            <w:tcW w:w="1133" w:type="dxa"/>
            <w:tcBorders>
              <w:bottom w:val="nil"/>
            </w:tcBorders>
            <w:hideMark/>
          </w:tcPr>
          <w:p w14:paraId="30EF1AE2" w14:textId="77777777" w:rsidR="009B56F4" w:rsidRPr="00A1115A" w:rsidRDefault="009B56F4" w:rsidP="00DF6794">
            <w:pPr>
              <w:pStyle w:val="TAC"/>
              <w:rPr>
                <w:lang w:val="en-US"/>
              </w:rPr>
            </w:pPr>
            <w:r w:rsidRPr="00A1115A">
              <w:rPr>
                <w:lang w:val="en-US"/>
              </w:rPr>
              <w:t>15 MHz</w:t>
            </w:r>
          </w:p>
        </w:tc>
        <w:tc>
          <w:tcPr>
            <w:tcW w:w="1880" w:type="dxa"/>
            <w:hideMark/>
          </w:tcPr>
          <w:p w14:paraId="5FE72C43" w14:textId="77777777" w:rsidR="009B56F4" w:rsidRPr="00A1115A" w:rsidRDefault="009B56F4" w:rsidP="00DF6794">
            <w:pPr>
              <w:pStyle w:val="TAC"/>
              <w:rPr>
                <w:rFonts w:eastAsia="MS PGothic" w:cs="Arial"/>
                <w:kern w:val="24"/>
                <w:szCs w:val="18"/>
                <w:lang w:val="en-US" w:eastAsia="ja-JP"/>
              </w:rPr>
            </w:pPr>
            <w:r w:rsidRPr="00A1115A">
              <w:rPr>
                <w:rFonts w:eastAsia="MS PGothic" w:cs="Arial"/>
                <w:kern w:val="24"/>
                <w:szCs w:val="18"/>
                <w:lang w:val="en-US" w:eastAsia="ja-JP"/>
              </w:rPr>
              <w:t>3562.5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&lt; 3567.5</w:t>
            </w:r>
          </w:p>
        </w:tc>
        <w:tc>
          <w:tcPr>
            <w:tcW w:w="1152" w:type="dxa"/>
            <w:hideMark/>
          </w:tcPr>
          <w:p w14:paraId="4299F037" w14:textId="77777777" w:rsidR="009B56F4" w:rsidRPr="00A1115A" w:rsidRDefault="009B56F4" w:rsidP="00DF6794">
            <w:pPr>
              <w:pStyle w:val="TAC"/>
              <w:rPr>
                <w:szCs w:val="22"/>
                <w:lang w:val="en-US"/>
              </w:rPr>
            </w:pPr>
            <w:r w:rsidRPr="00A1115A">
              <w:rPr>
                <w:rFonts w:cs="Arial"/>
              </w:rPr>
              <w:t>≤</w:t>
            </w:r>
            <w:r w:rsidRPr="00A1115A">
              <w:t>1.08 MHz</w:t>
            </w:r>
          </w:p>
        </w:tc>
        <w:tc>
          <w:tcPr>
            <w:tcW w:w="1081" w:type="dxa"/>
          </w:tcPr>
          <w:p w14:paraId="26A13AB5" w14:textId="77777777" w:rsidR="009B56F4" w:rsidRPr="00A1115A" w:rsidRDefault="009B56F4" w:rsidP="00DF6794">
            <w:pPr>
              <w:pStyle w:val="TAC"/>
              <w:rPr>
                <w:lang w:val="en-US"/>
              </w:rPr>
            </w:pPr>
          </w:p>
        </w:tc>
        <w:tc>
          <w:tcPr>
            <w:tcW w:w="991" w:type="dxa"/>
            <w:tcBorders>
              <w:bottom w:val="nil"/>
            </w:tcBorders>
            <w:hideMark/>
          </w:tcPr>
          <w:p w14:paraId="12560B99" w14:textId="77777777" w:rsidR="009B56F4" w:rsidRPr="00A1115A" w:rsidRDefault="009B56F4" w:rsidP="00DF6794">
            <w:pPr>
              <w:pStyle w:val="TAC"/>
              <w:rPr>
                <w:lang w:val="en-US"/>
              </w:rPr>
            </w:pPr>
            <w:r w:rsidRPr="00A1115A">
              <w:rPr>
                <w:lang w:val="en-US"/>
              </w:rPr>
              <w:t>&lt;1.44 MHz</w:t>
            </w:r>
          </w:p>
        </w:tc>
        <w:tc>
          <w:tcPr>
            <w:tcW w:w="1008" w:type="dxa"/>
            <w:tcBorders>
              <w:bottom w:val="nil"/>
            </w:tcBorders>
            <w:hideMark/>
          </w:tcPr>
          <w:p w14:paraId="0A0797E5" w14:textId="77777777" w:rsidR="009B56F4" w:rsidRPr="00A1115A" w:rsidRDefault="009B56F4" w:rsidP="00DF6794">
            <w:pPr>
              <w:pStyle w:val="TAC"/>
              <w:rPr>
                <w:lang w:val="en-US"/>
              </w:rPr>
            </w:pPr>
            <w:r w:rsidRPr="00A1115A">
              <w:rPr>
                <w:lang w:val="en-US"/>
              </w:rPr>
              <w:t>A4</w:t>
            </w:r>
          </w:p>
        </w:tc>
        <w:tc>
          <w:tcPr>
            <w:tcW w:w="991" w:type="dxa"/>
            <w:tcBorders>
              <w:bottom w:val="nil"/>
            </w:tcBorders>
            <w:hideMark/>
          </w:tcPr>
          <w:p w14:paraId="605ADF37" w14:textId="77777777" w:rsidR="009B56F4" w:rsidRPr="00A1115A" w:rsidRDefault="009B56F4" w:rsidP="00DF6794">
            <w:pPr>
              <w:pStyle w:val="TAC"/>
              <w:rPr>
                <w:lang w:val="en-US"/>
              </w:rPr>
            </w:pPr>
            <w:r w:rsidRPr="00A1115A">
              <w:rPr>
                <w:rFonts w:cs="Arial"/>
              </w:rPr>
              <w:t>≥</w:t>
            </w:r>
            <w:r w:rsidRPr="00A1115A">
              <w:t>11.52</w:t>
            </w:r>
            <w:r w:rsidRPr="00A1115A">
              <w:rPr>
                <w:lang w:val="en-US"/>
              </w:rPr>
              <w:t> </w:t>
            </w:r>
            <w:r w:rsidRPr="00A1115A">
              <w:t>MHz</w:t>
            </w:r>
          </w:p>
        </w:tc>
        <w:tc>
          <w:tcPr>
            <w:tcW w:w="794" w:type="dxa"/>
            <w:tcBorders>
              <w:bottom w:val="nil"/>
            </w:tcBorders>
            <w:hideMark/>
          </w:tcPr>
          <w:p w14:paraId="19323592" w14:textId="77777777" w:rsidR="009B56F4" w:rsidRPr="00A1115A" w:rsidRDefault="009B56F4" w:rsidP="00DF6794">
            <w:pPr>
              <w:pStyle w:val="TAC"/>
              <w:rPr>
                <w:lang w:val="en-US"/>
              </w:rPr>
            </w:pPr>
            <w:r w:rsidRPr="00A1115A">
              <w:t>2</w:t>
            </w:r>
          </w:p>
        </w:tc>
      </w:tr>
      <w:tr w:rsidR="009B56F4" w:rsidRPr="00A1115A" w14:paraId="6044EBD5" w14:textId="77777777" w:rsidTr="00DF6794">
        <w:tc>
          <w:tcPr>
            <w:tcW w:w="1133" w:type="dxa"/>
            <w:tcBorders>
              <w:top w:val="nil"/>
            </w:tcBorders>
            <w:hideMark/>
          </w:tcPr>
          <w:p w14:paraId="00D850BA" w14:textId="77777777" w:rsidR="009B56F4" w:rsidRPr="00A1115A" w:rsidRDefault="009B56F4" w:rsidP="00DF6794">
            <w:pPr>
              <w:pStyle w:val="TAC"/>
              <w:rPr>
                <w:szCs w:val="22"/>
                <w:lang w:val="en-US"/>
              </w:rPr>
            </w:pPr>
          </w:p>
        </w:tc>
        <w:tc>
          <w:tcPr>
            <w:tcW w:w="1880" w:type="dxa"/>
            <w:hideMark/>
          </w:tcPr>
          <w:p w14:paraId="059DAA18" w14:textId="77777777" w:rsidR="009B56F4" w:rsidRPr="00A1115A" w:rsidRDefault="009B56F4" w:rsidP="00DF6794">
            <w:pPr>
              <w:pStyle w:val="TAC"/>
              <w:rPr>
                <w:rFonts w:eastAsia="MS PGothic"/>
                <w:lang w:val="en-US" w:eastAsia="ja-JP"/>
              </w:rPr>
            </w:pPr>
            <w:r w:rsidRPr="00A1115A">
              <w:rPr>
                <w:rFonts w:eastAsia="MS PGothic"/>
                <w:lang w:val="en-US" w:eastAsia="ja-JP"/>
              </w:rPr>
              <w:t>3682.5 &lt; F</w:t>
            </w:r>
            <w:r w:rsidRPr="00A1115A">
              <w:rPr>
                <w:rFonts w:eastAsia="MS PGothic"/>
                <w:vertAlign w:val="subscript"/>
                <w:lang w:val="en-US" w:eastAsia="ja-JP"/>
              </w:rPr>
              <w:t>C</w:t>
            </w:r>
            <w:r w:rsidRPr="00A1115A">
              <w:rPr>
                <w:rFonts w:eastAsia="MS PGothic"/>
                <w:lang w:val="en-US" w:eastAsia="ja-JP"/>
              </w:rPr>
              <w:t xml:space="preserve"> ≤ 3687.5</w:t>
            </w:r>
          </w:p>
        </w:tc>
        <w:tc>
          <w:tcPr>
            <w:tcW w:w="1152" w:type="dxa"/>
          </w:tcPr>
          <w:p w14:paraId="0C9308E1" w14:textId="77777777" w:rsidR="009B56F4" w:rsidRPr="00A1115A" w:rsidRDefault="009B56F4" w:rsidP="00DF6794">
            <w:pPr>
              <w:pStyle w:val="TAC"/>
              <w:rPr>
                <w:lang w:val="en-US"/>
              </w:rPr>
            </w:pPr>
          </w:p>
        </w:tc>
        <w:tc>
          <w:tcPr>
            <w:tcW w:w="1081" w:type="dxa"/>
            <w:hideMark/>
          </w:tcPr>
          <w:p w14:paraId="7FC85A83" w14:textId="77777777" w:rsidR="009B56F4" w:rsidRPr="00A1115A" w:rsidRDefault="009B56F4" w:rsidP="00DF6794">
            <w:pPr>
              <w:pStyle w:val="TAC"/>
              <w:rPr>
                <w:lang w:val="en-US"/>
              </w:rPr>
            </w:pPr>
            <w:r w:rsidRPr="00A1115A">
              <w:rPr>
                <w:rFonts w:cs="Arial"/>
              </w:rPr>
              <w:t>≥</w:t>
            </w:r>
            <w:r w:rsidRPr="00A1115A">
              <w:t>13.22</w:t>
            </w:r>
            <w:r w:rsidRPr="00A1115A">
              <w:rPr>
                <w:lang w:val="en-US"/>
              </w:rPr>
              <w:t> </w:t>
            </w:r>
            <w:r w:rsidRPr="00A1115A">
              <w:t>MHz</w:t>
            </w:r>
          </w:p>
        </w:tc>
        <w:tc>
          <w:tcPr>
            <w:tcW w:w="991" w:type="dxa"/>
            <w:tcBorders>
              <w:top w:val="nil"/>
            </w:tcBorders>
            <w:hideMark/>
          </w:tcPr>
          <w:p w14:paraId="44454C0E" w14:textId="77777777" w:rsidR="009B56F4" w:rsidRPr="00A1115A" w:rsidRDefault="009B56F4" w:rsidP="00DF6794">
            <w:pPr>
              <w:pStyle w:val="TAC"/>
              <w:rPr>
                <w:szCs w:val="22"/>
                <w:lang w:val="en-US"/>
              </w:rPr>
            </w:pPr>
          </w:p>
        </w:tc>
        <w:tc>
          <w:tcPr>
            <w:tcW w:w="1008" w:type="dxa"/>
            <w:tcBorders>
              <w:top w:val="nil"/>
            </w:tcBorders>
            <w:hideMark/>
          </w:tcPr>
          <w:p w14:paraId="318399DE" w14:textId="77777777" w:rsidR="009B56F4" w:rsidRPr="00A1115A" w:rsidRDefault="009B56F4" w:rsidP="00DF6794">
            <w:pPr>
              <w:pStyle w:val="TAC"/>
              <w:rPr>
                <w:szCs w:val="22"/>
                <w:lang w:val="en-US"/>
              </w:rPr>
            </w:pPr>
          </w:p>
        </w:tc>
        <w:tc>
          <w:tcPr>
            <w:tcW w:w="991" w:type="dxa"/>
            <w:tcBorders>
              <w:top w:val="nil"/>
            </w:tcBorders>
            <w:hideMark/>
          </w:tcPr>
          <w:p w14:paraId="20B298E4" w14:textId="77777777" w:rsidR="009B56F4" w:rsidRPr="00A1115A" w:rsidRDefault="009B56F4" w:rsidP="00DF6794">
            <w:pPr>
              <w:pStyle w:val="TAC"/>
              <w:rPr>
                <w:szCs w:val="22"/>
                <w:lang w:val="en-US"/>
              </w:rPr>
            </w:pPr>
          </w:p>
        </w:tc>
        <w:tc>
          <w:tcPr>
            <w:tcW w:w="794" w:type="dxa"/>
            <w:tcBorders>
              <w:top w:val="nil"/>
            </w:tcBorders>
            <w:hideMark/>
          </w:tcPr>
          <w:p w14:paraId="7EA021FD" w14:textId="77777777" w:rsidR="009B56F4" w:rsidRPr="00A1115A" w:rsidRDefault="009B56F4" w:rsidP="00DF6794">
            <w:pPr>
              <w:pStyle w:val="TAC"/>
              <w:rPr>
                <w:szCs w:val="22"/>
                <w:lang w:val="en-US"/>
              </w:rPr>
            </w:pPr>
          </w:p>
        </w:tc>
      </w:tr>
      <w:tr w:rsidR="009B56F4" w:rsidRPr="00A1115A" w14:paraId="1E32C64B" w14:textId="77777777" w:rsidTr="00DF6794">
        <w:tc>
          <w:tcPr>
            <w:tcW w:w="1133" w:type="dxa"/>
            <w:tcBorders>
              <w:bottom w:val="nil"/>
            </w:tcBorders>
            <w:hideMark/>
          </w:tcPr>
          <w:p w14:paraId="4F182D35" w14:textId="77777777" w:rsidR="009B56F4" w:rsidRPr="00A1115A" w:rsidRDefault="009B56F4" w:rsidP="00DF6794">
            <w:pPr>
              <w:pStyle w:val="TAC"/>
              <w:rPr>
                <w:lang w:val="en-US"/>
              </w:rPr>
            </w:pPr>
            <w:r w:rsidRPr="00A1115A">
              <w:rPr>
                <w:lang w:val="en-US"/>
              </w:rPr>
              <w:t>20 MHz</w:t>
            </w:r>
          </w:p>
        </w:tc>
        <w:tc>
          <w:tcPr>
            <w:tcW w:w="1880" w:type="dxa"/>
            <w:hideMark/>
          </w:tcPr>
          <w:p w14:paraId="6D8B3A7E" w14:textId="77777777" w:rsidR="009B56F4" w:rsidRPr="00A1115A" w:rsidRDefault="009B56F4" w:rsidP="00DF6794">
            <w:pPr>
              <w:pStyle w:val="TAC"/>
              <w:rPr>
                <w:rFonts w:eastAsia="MS PGothic" w:cs="Arial"/>
                <w:kern w:val="24"/>
                <w:szCs w:val="18"/>
                <w:lang w:val="en-US" w:eastAsia="ja-JP"/>
              </w:rPr>
            </w:pPr>
            <w:r w:rsidRPr="00A1115A">
              <w:rPr>
                <w:rFonts w:eastAsia="MS PGothic" w:cs="Arial"/>
                <w:kern w:val="24"/>
                <w:szCs w:val="18"/>
                <w:lang w:val="en-US" w:eastAsia="ja-JP"/>
              </w:rPr>
              <w:t>3560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lang w:val="en-US"/>
              </w:rPr>
              <w:t>&lt;</w:t>
            </w:r>
            <w:r w:rsidRPr="00A1115A">
              <w:rPr>
                <w:rFonts w:eastAsia="MS PGothic" w:cs="Arial"/>
                <w:kern w:val="24"/>
                <w:szCs w:val="18"/>
                <w:lang w:val="en-US" w:eastAsia="ja-JP"/>
              </w:rPr>
              <w:t xml:space="preserve"> 3570</w:t>
            </w:r>
          </w:p>
        </w:tc>
        <w:tc>
          <w:tcPr>
            <w:tcW w:w="1152" w:type="dxa"/>
            <w:hideMark/>
          </w:tcPr>
          <w:p w14:paraId="114FF7BA" w14:textId="77777777" w:rsidR="009B56F4" w:rsidRPr="00A1115A" w:rsidRDefault="009B56F4" w:rsidP="00DF6794">
            <w:pPr>
              <w:pStyle w:val="TAC"/>
              <w:rPr>
                <w:szCs w:val="22"/>
                <w:lang w:val="en-US"/>
              </w:rPr>
            </w:pPr>
            <w:r w:rsidRPr="00A1115A">
              <w:rPr>
                <w:lang w:val="en-US"/>
              </w:rPr>
              <w:t>&lt;3.6 MHz</w:t>
            </w:r>
          </w:p>
        </w:tc>
        <w:tc>
          <w:tcPr>
            <w:tcW w:w="1081" w:type="dxa"/>
            <w:tcBorders>
              <w:bottom w:val="nil"/>
            </w:tcBorders>
          </w:tcPr>
          <w:p w14:paraId="43DF491A" w14:textId="77777777" w:rsidR="009B56F4" w:rsidRPr="00A1115A" w:rsidRDefault="009B56F4" w:rsidP="00DF6794">
            <w:pPr>
              <w:pStyle w:val="TAC"/>
              <w:rPr>
                <w:lang w:val="en-US"/>
              </w:rPr>
            </w:pPr>
          </w:p>
        </w:tc>
        <w:tc>
          <w:tcPr>
            <w:tcW w:w="991" w:type="dxa"/>
            <w:tcBorders>
              <w:bottom w:val="nil"/>
            </w:tcBorders>
          </w:tcPr>
          <w:p w14:paraId="68043C91" w14:textId="77777777" w:rsidR="009B56F4" w:rsidRPr="00A1115A" w:rsidRDefault="009B56F4" w:rsidP="00DF6794">
            <w:pPr>
              <w:pStyle w:val="TAC"/>
              <w:rPr>
                <w:lang w:val="en-US"/>
              </w:rPr>
            </w:pPr>
          </w:p>
        </w:tc>
        <w:tc>
          <w:tcPr>
            <w:tcW w:w="1008" w:type="dxa"/>
            <w:tcBorders>
              <w:bottom w:val="nil"/>
            </w:tcBorders>
            <w:hideMark/>
          </w:tcPr>
          <w:p w14:paraId="05946384" w14:textId="77777777" w:rsidR="009B56F4" w:rsidRPr="00A1115A" w:rsidRDefault="009B56F4" w:rsidP="00DF6794">
            <w:pPr>
              <w:pStyle w:val="TAC"/>
              <w:rPr>
                <w:lang w:val="en-US"/>
              </w:rPr>
            </w:pPr>
            <w:r w:rsidRPr="00A1115A">
              <w:rPr>
                <w:lang w:val="en-US"/>
              </w:rPr>
              <w:t>A5</w:t>
            </w:r>
          </w:p>
        </w:tc>
        <w:tc>
          <w:tcPr>
            <w:tcW w:w="991" w:type="dxa"/>
            <w:tcBorders>
              <w:bottom w:val="nil"/>
            </w:tcBorders>
          </w:tcPr>
          <w:p w14:paraId="28BA7474" w14:textId="77777777" w:rsidR="009B56F4" w:rsidRPr="00A1115A" w:rsidRDefault="009B56F4" w:rsidP="00DF6794">
            <w:pPr>
              <w:pStyle w:val="TAC"/>
              <w:rPr>
                <w:lang w:val="en-US"/>
              </w:rPr>
            </w:pPr>
            <w:r w:rsidRPr="00A1115A">
              <w:rPr>
                <w:rFonts w:cs="Arial"/>
              </w:rPr>
              <w:t>≥</w:t>
            </w:r>
            <w:r w:rsidRPr="00A1115A">
              <w:t>10.8</w:t>
            </w:r>
            <w:r w:rsidRPr="00A1115A">
              <w:rPr>
                <w:lang w:val="en-US"/>
              </w:rPr>
              <w:t> </w:t>
            </w:r>
            <w:r w:rsidRPr="00A1115A">
              <w:t>MHz</w:t>
            </w:r>
          </w:p>
        </w:tc>
        <w:tc>
          <w:tcPr>
            <w:tcW w:w="794" w:type="dxa"/>
            <w:tcBorders>
              <w:bottom w:val="nil"/>
            </w:tcBorders>
          </w:tcPr>
          <w:p w14:paraId="14125425" w14:textId="77777777" w:rsidR="009B56F4" w:rsidRPr="00A1115A" w:rsidRDefault="009B56F4" w:rsidP="00DF6794">
            <w:pPr>
              <w:pStyle w:val="TAC"/>
              <w:rPr>
                <w:lang w:val="en-US"/>
              </w:rPr>
            </w:pPr>
            <w:r w:rsidRPr="00A1115A">
              <w:t>A5</w:t>
            </w:r>
          </w:p>
        </w:tc>
      </w:tr>
      <w:tr w:rsidR="009B56F4" w:rsidRPr="00A1115A" w14:paraId="784E877B" w14:textId="77777777" w:rsidTr="00DF6794">
        <w:tc>
          <w:tcPr>
            <w:tcW w:w="1133" w:type="dxa"/>
            <w:tcBorders>
              <w:top w:val="nil"/>
            </w:tcBorders>
            <w:hideMark/>
          </w:tcPr>
          <w:p w14:paraId="1CEDDD3A" w14:textId="77777777" w:rsidR="009B56F4" w:rsidRPr="00A1115A" w:rsidRDefault="009B56F4" w:rsidP="00DF6794">
            <w:pPr>
              <w:pStyle w:val="TAC"/>
              <w:rPr>
                <w:szCs w:val="22"/>
                <w:lang w:val="en-US"/>
              </w:rPr>
            </w:pPr>
          </w:p>
        </w:tc>
        <w:tc>
          <w:tcPr>
            <w:tcW w:w="1880" w:type="dxa"/>
            <w:hideMark/>
          </w:tcPr>
          <w:p w14:paraId="6C4CB377" w14:textId="77777777" w:rsidR="009B56F4" w:rsidRPr="00A1115A" w:rsidRDefault="009B56F4" w:rsidP="00DF6794">
            <w:pPr>
              <w:pStyle w:val="TAC"/>
              <w:rPr>
                <w:rFonts w:eastAsia="MS PGothic" w:cs="Arial"/>
                <w:kern w:val="24"/>
                <w:szCs w:val="18"/>
                <w:lang w:val="en-US" w:eastAsia="ja-JP"/>
              </w:rPr>
            </w:pPr>
            <w:r w:rsidRPr="00A1115A">
              <w:rPr>
                <w:rFonts w:eastAsia="MS PGothic" w:cs="Arial"/>
                <w:kern w:val="24"/>
                <w:szCs w:val="18"/>
                <w:lang w:val="en-US" w:eastAsia="ja-JP"/>
              </w:rPr>
              <w:t>3680 &lt;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3690</w:t>
            </w:r>
          </w:p>
        </w:tc>
        <w:tc>
          <w:tcPr>
            <w:tcW w:w="1152" w:type="dxa"/>
            <w:hideMark/>
          </w:tcPr>
          <w:p w14:paraId="558DBB50" w14:textId="77777777" w:rsidR="009B56F4" w:rsidRPr="00A1115A" w:rsidRDefault="009B56F4" w:rsidP="00DF6794">
            <w:pPr>
              <w:pStyle w:val="TAC"/>
              <w:rPr>
                <w:szCs w:val="22"/>
                <w:lang w:val="en-US"/>
              </w:rPr>
            </w:pPr>
            <w:r w:rsidRPr="00A1115A">
              <w:rPr>
                <w:lang w:val="en-US"/>
              </w:rPr>
              <w:t>&gt;12.96 MHz</w:t>
            </w:r>
          </w:p>
        </w:tc>
        <w:tc>
          <w:tcPr>
            <w:tcW w:w="1081" w:type="dxa"/>
            <w:tcBorders>
              <w:top w:val="nil"/>
            </w:tcBorders>
            <w:hideMark/>
          </w:tcPr>
          <w:p w14:paraId="3957D93C" w14:textId="77777777" w:rsidR="009B56F4" w:rsidRPr="00A1115A" w:rsidRDefault="009B56F4" w:rsidP="00DF6794">
            <w:pPr>
              <w:pStyle w:val="TAC"/>
              <w:rPr>
                <w:szCs w:val="22"/>
                <w:lang w:val="en-US"/>
              </w:rPr>
            </w:pPr>
          </w:p>
        </w:tc>
        <w:tc>
          <w:tcPr>
            <w:tcW w:w="991" w:type="dxa"/>
            <w:tcBorders>
              <w:top w:val="nil"/>
            </w:tcBorders>
            <w:hideMark/>
          </w:tcPr>
          <w:p w14:paraId="7A359F38" w14:textId="77777777" w:rsidR="009B56F4" w:rsidRPr="00A1115A" w:rsidRDefault="009B56F4" w:rsidP="00DF6794">
            <w:pPr>
              <w:pStyle w:val="TAC"/>
              <w:rPr>
                <w:szCs w:val="22"/>
                <w:lang w:val="en-US"/>
              </w:rPr>
            </w:pPr>
          </w:p>
        </w:tc>
        <w:tc>
          <w:tcPr>
            <w:tcW w:w="1008" w:type="dxa"/>
            <w:tcBorders>
              <w:top w:val="nil"/>
            </w:tcBorders>
            <w:hideMark/>
          </w:tcPr>
          <w:p w14:paraId="762A3208" w14:textId="77777777" w:rsidR="009B56F4" w:rsidRPr="00A1115A" w:rsidRDefault="009B56F4" w:rsidP="00DF6794">
            <w:pPr>
              <w:pStyle w:val="TAC"/>
              <w:rPr>
                <w:szCs w:val="22"/>
                <w:lang w:val="en-US"/>
              </w:rPr>
            </w:pPr>
          </w:p>
        </w:tc>
        <w:tc>
          <w:tcPr>
            <w:tcW w:w="991" w:type="dxa"/>
            <w:tcBorders>
              <w:top w:val="nil"/>
            </w:tcBorders>
            <w:hideMark/>
          </w:tcPr>
          <w:p w14:paraId="4BCE6580" w14:textId="77777777" w:rsidR="009B56F4" w:rsidRPr="00A1115A" w:rsidRDefault="009B56F4" w:rsidP="00DF6794">
            <w:pPr>
              <w:pStyle w:val="TAC"/>
              <w:rPr>
                <w:szCs w:val="22"/>
                <w:lang w:val="en-US"/>
              </w:rPr>
            </w:pPr>
          </w:p>
        </w:tc>
        <w:tc>
          <w:tcPr>
            <w:tcW w:w="794" w:type="dxa"/>
            <w:tcBorders>
              <w:top w:val="nil"/>
            </w:tcBorders>
            <w:hideMark/>
          </w:tcPr>
          <w:p w14:paraId="4818BE6F" w14:textId="77777777" w:rsidR="009B56F4" w:rsidRPr="00A1115A" w:rsidRDefault="009B56F4" w:rsidP="00DF6794">
            <w:pPr>
              <w:pStyle w:val="TAC"/>
              <w:rPr>
                <w:szCs w:val="22"/>
                <w:lang w:val="en-US"/>
              </w:rPr>
            </w:pPr>
          </w:p>
        </w:tc>
      </w:tr>
      <w:tr w:rsidR="009B56F4" w:rsidRPr="00A1115A" w14:paraId="567705F5" w14:textId="77777777" w:rsidTr="00DF6794">
        <w:tc>
          <w:tcPr>
            <w:tcW w:w="1133" w:type="dxa"/>
            <w:tcBorders>
              <w:bottom w:val="nil"/>
            </w:tcBorders>
            <w:hideMark/>
          </w:tcPr>
          <w:p w14:paraId="77B06DBF" w14:textId="77777777" w:rsidR="009B56F4" w:rsidRPr="00A1115A" w:rsidRDefault="009B56F4" w:rsidP="00DF6794">
            <w:pPr>
              <w:pStyle w:val="TAC"/>
              <w:rPr>
                <w:lang w:val="en-US"/>
              </w:rPr>
            </w:pPr>
            <w:r w:rsidRPr="00A1115A">
              <w:rPr>
                <w:lang w:val="en-US"/>
              </w:rPr>
              <w:t>20 MHz</w:t>
            </w:r>
          </w:p>
        </w:tc>
        <w:tc>
          <w:tcPr>
            <w:tcW w:w="1880" w:type="dxa"/>
            <w:hideMark/>
          </w:tcPr>
          <w:p w14:paraId="466F202A" w14:textId="77777777" w:rsidR="009B56F4" w:rsidRPr="00A1115A" w:rsidRDefault="009B56F4" w:rsidP="00DF6794">
            <w:pPr>
              <w:pStyle w:val="TAC"/>
              <w:rPr>
                <w:rFonts w:cs="Arial"/>
                <w:szCs w:val="18"/>
                <w:lang w:val="en-US"/>
              </w:rPr>
            </w:pPr>
            <w:r w:rsidRPr="00A1115A">
              <w:rPr>
                <w:rFonts w:eastAsia="MS PGothic" w:cs="Arial"/>
                <w:kern w:val="24"/>
                <w:szCs w:val="18"/>
                <w:lang w:val="en-US" w:eastAsia="ja-JP"/>
              </w:rPr>
              <w:t>3570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&lt; 3580</w:t>
            </w:r>
          </w:p>
        </w:tc>
        <w:tc>
          <w:tcPr>
            <w:tcW w:w="1152" w:type="dxa"/>
            <w:hideMark/>
          </w:tcPr>
          <w:p w14:paraId="3031B4C4" w14:textId="77777777" w:rsidR="009B56F4" w:rsidRPr="00A1115A" w:rsidRDefault="009B56F4" w:rsidP="00DF6794">
            <w:pPr>
              <w:pStyle w:val="TAC"/>
              <w:rPr>
                <w:szCs w:val="22"/>
                <w:lang w:val="en-US"/>
              </w:rPr>
            </w:pPr>
            <w:r w:rsidRPr="00A1115A">
              <w:rPr>
                <w:rFonts w:cs="Arial"/>
              </w:rPr>
              <w:t>≤</w:t>
            </w:r>
            <w:r w:rsidRPr="00A1115A">
              <w:t>2.16 MHz</w:t>
            </w:r>
          </w:p>
        </w:tc>
        <w:tc>
          <w:tcPr>
            <w:tcW w:w="1081" w:type="dxa"/>
          </w:tcPr>
          <w:p w14:paraId="7DF07DF2" w14:textId="77777777" w:rsidR="009B56F4" w:rsidRPr="00A1115A" w:rsidRDefault="009B56F4" w:rsidP="00DF6794">
            <w:pPr>
              <w:pStyle w:val="TAC"/>
              <w:rPr>
                <w:lang w:val="en-US"/>
              </w:rPr>
            </w:pPr>
          </w:p>
        </w:tc>
        <w:tc>
          <w:tcPr>
            <w:tcW w:w="991" w:type="dxa"/>
            <w:tcBorders>
              <w:bottom w:val="nil"/>
            </w:tcBorders>
            <w:hideMark/>
          </w:tcPr>
          <w:p w14:paraId="0E1C9657" w14:textId="77777777" w:rsidR="009B56F4" w:rsidRPr="00A1115A" w:rsidRDefault="009B56F4" w:rsidP="00DF6794">
            <w:pPr>
              <w:pStyle w:val="TAC"/>
              <w:rPr>
                <w:lang w:val="en-US"/>
              </w:rPr>
            </w:pPr>
            <w:r w:rsidRPr="00A1115A">
              <w:rPr>
                <w:lang w:val="en-US"/>
              </w:rPr>
              <w:t>&lt;1.44 MHz</w:t>
            </w:r>
          </w:p>
        </w:tc>
        <w:tc>
          <w:tcPr>
            <w:tcW w:w="1008" w:type="dxa"/>
            <w:tcBorders>
              <w:bottom w:val="nil"/>
            </w:tcBorders>
            <w:hideMark/>
          </w:tcPr>
          <w:p w14:paraId="79C050F5" w14:textId="77777777" w:rsidR="009B56F4" w:rsidRPr="00A1115A" w:rsidRDefault="009B56F4" w:rsidP="00DF6794">
            <w:pPr>
              <w:pStyle w:val="TAC"/>
              <w:rPr>
                <w:lang w:val="en-US"/>
              </w:rPr>
            </w:pPr>
            <w:r w:rsidRPr="00A1115A">
              <w:rPr>
                <w:lang w:val="en-US"/>
              </w:rPr>
              <w:t>A6</w:t>
            </w:r>
          </w:p>
        </w:tc>
        <w:tc>
          <w:tcPr>
            <w:tcW w:w="991" w:type="dxa"/>
            <w:tcBorders>
              <w:bottom w:val="nil"/>
            </w:tcBorders>
            <w:hideMark/>
          </w:tcPr>
          <w:p w14:paraId="61EEC089" w14:textId="77777777" w:rsidR="009B56F4" w:rsidRPr="00A1115A" w:rsidRDefault="009B56F4" w:rsidP="00DF6794">
            <w:pPr>
              <w:pStyle w:val="TAC"/>
              <w:rPr>
                <w:lang w:val="en-US"/>
              </w:rPr>
            </w:pPr>
            <w:r w:rsidRPr="00A1115A">
              <w:t>≥14.4</w:t>
            </w:r>
            <w:r w:rsidRPr="00A1115A">
              <w:rPr>
                <w:lang w:val="en-US"/>
              </w:rPr>
              <w:t> </w:t>
            </w:r>
            <w:r w:rsidRPr="00A1115A">
              <w:t>MHz</w:t>
            </w:r>
          </w:p>
        </w:tc>
        <w:tc>
          <w:tcPr>
            <w:tcW w:w="794" w:type="dxa"/>
            <w:tcBorders>
              <w:bottom w:val="nil"/>
            </w:tcBorders>
            <w:hideMark/>
          </w:tcPr>
          <w:p w14:paraId="1F5D3997" w14:textId="77777777" w:rsidR="009B56F4" w:rsidRPr="00A1115A" w:rsidRDefault="009B56F4" w:rsidP="00DF6794">
            <w:pPr>
              <w:pStyle w:val="TAC"/>
              <w:rPr>
                <w:lang w:val="en-US"/>
              </w:rPr>
            </w:pPr>
            <w:r w:rsidRPr="00A1115A">
              <w:t>2</w:t>
            </w:r>
          </w:p>
        </w:tc>
      </w:tr>
      <w:tr w:rsidR="009B56F4" w:rsidRPr="00A1115A" w14:paraId="198C69CA" w14:textId="77777777" w:rsidTr="00DF6794">
        <w:tc>
          <w:tcPr>
            <w:tcW w:w="1133" w:type="dxa"/>
            <w:tcBorders>
              <w:top w:val="nil"/>
            </w:tcBorders>
            <w:hideMark/>
          </w:tcPr>
          <w:p w14:paraId="2F2C795F" w14:textId="77777777" w:rsidR="009B56F4" w:rsidRPr="00A1115A" w:rsidRDefault="009B56F4" w:rsidP="00DF6794">
            <w:pPr>
              <w:pStyle w:val="TAC"/>
              <w:rPr>
                <w:szCs w:val="22"/>
                <w:lang w:val="en-US"/>
              </w:rPr>
            </w:pPr>
          </w:p>
        </w:tc>
        <w:tc>
          <w:tcPr>
            <w:tcW w:w="1880" w:type="dxa"/>
            <w:hideMark/>
          </w:tcPr>
          <w:p w14:paraId="58390488" w14:textId="77777777" w:rsidR="009B56F4" w:rsidRPr="00A1115A" w:rsidRDefault="009B56F4" w:rsidP="00DF6794">
            <w:pPr>
              <w:pStyle w:val="TAC"/>
              <w:rPr>
                <w:lang w:val="en-US"/>
              </w:rPr>
            </w:pPr>
            <w:r w:rsidRPr="00A1115A">
              <w:rPr>
                <w:rFonts w:eastAsia="MS PGothic"/>
                <w:lang w:val="en-US" w:eastAsia="ja-JP"/>
              </w:rPr>
              <w:t>3670 &lt; F</w:t>
            </w:r>
            <w:r w:rsidRPr="00A1115A">
              <w:rPr>
                <w:rFonts w:eastAsia="MS PGothic"/>
                <w:vertAlign w:val="subscript"/>
                <w:lang w:val="en-US" w:eastAsia="ja-JP"/>
              </w:rPr>
              <w:t>C</w:t>
            </w:r>
            <w:r w:rsidRPr="00A1115A">
              <w:rPr>
                <w:rFonts w:eastAsia="MS PGothic"/>
                <w:lang w:val="en-US" w:eastAsia="ja-JP"/>
              </w:rPr>
              <w:t xml:space="preserve"> ≤ 3680</w:t>
            </w:r>
          </w:p>
        </w:tc>
        <w:tc>
          <w:tcPr>
            <w:tcW w:w="1152" w:type="dxa"/>
          </w:tcPr>
          <w:p w14:paraId="1E6FB923" w14:textId="77777777" w:rsidR="009B56F4" w:rsidRPr="00A1115A" w:rsidRDefault="009B56F4" w:rsidP="00DF6794">
            <w:pPr>
              <w:pStyle w:val="TAC"/>
              <w:rPr>
                <w:lang w:val="en-US"/>
              </w:rPr>
            </w:pPr>
          </w:p>
        </w:tc>
        <w:tc>
          <w:tcPr>
            <w:tcW w:w="1081" w:type="dxa"/>
            <w:hideMark/>
          </w:tcPr>
          <w:p w14:paraId="3F1E447D" w14:textId="77777777" w:rsidR="009B56F4" w:rsidRPr="00A1115A" w:rsidRDefault="009B56F4" w:rsidP="00DF6794">
            <w:pPr>
              <w:pStyle w:val="TAC"/>
              <w:rPr>
                <w:lang w:val="en-US"/>
              </w:rPr>
            </w:pPr>
            <w:r w:rsidRPr="00A1115A">
              <w:rPr>
                <w:rFonts w:cs="Arial"/>
              </w:rPr>
              <w:t>≥</w:t>
            </w:r>
            <w:r w:rsidRPr="00A1115A">
              <w:t>16.92</w:t>
            </w:r>
          </w:p>
        </w:tc>
        <w:tc>
          <w:tcPr>
            <w:tcW w:w="991" w:type="dxa"/>
            <w:tcBorders>
              <w:top w:val="nil"/>
            </w:tcBorders>
            <w:hideMark/>
          </w:tcPr>
          <w:p w14:paraId="073641E9" w14:textId="77777777" w:rsidR="009B56F4" w:rsidRPr="00A1115A" w:rsidRDefault="009B56F4" w:rsidP="00DF6794">
            <w:pPr>
              <w:pStyle w:val="TAC"/>
              <w:rPr>
                <w:szCs w:val="22"/>
                <w:lang w:val="en-US"/>
              </w:rPr>
            </w:pPr>
          </w:p>
        </w:tc>
        <w:tc>
          <w:tcPr>
            <w:tcW w:w="1008" w:type="dxa"/>
            <w:tcBorders>
              <w:top w:val="nil"/>
            </w:tcBorders>
            <w:hideMark/>
          </w:tcPr>
          <w:p w14:paraId="478B3A98" w14:textId="77777777" w:rsidR="009B56F4" w:rsidRPr="00A1115A" w:rsidRDefault="009B56F4" w:rsidP="00DF6794">
            <w:pPr>
              <w:pStyle w:val="TAC"/>
              <w:rPr>
                <w:szCs w:val="22"/>
                <w:lang w:val="en-US"/>
              </w:rPr>
            </w:pPr>
          </w:p>
        </w:tc>
        <w:tc>
          <w:tcPr>
            <w:tcW w:w="991" w:type="dxa"/>
            <w:tcBorders>
              <w:top w:val="nil"/>
            </w:tcBorders>
            <w:hideMark/>
          </w:tcPr>
          <w:p w14:paraId="4353C6D7" w14:textId="77777777" w:rsidR="009B56F4" w:rsidRPr="00A1115A" w:rsidRDefault="009B56F4" w:rsidP="00DF6794">
            <w:pPr>
              <w:pStyle w:val="TAC"/>
              <w:rPr>
                <w:szCs w:val="22"/>
                <w:lang w:val="en-US"/>
              </w:rPr>
            </w:pPr>
          </w:p>
        </w:tc>
        <w:tc>
          <w:tcPr>
            <w:tcW w:w="794" w:type="dxa"/>
            <w:tcBorders>
              <w:top w:val="nil"/>
            </w:tcBorders>
            <w:hideMark/>
          </w:tcPr>
          <w:p w14:paraId="7FFFF5FA" w14:textId="77777777" w:rsidR="009B56F4" w:rsidRPr="00A1115A" w:rsidRDefault="009B56F4" w:rsidP="00DF6794">
            <w:pPr>
              <w:pStyle w:val="TAC"/>
              <w:rPr>
                <w:szCs w:val="22"/>
                <w:lang w:val="en-US"/>
              </w:rPr>
            </w:pPr>
          </w:p>
        </w:tc>
      </w:tr>
      <w:tr w:rsidR="009B56F4" w:rsidRPr="00A1115A" w14:paraId="555BE5FB" w14:textId="77777777" w:rsidTr="00DF6794">
        <w:tc>
          <w:tcPr>
            <w:tcW w:w="1133" w:type="dxa"/>
            <w:tcBorders>
              <w:top w:val="nil"/>
              <w:bottom w:val="nil"/>
            </w:tcBorders>
          </w:tcPr>
          <w:p w14:paraId="3AC32880" w14:textId="77777777" w:rsidR="009B56F4" w:rsidRPr="00A1115A" w:rsidRDefault="009B56F4" w:rsidP="00DF6794">
            <w:pPr>
              <w:pStyle w:val="TAC"/>
              <w:rPr>
                <w:szCs w:val="22"/>
                <w:lang w:val="en-US"/>
              </w:rPr>
            </w:pPr>
            <w:r>
              <w:rPr>
                <w:szCs w:val="22"/>
                <w:lang w:val="en-US"/>
              </w:rPr>
              <w:t>30 MHz</w:t>
            </w:r>
          </w:p>
        </w:tc>
        <w:tc>
          <w:tcPr>
            <w:tcW w:w="1880" w:type="dxa"/>
            <w:tcBorders>
              <w:bottom w:val="nil"/>
            </w:tcBorders>
          </w:tcPr>
          <w:p w14:paraId="6BF5803A" w14:textId="77777777" w:rsidR="009B56F4" w:rsidRPr="00A1115A" w:rsidRDefault="009B56F4" w:rsidP="00DF6794">
            <w:pPr>
              <w:pStyle w:val="TAC"/>
              <w:rPr>
                <w:rFonts w:eastAsia="MS PGothic"/>
                <w:lang w:val="en-US" w:eastAsia="ja-JP"/>
              </w:rPr>
            </w:pPr>
            <w:r w:rsidRPr="0022671A">
              <w:rPr>
                <w:rFonts w:eastAsia="MS PGothic"/>
                <w:lang w:val="en-US" w:eastAsia="ja-JP"/>
              </w:rPr>
              <w:t>3565 ≤ FC &lt; 3585</w:t>
            </w:r>
          </w:p>
        </w:tc>
        <w:tc>
          <w:tcPr>
            <w:tcW w:w="1152" w:type="dxa"/>
          </w:tcPr>
          <w:p w14:paraId="44452715" w14:textId="77777777" w:rsidR="009B56F4" w:rsidRPr="00A1115A" w:rsidRDefault="009B56F4" w:rsidP="00DF6794">
            <w:pPr>
              <w:pStyle w:val="TAC"/>
              <w:rPr>
                <w:lang w:val="en-US"/>
              </w:rPr>
            </w:pPr>
            <w:r w:rsidRPr="003850C0">
              <w:t>&lt; 7.38MHz</w:t>
            </w:r>
          </w:p>
        </w:tc>
        <w:tc>
          <w:tcPr>
            <w:tcW w:w="1081" w:type="dxa"/>
          </w:tcPr>
          <w:p w14:paraId="2BF92DC4" w14:textId="77777777" w:rsidR="009B56F4" w:rsidRPr="00A1115A" w:rsidRDefault="009B56F4" w:rsidP="00DF6794">
            <w:pPr>
              <w:pStyle w:val="TAC"/>
              <w:rPr>
                <w:rFonts w:cs="Arial"/>
              </w:rPr>
            </w:pPr>
          </w:p>
        </w:tc>
        <w:tc>
          <w:tcPr>
            <w:tcW w:w="991" w:type="dxa"/>
            <w:tcBorders>
              <w:top w:val="nil"/>
            </w:tcBorders>
          </w:tcPr>
          <w:p w14:paraId="115D8994" w14:textId="77777777" w:rsidR="009B56F4" w:rsidRPr="00A1115A" w:rsidRDefault="009B56F4" w:rsidP="00DF6794">
            <w:pPr>
              <w:pStyle w:val="TAC"/>
              <w:rPr>
                <w:szCs w:val="22"/>
                <w:lang w:val="en-US"/>
              </w:rPr>
            </w:pPr>
          </w:p>
        </w:tc>
        <w:tc>
          <w:tcPr>
            <w:tcW w:w="1008" w:type="dxa"/>
            <w:tcBorders>
              <w:top w:val="nil"/>
            </w:tcBorders>
          </w:tcPr>
          <w:p w14:paraId="4C73B048" w14:textId="77777777" w:rsidR="009B56F4" w:rsidRPr="00A1115A" w:rsidRDefault="009B56F4" w:rsidP="00DF6794">
            <w:pPr>
              <w:pStyle w:val="TAC"/>
              <w:rPr>
                <w:szCs w:val="22"/>
                <w:lang w:val="en-US"/>
              </w:rPr>
            </w:pPr>
            <w:r w:rsidRPr="00D60B7C">
              <w:t>A7</w:t>
            </w:r>
          </w:p>
        </w:tc>
        <w:tc>
          <w:tcPr>
            <w:tcW w:w="991" w:type="dxa"/>
            <w:tcBorders>
              <w:top w:val="nil"/>
            </w:tcBorders>
          </w:tcPr>
          <w:p w14:paraId="0D3E98DE" w14:textId="77777777" w:rsidR="009B56F4" w:rsidRPr="00A1115A" w:rsidRDefault="009B56F4" w:rsidP="00DF6794">
            <w:pPr>
              <w:pStyle w:val="TAC"/>
              <w:rPr>
                <w:szCs w:val="22"/>
                <w:lang w:val="en-US"/>
              </w:rPr>
            </w:pPr>
          </w:p>
        </w:tc>
        <w:tc>
          <w:tcPr>
            <w:tcW w:w="794" w:type="dxa"/>
            <w:tcBorders>
              <w:top w:val="nil"/>
            </w:tcBorders>
          </w:tcPr>
          <w:p w14:paraId="357B46E7" w14:textId="77777777" w:rsidR="009B56F4" w:rsidRPr="00A1115A" w:rsidRDefault="009B56F4" w:rsidP="00DF6794">
            <w:pPr>
              <w:pStyle w:val="TAC"/>
              <w:rPr>
                <w:szCs w:val="22"/>
                <w:lang w:val="en-US"/>
              </w:rPr>
            </w:pPr>
          </w:p>
        </w:tc>
      </w:tr>
      <w:tr w:rsidR="008D4F25" w:rsidRPr="00A1115A" w14:paraId="3AD219D4" w14:textId="77777777" w:rsidTr="008D4F25">
        <w:tblPrEx>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21" w:author="Qualcomm" w:date="2022-02-14T00:45:00Z">
            <w:tblPrEx>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c>
          <w:tcPr>
            <w:tcW w:w="1133" w:type="dxa"/>
            <w:tcBorders>
              <w:top w:val="nil"/>
              <w:bottom w:val="nil"/>
            </w:tcBorders>
            <w:tcPrChange w:id="22" w:author="Qualcomm" w:date="2022-02-14T00:45:00Z">
              <w:tcPr>
                <w:tcW w:w="1133" w:type="dxa"/>
                <w:tcBorders>
                  <w:top w:val="nil"/>
                  <w:bottom w:val="nil"/>
                </w:tcBorders>
              </w:tcPr>
            </w:tcPrChange>
          </w:tcPr>
          <w:p w14:paraId="4192B4C3" w14:textId="77777777" w:rsidR="008D4F25" w:rsidRPr="00A1115A" w:rsidRDefault="008D4F25" w:rsidP="00DF6794">
            <w:pPr>
              <w:pStyle w:val="TAC"/>
              <w:rPr>
                <w:szCs w:val="22"/>
                <w:lang w:val="en-US"/>
              </w:rPr>
            </w:pPr>
          </w:p>
        </w:tc>
        <w:tc>
          <w:tcPr>
            <w:tcW w:w="1880" w:type="dxa"/>
            <w:tcBorders>
              <w:top w:val="nil"/>
              <w:bottom w:val="nil"/>
            </w:tcBorders>
            <w:tcPrChange w:id="23" w:author="Qualcomm" w:date="2022-02-14T00:45:00Z">
              <w:tcPr>
                <w:tcW w:w="1880" w:type="dxa"/>
                <w:tcBorders>
                  <w:top w:val="nil"/>
                  <w:bottom w:val="nil"/>
                </w:tcBorders>
              </w:tcPr>
            </w:tcPrChange>
          </w:tcPr>
          <w:p w14:paraId="342D69DE" w14:textId="77777777" w:rsidR="008D4F25" w:rsidRPr="00A1115A" w:rsidRDefault="008D4F25" w:rsidP="00DF6794">
            <w:pPr>
              <w:pStyle w:val="TAC"/>
              <w:rPr>
                <w:rFonts w:eastAsia="MS PGothic"/>
                <w:lang w:val="en-US" w:eastAsia="ja-JP"/>
              </w:rPr>
            </w:pPr>
          </w:p>
        </w:tc>
        <w:tc>
          <w:tcPr>
            <w:tcW w:w="1152" w:type="dxa"/>
            <w:vMerge w:val="restart"/>
            <w:vAlign w:val="center"/>
            <w:tcPrChange w:id="24" w:author="Qualcomm" w:date="2022-02-14T00:45:00Z">
              <w:tcPr>
                <w:tcW w:w="1152" w:type="dxa"/>
                <w:vMerge w:val="restart"/>
              </w:tcPr>
            </w:tcPrChange>
          </w:tcPr>
          <w:p w14:paraId="45BCB9AB" w14:textId="77777777" w:rsidR="008D4F25" w:rsidRPr="00A1115A" w:rsidRDefault="008D4F25" w:rsidP="008D4F25">
            <w:pPr>
              <w:pStyle w:val="TAC"/>
              <w:rPr>
                <w:lang w:val="en-US"/>
              </w:rPr>
            </w:pPr>
            <w:r w:rsidRPr="003850C0">
              <w:t>≥ 7.38MHz</w:t>
            </w:r>
            <w:ins w:id="25" w:author="Qualcomm" w:date="2022-02-14T00:37:00Z">
              <w:r>
                <w:t xml:space="preserve"> </w:t>
              </w:r>
              <w:r w:rsidRPr="003850C0">
                <w:t>≤24.48MHz</w:t>
              </w:r>
            </w:ins>
          </w:p>
          <w:p w14:paraId="4D4338FF" w14:textId="742BC1D7" w:rsidR="008D4F25" w:rsidRPr="00A1115A" w:rsidRDefault="008D4F25" w:rsidP="008D4F25">
            <w:pPr>
              <w:pStyle w:val="TAC"/>
              <w:rPr>
                <w:lang w:val="en-US"/>
              </w:rPr>
            </w:pPr>
            <w:del w:id="26" w:author="Qualcomm" w:date="2022-02-14T00:37:00Z">
              <w:r w:rsidRPr="003850C0" w:rsidDel="00282051">
                <w:delText>≤24.48MHz</w:delText>
              </w:r>
            </w:del>
          </w:p>
        </w:tc>
        <w:tc>
          <w:tcPr>
            <w:tcW w:w="1081" w:type="dxa"/>
            <w:tcPrChange w:id="27" w:author="Qualcomm" w:date="2022-02-14T00:45:00Z">
              <w:tcPr>
                <w:tcW w:w="1081" w:type="dxa"/>
              </w:tcPr>
            </w:tcPrChange>
          </w:tcPr>
          <w:p w14:paraId="26EE7631" w14:textId="77777777" w:rsidR="008D4F25" w:rsidRPr="00A1115A" w:rsidRDefault="008D4F25" w:rsidP="00DF6794">
            <w:pPr>
              <w:pStyle w:val="TAC"/>
              <w:rPr>
                <w:rFonts w:cs="Arial"/>
              </w:rPr>
            </w:pPr>
          </w:p>
        </w:tc>
        <w:tc>
          <w:tcPr>
            <w:tcW w:w="991" w:type="dxa"/>
            <w:tcBorders>
              <w:top w:val="nil"/>
            </w:tcBorders>
            <w:tcPrChange w:id="28" w:author="Qualcomm" w:date="2022-02-14T00:45:00Z">
              <w:tcPr>
                <w:tcW w:w="991" w:type="dxa"/>
                <w:tcBorders>
                  <w:top w:val="nil"/>
                </w:tcBorders>
              </w:tcPr>
            </w:tcPrChange>
          </w:tcPr>
          <w:p w14:paraId="2538EA54" w14:textId="77777777" w:rsidR="008D4F25" w:rsidRPr="00A1115A" w:rsidRDefault="008D4F25" w:rsidP="00DF6794">
            <w:pPr>
              <w:pStyle w:val="TAC"/>
              <w:rPr>
                <w:szCs w:val="22"/>
                <w:lang w:val="en-US"/>
              </w:rPr>
            </w:pPr>
            <w:r w:rsidRPr="00F250B7">
              <w:t xml:space="preserve">≥ </w:t>
            </w:r>
            <w:proofErr w:type="gramStart"/>
            <w:r w:rsidRPr="00F250B7">
              <w:t>15.3]MHz</w:t>
            </w:r>
            <w:proofErr w:type="gramEnd"/>
          </w:p>
        </w:tc>
        <w:tc>
          <w:tcPr>
            <w:tcW w:w="1008" w:type="dxa"/>
            <w:tcBorders>
              <w:top w:val="nil"/>
            </w:tcBorders>
            <w:tcPrChange w:id="29" w:author="Qualcomm" w:date="2022-02-14T00:45:00Z">
              <w:tcPr>
                <w:tcW w:w="1008" w:type="dxa"/>
                <w:tcBorders>
                  <w:top w:val="nil"/>
                </w:tcBorders>
              </w:tcPr>
            </w:tcPrChange>
          </w:tcPr>
          <w:p w14:paraId="138258A8" w14:textId="77777777" w:rsidR="008D4F25" w:rsidRPr="00A1115A" w:rsidRDefault="008D4F25" w:rsidP="00DF6794">
            <w:pPr>
              <w:pStyle w:val="TAC"/>
              <w:rPr>
                <w:szCs w:val="22"/>
                <w:lang w:val="en-US"/>
              </w:rPr>
            </w:pPr>
            <w:r w:rsidRPr="00D60B7C">
              <w:t>A2</w:t>
            </w:r>
          </w:p>
        </w:tc>
        <w:tc>
          <w:tcPr>
            <w:tcW w:w="991" w:type="dxa"/>
            <w:tcBorders>
              <w:top w:val="nil"/>
            </w:tcBorders>
            <w:tcPrChange w:id="30" w:author="Qualcomm" w:date="2022-02-14T00:45:00Z">
              <w:tcPr>
                <w:tcW w:w="991" w:type="dxa"/>
                <w:tcBorders>
                  <w:top w:val="nil"/>
                </w:tcBorders>
              </w:tcPr>
            </w:tcPrChange>
          </w:tcPr>
          <w:p w14:paraId="0A8FEB18" w14:textId="77777777" w:rsidR="008D4F25" w:rsidRPr="00A1115A" w:rsidRDefault="008D4F25" w:rsidP="00DF6794">
            <w:pPr>
              <w:pStyle w:val="TAC"/>
              <w:rPr>
                <w:szCs w:val="22"/>
                <w:lang w:val="en-US"/>
              </w:rPr>
            </w:pPr>
          </w:p>
        </w:tc>
        <w:tc>
          <w:tcPr>
            <w:tcW w:w="794" w:type="dxa"/>
            <w:tcBorders>
              <w:top w:val="nil"/>
            </w:tcBorders>
            <w:tcPrChange w:id="31" w:author="Qualcomm" w:date="2022-02-14T00:45:00Z">
              <w:tcPr>
                <w:tcW w:w="794" w:type="dxa"/>
                <w:tcBorders>
                  <w:top w:val="nil"/>
                </w:tcBorders>
              </w:tcPr>
            </w:tcPrChange>
          </w:tcPr>
          <w:p w14:paraId="4E3AA4D3" w14:textId="77777777" w:rsidR="008D4F25" w:rsidRPr="00A1115A" w:rsidRDefault="008D4F25" w:rsidP="00DF6794">
            <w:pPr>
              <w:pStyle w:val="TAC"/>
              <w:rPr>
                <w:szCs w:val="22"/>
                <w:lang w:val="en-US"/>
              </w:rPr>
            </w:pPr>
          </w:p>
        </w:tc>
      </w:tr>
      <w:tr w:rsidR="008D4F25" w:rsidRPr="00A1115A" w14:paraId="02D76AD4" w14:textId="77777777" w:rsidTr="00DF6794">
        <w:tc>
          <w:tcPr>
            <w:tcW w:w="1133" w:type="dxa"/>
            <w:tcBorders>
              <w:top w:val="nil"/>
              <w:bottom w:val="nil"/>
            </w:tcBorders>
          </w:tcPr>
          <w:p w14:paraId="2935B86D" w14:textId="77777777" w:rsidR="008D4F25" w:rsidRPr="00A1115A" w:rsidRDefault="008D4F25" w:rsidP="00DF6794">
            <w:pPr>
              <w:pStyle w:val="TAC"/>
              <w:rPr>
                <w:szCs w:val="22"/>
                <w:lang w:val="en-US"/>
              </w:rPr>
            </w:pPr>
          </w:p>
        </w:tc>
        <w:tc>
          <w:tcPr>
            <w:tcW w:w="1880" w:type="dxa"/>
            <w:tcBorders>
              <w:top w:val="nil"/>
              <w:bottom w:val="nil"/>
            </w:tcBorders>
          </w:tcPr>
          <w:p w14:paraId="0CF10258" w14:textId="77777777" w:rsidR="008D4F25" w:rsidRPr="00A1115A" w:rsidRDefault="008D4F25" w:rsidP="00DF6794">
            <w:pPr>
              <w:pStyle w:val="TAC"/>
              <w:rPr>
                <w:rFonts w:eastAsia="MS PGothic"/>
                <w:lang w:val="en-US" w:eastAsia="ja-JP"/>
              </w:rPr>
            </w:pPr>
          </w:p>
        </w:tc>
        <w:tc>
          <w:tcPr>
            <w:tcW w:w="1152" w:type="dxa"/>
            <w:vMerge/>
          </w:tcPr>
          <w:p w14:paraId="14F3AE28" w14:textId="73B01905" w:rsidR="008D4F25" w:rsidRPr="00A1115A" w:rsidRDefault="008D4F25" w:rsidP="00DF6794">
            <w:pPr>
              <w:pStyle w:val="TAC"/>
              <w:rPr>
                <w:lang w:val="en-US"/>
              </w:rPr>
            </w:pPr>
          </w:p>
        </w:tc>
        <w:tc>
          <w:tcPr>
            <w:tcW w:w="1081" w:type="dxa"/>
          </w:tcPr>
          <w:p w14:paraId="636CF33F" w14:textId="77777777" w:rsidR="008D4F25" w:rsidRPr="00A1115A" w:rsidRDefault="008D4F25" w:rsidP="00DF6794">
            <w:pPr>
              <w:pStyle w:val="TAC"/>
              <w:rPr>
                <w:rFonts w:cs="Arial"/>
              </w:rPr>
            </w:pPr>
          </w:p>
        </w:tc>
        <w:tc>
          <w:tcPr>
            <w:tcW w:w="991" w:type="dxa"/>
            <w:tcBorders>
              <w:top w:val="nil"/>
            </w:tcBorders>
          </w:tcPr>
          <w:p w14:paraId="65BC92FF" w14:textId="77777777" w:rsidR="008D4F25" w:rsidRPr="00A1115A" w:rsidRDefault="008D4F25" w:rsidP="00DF6794">
            <w:pPr>
              <w:pStyle w:val="TAC"/>
              <w:rPr>
                <w:szCs w:val="22"/>
                <w:lang w:val="en-US"/>
              </w:rPr>
            </w:pPr>
            <w:r w:rsidRPr="00F250B7">
              <w:t>≤ 15.3 MHz</w:t>
            </w:r>
          </w:p>
        </w:tc>
        <w:tc>
          <w:tcPr>
            <w:tcW w:w="1008" w:type="dxa"/>
            <w:tcBorders>
              <w:top w:val="nil"/>
            </w:tcBorders>
          </w:tcPr>
          <w:p w14:paraId="0E603C0C" w14:textId="77777777" w:rsidR="008D4F25" w:rsidRPr="00A1115A" w:rsidRDefault="008D4F25" w:rsidP="00DF6794">
            <w:pPr>
              <w:pStyle w:val="TAC"/>
              <w:rPr>
                <w:szCs w:val="22"/>
                <w:lang w:val="en-US"/>
              </w:rPr>
            </w:pPr>
            <w:r w:rsidRPr="00D60B7C">
              <w:t>A1</w:t>
            </w:r>
          </w:p>
        </w:tc>
        <w:tc>
          <w:tcPr>
            <w:tcW w:w="991" w:type="dxa"/>
            <w:tcBorders>
              <w:top w:val="nil"/>
            </w:tcBorders>
          </w:tcPr>
          <w:p w14:paraId="1CEC520E" w14:textId="77777777" w:rsidR="008D4F25" w:rsidRPr="00A1115A" w:rsidRDefault="008D4F25" w:rsidP="00DF6794">
            <w:pPr>
              <w:pStyle w:val="TAC"/>
              <w:rPr>
                <w:szCs w:val="22"/>
                <w:lang w:val="en-US"/>
              </w:rPr>
            </w:pPr>
          </w:p>
        </w:tc>
        <w:tc>
          <w:tcPr>
            <w:tcW w:w="794" w:type="dxa"/>
            <w:tcBorders>
              <w:top w:val="nil"/>
            </w:tcBorders>
          </w:tcPr>
          <w:p w14:paraId="3114B7AE" w14:textId="77777777" w:rsidR="008D4F25" w:rsidRPr="00A1115A" w:rsidRDefault="008D4F25" w:rsidP="00DF6794">
            <w:pPr>
              <w:pStyle w:val="TAC"/>
              <w:rPr>
                <w:szCs w:val="22"/>
                <w:lang w:val="en-US"/>
              </w:rPr>
            </w:pPr>
          </w:p>
        </w:tc>
      </w:tr>
      <w:tr w:rsidR="009B56F4" w:rsidRPr="00A1115A" w14:paraId="2709D81C" w14:textId="77777777" w:rsidTr="008D4F25">
        <w:tc>
          <w:tcPr>
            <w:tcW w:w="1133" w:type="dxa"/>
            <w:tcBorders>
              <w:top w:val="nil"/>
              <w:bottom w:val="nil"/>
            </w:tcBorders>
          </w:tcPr>
          <w:p w14:paraId="1D29E79D" w14:textId="77777777" w:rsidR="009B56F4" w:rsidRPr="00A1115A" w:rsidRDefault="009B56F4" w:rsidP="00DF6794">
            <w:pPr>
              <w:pStyle w:val="TAC"/>
              <w:rPr>
                <w:szCs w:val="22"/>
                <w:lang w:val="en-US"/>
              </w:rPr>
            </w:pPr>
          </w:p>
        </w:tc>
        <w:tc>
          <w:tcPr>
            <w:tcW w:w="1880" w:type="dxa"/>
            <w:tcBorders>
              <w:top w:val="nil"/>
              <w:bottom w:val="single" w:sz="4" w:space="0" w:color="auto"/>
            </w:tcBorders>
          </w:tcPr>
          <w:p w14:paraId="6BA72609" w14:textId="77777777" w:rsidR="009B56F4" w:rsidRPr="00A1115A" w:rsidRDefault="009B56F4" w:rsidP="00DF6794">
            <w:pPr>
              <w:pStyle w:val="TAC"/>
              <w:rPr>
                <w:rFonts w:eastAsia="MS PGothic"/>
                <w:lang w:val="en-US" w:eastAsia="ja-JP"/>
              </w:rPr>
            </w:pPr>
          </w:p>
        </w:tc>
        <w:tc>
          <w:tcPr>
            <w:tcW w:w="1152" w:type="dxa"/>
          </w:tcPr>
          <w:p w14:paraId="066B1A5D" w14:textId="3195EAD2" w:rsidR="009B56F4" w:rsidRPr="00A1115A" w:rsidRDefault="008D4F25" w:rsidP="00DF6794">
            <w:pPr>
              <w:pStyle w:val="TAC"/>
              <w:rPr>
                <w:lang w:val="en-US"/>
              </w:rPr>
            </w:pPr>
            <w:ins w:id="32" w:author="Qualcomm" w:date="2022-02-14T00:40:00Z">
              <w:r w:rsidRPr="003850C0">
                <w:t>≥24.48MHz</w:t>
              </w:r>
            </w:ins>
          </w:p>
        </w:tc>
        <w:tc>
          <w:tcPr>
            <w:tcW w:w="1081" w:type="dxa"/>
          </w:tcPr>
          <w:p w14:paraId="55DF1543" w14:textId="77777777" w:rsidR="009B56F4" w:rsidRPr="00A1115A" w:rsidRDefault="009B56F4" w:rsidP="00DF6794">
            <w:pPr>
              <w:pStyle w:val="TAC"/>
              <w:rPr>
                <w:rFonts w:cs="Arial"/>
              </w:rPr>
            </w:pPr>
          </w:p>
        </w:tc>
        <w:tc>
          <w:tcPr>
            <w:tcW w:w="991" w:type="dxa"/>
            <w:tcBorders>
              <w:top w:val="nil"/>
            </w:tcBorders>
          </w:tcPr>
          <w:p w14:paraId="6A3F7D02" w14:textId="77777777" w:rsidR="009B56F4" w:rsidRPr="00A1115A" w:rsidRDefault="009B56F4" w:rsidP="00DF6794">
            <w:pPr>
              <w:pStyle w:val="TAC"/>
              <w:rPr>
                <w:szCs w:val="22"/>
                <w:lang w:val="en-US"/>
              </w:rPr>
            </w:pPr>
            <w:r w:rsidRPr="00F250B7">
              <w:t>&lt; 2.7 MHz</w:t>
            </w:r>
          </w:p>
        </w:tc>
        <w:tc>
          <w:tcPr>
            <w:tcW w:w="1008" w:type="dxa"/>
            <w:tcBorders>
              <w:top w:val="nil"/>
            </w:tcBorders>
          </w:tcPr>
          <w:p w14:paraId="20ABB57B" w14:textId="77777777" w:rsidR="009B56F4" w:rsidRPr="00A1115A" w:rsidRDefault="009B56F4" w:rsidP="00DF6794">
            <w:pPr>
              <w:pStyle w:val="TAC"/>
              <w:rPr>
                <w:szCs w:val="22"/>
                <w:lang w:val="en-US"/>
              </w:rPr>
            </w:pPr>
            <w:r w:rsidRPr="00D60B7C">
              <w:t>A7</w:t>
            </w:r>
          </w:p>
        </w:tc>
        <w:tc>
          <w:tcPr>
            <w:tcW w:w="991" w:type="dxa"/>
            <w:tcBorders>
              <w:top w:val="nil"/>
            </w:tcBorders>
          </w:tcPr>
          <w:p w14:paraId="765DFDE8" w14:textId="77777777" w:rsidR="009B56F4" w:rsidRPr="00A1115A" w:rsidRDefault="009B56F4" w:rsidP="00DF6794">
            <w:pPr>
              <w:pStyle w:val="TAC"/>
              <w:rPr>
                <w:szCs w:val="22"/>
                <w:lang w:val="en-US"/>
              </w:rPr>
            </w:pPr>
          </w:p>
        </w:tc>
        <w:tc>
          <w:tcPr>
            <w:tcW w:w="794" w:type="dxa"/>
            <w:tcBorders>
              <w:top w:val="nil"/>
            </w:tcBorders>
          </w:tcPr>
          <w:p w14:paraId="0EE29F66" w14:textId="77777777" w:rsidR="009B56F4" w:rsidRPr="00A1115A" w:rsidRDefault="009B56F4" w:rsidP="00DF6794">
            <w:pPr>
              <w:pStyle w:val="TAC"/>
              <w:rPr>
                <w:szCs w:val="22"/>
                <w:lang w:val="en-US"/>
              </w:rPr>
            </w:pPr>
          </w:p>
        </w:tc>
      </w:tr>
      <w:tr w:rsidR="008D4F25" w:rsidRPr="00A1115A" w14:paraId="220F9605" w14:textId="77777777" w:rsidTr="008D4F25">
        <w:tc>
          <w:tcPr>
            <w:tcW w:w="1133" w:type="dxa"/>
            <w:tcBorders>
              <w:top w:val="nil"/>
              <w:bottom w:val="nil"/>
            </w:tcBorders>
          </w:tcPr>
          <w:p w14:paraId="3FB46BA9" w14:textId="77777777" w:rsidR="008D4F25" w:rsidRPr="00A1115A" w:rsidRDefault="008D4F25" w:rsidP="00DF6794">
            <w:pPr>
              <w:pStyle w:val="TAC"/>
              <w:rPr>
                <w:szCs w:val="22"/>
                <w:lang w:val="en-US"/>
              </w:rPr>
            </w:pPr>
          </w:p>
        </w:tc>
        <w:tc>
          <w:tcPr>
            <w:tcW w:w="1880" w:type="dxa"/>
            <w:vMerge w:val="restart"/>
            <w:tcBorders>
              <w:top w:val="single" w:sz="4" w:space="0" w:color="auto"/>
            </w:tcBorders>
          </w:tcPr>
          <w:p w14:paraId="079302CC" w14:textId="7E3A7286" w:rsidR="008D4F25" w:rsidRPr="00A1115A" w:rsidRDefault="008D4F25" w:rsidP="00DF6794">
            <w:pPr>
              <w:pStyle w:val="TAC"/>
              <w:rPr>
                <w:rFonts w:eastAsia="MS PGothic"/>
                <w:lang w:val="en-US" w:eastAsia="ja-JP"/>
              </w:rPr>
            </w:pPr>
            <w:r w:rsidRPr="0022671A">
              <w:rPr>
                <w:rFonts w:eastAsia="MS PGothic"/>
                <w:lang w:val="en-US" w:eastAsia="ja-JP"/>
              </w:rPr>
              <w:t>3665 &lt; FC ≤ 3685</w:t>
            </w:r>
          </w:p>
        </w:tc>
        <w:tc>
          <w:tcPr>
            <w:tcW w:w="1152" w:type="dxa"/>
          </w:tcPr>
          <w:p w14:paraId="2DDEFBC4" w14:textId="6EF2DCCE" w:rsidR="008D4F25" w:rsidRPr="00A1115A" w:rsidRDefault="008D4F25" w:rsidP="00DF6794">
            <w:pPr>
              <w:pStyle w:val="TAC"/>
              <w:rPr>
                <w:lang w:val="en-US"/>
              </w:rPr>
            </w:pPr>
            <w:del w:id="33" w:author="Qualcomm" w:date="2022-02-14T00:40:00Z">
              <w:r w:rsidRPr="003850C0" w:rsidDel="008D4F25">
                <w:delText>≥24.48MHz</w:delText>
              </w:r>
            </w:del>
          </w:p>
        </w:tc>
        <w:tc>
          <w:tcPr>
            <w:tcW w:w="1081" w:type="dxa"/>
          </w:tcPr>
          <w:p w14:paraId="5E6D55C2" w14:textId="77777777" w:rsidR="008D4F25" w:rsidRPr="00A1115A" w:rsidRDefault="008D4F25" w:rsidP="00DF6794">
            <w:pPr>
              <w:pStyle w:val="TAC"/>
              <w:rPr>
                <w:rFonts w:cs="Arial"/>
              </w:rPr>
            </w:pPr>
            <w:r w:rsidRPr="00ED7111">
              <w:t>&gt; 19.44 MHz</w:t>
            </w:r>
          </w:p>
        </w:tc>
        <w:tc>
          <w:tcPr>
            <w:tcW w:w="991" w:type="dxa"/>
            <w:tcBorders>
              <w:top w:val="nil"/>
            </w:tcBorders>
          </w:tcPr>
          <w:p w14:paraId="237FDF3A" w14:textId="77777777" w:rsidR="008D4F25" w:rsidRPr="00A1115A" w:rsidRDefault="008D4F25" w:rsidP="00DF6794">
            <w:pPr>
              <w:pStyle w:val="TAC"/>
              <w:rPr>
                <w:szCs w:val="22"/>
                <w:lang w:val="en-US"/>
              </w:rPr>
            </w:pPr>
          </w:p>
        </w:tc>
        <w:tc>
          <w:tcPr>
            <w:tcW w:w="1008" w:type="dxa"/>
            <w:tcBorders>
              <w:top w:val="nil"/>
            </w:tcBorders>
          </w:tcPr>
          <w:p w14:paraId="7BA36F2F" w14:textId="77777777" w:rsidR="008D4F25" w:rsidRPr="00A1115A" w:rsidRDefault="008D4F25" w:rsidP="00DF6794">
            <w:pPr>
              <w:pStyle w:val="TAC"/>
              <w:rPr>
                <w:szCs w:val="22"/>
                <w:lang w:val="en-US"/>
              </w:rPr>
            </w:pPr>
            <w:r w:rsidRPr="00D60B7C">
              <w:t>A7</w:t>
            </w:r>
          </w:p>
        </w:tc>
        <w:tc>
          <w:tcPr>
            <w:tcW w:w="991" w:type="dxa"/>
            <w:tcBorders>
              <w:top w:val="nil"/>
            </w:tcBorders>
          </w:tcPr>
          <w:p w14:paraId="47ED6A57" w14:textId="77777777" w:rsidR="008D4F25" w:rsidRPr="00A1115A" w:rsidRDefault="008D4F25" w:rsidP="00DF6794">
            <w:pPr>
              <w:pStyle w:val="TAC"/>
              <w:rPr>
                <w:szCs w:val="22"/>
                <w:lang w:val="en-US"/>
              </w:rPr>
            </w:pPr>
          </w:p>
        </w:tc>
        <w:tc>
          <w:tcPr>
            <w:tcW w:w="794" w:type="dxa"/>
            <w:tcBorders>
              <w:top w:val="nil"/>
            </w:tcBorders>
          </w:tcPr>
          <w:p w14:paraId="7A1566A4" w14:textId="77777777" w:rsidR="008D4F25" w:rsidRPr="00A1115A" w:rsidRDefault="008D4F25" w:rsidP="00DF6794">
            <w:pPr>
              <w:pStyle w:val="TAC"/>
              <w:rPr>
                <w:szCs w:val="22"/>
                <w:lang w:val="en-US"/>
              </w:rPr>
            </w:pPr>
          </w:p>
        </w:tc>
      </w:tr>
      <w:tr w:rsidR="008D4F25" w:rsidRPr="00A1115A" w14:paraId="1C54784A" w14:textId="77777777" w:rsidTr="008D4F25">
        <w:tblPrEx>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34" w:author="Qualcomm" w:date="2022-02-14T00:44:00Z">
            <w:tblPrEx>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c>
          <w:tcPr>
            <w:tcW w:w="1133" w:type="dxa"/>
            <w:tcBorders>
              <w:top w:val="nil"/>
              <w:bottom w:val="nil"/>
            </w:tcBorders>
            <w:tcPrChange w:id="35" w:author="Qualcomm" w:date="2022-02-14T00:44:00Z">
              <w:tcPr>
                <w:tcW w:w="1133" w:type="dxa"/>
                <w:tcBorders>
                  <w:top w:val="nil"/>
                  <w:bottom w:val="nil"/>
                </w:tcBorders>
              </w:tcPr>
            </w:tcPrChange>
          </w:tcPr>
          <w:p w14:paraId="4AFAFBC8" w14:textId="77777777" w:rsidR="008D4F25" w:rsidRPr="00A1115A" w:rsidRDefault="008D4F25" w:rsidP="00DF6794">
            <w:pPr>
              <w:pStyle w:val="TAC"/>
              <w:rPr>
                <w:szCs w:val="22"/>
                <w:lang w:val="en-US"/>
              </w:rPr>
            </w:pPr>
          </w:p>
        </w:tc>
        <w:tc>
          <w:tcPr>
            <w:tcW w:w="1880" w:type="dxa"/>
            <w:vMerge/>
            <w:tcPrChange w:id="36" w:author="Qualcomm" w:date="2022-02-14T00:44:00Z">
              <w:tcPr>
                <w:tcW w:w="1880" w:type="dxa"/>
                <w:vMerge/>
              </w:tcPr>
            </w:tcPrChange>
          </w:tcPr>
          <w:p w14:paraId="199A09D1" w14:textId="6DD77899" w:rsidR="008D4F25" w:rsidRPr="00A1115A" w:rsidRDefault="008D4F25" w:rsidP="00DF6794">
            <w:pPr>
              <w:pStyle w:val="TAC"/>
              <w:rPr>
                <w:rFonts w:eastAsia="MS PGothic"/>
                <w:lang w:val="en-US" w:eastAsia="ja-JP"/>
              </w:rPr>
            </w:pPr>
          </w:p>
        </w:tc>
        <w:tc>
          <w:tcPr>
            <w:tcW w:w="1152" w:type="dxa"/>
            <w:tcPrChange w:id="37" w:author="Qualcomm" w:date="2022-02-14T00:44:00Z">
              <w:tcPr>
                <w:tcW w:w="1152" w:type="dxa"/>
              </w:tcPr>
            </w:tcPrChange>
          </w:tcPr>
          <w:p w14:paraId="45774874" w14:textId="77777777" w:rsidR="008D4F25" w:rsidRPr="00A1115A" w:rsidRDefault="008D4F25" w:rsidP="00DF6794">
            <w:pPr>
              <w:pStyle w:val="TAC"/>
              <w:rPr>
                <w:lang w:val="en-US"/>
              </w:rPr>
            </w:pPr>
          </w:p>
        </w:tc>
        <w:tc>
          <w:tcPr>
            <w:tcW w:w="1081" w:type="dxa"/>
            <w:vMerge w:val="restart"/>
            <w:vAlign w:val="center"/>
            <w:tcPrChange w:id="38" w:author="Qualcomm" w:date="2022-02-14T00:44:00Z">
              <w:tcPr>
                <w:tcW w:w="1081" w:type="dxa"/>
                <w:vMerge w:val="restart"/>
              </w:tcPr>
            </w:tcPrChange>
          </w:tcPr>
          <w:p w14:paraId="47302814" w14:textId="77777777" w:rsidR="008D4F25" w:rsidRPr="00A1115A" w:rsidRDefault="008D4F25" w:rsidP="008D4F25">
            <w:pPr>
              <w:pStyle w:val="TAC"/>
              <w:rPr>
                <w:rFonts w:cs="Arial"/>
              </w:rPr>
            </w:pPr>
            <w:r w:rsidRPr="00ED7111">
              <w:t>≤19.44MHz</w:t>
            </w:r>
            <w:ins w:id="39" w:author="Qualcomm" w:date="2022-02-14T00:42:00Z">
              <w:r>
                <w:t xml:space="preserve"> </w:t>
              </w:r>
              <w:r w:rsidRPr="00ED7111">
                <w:t>≥3.24 MHz</w:t>
              </w:r>
            </w:ins>
          </w:p>
          <w:p w14:paraId="0C236675" w14:textId="1D7E51E6" w:rsidR="008D4F25" w:rsidRPr="00A1115A" w:rsidRDefault="008D4F25" w:rsidP="008D4F25">
            <w:pPr>
              <w:pStyle w:val="TAC"/>
              <w:rPr>
                <w:rFonts w:cs="Arial"/>
              </w:rPr>
            </w:pPr>
            <w:del w:id="40" w:author="Qualcomm" w:date="2022-02-14T00:43:00Z">
              <w:r w:rsidRPr="00ED7111" w:rsidDel="008D4F25">
                <w:delText>≥3.24 MHz</w:delText>
              </w:r>
            </w:del>
          </w:p>
        </w:tc>
        <w:tc>
          <w:tcPr>
            <w:tcW w:w="991" w:type="dxa"/>
            <w:tcBorders>
              <w:top w:val="nil"/>
            </w:tcBorders>
            <w:tcPrChange w:id="41" w:author="Qualcomm" w:date="2022-02-14T00:44:00Z">
              <w:tcPr>
                <w:tcW w:w="991" w:type="dxa"/>
                <w:tcBorders>
                  <w:top w:val="nil"/>
                </w:tcBorders>
              </w:tcPr>
            </w:tcPrChange>
          </w:tcPr>
          <w:p w14:paraId="451E4196" w14:textId="77777777" w:rsidR="008D4F25" w:rsidRPr="00A1115A" w:rsidRDefault="008D4F25" w:rsidP="00DF6794">
            <w:pPr>
              <w:pStyle w:val="TAC"/>
              <w:rPr>
                <w:szCs w:val="22"/>
                <w:lang w:val="en-US"/>
              </w:rPr>
            </w:pPr>
            <w:r w:rsidRPr="00F250B7">
              <w:t>≥ 15.3 MHz</w:t>
            </w:r>
          </w:p>
        </w:tc>
        <w:tc>
          <w:tcPr>
            <w:tcW w:w="1008" w:type="dxa"/>
            <w:tcBorders>
              <w:top w:val="nil"/>
            </w:tcBorders>
            <w:tcPrChange w:id="42" w:author="Qualcomm" w:date="2022-02-14T00:44:00Z">
              <w:tcPr>
                <w:tcW w:w="1008" w:type="dxa"/>
                <w:tcBorders>
                  <w:top w:val="nil"/>
                </w:tcBorders>
              </w:tcPr>
            </w:tcPrChange>
          </w:tcPr>
          <w:p w14:paraId="34C70257" w14:textId="77777777" w:rsidR="008D4F25" w:rsidRPr="00A1115A" w:rsidRDefault="008D4F25" w:rsidP="00DF6794">
            <w:pPr>
              <w:pStyle w:val="TAC"/>
              <w:rPr>
                <w:szCs w:val="22"/>
                <w:lang w:val="en-US"/>
              </w:rPr>
            </w:pPr>
            <w:r w:rsidRPr="00D60B7C">
              <w:t>A2</w:t>
            </w:r>
          </w:p>
        </w:tc>
        <w:tc>
          <w:tcPr>
            <w:tcW w:w="991" w:type="dxa"/>
            <w:tcBorders>
              <w:top w:val="nil"/>
            </w:tcBorders>
            <w:tcPrChange w:id="43" w:author="Qualcomm" w:date="2022-02-14T00:44:00Z">
              <w:tcPr>
                <w:tcW w:w="991" w:type="dxa"/>
                <w:tcBorders>
                  <w:top w:val="nil"/>
                </w:tcBorders>
              </w:tcPr>
            </w:tcPrChange>
          </w:tcPr>
          <w:p w14:paraId="51B19E31" w14:textId="77777777" w:rsidR="008D4F25" w:rsidRPr="00A1115A" w:rsidRDefault="008D4F25" w:rsidP="00DF6794">
            <w:pPr>
              <w:pStyle w:val="TAC"/>
              <w:rPr>
                <w:szCs w:val="22"/>
                <w:lang w:val="en-US"/>
              </w:rPr>
            </w:pPr>
          </w:p>
        </w:tc>
        <w:tc>
          <w:tcPr>
            <w:tcW w:w="794" w:type="dxa"/>
            <w:tcBorders>
              <w:top w:val="nil"/>
            </w:tcBorders>
            <w:tcPrChange w:id="44" w:author="Qualcomm" w:date="2022-02-14T00:44:00Z">
              <w:tcPr>
                <w:tcW w:w="794" w:type="dxa"/>
                <w:tcBorders>
                  <w:top w:val="nil"/>
                </w:tcBorders>
              </w:tcPr>
            </w:tcPrChange>
          </w:tcPr>
          <w:p w14:paraId="260EAECB" w14:textId="77777777" w:rsidR="008D4F25" w:rsidRPr="00A1115A" w:rsidRDefault="008D4F25" w:rsidP="00DF6794">
            <w:pPr>
              <w:pStyle w:val="TAC"/>
              <w:rPr>
                <w:szCs w:val="22"/>
                <w:lang w:val="en-US"/>
              </w:rPr>
            </w:pPr>
          </w:p>
        </w:tc>
      </w:tr>
      <w:tr w:rsidR="008D4F25" w:rsidRPr="00A1115A" w14:paraId="63FF5827" w14:textId="77777777" w:rsidTr="00D759E9">
        <w:tc>
          <w:tcPr>
            <w:tcW w:w="1133" w:type="dxa"/>
            <w:tcBorders>
              <w:top w:val="nil"/>
              <w:bottom w:val="nil"/>
            </w:tcBorders>
          </w:tcPr>
          <w:p w14:paraId="6F9780DA" w14:textId="77777777" w:rsidR="008D4F25" w:rsidRPr="00A1115A" w:rsidRDefault="008D4F25" w:rsidP="00DF6794">
            <w:pPr>
              <w:pStyle w:val="TAC"/>
              <w:rPr>
                <w:szCs w:val="22"/>
                <w:lang w:val="en-US"/>
              </w:rPr>
            </w:pPr>
          </w:p>
        </w:tc>
        <w:tc>
          <w:tcPr>
            <w:tcW w:w="1880" w:type="dxa"/>
            <w:vMerge/>
            <w:tcBorders>
              <w:bottom w:val="nil"/>
            </w:tcBorders>
          </w:tcPr>
          <w:p w14:paraId="22372076" w14:textId="77777777" w:rsidR="008D4F25" w:rsidRPr="00A1115A" w:rsidRDefault="008D4F25" w:rsidP="00DF6794">
            <w:pPr>
              <w:pStyle w:val="TAC"/>
              <w:rPr>
                <w:rFonts w:eastAsia="MS PGothic"/>
                <w:lang w:val="en-US" w:eastAsia="ja-JP"/>
              </w:rPr>
            </w:pPr>
          </w:p>
        </w:tc>
        <w:tc>
          <w:tcPr>
            <w:tcW w:w="1152" w:type="dxa"/>
          </w:tcPr>
          <w:p w14:paraId="37E50CAF" w14:textId="77777777" w:rsidR="008D4F25" w:rsidRPr="00A1115A" w:rsidRDefault="008D4F25" w:rsidP="00DF6794">
            <w:pPr>
              <w:pStyle w:val="TAC"/>
              <w:rPr>
                <w:lang w:val="en-US"/>
              </w:rPr>
            </w:pPr>
          </w:p>
        </w:tc>
        <w:tc>
          <w:tcPr>
            <w:tcW w:w="1081" w:type="dxa"/>
            <w:vMerge/>
          </w:tcPr>
          <w:p w14:paraId="692469CB" w14:textId="598B11A1" w:rsidR="008D4F25" w:rsidRPr="00A1115A" w:rsidRDefault="008D4F25" w:rsidP="00DF6794">
            <w:pPr>
              <w:pStyle w:val="TAC"/>
              <w:rPr>
                <w:rFonts w:cs="Arial"/>
              </w:rPr>
            </w:pPr>
          </w:p>
        </w:tc>
        <w:tc>
          <w:tcPr>
            <w:tcW w:w="991" w:type="dxa"/>
            <w:tcBorders>
              <w:top w:val="nil"/>
            </w:tcBorders>
          </w:tcPr>
          <w:p w14:paraId="34FB70E1" w14:textId="77777777" w:rsidR="008D4F25" w:rsidRPr="00A1115A" w:rsidRDefault="008D4F25" w:rsidP="00DF6794">
            <w:pPr>
              <w:pStyle w:val="TAC"/>
              <w:rPr>
                <w:szCs w:val="22"/>
                <w:lang w:val="en-US"/>
              </w:rPr>
            </w:pPr>
            <w:r w:rsidRPr="00F250B7">
              <w:t>&lt; 15.3 MHz</w:t>
            </w:r>
          </w:p>
        </w:tc>
        <w:tc>
          <w:tcPr>
            <w:tcW w:w="1008" w:type="dxa"/>
            <w:tcBorders>
              <w:top w:val="nil"/>
            </w:tcBorders>
          </w:tcPr>
          <w:p w14:paraId="2D26434D" w14:textId="77777777" w:rsidR="008D4F25" w:rsidRPr="00A1115A" w:rsidRDefault="008D4F25" w:rsidP="00DF6794">
            <w:pPr>
              <w:pStyle w:val="TAC"/>
              <w:rPr>
                <w:szCs w:val="22"/>
                <w:lang w:val="en-US"/>
              </w:rPr>
            </w:pPr>
            <w:r w:rsidRPr="00D60B7C">
              <w:t>A1</w:t>
            </w:r>
          </w:p>
        </w:tc>
        <w:tc>
          <w:tcPr>
            <w:tcW w:w="991" w:type="dxa"/>
            <w:tcBorders>
              <w:top w:val="nil"/>
            </w:tcBorders>
          </w:tcPr>
          <w:p w14:paraId="2FF0B977" w14:textId="77777777" w:rsidR="008D4F25" w:rsidRPr="00A1115A" w:rsidRDefault="008D4F25" w:rsidP="00DF6794">
            <w:pPr>
              <w:pStyle w:val="TAC"/>
              <w:rPr>
                <w:szCs w:val="22"/>
                <w:lang w:val="en-US"/>
              </w:rPr>
            </w:pPr>
          </w:p>
        </w:tc>
        <w:tc>
          <w:tcPr>
            <w:tcW w:w="794" w:type="dxa"/>
            <w:tcBorders>
              <w:top w:val="nil"/>
            </w:tcBorders>
          </w:tcPr>
          <w:p w14:paraId="4107D190" w14:textId="77777777" w:rsidR="008D4F25" w:rsidRPr="00A1115A" w:rsidRDefault="008D4F25" w:rsidP="00DF6794">
            <w:pPr>
              <w:pStyle w:val="TAC"/>
              <w:rPr>
                <w:szCs w:val="22"/>
                <w:lang w:val="en-US"/>
              </w:rPr>
            </w:pPr>
          </w:p>
        </w:tc>
      </w:tr>
      <w:tr w:rsidR="009B56F4" w:rsidRPr="00A1115A" w14:paraId="7FF48425" w14:textId="77777777" w:rsidTr="00DF6794">
        <w:tc>
          <w:tcPr>
            <w:tcW w:w="1133" w:type="dxa"/>
            <w:tcBorders>
              <w:top w:val="nil"/>
              <w:bottom w:val="nil"/>
            </w:tcBorders>
          </w:tcPr>
          <w:p w14:paraId="55E5BE03" w14:textId="77777777" w:rsidR="009B56F4" w:rsidRPr="00A1115A" w:rsidRDefault="009B56F4" w:rsidP="00DF6794">
            <w:pPr>
              <w:pStyle w:val="TAC"/>
              <w:rPr>
                <w:szCs w:val="22"/>
                <w:lang w:val="en-US"/>
              </w:rPr>
            </w:pPr>
          </w:p>
        </w:tc>
        <w:tc>
          <w:tcPr>
            <w:tcW w:w="1880" w:type="dxa"/>
            <w:tcBorders>
              <w:top w:val="nil"/>
            </w:tcBorders>
          </w:tcPr>
          <w:p w14:paraId="69B75DDE" w14:textId="77777777" w:rsidR="009B56F4" w:rsidRPr="00A1115A" w:rsidRDefault="009B56F4" w:rsidP="00DF6794">
            <w:pPr>
              <w:pStyle w:val="TAC"/>
              <w:rPr>
                <w:rFonts w:eastAsia="MS PGothic"/>
                <w:lang w:val="en-US" w:eastAsia="ja-JP"/>
              </w:rPr>
            </w:pPr>
          </w:p>
        </w:tc>
        <w:tc>
          <w:tcPr>
            <w:tcW w:w="1152" w:type="dxa"/>
          </w:tcPr>
          <w:p w14:paraId="3A98F340" w14:textId="7F90701F" w:rsidR="009B56F4" w:rsidRPr="00A1115A" w:rsidRDefault="009B56F4" w:rsidP="00DF6794">
            <w:pPr>
              <w:pStyle w:val="TAC"/>
              <w:rPr>
                <w:lang w:val="en-US"/>
              </w:rPr>
            </w:pPr>
          </w:p>
        </w:tc>
        <w:tc>
          <w:tcPr>
            <w:tcW w:w="1081" w:type="dxa"/>
          </w:tcPr>
          <w:p w14:paraId="18B8C3C8" w14:textId="4A105912" w:rsidR="009B56F4" w:rsidRPr="00A1115A" w:rsidRDefault="008D4F25" w:rsidP="00DF6794">
            <w:pPr>
              <w:pStyle w:val="TAC"/>
              <w:rPr>
                <w:rFonts w:cs="Arial"/>
              </w:rPr>
            </w:pPr>
            <w:ins w:id="45" w:author="Qualcomm" w:date="2022-02-14T00:44:00Z">
              <w:r w:rsidRPr="00ED7111">
                <w:t>&lt;3.24 MHz</w:t>
              </w:r>
            </w:ins>
          </w:p>
        </w:tc>
        <w:tc>
          <w:tcPr>
            <w:tcW w:w="991" w:type="dxa"/>
            <w:tcBorders>
              <w:top w:val="nil"/>
            </w:tcBorders>
          </w:tcPr>
          <w:p w14:paraId="033B87DB" w14:textId="77777777" w:rsidR="009B56F4" w:rsidRPr="00A1115A" w:rsidRDefault="009B56F4" w:rsidP="00DF6794">
            <w:pPr>
              <w:pStyle w:val="TAC"/>
              <w:rPr>
                <w:szCs w:val="22"/>
                <w:lang w:val="en-US"/>
              </w:rPr>
            </w:pPr>
            <w:r w:rsidRPr="00F250B7">
              <w:t>&lt; 2.7MHz</w:t>
            </w:r>
          </w:p>
        </w:tc>
        <w:tc>
          <w:tcPr>
            <w:tcW w:w="1008" w:type="dxa"/>
            <w:tcBorders>
              <w:top w:val="nil"/>
            </w:tcBorders>
          </w:tcPr>
          <w:p w14:paraId="1DD798E1" w14:textId="77777777" w:rsidR="009B56F4" w:rsidRPr="00A1115A" w:rsidRDefault="009B56F4" w:rsidP="00DF6794">
            <w:pPr>
              <w:pStyle w:val="TAC"/>
              <w:rPr>
                <w:szCs w:val="22"/>
                <w:lang w:val="en-US"/>
              </w:rPr>
            </w:pPr>
            <w:r w:rsidRPr="00D60B7C">
              <w:t>A7</w:t>
            </w:r>
          </w:p>
        </w:tc>
        <w:tc>
          <w:tcPr>
            <w:tcW w:w="991" w:type="dxa"/>
            <w:tcBorders>
              <w:top w:val="nil"/>
            </w:tcBorders>
          </w:tcPr>
          <w:p w14:paraId="7310ABAE" w14:textId="77777777" w:rsidR="009B56F4" w:rsidRPr="00A1115A" w:rsidRDefault="009B56F4" w:rsidP="00DF6794">
            <w:pPr>
              <w:pStyle w:val="TAC"/>
              <w:rPr>
                <w:szCs w:val="22"/>
                <w:lang w:val="en-US"/>
              </w:rPr>
            </w:pPr>
          </w:p>
        </w:tc>
        <w:tc>
          <w:tcPr>
            <w:tcW w:w="794" w:type="dxa"/>
            <w:tcBorders>
              <w:top w:val="nil"/>
            </w:tcBorders>
          </w:tcPr>
          <w:p w14:paraId="61972F0A" w14:textId="77777777" w:rsidR="009B56F4" w:rsidRPr="00A1115A" w:rsidRDefault="009B56F4" w:rsidP="00DF6794">
            <w:pPr>
              <w:pStyle w:val="TAC"/>
              <w:rPr>
                <w:szCs w:val="22"/>
                <w:lang w:val="en-US"/>
              </w:rPr>
            </w:pPr>
          </w:p>
        </w:tc>
      </w:tr>
      <w:tr w:rsidR="008D4F25" w:rsidRPr="00A1115A" w14:paraId="1DE2BB35" w14:textId="77777777" w:rsidTr="00DF6794">
        <w:tc>
          <w:tcPr>
            <w:tcW w:w="1133" w:type="dxa"/>
            <w:tcBorders>
              <w:top w:val="nil"/>
              <w:bottom w:val="nil"/>
            </w:tcBorders>
          </w:tcPr>
          <w:p w14:paraId="627E86C3" w14:textId="77777777" w:rsidR="008D4F25" w:rsidRPr="00A1115A" w:rsidRDefault="008D4F25" w:rsidP="00DF6794">
            <w:pPr>
              <w:pStyle w:val="TAC"/>
              <w:rPr>
                <w:szCs w:val="22"/>
                <w:lang w:val="en-US"/>
              </w:rPr>
            </w:pPr>
          </w:p>
        </w:tc>
        <w:tc>
          <w:tcPr>
            <w:tcW w:w="1880" w:type="dxa"/>
            <w:tcBorders>
              <w:bottom w:val="nil"/>
            </w:tcBorders>
          </w:tcPr>
          <w:p w14:paraId="2B04C27B" w14:textId="77777777" w:rsidR="008D4F25" w:rsidRPr="00A1115A" w:rsidRDefault="008D4F25" w:rsidP="00DF6794">
            <w:pPr>
              <w:pStyle w:val="TAC"/>
              <w:rPr>
                <w:rFonts w:eastAsia="MS PGothic"/>
                <w:lang w:val="en-US" w:eastAsia="ja-JP"/>
              </w:rPr>
            </w:pPr>
            <w:r w:rsidRPr="0022671A">
              <w:rPr>
                <w:rFonts w:eastAsia="MS PGothic"/>
                <w:lang w:val="en-US" w:eastAsia="ja-JP"/>
              </w:rPr>
              <w:t>3585 ≤ FC ≤ 3665</w:t>
            </w:r>
          </w:p>
        </w:tc>
        <w:tc>
          <w:tcPr>
            <w:tcW w:w="1152" w:type="dxa"/>
          </w:tcPr>
          <w:p w14:paraId="70A5A1C7" w14:textId="690C1E9A" w:rsidR="008D4F25" w:rsidRPr="00A1115A" w:rsidRDefault="008D4F25" w:rsidP="00DF6794">
            <w:pPr>
              <w:pStyle w:val="TAC"/>
              <w:rPr>
                <w:lang w:val="en-US"/>
              </w:rPr>
            </w:pPr>
            <w:proofErr w:type="gramStart"/>
            <w:ins w:id="46" w:author="Qualcomm" w:date="2022-02-14T00:48:00Z">
              <w:r w:rsidRPr="003850C0">
                <w:t>≤[</w:t>
              </w:r>
              <w:proofErr w:type="gramEnd"/>
              <w:r w:rsidRPr="003850C0">
                <w:t>3.96] MHz</w:t>
              </w:r>
            </w:ins>
          </w:p>
        </w:tc>
        <w:tc>
          <w:tcPr>
            <w:tcW w:w="1081" w:type="dxa"/>
          </w:tcPr>
          <w:p w14:paraId="1D3C38DF" w14:textId="2364F12A" w:rsidR="008D4F25" w:rsidRPr="00A1115A" w:rsidRDefault="008D4F25" w:rsidP="00DF6794">
            <w:pPr>
              <w:pStyle w:val="TAC"/>
              <w:rPr>
                <w:rFonts w:cs="Arial"/>
              </w:rPr>
            </w:pPr>
            <w:del w:id="47" w:author="Qualcomm" w:date="2022-02-14T00:43:00Z">
              <w:r w:rsidRPr="00ED7111" w:rsidDel="008D4F25">
                <w:delText>&lt;3.24 MHz</w:delText>
              </w:r>
            </w:del>
          </w:p>
        </w:tc>
        <w:tc>
          <w:tcPr>
            <w:tcW w:w="991" w:type="dxa"/>
            <w:vMerge w:val="restart"/>
            <w:tcBorders>
              <w:top w:val="nil"/>
            </w:tcBorders>
          </w:tcPr>
          <w:p w14:paraId="2A5E73F1" w14:textId="77777777" w:rsidR="008D4F25" w:rsidRPr="00A1115A" w:rsidRDefault="008D4F25" w:rsidP="00DF6794">
            <w:pPr>
              <w:pStyle w:val="TAC"/>
              <w:rPr>
                <w:szCs w:val="22"/>
                <w:lang w:val="en-US"/>
              </w:rPr>
            </w:pPr>
            <w:r w:rsidRPr="00F250B7">
              <w:t>&lt; 1.44MHz</w:t>
            </w:r>
          </w:p>
        </w:tc>
        <w:tc>
          <w:tcPr>
            <w:tcW w:w="1008" w:type="dxa"/>
            <w:tcBorders>
              <w:top w:val="nil"/>
            </w:tcBorders>
          </w:tcPr>
          <w:p w14:paraId="0492AF7C" w14:textId="77777777" w:rsidR="008D4F25" w:rsidRPr="00A1115A" w:rsidRDefault="008D4F25" w:rsidP="00DF6794">
            <w:pPr>
              <w:pStyle w:val="TAC"/>
              <w:rPr>
                <w:szCs w:val="22"/>
                <w:lang w:val="en-US"/>
              </w:rPr>
            </w:pPr>
            <w:r w:rsidRPr="00D60B7C">
              <w:t>A8</w:t>
            </w:r>
          </w:p>
        </w:tc>
        <w:tc>
          <w:tcPr>
            <w:tcW w:w="991" w:type="dxa"/>
            <w:tcBorders>
              <w:top w:val="nil"/>
            </w:tcBorders>
          </w:tcPr>
          <w:p w14:paraId="0A62CDBD" w14:textId="77777777" w:rsidR="008D4F25" w:rsidRPr="00A1115A" w:rsidRDefault="008D4F25" w:rsidP="00DF6794">
            <w:pPr>
              <w:pStyle w:val="TAC"/>
              <w:rPr>
                <w:szCs w:val="22"/>
                <w:lang w:val="en-US"/>
              </w:rPr>
            </w:pPr>
            <w:r w:rsidRPr="009F7950">
              <w:t>≥19.44 MHz</w:t>
            </w:r>
          </w:p>
        </w:tc>
        <w:tc>
          <w:tcPr>
            <w:tcW w:w="794" w:type="dxa"/>
            <w:tcBorders>
              <w:top w:val="nil"/>
            </w:tcBorders>
          </w:tcPr>
          <w:p w14:paraId="0B7B8D27" w14:textId="77777777" w:rsidR="008D4F25" w:rsidRPr="00A1115A" w:rsidRDefault="008D4F25" w:rsidP="00DF6794">
            <w:pPr>
              <w:pStyle w:val="TAC"/>
              <w:rPr>
                <w:szCs w:val="22"/>
                <w:lang w:val="en-US"/>
              </w:rPr>
            </w:pPr>
            <w:r w:rsidRPr="009F7950">
              <w:t>4</w:t>
            </w:r>
          </w:p>
        </w:tc>
      </w:tr>
      <w:tr w:rsidR="008D4F25" w:rsidRPr="00A1115A" w14:paraId="5E89173B" w14:textId="77777777" w:rsidTr="000B4991">
        <w:tc>
          <w:tcPr>
            <w:tcW w:w="1133" w:type="dxa"/>
            <w:tcBorders>
              <w:top w:val="nil"/>
            </w:tcBorders>
          </w:tcPr>
          <w:p w14:paraId="1E348FE9" w14:textId="77777777" w:rsidR="008D4F25" w:rsidRPr="00A1115A" w:rsidRDefault="008D4F25" w:rsidP="00DF6794">
            <w:pPr>
              <w:pStyle w:val="TAC"/>
              <w:rPr>
                <w:szCs w:val="22"/>
                <w:lang w:val="en-US"/>
              </w:rPr>
            </w:pPr>
          </w:p>
        </w:tc>
        <w:tc>
          <w:tcPr>
            <w:tcW w:w="1880" w:type="dxa"/>
            <w:tcBorders>
              <w:top w:val="nil"/>
            </w:tcBorders>
          </w:tcPr>
          <w:p w14:paraId="6181A533" w14:textId="77777777" w:rsidR="008D4F25" w:rsidRPr="00A1115A" w:rsidRDefault="008D4F25" w:rsidP="00DF6794">
            <w:pPr>
              <w:pStyle w:val="TAC"/>
              <w:rPr>
                <w:rFonts w:eastAsia="MS PGothic"/>
                <w:lang w:val="en-US" w:eastAsia="ja-JP"/>
              </w:rPr>
            </w:pPr>
          </w:p>
        </w:tc>
        <w:tc>
          <w:tcPr>
            <w:tcW w:w="1152" w:type="dxa"/>
          </w:tcPr>
          <w:p w14:paraId="45AB8146" w14:textId="5E136004" w:rsidR="008D4F25" w:rsidRPr="00A1115A" w:rsidRDefault="008D4F25" w:rsidP="00DF6794">
            <w:pPr>
              <w:pStyle w:val="TAC"/>
              <w:rPr>
                <w:lang w:val="en-US"/>
              </w:rPr>
            </w:pPr>
            <w:del w:id="48" w:author="Qualcomm" w:date="2022-02-14T00:48:00Z">
              <w:r w:rsidRPr="003850C0" w:rsidDel="008D4F25">
                <w:delText>≤[3.96] MHz</w:delText>
              </w:r>
            </w:del>
          </w:p>
        </w:tc>
        <w:tc>
          <w:tcPr>
            <w:tcW w:w="1081" w:type="dxa"/>
          </w:tcPr>
          <w:p w14:paraId="5F8B3BE9" w14:textId="438B7AFC" w:rsidR="008D4F25" w:rsidRPr="00A1115A" w:rsidRDefault="000642DE" w:rsidP="00DF6794">
            <w:pPr>
              <w:pStyle w:val="TAC"/>
              <w:rPr>
                <w:rFonts w:cs="Arial"/>
              </w:rPr>
            </w:pPr>
            <w:ins w:id="49" w:author="Qualcomm" w:date="2022-02-14T00:53:00Z">
              <w:r>
                <w:rPr>
                  <w:rFonts w:cs="Arial"/>
                </w:rPr>
                <w:t>≥</w:t>
              </w:r>
            </w:ins>
            <w:ins w:id="50" w:author="Qualcomm" w:date="2022-02-14T00:48:00Z">
              <w:r w:rsidR="008D4F25">
                <w:rPr>
                  <w:rFonts w:cs="Arial"/>
                </w:rPr>
                <w:t>24.48MHz</w:t>
              </w:r>
            </w:ins>
          </w:p>
        </w:tc>
        <w:tc>
          <w:tcPr>
            <w:tcW w:w="991" w:type="dxa"/>
            <w:vMerge/>
          </w:tcPr>
          <w:p w14:paraId="7B863F8B" w14:textId="77777777" w:rsidR="008D4F25" w:rsidRPr="00A1115A" w:rsidRDefault="008D4F25" w:rsidP="00DF6794">
            <w:pPr>
              <w:pStyle w:val="TAC"/>
              <w:rPr>
                <w:szCs w:val="22"/>
                <w:lang w:val="en-US"/>
              </w:rPr>
            </w:pPr>
          </w:p>
        </w:tc>
        <w:tc>
          <w:tcPr>
            <w:tcW w:w="1008" w:type="dxa"/>
            <w:tcBorders>
              <w:top w:val="nil"/>
            </w:tcBorders>
          </w:tcPr>
          <w:p w14:paraId="6840B8E5" w14:textId="77777777" w:rsidR="008D4F25" w:rsidRPr="00A1115A" w:rsidRDefault="008D4F25" w:rsidP="00DF6794">
            <w:pPr>
              <w:pStyle w:val="TAC"/>
              <w:rPr>
                <w:szCs w:val="22"/>
                <w:lang w:val="en-US"/>
              </w:rPr>
            </w:pPr>
            <w:r w:rsidRPr="00D60B7C">
              <w:t>A8</w:t>
            </w:r>
          </w:p>
        </w:tc>
        <w:tc>
          <w:tcPr>
            <w:tcW w:w="991" w:type="dxa"/>
            <w:tcBorders>
              <w:top w:val="nil"/>
            </w:tcBorders>
          </w:tcPr>
          <w:p w14:paraId="16021DB5" w14:textId="77777777" w:rsidR="008D4F25" w:rsidRPr="00A1115A" w:rsidRDefault="008D4F25" w:rsidP="00DF6794">
            <w:pPr>
              <w:pStyle w:val="TAC"/>
              <w:rPr>
                <w:szCs w:val="22"/>
                <w:lang w:val="en-US"/>
              </w:rPr>
            </w:pPr>
          </w:p>
        </w:tc>
        <w:tc>
          <w:tcPr>
            <w:tcW w:w="794" w:type="dxa"/>
            <w:tcBorders>
              <w:top w:val="nil"/>
            </w:tcBorders>
          </w:tcPr>
          <w:p w14:paraId="6A3A6D89" w14:textId="77777777" w:rsidR="008D4F25" w:rsidRPr="00A1115A" w:rsidRDefault="008D4F25" w:rsidP="00DF6794">
            <w:pPr>
              <w:pStyle w:val="TAC"/>
              <w:rPr>
                <w:szCs w:val="22"/>
                <w:lang w:val="en-US"/>
              </w:rPr>
            </w:pPr>
          </w:p>
        </w:tc>
      </w:tr>
      <w:tr w:rsidR="009B56F4" w:rsidRPr="00A1115A" w14:paraId="2A1D47D3" w14:textId="77777777" w:rsidTr="00DF6794">
        <w:tc>
          <w:tcPr>
            <w:tcW w:w="1133" w:type="dxa"/>
            <w:tcBorders>
              <w:bottom w:val="nil"/>
            </w:tcBorders>
            <w:hideMark/>
          </w:tcPr>
          <w:p w14:paraId="4C4D12F1" w14:textId="77777777" w:rsidR="009B56F4" w:rsidRPr="00A1115A" w:rsidRDefault="009B56F4" w:rsidP="00DF6794">
            <w:pPr>
              <w:pStyle w:val="TAC"/>
              <w:rPr>
                <w:lang w:val="en-US"/>
              </w:rPr>
            </w:pPr>
            <w:r w:rsidRPr="00A1115A">
              <w:rPr>
                <w:lang w:val="en-US"/>
              </w:rPr>
              <w:t>40 MHz</w:t>
            </w:r>
          </w:p>
        </w:tc>
        <w:tc>
          <w:tcPr>
            <w:tcW w:w="1880" w:type="dxa"/>
            <w:tcBorders>
              <w:bottom w:val="nil"/>
            </w:tcBorders>
            <w:hideMark/>
          </w:tcPr>
          <w:p w14:paraId="43DC7F97" w14:textId="77777777" w:rsidR="009B56F4" w:rsidRPr="00A1115A" w:rsidRDefault="009B56F4" w:rsidP="00DF6794">
            <w:pPr>
              <w:pStyle w:val="TAC"/>
              <w:rPr>
                <w:rFonts w:eastAsia="MS PGothic" w:cs="Arial"/>
                <w:kern w:val="24"/>
                <w:szCs w:val="18"/>
                <w:lang w:val="en-US" w:eastAsia="ja-JP"/>
              </w:rPr>
            </w:pPr>
            <w:r w:rsidRPr="00A1115A">
              <w:rPr>
                <w:rFonts w:eastAsia="MS PGothic" w:cs="Arial"/>
                <w:kern w:val="24"/>
                <w:szCs w:val="18"/>
                <w:lang w:val="en-US" w:eastAsia="ja-JP"/>
              </w:rPr>
              <w:t>3570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lang w:val="en-US"/>
              </w:rPr>
              <w:t>&lt;</w:t>
            </w:r>
            <w:r w:rsidRPr="00A1115A">
              <w:rPr>
                <w:rFonts w:eastAsia="MS PGothic" w:cs="Arial"/>
                <w:kern w:val="24"/>
                <w:szCs w:val="18"/>
                <w:lang w:val="en-US" w:eastAsia="ja-JP"/>
              </w:rPr>
              <w:t xml:space="preserve"> 3600</w:t>
            </w:r>
          </w:p>
        </w:tc>
        <w:tc>
          <w:tcPr>
            <w:tcW w:w="1152" w:type="dxa"/>
            <w:hideMark/>
          </w:tcPr>
          <w:p w14:paraId="7D17AE1A" w14:textId="77777777" w:rsidR="009B56F4" w:rsidRPr="00A1115A" w:rsidRDefault="009B56F4" w:rsidP="00DF6794">
            <w:pPr>
              <w:pStyle w:val="TAC"/>
              <w:rPr>
                <w:szCs w:val="22"/>
                <w:lang w:val="en-US"/>
              </w:rPr>
            </w:pPr>
            <w:r w:rsidRPr="00A1115A">
              <w:rPr>
                <w:lang w:val="en-US"/>
              </w:rPr>
              <w:t>&lt;11.34 MHz</w:t>
            </w:r>
          </w:p>
        </w:tc>
        <w:tc>
          <w:tcPr>
            <w:tcW w:w="1081" w:type="dxa"/>
          </w:tcPr>
          <w:p w14:paraId="107F0B04" w14:textId="77777777" w:rsidR="009B56F4" w:rsidRPr="00A1115A" w:rsidRDefault="009B56F4" w:rsidP="00DF6794">
            <w:pPr>
              <w:pStyle w:val="TAC"/>
              <w:rPr>
                <w:lang w:val="en-US"/>
              </w:rPr>
            </w:pPr>
          </w:p>
        </w:tc>
        <w:tc>
          <w:tcPr>
            <w:tcW w:w="991" w:type="dxa"/>
          </w:tcPr>
          <w:p w14:paraId="74D65DC2" w14:textId="77777777" w:rsidR="009B56F4" w:rsidRPr="00A1115A" w:rsidRDefault="009B56F4" w:rsidP="00DF6794">
            <w:pPr>
              <w:pStyle w:val="TAC"/>
              <w:rPr>
                <w:lang w:val="en-US"/>
              </w:rPr>
            </w:pPr>
          </w:p>
        </w:tc>
        <w:tc>
          <w:tcPr>
            <w:tcW w:w="1008" w:type="dxa"/>
            <w:hideMark/>
          </w:tcPr>
          <w:p w14:paraId="5ED7DC5A" w14:textId="77777777" w:rsidR="009B56F4" w:rsidRPr="00A1115A" w:rsidRDefault="009B56F4" w:rsidP="00DF6794">
            <w:pPr>
              <w:pStyle w:val="TAC"/>
              <w:rPr>
                <w:lang w:val="en-US"/>
              </w:rPr>
            </w:pPr>
            <w:r w:rsidRPr="00A1115A">
              <w:rPr>
                <w:lang w:val="en-US"/>
              </w:rPr>
              <w:t>A7</w:t>
            </w:r>
          </w:p>
        </w:tc>
        <w:tc>
          <w:tcPr>
            <w:tcW w:w="991" w:type="dxa"/>
            <w:tcBorders>
              <w:bottom w:val="nil"/>
            </w:tcBorders>
          </w:tcPr>
          <w:p w14:paraId="1A2D52B9" w14:textId="77777777" w:rsidR="009B56F4" w:rsidRPr="00A1115A" w:rsidRDefault="009B56F4" w:rsidP="00DF6794">
            <w:pPr>
              <w:pStyle w:val="TAC"/>
              <w:rPr>
                <w:lang w:val="en-US"/>
              </w:rPr>
            </w:pPr>
          </w:p>
        </w:tc>
        <w:tc>
          <w:tcPr>
            <w:tcW w:w="794" w:type="dxa"/>
            <w:tcBorders>
              <w:bottom w:val="nil"/>
            </w:tcBorders>
          </w:tcPr>
          <w:p w14:paraId="57CB3781" w14:textId="77777777" w:rsidR="009B56F4" w:rsidRPr="00A1115A" w:rsidRDefault="009B56F4" w:rsidP="00DF6794">
            <w:pPr>
              <w:pStyle w:val="TAC"/>
              <w:rPr>
                <w:lang w:val="en-US"/>
              </w:rPr>
            </w:pPr>
          </w:p>
        </w:tc>
      </w:tr>
      <w:tr w:rsidR="009B56F4" w:rsidRPr="00A1115A" w14:paraId="55884579" w14:textId="77777777" w:rsidTr="00DF6794">
        <w:tc>
          <w:tcPr>
            <w:tcW w:w="1133" w:type="dxa"/>
            <w:tcBorders>
              <w:top w:val="nil"/>
              <w:bottom w:val="nil"/>
            </w:tcBorders>
          </w:tcPr>
          <w:p w14:paraId="40593C13" w14:textId="77777777" w:rsidR="009B56F4" w:rsidRPr="00A1115A" w:rsidRDefault="009B56F4" w:rsidP="00DF6794">
            <w:pPr>
              <w:pStyle w:val="TAC"/>
              <w:rPr>
                <w:lang w:val="en-US"/>
              </w:rPr>
            </w:pPr>
          </w:p>
        </w:tc>
        <w:tc>
          <w:tcPr>
            <w:tcW w:w="1880" w:type="dxa"/>
            <w:tcBorders>
              <w:top w:val="nil"/>
              <w:bottom w:val="nil"/>
            </w:tcBorders>
          </w:tcPr>
          <w:p w14:paraId="3A627740" w14:textId="77777777" w:rsidR="009B56F4" w:rsidRPr="00A1115A" w:rsidRDefault="009B56F4" w:rsidP="00DF6794">
            <w:pPr>
              <w:pStyle w:val="TAC"/>
              <w:rPr>
                <w:rFonts w:eastAsia="MS PGothic" w:cs="Arial"/>
                <w:kern w:val="24"/>
                <w:szCs w:val="18"/>
                <w:lang w:val="en-US" w:eastAsia="ja-JP"/>
              </w:rPr>
            </w:pPr>
          </w:p>
        </w:tc>
        <w:tc>
          <w:tcPr>
            <w:tcW w:w="1152" w:type="dxa"/>
            <w:tcBorders>
              <w:bottom w:val="nil"/>
            </w:tcBorders>
          </w:tcPr>
          <w:p w14:paraId="6E859DA0" w14:textId="77777777" w:rsidR="009B56F4" w:rsidRPr="00A1115A" w:rsidRDefault="009B56F4" w:rsidP="00DF6794">
            <w:pPr>
              <w:pStyle w:val="TAC"/>
            </w:pPr>
            <w:r w:rsidRPr="00A1115A">
              <w:rPr>
                <w:rFonts w:cs="Arial"/>
              </w:rPr>
              <w:t>≥</w:t>
            </w:r>
            <w:r w:rsidRPr="00A1115A">
              <w:t>11.34</w:t>
            </w:r>
            <w:r w:rsidRPr="00A1115A">
              <w:rPr>
                <w:lang w:val="en-US"/>
              </w:rPr>
              <w:t> </w:t>
            </w:r>
            <w:r w:rsidRPr="00A1115A">
              <w:t>MH,</w:t>
            </w:r>
          </w:p>
          <w:p w14:paraId="16FCF8FD" w14:textId="77777777" w:rsidR="009B56F4" w:rsidRPr="00A1115A" w:rsidRDefault="009B56F4" w:rsidP="00DF6794">
            <w:pPr>
              <w:pStyle w:val="TAC"/>
              <w:rPr>
                <w:lang w:val="en-US"/>
              </w:rPr>
            </w:pPr>
            <w:r w:rsidRPr="00A1115A">
              <w:rPr>
                <w:rFonts w:cs="Arial"/>
              </w:rPr>
              <w:t>≤</w:t>
            </w:r>
            <w:r w:rsidRPr="00A1115A">
              <w:t>31.0</w:t>
            </w:r>
            <w:r w:rsidRPr="00A1115A">
              <w:rPr>
                <w:lang w:val="en-US"/>
              </w:rPr>
              <w:t> </w:t>
            </w:r>
            <w:r w:rsidRPr="00A1115A">
              <w:t>MHz</w:t>
            </w:r>
          </w:p>
        </w:tc>
        <w:tc>
          <w:tcPr>
            <w:tcW w:w="1081" w:type="dxa"/>
            <w:tcBorders>
              <w:bottom w:val="nil"/>
            </w:tcBorders>
          </w:tcPr>
          <w:p w14:paraId="01E8D11D" w14:textId="77777777" w:rsidR="009B56F4" w:rsidRPr="00A1115A" w:rsidRDefault="009B56F4" w:rsidP="00DF6794">
            <w:pPr>
              <w:pStyle w:val="TAC"/>
              <w:rPr>
                <w:lang w:val="en-US"/>
              </w:rPr>
            </w:pPr>
          </w:p>
        </w:tc>
        <w:tc>
          <w:tcPr>
            <w:tcW w:w="991" w:type="dxa"/>
          </w:tcPr>
          <w:p w14:paraId="5BAAF8C9" w14:textId="77777777" w:rsidR="009B56F4" w:rsidRPr="00A1115A" w:rsidRDefault="009B56F4" w:rsidP="00DF6794">
            <w:pPr>
              <w:pStyle w:val="TAC"/>
              <w:rPr>
                <w:lang w:val="en-US"/>
              </w:rPr>
            </w:pPr>
            <w:r w:rsidRPr="00A1115A">
              <w:rPr>
                <w:rFonts w:cs="Arial"/>
              </w:rPr>
              <w:t>≥</w:t>
            </w:r>
            <w:r w:rsidRPr="00A1115A">
              <w:t>18</w:t>
            </w:r>
            <w:r w:rsidRPr="00A1115A">
              <w:rPr>
                <w:lang w:val="en-US"/>
              </w:rPr>
              <w:t> </w:t>
            </w:r>
            <w:r w:rsidRPr="00A1115A">
              <w:t>MHz</w:t>
            </w:r>
          </w:p>
        </w:tc>
        <w:tc>
          <w:tcPr>
            <w:tcW w:w="1008" w:type="dxa"/>
          </w:tcPr>
          <w:p w14:paraId="49171A27" w14:textId="77777777" w:rsidR="009B56F4" w:rsidRPr="00A1115A" w:rsidRDefault="009B56F4" w:rsidP="00DF6794">
            <w:pPr>
              <w:pStyle w:val="TAC"/>
              <w:rPr>
                <w:lang w:val="en-US"/>
              </w:rPr>
            </w:pPr>
            <w:r w:rsidRPr="00A1115A">
              <w:rPr>
                <w:lang w:val="en-US"/>
              </w:rPr>
              <w:t>A2</w:t>
            </w:r>
          </w:p>
        </w:tc>
        <w:tc>
          <w:tcPr>
            <w:tcW w:w="991" w:type="dxa"/>
            <w:tcBorders>
              <w:top w:val="nil"/>
              <w:bottom w:val="nil"/>
            </w:tcBorders>
          </w:tcPr>
          <w:p w14:paraId="16532090" w14:textId="77777777" w:rsidR="009B56F4" w:rsidRPr="00A1115A" w:rsidRDefault="009B56F4" w:rsidP="00DF6794">
            <w:pPr>
              <w:pStyle w:val="TAC"/>
              <w:rPr>
                <w:lang w:val="en-US"/>
              </w:rPr>
            </w:pPr>
          </w:p>
        </w:tc>
        <w:tc>
          <w:tcPr>
            <w:tcW w:w="794" w:type="dxa"/>
            <w:tcBorders>
              <w:top w:val="nil"/>
              <w:bottom w:val="nil"/>
            </w:tcBorders>
          </w:tcPr>
          <w:p w14:paraId="0E14F85A" w14:textId="77777777" w:rsidR="009B56F4" w:rsidRPr="00A1115A" w:rsidRDefault="009B56F4" w:rsidP="00DF6794">
            <w:pPr>
              <w:pStyle w:val="TAC"/>
              <w:rPr>
                <w:lang w:val="en-US"/>
              </w:rPr>
            </w:pPr>
          </w:p>
        </w:tc>
      </w:tr>
      <w:tr w:rsidR="009B56F4" w:rsidRPr="00A1115A" w14:paraId="587EFC8B" w14:textId="77777777" w:rsidTr="00DF6794">
        <w:tc>
          <w:tcPr>
            <w:tcW w:w="1133" w:type="dxa"/>
            <w:tcBorders>
              <w:top w:val="nil"/>
              <w:bottom w:val="nil"/>
            </w:tcBorders>
          </w:tcPr>
          <w:p w14:paraId="67DE164F" w14:textId="77777777" w:rsidR="009B56F4" w:rsidRPr="00A1115A" w:rsidRDefault="009B56F4" w:rsidP="00DF6794">
            <w:pPr>
              <w:pStyle w:val="TAC"/>
              <w:rPr>
                <w:lang w:val="en-US"/>
              </w:rPr>
            </w:pPr>
          </w:p>
        </w:tc>
        <w:tc>
          <w:tcPr>
            <w:tcW w:w="1880" w:type="dxa"/>
            <w:tcBorders>
              <w:top w:val="nil"/>
              <w:bottom w:val="nil"/>
            </w:tcBorders>
          </w:tcPr>
          <w:p w14:paraId="4E0ACF5B" w14:textId="77777777" w:rsidR="009B56F4" w:rsidRPr="00A1115A" w:rsidRDefault="009B56F4" w:rsidP="00DF6794">
            <w:pPr>
              <w:pStyle w:val="TAC"/>
              <w:rPr>
                <w:rFonts w:eastAsia="MS PGothic" w:cs="Arial"/>
                <w:kern w:val="24"/>
                <w:szCs w:val="18"/>
                <w:lang w:val="en-US" w:eastAsia="ja-JP"/>
              </w:rPr>
            </w:pPr>
          </w:p>
        </w:tc>
        <w:tc>
          <w:tcPr>
            <w:tcW w:w="1152" w:type="dxa"/>
            <w:tcBorders>
              <w:top w:val="nil"/>
            </w:tcBorders>
          </w:tcPr>
          <w:p w14:paraId="0FC1BD2A" w14:textId="77777777" w:rsidR="009B56F4" w:rsidRPr="00A1115A" w:rsidRDefault="009B56F4" w:rsidP="00DF6794">
            <w:pPr>
              <w:pStyle w:val="TAC"/>
              <w:rPr>
                <w:lang w:val="en-US"/>
              </w:rPr>
            </w:pPr>
          </w:p>
        </w:tc>
        <w:tc>
          <w:tcPr>
            <w:tcW w:w="1081" w:type="dxa"/>
            <w:tcBorders>
              <w:top w:val="nil"/>
            </w:tcBorders>
          </w:tcPr>
          <w:p w14:paraId="1682A557" w14:textId="77777777" w:rsidR="009B56F4" w:rsidRPr="00A1115A" w:rsidRDefault="009B56F4" w:rsidP="00DF6794">
            <w:pPr>
              <w:pStyle w:val="TAC"/>
              <w:rPr>
                <w:lang w:val="en-US"/>
              </w:rPr>
            </w:pPr>
          </w:p>
        </w:tc>
        <w:tc>
          <w:tcPr>
            <w:tcW w:w="991" w:type="dxa"/>
          </w:tcPr>
          <w:p w14:paraId="2D0DAD1C" w14:textId="77777777" w:rsidR="009B56F4" w:rsidRPr="00A1115A" w:rsidRDefault="009B56F4" w:rsidP="00DF6794">
            <w:pPr>
              <w:pStyle w:val="TAC"/>
              <w:rPr>
                <w:lang w:val="en-US"/>
              </w:rPr>
            </w:pPr>
            <w:r w:rsidRPr="00A1115A">
              <w:t>&lt;18</w:t>
            </w:r>
            <w:r w:rsidRPr="00A1115A">
              <w:rPr>
                <w:lang w:val="en-US"/>
              </w:rPr>
              <w:t> </w:t>
            </w:r>
            <w:r w:rsidRPr="00A1115A">
              <w:t>MHz</w:t>
            </w:r>
          </w:p>
        </w:tc>
        <w:tc>
          <w:tcPr>
            <w:tcW w:w="1008" w:type="dxa"/>
          </w:tcPr>
          <w:p w14:paraId="00B6CEFC" w14:textId="77777777" w:rsidR="009B56F4" w:rsidRPr="00A1115A" w:rsidRDefault="009B56F4" w:rsidP="00DF6794">
            <w:pPr>
              <w:pStyle w:val="TAC"/>
              <w:rPr>
                <w:lang w:val="en-US"/>
              </w:rPr>
            </w:pPr>
            <w:r w:rsidRPr="00A1115A">
              <w:rPr>
                <w:lang w:val="en-US"/>
              </w:rPr>
              <w:t>A1</w:t>
            </w:r>
          </w:p>
        </w:tc>
        <w:tc>
          <w:tcPr>
            <w:tcW w:w="991" w:type="dxa"/>
            <w:tcBorders>
              <w:top w:val="nil"/>
              <w:bottom w:val="nil"/>
            </w:tcBorders>
          </w:tcPr>
          <w:p w14:paraId="002F5BCA" w14:textId="77777777" w:rsidR="009B56F4" w:rsidRPr="00A1115A" w:rsidRDefault="009B56F4" w:rsidP="00DF6794">
            <w:pPr>
              <w:pStyle w:val="TAC"/>
              <w:rPr>
                <w:lang w:val="en-US"/>
              </w:rPr>
            </w:pPr>
          </w:p>
        </w:tc>
        <w:tc>
          <w:tcPr>
            <w:tcW w:w="794" w:type="dxa"/>
            <w:tcBorders>
              <w:top w:val="nil"/>
              <w:bottom w:val="nil"/>
            </w:tcBorders>
          </w:tcPr>
          <w:p w14:paraId="33E0F760" w14:textId="77777777" w:rsidR="009B56F4" w:rsidRPr="00A1115A" w:rsidRDefault="009B56F4" w:rsidP="00DF6794">
            <w:pPr>
              <w:pStyle w:val="TAC"/>
              <w:rPr>
                <w:lang w:val="en-US"/>
              </w:rPr>
            </w:pPr>
          </w:p>
        </w:tc>
      </w:tr>
      <w:tr w:rsidR="009B56F4" w:rsidRPr="00A1115A" w14:paraId="3661C87F" w14:textId="77777777" w:rsidTr="00DF6794">
        <w:tc>
          <w:tcPr>
            <w:tcW w:w="1133" w:type="dxa"/>
            <w:tcBorders>
              <w:top w:val="nil"/>
              <w:bottom w:val="nil"/>
            </w:tcBorders>
            <w:hideMark/>
          </w:tcPr>
          <w:p w14:paraId="1AAB4CB2" w14:textId="77777777" w:rsidR="009B56F4" w:rsidRPr="00A1115A" w:rsidRDefault="009B56F4" w:rsidP="00DF6794">
            <w:pPr>
              <w:pStyle w:val="TAC"/>
              <w:rPr>
                <w:szCs w:val="22"/>
                <w:lang w:val="en-US"/>
              </w:rPr>
            </w:pPr>
          </w:p>
        </w:tc>
        <w:tc>
          <w:tcPr>
            <w:tcW w:w="1880" w:type="dxa"/>
            <w:tcBorders>
              <w:top w:val="nil"/>
            </w:tcBorders>
            <w:hideMark/>
          </w:tcPr>
          <w:p w14:paraId="38AA073B" w14:textId="77777777" w:rsidR="009B56F4" w:rsidRPr="00A1115A" w:rsidRDefault="009B56F4" w:rsidP="00DF6794">
            <w:pPr>
              <w:pStyle w:val="TAC"/>
              <w:rPr>
                <w:rFonts w:eastAsia="MS PGothic" w:cs="Arial"/>
                <w:kern w:val="24"/>
                <w:szCs w:val="18"/>
                <w:lang w:val="en-US" w:eastAsia="ja-JP"/>
              </w:rPr>
            </w:pPr>
          </w:p>
        </w:tc>
        <w:tc>
          <w:tcPr>
            <w:tcW w:w="1152" w:type="dxa"/>
          </w:tcPr>
          <w:p w14:paraId="6DE42F9B" w14:textId="77777777" w:rsidR="009B56F4" w:rsidRPr="00A1115A" w:rsidRDefault="009B56F4" w:rsidP="00DF6794">
            <w:pPr>
              <w:pStyle w:val="TAC"/>
              <w:rPr>
                <w:lang w:val="en-US"/>
              </w:rPr>
            </w:pPr>
            <w:r w:rsidRPr="00A1115A">
              <w:rPr>
                <w:lang w:val="en-US"/>
              </w:rPr>
              <w:t>&gt;31.0 MHz</w:t>
            </w:r>
          </w:p>
        </w:tc>
        <w:tc>
          <w:tcPr>
            <w:tcW w:w="1081" w:type="dxa"/>
          </w:tcPr>
          <w:p w14:paraId="660350F5" w14:textId="77777777" w:rsidR="009B56F4" w:rsidRPr="00A1115A" w:rsidRDefault="009B56F4" w:rsidP="00DF6794">
            <w:pPr>
              <w:pStyle w:val="TAC"/>
              <w:rPr>
                <w:lang w:val="en-US"/>
              </w:rPr>
            </w:pPr>
          </w:p>
        </w:tc>
        <w:tc>
          <w:tcPr>
            <w:tcW w:w="991" w:type="dxa"/>
            <w:hideMark/>
          </w:tcPr>
          <w:p w14:paraId="2845A664" w14:textId="77777777" w:rsidR="009B56F4" w:rsidRPr="00A1115A" w:rsidRDefault="009B56F4" w:rsidP="00DF6794">
            <w:pPr>
              <w:pStyle w:val="TAC"/>
              <w:rPr>
                <w:lang w:val="en-US"/>
              </w:rPr>
            </w:pPr>
            <w:r w:rsidRPr="00A1115A">
              <w:rPr>
                <w:lang w:val="en-US"/>
              </w:rPr>
              <w:t>&lt;3.6 MHz</w:t>
            </w:r>
          </w:p>
        </w:tc>
        <w:tc>
          <w:tcPr>
            <w:tcW w:w="1008" w:type="dxa"/>
            <w:hideMark/>
          </w:tcPr>
          <w:p w14:paraId="130D0693" w14:textId="77777777" w:rsidR="009B56F4" w:rsidRPr="00A1115A" w:rsidRDefault="009B56F4" w:rsidP="00DF6794">
            <w:pPr>
              <w:pStyle w:val="TAC"/>
              <w:rPr>
                <w:lang w:val="en-US"/>
              </w:rPr>
            </w:pPr>
            <w:r w:rsidRPr="00A1115A">
              <w:rPr>
                <w:lang w:val="en-US"/>
              </w:rPr>
              <w:t>A7</w:t>
            </w:r>
          </w:p>
        </w:tc>
        <w:tc>
          <w:tcPr>
            <w:tcW w:w="991" w:type="dxa"/>
            <w:tcBorders>
              <w:top w:val="nil"/>
              <w:bottom w:val="nil"/>
            </w:tcBorders>
            <w:hideMark/>
          </w:tcPr>
          <w:p w14:paraId="75C1EA60" w14:textId="77777777" w:rsidR="009B56F4" w:rsidRPr="00A1115A" w:rsidRDefault="009B56F4" w:rsidP="00DF6794">
            <w:pPr>
              <w:pStyle w:val="TAC"/>
              <w:rPr>
                <w:szCs w:val="22"/>
                <w:lang w:val="en-US"/>
              </w:rPr>
            </w:pPr>
          </w:p>
        </w:tc>
        <w:tc>
          <w:tcPr>
            <w:tcW w:w="794" w:type="dxa"/>
            <w:tcBorders>
              <w:top w:val="nil"/>
              <w:bottom w:val="nil"/>
            </w:tcBorders>
            <w:hideMark/>
          </w:tcPr>
          <w:p w14:paraId="2B494ED3" w14:textId="77777777" w:rsidR="009B56F4" w:rsidRPr="00A1115A" w:rsidRDefault="009B56F4" w:rsidP="00DF6794">
            <w:pPr>
              <w:pStyle w:val="TAC"/>
              <w:rPr>
                <w:szCs w:val="22"/>
                <w:lang w:val="en-US"/>
              </w:rPr>
            </w:pPr>
          </w:p>
        </w:tc>
      </w:tr>
      <w:tr w:rsidR="009B56F4" w:rsidRPr="00A1115A" w14:paraId="65B5123D" w14:textId="77777777" w:rsidTr="00DF6794">
        <w:tc>
          <w:tcPr>
            <w:tcW w:w="1133" w:type="dxa"/>
            <w:tcBorders>
              <w:top w:val="nil"/>
              <w:bottom w:val="nil"/>
            </w:tcBorders>
            <w:hideMark/>
          </w:tcPr>
          <w:p w14:paraId="605593CA" w14:textId="77777777" w:rsidR="009B56F4" w:rsidRPr="00A1115A" w:rsidRDefault="009B56F4" w:rsidP="00DF6794">
            <w:pPr>
              <w:pStyle w:val="TAC"/>
              <w:rPr>
                <w:szCs w:val="22"/>
                <w:lang w:val="en-US"/>
              </w:rPr>
            </w:pPr>
          </w:p>
        </w:tc>
        <w:tc>
          <w:tcPr>
            <w:tcW w:w="1880" w:type="dxa"/>
            <w:tcBorders>
              <w:bottom w:val="nil"/>
            </w:tcBorders>
            <w:hideMark/>
          </w:tcPr>
          <w:p w14:paraId="4E139C8D" w14:textId="77777777" w:rsidR="009B56F4" w:rsidRPr="00A1115A" w:rsidRDefault="009B56F4" w:rsidP="00DF6794">
            <w:pPr>
              <w:pStyle w:val="TAC"/>
              <w:rPr>
                <w:rFonts w:eastAsia="MS PGothic" w:cs="Arial"/>
                <w:kern w:val="24"/>
                <w:szCs w:val="18"/>
                <w:lang w:val="en-US" w:eastAsia="ja-JP"/>
              </w:rPr>
            </w:pPr>
            <w:r w:rsidRPr="00A1115A">
              <w:rPr>
                <w:rFonts w:eastAsia="MS PGothic" w:cs="Arial"/>
                <w:kern w:val="24"/>
                <w:szCs w:val="18"/>
                <w:lang w:val="en-US" w:eastAsia="ja-JP"/>
              </w:rPr>
              <w:t>3650 &lt;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3680</w:t>
            </w:r>
          </w:p>
        </w:tc>
        <w:tc>
          <w:tcPr>
            <w:tcW w:w="1152" w:type="dxa"/>
          </w:tcPr>
          <w:p w14:paraId="6169A3D7" w14:textId="77777777" w:rsidR="009B56F4" w:rsidRPr="00A1115A" w:rsidRDefault="009B56F4" w:rsidP="00DF6794">
            <w:pPr>
              <w:pStyle w:val="TAC"/>
              <w:rPr>
                <w:szCs w:val="22"/>
                <w:lang w:val="en-US"/>
              </w:rPr>
            </w:pPr>
          </w:p>
        </w:tc>
        <w:tc>
          <w:tcPr>
            <w:tcW w:w="1081" w:type="dxa"/>
          </w:tcPr>
          <w:p w14:paraId="2CBF480C" w14:textId="77777777" w:rsidR="009B56F4" w:rsidRPr="00A1115A" w:rsidRDefault="009B56F4" w:rsidP="00DF6794">
            <w:pPr>
              <w:pStyle w:val="TAC"/>
              <w:rPr>
                <w:lang w:val="en-US"/>
              </w:rPr>
            </w:pPr>
            <w:r w:rsidRPr="00A1115A">
              <w:rPr>
                <w:lang w:val="en-US"/>
              </w:rPr>
              <w:t>&gt;24.48 MHz</w:t>
            </w:r>
          </w:p>
        </w:tc>
        <w:tc>
          <w:tcPr>
            <w:tcW w:w="991" w:type="dxa"/>
          </w:tcPr>
          <w:p w14:paraId="413BBF23" w14:textId="77777777" w:rsidR="009B56F4" w:rsidRPr="00A1115A" w:rsidRDefault="009B56F4" w:rsidP="00DF6794">
            <w:pPr>
              <w:pStyle w:val="TAC"/>
              <w:rPr>
                <w:lang w:val="en-US"/>
              </w:rPr>
            </w:pPr>
          </w:p>
        </w:tc>
        <w:tc>
          <w:tcPr>
            <w:tcW w:w="1008" w:type="dxa"/>
            <w:hideMark/>
          </w:tcPr>
          <w:p w14:paraId="2C208632" w14:textId="77777777" w:rsidR="009B56F4" w:rsidRPr="00A1115A" w:rsidRDefault="009B56F4" w:rsidP="00DF6794">
            <w:pPr>
              <w:pStyle w:val="TAC"/>
              <w:rPr>
                <w:szCs w:val="22"/>
                <w:lang w:val="en-US"/>
              </w:rPr>
            </w:pPr>
            <w:r w:rsidRPr="00A1115A">
              <w:rPr>
                <w:lang w:val="en-US"/>
              </w:rPr>
              <w:t>A7</w:t>
            </w:r>
          </w:p>
        </w:tc>
        <w:tc>
          <w:tcPr>
            <w:tcW w:w="991" w:type="dxa"/>
            <w:tcBorders>
              <w:top w:val="nil"/>
              <w:bottom w:val="nil"/>
            </w:tcBorders>
            <w:hideMark/>
          </w:tcPr>
          <w:p w14:paraId="76C8F5E4" w14:textId="77777777" w:rsidR="009B56F4" w:rsidRPr="00A1115A" w:rsidRDefault="009B56F4" w:rsidP="00DF6794">
            <w:pPr>
              <w:pStyle w:val="TAC"/>
              <w:rPr>
                <w:szCs w:val="22"/>
                <w:lang w:val="en-US"/>
              </w:rPr>
            </w:pPr>
          </w:p>
        </w:tc>
        <w:tc>
          <w:tcPr>
            <w:tcW w:w="794" w:type="dxa"/>
            <w:tcBorders>
              <w:top w:val="nil"/>
              <w:bottom w:val="nil"/>
            </w:tcBorders>
            <w:hideMark/>
          </w:tcPr>
          <w:p w14:paraId="168E21D8" w14:textId="77777777" w:rsidR="009B56F4" w:rsidRPr="00A1115A" w:rsidRDefault="009B56F4" w:rsidP="00DF6794">
            <w:pPr>
              <w:pStyle w:val="TAC"/>
              <w:rPr>
                <w:szCs w:val="22"/>
                <w:lang w:val="en-US"/>
              </w:rPr>
            </w:pPr>
          </w:p>
        </w:tc>
      </w:tr>
      <w:tr w:rsidR="009B56F4" w:rsidRPr="00A1115A" w14:paraId="2A9061DB" w14:textId="77777777" w:rsidTr="00DF6794">
        <w:tc>
          <w:tcPr>
            <w:tcW w:w="1133" w:type="dxa"/>
            <w:tcBorders>
              <w:top w:val="nil"/>
              <w:bottom w:val="nil"/>
            </w:tcBorders>
          </w:tcPr>
          <w:p w14:paraId="6E89A5E5" w14:textId="77777777" w:rsidR="009B56F4" w:rsidRPr="00A1115A" w:rsidRDefault="009B56F4" w:rsidP="00DF6794">
            <w:pPr>
              <w:pStyle w:val="TAC"/>
              <w:rPr>
                <w:szCs w:val="22"/>
                <w:lang w:val="en-US"/>
              </w:rPr>
            </w:pPr>
          </w:p>
        </w:tc>
        <w:tc>
          <w:tcPr>
            <w:tcW w:w="1880" w:type="dxa"/>
            <w:tcBorders>
              <w:top w:val="nil"/>
              <w:bottom w:val="nil"/>
            </w:tcBorders>
          </w:tcPr>
          <w:p w14:paraId="31AE2612" w14:textId="77777777" w:rsidR="009B56F4" w:rsidRPr="00A1115A" w:rsidRDefault="009B56F4" w:rsidP="00DF6794">
            <w:pPr>
              <w:pStyle w:val="TAC"/>
              <w:rPr>
                <w:rFonts w:eastAsia="MS PGothic" w:cs="Arial"/>
                <w:kern w:val="24"/>
                <w:szCs w:val="18"/>
                <w:lang w:val="en-US" w:eastAsia="ja-JP"/>
              </w:rPr>
            </w:pPr>
          </w:p>
        </w:tc>
        <w:tc>
          <w:tcPr>
            <w:tcW w:w="1152" w:type="dxa"/>
            <w:tcBorders>
              <w:bottom w:val="nil"/>
            </w:tcBorders>
          </w:tcPr>
          <w:p w14:paraId="00F75F54" w14:textId="77777777" w:rsidR="009B56F4" w:rsidRPr="00A1115A" w:rsidDel="00623C0F" w:rsidRDefault="009B56F4" w:rsidP="00DF6794">
            <w:pPr>
              <w:pStyle w:val="TAC"/>
              <w:rPr>
                <w:lang w:val="en-US"/>
              </w:rPr>
            </w:pPr>
          </w:p>
        </w:tc>
        <w:tc>
          <w:tcPr>
            <w:tcW w:w="1081" w:type="dxa"/>
            <w:tcBorders>
              <w:bottom w:val="nil"/>
            </w:tcBorders>
          </w:tcPr>
          <w:p w14:paraId="2D10C460" w14:textId="77777777" w:rsidR="009B56F4" w:rsidRPr="00A1115A" w:rsidRDefault="009B56F4" w:rsidP="00DF6794">
            <w:pPr>
              <w:pStyle w:val="TAC"/>
              <w:rPr>
                <w:lang w:val="en-US"/>
              </w:rPr>
            </w:pPr>
            <w:r w:rsidRPr="00A1115A">
              <w:rPr>
                <w:rFonts w:cs="Arial"/>
              </w:rPr>
              <w:t>≤</w:t>
            </w:r>
            <w:r w:rsidRPr="00A1115A">
              <w:t>24.48</w:t>
            </w:r>
            <w:r w:rsidRPr="00A1115A">
              <w:rPr>
                <w:lang w:val="en-US"/>
              </w:rPr>
              <w:t> </w:t>
            </w:r>
            <w:r w:rsidRPr="00A1115A">
              <w:t xml:space="preserve">MHz, </w:t>
            </w:r>
            <w:r w:rsidRPr="00A1115A">
              <w:rPr>
                <w:rFonts w:cs="Arial"/>
              </w:rPr>
              <w:t>≥</w:t>
            </w:r>
            <w:r w:rsidRPr="00A1115A">
              <w:t>6.48</w:t>
            </w:r>
            <w:r w:rsidRPr="00A1115A">
              <w:rPr>
                <w:lang w:val="en-US"/>
              </w:rPr>
              <w:t> </w:t>
            </w:r>
            <w:r w:rsidRPr="00A1115A">
              <w:t>MHz</w:t>
            </w:r>
          </w:p>
        </w:tc>
        <w:tc>
          <w:tcPr>
            <w:tcW w:w="991" w:type="dxa"/>
          </w:tcPr>
          <w:p w14:paraId="774A6CD1" w14:textId="77777777" w:rsidR="009B56F4" w:rsidRPr="00A1115A" w:rsidRDefault="009B56F4" w:rsidP="00DF6794">
            <w:pPr>
              <w:pStyle w:val="TAC"/>
              <w:rPr>
                <w:lang w:val="en-US"/>
              </w:rPr>
            </w:pPr>
            <w:r w:rsidRPr="00A1115A">
              <w:rPr>
                <w:rFonts w:cs="Arial"/>
              </w:rPr>
              <w:t>≥</w:t>
            </w:r>
            <w:r w:rsidRPr="00A1115A">
              <w:t>18</w:t>
            </w:r>
            <w:r w:rsidRPr="00A1115A">
              <w:rPr>
                <w:lang w:val="en-US"/>
              </w:rPr>
              <w:t> </w:t>
            </w:r>
            <w:r w:rsidRPr="00A1115A">
              <w:t>MHz</w:t>
            </w:r>
          </w:p>
        </w:tc>
        <w:tc>
          <w:tcPr>
            <w:tcW w:w="1008" w:type="dxa"/>
          </w:tcPr>
          <w:p w14:paraId="7D3D8060" w14:textId="77777777" w:rsidR="009B56F4" w:rsidRPr="00A1115A" w:rsidRDefault="009B56F4" w:rsidP="00DF6794">
            <w:pPr>
              <w:pStyle w:val="TAC"/>
              <w:rPr>
                <w:lang w:val="en-US"/>
              </w:rPr>
            </w:pPr>
            <w:r w:rsidRPr="00A1115A">
              <w:rPr>
                <w:lang w:val="en-US"/>
              </w:rPr>
              <w:t>A2</w:t>
            </w:r>
          </w:p>
        </w:tc>
        <w:tc>
          <w:tcPr>
            <w:tcW w:w="991" w:type="dxa"/>
            <w:tcBorders>
              <w:top w:val="nil"/>
              <w:bottom w:val="nil"/>
            </w:tcBorders>
          </w:tcPr>
          <w:p w14:paraId="3B72E16E" w14:textId="77777777" w:rsidR="009B56F4" w:rsidRPr="00A1115A" w:rsidRDefault="009B56F4" w:rsidP="00DF6794">
            <w:pPr>
              <w:pStyle w:val="TAC"/>
              <w:rPr>
                <w:szCs w:val="22"/>
                <w:lang w:val="en-US"/>
              </w:rPr>
            </w:pPr>
          </w:p>
        </w:tc>
        <w:tc>
          <w:tcPr>
            <w:tcW w:w="794" w:type="dxa"/>
            <w:tcBorders>
              <w:top w:val="nil"/>
              <w:bottom w:val="nil"/>
            </w:tcBorders>
          </w:tcPr>
          <w:p w14:paraId="413F0ADC" w14:textId="77777777" w:rsidR="009B56F4" w:rsidRPr="00A1115A" w:rsidRDefault="009B56F4" w:rsidP="00DF6794">
            <w:pPr>
              <w:pStyle w:val="TAC"/>
              <w:rPr>
                <w:szCs w:val="22"/>
                <w:lang w:val="en-US"/>
              </w:rPr>
            </w:pPr>
          </w:p>
        </w:tc>
      </w:tr>
      <w:tr w:rsidR="009B56F4" w:rsidRPr="00A1115A" w14:paraId="6F57B712" w14:textId="77777777" w:rsidTr="00DF6794">
        <w:tc>
          <w:tcPr>
            <w:tcW w:w="1133" w:type="dxa"/>
            <w:tcBorders>
              <w:top w:val="nil"/>
              <w:bottom w:val="nil"/>
            </w:tcBorders>
          </w:tcPr>
          <w:p w14:paraId="0006D06D" w14:textId="77777777" w:rsidR="009B56F4" w:rsidRPr="00A1115A" w:rsidRDefault="009B56F4" w:rsidP="00DF6794">
            <w:pPr>
              <w:pStyle w:val="TAC"/>
              <w:rPr>
                <w:szCs w:val="22"/>
                <w:lang w:val="en-US"/>
              </w:rPr>
            </w:pPr>
          </w:p>
        </w:tc>
        <w:tc>
          <w:tcPr>
            <w:tcW w:w="1880" w:type="dxa"/>
            <w:tcBorders>
              <w:top w:val="nil"/>
              <w:bottom w:val="nil"/>
            </w:tcBorders>
          </w:tcPr>
          <w:p w14:paraId="20768C1D" w14:textId="77777777" w:rsidR="009B56F4" w:rsidRPr="00A1115A" w:rsidRDefault="009B56F4" w:rsidP="00DF6794">
            <w:pPr>
              <w:pStyle w:val="TAC"/>
              <w:rPr>
                <w:rFonts w:eastAsia="MS PGothic" w:cs="Arial"/>
                <w:kern w:val="24"/>
                <w:szCs w:val="18"/>
                <w:lang w:val="en-US" w:eastAsia="ja-JP"/>
              </w:rPr>
            </w:pPr>
          </w:p>
        </w:tc>
        <w:tc>
          <w:tcPr>
            <w:tcW w:w="1152" w:type="dxa"/>
            <w:tcBorders>
              <w:top w:val="nil"/>
            </w:tcBorders>
          </w:tcPr>
          <w:p w14:paraId="7EE9F5F2" w14:textId="77777777" w:rsidR="009B56F4" w:rsidRPr="00A1115A" w:rsidDel="00623C0F" w:rsidRDefault="009B56F4" w:rsidP="00DF6794">
            <w:pPr>
              <w:pStyle w:val="TAC"/>
              <w:rPr>
                <w:lang w:val="en-US"/>
              </w:rPr>
            </w:pPr>
          </w:p>
        </w:tc>
        <w:tc>
          <w:tcPr>
            <w:tcW w:w="1081" w:type="dxa"/>
            <w:tcBorders>
              <w:top w:val="nil"/>
            </w:tcBorders>
          </w:tcPr>
          <w:p w14:paraId="708D4257" w14:textId="77777777" w:rsidR="009B56F4" w:rsidRPr="00A1115A" w:rsidRDefault="009B56F4" w:rsidP="00DF6794">
            <w:pPr>
              <w:pStyle w:val="TAC"/>
              <w:rPr>
                <w:lang w:val="en-US"/>
              </w:rPr>
            </w:pPr>
          </w:p>
        </w:tc>
        <w:tc>
          <w:tcPr>
            <w:tcW w:w="991" w:type="dxa"/>
          </w:tcPr>
          <w:p w14:paraId="76370681" w14:textId="77777777" w:rsidR="009B56F4" w:rsidRPr="00A1115A" w:rsidRDefault="009B56F4" w:rsidP="00DF6794">
            <w:pPr>
              <w:pStyle w:val="TAC"/>
              <w:rPr>
                <w:lang w:val="en-US"/>
              </w:rPr>
            </w:pPr>
            <w:r w:rsidRPr="00A1115A">
              <w:t>&lt;18</w:t>
            </w:r>
            <w:r w:rsidRPr="00A1115A">
              <w:rPr>
                <w:lang w:val="en-US"/>
              </w:rPr>
              <w:t> </w:t>
            </w:r>
            <w:r w:rsidRPr="00A1115A">
              <w:t>MHz</w:t>
            </w:r>
          </w:p>
        </w:tc>
        <w:tc>
          <w:tcPr>
            <w:tcW w:w="1008" w:type="dxa"/>
          </w:tcPr>
          <w:p w14:paraId="3801694B" w14:textId="77777777" w:rsidR="009B56F4" w:rsidRPr="00A1115A" w:rsidRDefault="009B56F4" w:rsidP="00DF6794">
            <w:pPr>
              <w:pStyle w:val="TAC"/>
              <w:rPr>
                <w:lang w:val="en-US"/>
              </w:rPr>
            </w:pPr>
            <w:r w:rsidRPr="00A1115A">
              <w:rPr>
                <w:lang w:val="en-US"/>
              </w:rPr>
              <w:t>A1</w:t>
            </w:r>
          </w:p>
        </w:tc>
        <w:tc>
          <w:tcPr>
            <w:tcW w:w="991" w:type="dxa"/>
            <w:tcBorders>
              <w:top w:val="nil"/>
              <w:bottom w:val="nil"/>
            </w:tcBorders>
          </w:tcPr>
          <w:p w14:paraId="2931216A" w14:textId="77777777" w:rsidR="009B56F4" w:rsidRPr="00A1115A" w:rsidRDefault="009B56F4" w:rsidP="00DF6794">
            <w:pPr>
              <w:pStyle w:val="TAC"/>
              <w:rPr>
                <w:szCs w:val="22"/>
                <w:lang w:val="en-US"/>
              </w:rPr>
            </w:pPr>
          </w:p>
        </w:tc>
        <w:tc>
          <w:tcPr>
            <w:tcW w:w="794" w:type="dxa"/>
            <w:tcBorders>
              <w:top w:val="nil"/>
              <w:bottom w:val="nil"/>
            </w:tcBorders>
          </w:tcPr>
          <w:p w14:paraId="5CDB97B4" w14:textId="77777777" w:rsidR="009B56F4" w:rsidRPr="00A1115A" w:rsidRDefault="009B56F4" w:rsidP="00DF6794">
            <w:pPr>
              <w:pStyle w:val="TAC"/>
              <w:rPr>
                <w:szCs w:val="22"/>
                <w:lang w:val="en-US"/>
              </w:rPr>
            </w:pPr>
          </w:p>
        </w:tc>
      </w:tr>
      <w:tr w:rsidR="009B56F4" w:rsidRPr="00A1115A" w14:paraId="7F473564" w14:textId="77777777" w:rsidTr="00DF6794">
        <w:tc>
          <w:tcPr>
            <w:tcW w:w="1133" w:type="dxa"/>
            <w:tcBorders>
              <w:top w:val="nil"/>
            </w:tcBorders>
            <w:hideMark/>
          </w:tcPr>
          <w:p w14:paraId="13170FD9" w14:textId="77777777" w:rsidR="009B56F4" w:rsidRPr="00A1115A" w:rsidRDefault="009B56F4" w:rsidP="00DF6794">
            <w:pPr>
              <w:pStyle w:val="TAC"/>
              <w:rPr>
                <w:szCs w:val="22"/>
                <w:lang w:val="en-US"/>
              </w:rPr>
            </w:pPr>
          </w:p>
        </w:tc>
        <w:tc>
          <w:tcPr>
            <w:tcW w:w="1880" w:type="dxa"/>
            <w:tcBorders>
              <w:top w:val="nil"/>
            </w:tcBorders>
            <w:hideMark/>
          </w:tcPr>
          <w:p w14:paraId="76C7B74B" w14:textId="77777777" w:rsidR="009B56F4" w:rsidRPr="00A1115A" w:rsidRDefault="009B56F4" w:rsidP="00DF6794">
            <w:pPr>
              <w:pStyle w:val="TAC"/>
              <w:rPr>
                <w:rFonts w:eastAsia="MS PGothic" w:cs="Arial"/>
                <w:kern w:val="24"/>
                <w:szCs w:val="18"/>
                <w:lang w:val="en-US" w:eastAsia="ja-JP"/>
              </w:rPr>
            </w:pPr>
          </w:p>
        </w:tc>
        <w:tc>
          <w:tcPr>
            <w:tcW w:w="1152" w:type="dxa"/>
          </w:tcPr>
          <w:p w14:paraId="66CFB2AD" w14:textId="77777777" w:rsidR="009B56F4" w:rsidRPr="00A1115A" w:rsidRDefault="009B56F4" w:rsidP="00DF6794">
            <w:pPr>
              <w:pStyle w:val="TAC"/>
              <w:rPr>
                <w:lang w:val="en-US"/>
              </w:rPr>
            </w:pPr>
          </w:p>
        </w:tc>
        <w:tc>
          <w:tcPr>
            <w:tcW w:w="1081" w:type="dxa"/>
            <w:hideMark/>
          </w:tcPr>
          <w:p w14:paraId="49068F8F" w14:textId="77777777" w:rsidR="009B56F4" w:rsidRPr="00A1115A" w:rsidRDefault="009B56F4" w:rsidP="00DF6794">
            <w:pPr>
              <w:pStyle w:val="TAC"/>
              <w:rPr>
                <w:lang w:val="en-US"/>
              </w:rPr>
            </w:pPr>
            <w:r w:rsidRPr="00A1115A">
              <w:rPr>
                <w:lang w:val="en-US"/>
              </w:rPr>
              <w:t>&lt;6.48 MHz</w:t>
            </w:r>
          </w:p>
        </w:tc>
        <w:tc>
          <w:tcPr>
            <w:tcW w:w="991" w:type="dxa"/>
            <w:hideMark/>
          </w:tcPr>
          <w:p w14:paraId="1BBE2C54" w14:textId="77777777" w:rsidR="009B56F4" w:rsidRPr="00A1115A" w:rsidRDefault="009B56F4" w:rsidP="00DF6794">
            <w:pPr>
              <w:pStyle w:val="TAC"/>
              <w:rPr>
                <w:lang w:val="en-US"/>
              </w:rPr>
            </w:pPr>
            <w:r w:rsidRPr="00A1115A">
              <w:rPr>
                <w:lang w:val="en-US"/>
              </w:rPr>
              <w:t>&lt;3.6 MHz</w:t>
            </w:r>
          </w:p>
        </w:tc>
        <w:tc>
          <w:tcPr>
            <w:tcW w:w="1008" w:type="dxa"/>
            <w:hideMark/>
          </w:tcPr>
          <w:p w14:paraId="69B76203" w14:textId="77777777" w:rsidR="009B56F4" w:rsidRPr="00A1115A" w:rsidRDefault="009B56F4" w:rsidP="00DF6794">
            <w:pPr>
              <w:pStyle w:val="TAC"/>
              <w:rPr>
                <w:szCs w:val="22"/>
                <w:lang w:val="en-US"/>
              </w:rPr>
            </w:pPr>
            <w:r w:rsidRPr="00A1115A">
              <w:rPr>
                <w:lang w:val="en-US"/>
              </w:rPr>
              <w:t>A7</w:t>
            </w:r>
          </w:p>
        </w:tc>
        <w:tc>
          <w:tcPr>
            <w:tcW w:w="991" w:type="dxa"/>
            <w:tcBorders>
              <w:top w:val="nil"/>
            </w:tcBorders>
            <w:hideMark/>
          </w:tcPr>
          <w:p w14:paraId="3B380294" w14:textId="77777777" w:rsidR="009B56F4" w:rsidRPr="00A1115A" w:rsidRDefault="009B56F4" w:rsidP="00DF6794">
            <w:pPr>
              <w:pStyle w:val="TAC"/>
              <w:rPr>
                <w:szCs w:val="22"/>
                <w:lang w:val="en-US"/>
              </w:rPr>
            </w:pPr>
          </w:p>
        </w:tc>
        <w:tc>
          <w:tcPr>
            <w:tcW w:w="794" w:type="dxa"/>
            <w:tcBorders>
              <w:top w:val="nil"/>
            </w:tcBorders>
            <w:hideMark/>
          </w:tcPr>
          <w:p w14:paraId="6EC7BA69" w14:textId="77777777" w:rsidR="009B56F4" w:rsidRPr="00A1115A" w:rsidRDefault="009B56F4" w:rsidP="00DF6794">
            <w:pPr>
              <w:pStyle w:val="TAC"/>
              <w:rPr>
                <w:szCs w:val="22"/>
                <w:lang w:val="en-US"/>
              </w:rPr>
            </w:pPr>
          </w:p>
        </w:tc>
      </w:tr>
      <w:tr w:rsidR="009B56F4" w:rsidRPr="00A1115A" w14:paraId="72E7EC56" w14:textId="77777777" w:rsidTr="00DF6794">
        <w:tc>
          <w:tcPr>
            <w:tcW w:w="1133" w:type="dxa"/>
            <w:tcBorders>
              <w:bottom w:val="nil"/>
            </w:tcBorders>
            <w:hideMark/>
          </w:tcPr>
          <w:p w14:paraId="69D84938" w14:textId="77777777" w:rsidR="009B56F4" w:rsidRPr="00A1115A" w:rsidRDefault="009B56F4" w:rsidP="00DF6794">
            <w:pPr>
              <w:pStyle w:val="TAC"/>
              <w:rPr>
                <w:lang w:val="en-US"/>
              </w:rPr>
            </w:pPr>
            <w:r w:rsidRPr="00A1115A">
              <w:rPr>
                <w:lang w:val="en-US"/>
              </w:rPr>
              <w:t>40 MHz</w:t>
            </w:r>
          </w:p>
        </w:tc>
        <w:tc>
          <w:tcPr>
            <w:tcW w:w="1880" w:type="dxa"/>
            <w:tcBorders>
              <w:bottom w:val="nil"/>
            </w:tcBorders>
            <w:hideMark/>
          </w:tcPr>
          <w:p w14:paraId="297DC7FB" w14:textId="77777777" w:rsidR="009B56F4" w:rsidRPr="00A1115A" w:rsidRDefault="009B56F4" w:rsidP="00DF6794">
            <w:pPr>
              <w:pStyle w:val="TAC"/>
              <w:rPr>
                <w:rFonts w:eastAsia="MS PGothic" w:cs="Arial"/>
                <w:kern w:val="24"/>
                <w:szCs w:val="18"/>
                <w:lang w:val="en-US" w:eastAsia="ja-JP"/>
              </w:rPr>
            </w:pPr>
            <w:r w:rsidRPr="00A1115A">
              <w:rPr>
                <w:rFonts w:eastAsia="MS PGothic" w:cs="Arial"/>
                <w:kern w:val="24"/>
                <w:szCs w:val="18"/>
                <w:lang w:val="en-US" w:eastAsia="ja-JP"/>
              </w:rPr>
              <w:t>3600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3650</w:t>
            </w:r>
          </w:p>
        </w:tc>
        <w:tc>
          <w:tcPr>
            <w:tcW w:w="1152" w:type="dxa"/>
            <w:hideMark/>
          </w:tcPr>
          <w:p w14:paraId="596DAB78" w14:textId="77777777" w:rsidR="009B56F4" w:rsidRPr="00A1115A" w:rsidRDefault="009B56F4" w:rsidP="00DF6794">
            <w:pPr>
              <w:pStyle w:val="TAC"/>
              <w:rPr>
                <w:szCs w:val="22"/>
                <w:lang w:val="en-US"/>
              </w:rPr>
            </w:pPr>
            <w:r w:rsidRPr="00A1115A">
              <w:rPr>
                <w:rFonts w:cs="Arial"/>
              </w:rPr>
              <w:t>≤</w:t>
            </w:r>
            <w:r w:rsidRPr="00A1115A">
              <w:t>6.12 MHz</w:t>
            </w:r>
          </w:p>
        </w:tc>
        <w:tc>
          <w:tcPr>
            <w:tcW w:w="1081" w:type="dxa"/>
          </w:tcPr>
          <w:p w14:paraId="5F57F8C7" w14:textId="77777777" w:rsidR="009B56F4" w:rsidRPr="00A1115A" w:rsidRDefault="009B56F4" w:rsidP="00DF6794">
            <w:pPr>
              <w:pStyle w:val="TAC"/>
              <w:rPr>
                <w:lang w:val="en-US"/>
              </w:rPr>
            </w:pPr>
          </w:p>
        </w:tc>
        <w:tc>
          <w:tcPr>
            <w:tcW w:w="991" w:type="dxa"/>
            <w:tcBorders>
              <w:bottom w:val="nil"/>
            </w:tcBorders>
            <w:hideMark/>
          </w:tcPr>
          <w:p w14:paraId="4CEFD07F" w14:textId="77777777" w:rsidR="009B56F4" w:rsidRPr="00A1115A" w:rsidRDefault="009B56F4" w:rsidP="00DF6794">
            <w:pPr>
              <w:pStyle w:val="TAC"/>
              <w:rPr>
                <w:lang w:val="en-US"/>
              </w:rPr>
            </w:pPr>
            <w:r w:rsidRPr="00A1115A">
              <w:rPr>
                <w:lang w:val="en-US"/>
              </w:rPr>
              <w:t>&lt;1.44 MHz</w:t>
            </w:r>
          </w:p>
        </w:tc>
        <w:tc>
          <w:tcPr>
            <w:tcW w:w="1008" w:type="dxa"/>
            <w:tcBorders>
              <w:bottom w:val="nil"/>
            </w:tcBorders>
            <w:hideMark/>
          </w:tcPr>
          <w:p w14:paraId="271E68B0" w14:textId="77777777" w:rsidR="009B56F4" w:rsidRPr="00A1115A" w:rsidRDefault="009B56F4" w:rsidP="00DF6794">
            <w:pPr>
              <w:pStyle w:val="TAC"/>
              <w:rPr>
                <w:lang w:val="en-US"/>
              </w:rPr>
            </w:pPr>
            <w:r w:rsidRPr="00A1115A">
              <w:rPr>
                <w:lang w:val="en-US"/>
              </w:rPr>
              <w:t>A8</w:t>
            </w:r>
          </w:p>
        </w:tc>
        <w:tc>
          <w:tcPr>
            <w:tcW w:w="991" w:type="dxa"/>
            <w:tcBorders>
              <w:bottom w:val="nil"/>
            </w:tcBorders>
            <w:hideMark/>
          </w:tcPr>
          <w:p w14:paraId="54A2E587" w14:textId="77777777" w:rsidR="009B56F4" w:rsidRPr="00A1115A" w:rsidRDefault="009B56F4" w:rsidP="00DF6794">
            <w:pPr>
              <w:pStyle w:val="TAC"/>
              <w:rPr>
                <w:lang w:val="en-US"/>
              </w:rPr>
            </w:pPr>
            <w:r w:rsidRPr="00A1115A">
              <w:rPr>
                <w:lang w:val="en-US"/>
              </w:rPr>
              <w:t>&gt;20 MHz</w:t>
            </w:r>
          </w:p>
        </w:tc>
        <w:tc>
          <w:tcPr>
            <w:tcW w:w="794" w:type="dxa"/>
            <w:tcBorders>
              <w:bottom w:val="nil"/>
            </w:tcBorders>
            <w:hideMark/>
          </w:tcPr>
          <w:p w14:paraId="084C51B9" w14:textId="77777777" w:rsidR="009B56F4" w:rsidRPr="00A1115A" w:rsidRDefault="009B56F4" w:rsidP="00DF6794">
            <w:pPr>
              <w:pStyle w:val="TAC"/>
              <w:rPr>
                <w:lang w:val="en-US"/>
              </w:rPr>
            </w:pPr>
            <w:r w:rsidRPr="00A1115A">
              <w:t>4.5</w:t>
            </w:r>
          </w:p>
        </w:tc>
      </w:tr>
      <w:tr w:rsidR="009B56F4" w:rsidRPr="00A1115A" w14:paraId="33321680" w14:textId="77777777" w:rsidTr="00DF6794">
        <w:tc>
          <w:tcPr>
            <w:tcW w:w="1133" w:type="dxa"/>
            <w:tcBorders>
              <w:top w:val="nil"/>
            </w:tcBorders>
            <w:hideMark/>
          </w:tcPr>
          <w:p w14:paraId="4662A00B" w14:textId="77777777" w:rsidR="009B56F4" w:rsidRPr="00A1115A" w:rsidRDefault="009B56F4" w:rsidP="00DF6794">
            <w:pPr>
              <w:pStyle w:val="TAC"/>
              <w:rPr>
                <w:szCs w:val="22"/>
                <w:lang w:val="en-US"/>
              </w:rPr>
            </w:pPr>
          </w:p>
        </w:tc>
        <w:tc>
          <w:tcPr>
            <w:tcW w:w="1880" w:type="dxa"/>
            <w:tcBorders>
              <w:top w:val="nil"/>
            </w:tcBorders>
            <w:hideMark/>
          </w:tcPr>
          <w:p w14:paraId="50A2A920" w14:textId="77777777" w:rsidR="009B56F4" w:rsidRPr="00A1115A" w:rsidRDefault="009B56F4" w:rsidP="00DF6794">
            <w:pPr>
              <w:pStyle w:val="TAC"/>
              <w:rPr>
                <w:rFonts w:eastAsia="MS PGothic" w:cs="Arial"/>
                <w:kern w:val="24"/>
                <w:szCs w:val="18"/>
                <w:lang w:val="en-US" w:eastAsia="ja-JP"/>
              </w:rPr>
            </w:pPr>
          </w:p>
        </w:tc>
        <w:tc>
          <w:tcPr>
            <w:tcW w:w="1152" w:type="dxa"/>
          </w:tcPr>
          <w:p w14:paraId="0B3F1662" w14:textId="77777777" w:rsidR="009B56F4" w:rsidRPr="00A1115A" w:rsidRDefault="009B56F4" w:rsidP="00DF6794">
            <w:pPr>
              <w:pStyle w:val="TAC"/>
              <w:rPr>
                <w:lang w:val="en-US"/>
              </w:rPr>
            </w:pPr>
          </w:p>
        </w:tc>
        <w:tc>
          <w:tcPr>
            <w:tcW w:w="1081" w:type="dxa"/>
            <w:hideMark/>
          </w:tcPr>
          <w:p w14:paraId="0E4A5458" w14:textId="77777777" w:rsidR="009B56F4" w:rsidRPr="00A1115A" w:rsidRDefault="009B56F4" w:rsidP="00DF6794">
            <w:pPr>
              <w:pStyle w:val="TAC"/>
              <w:rPr>
                <w:lang w:val="en-US"/>
              </w:rPr>
            </w:pPr>
            <w:r w:rsidRPr="00A1115A">
              <w:rPr>
                <w:rFonts w:cs="Arial"/>
              </w:rPr>
              <w:t>≥</w:t>
            </w:r>
            <w:r w:rsidRPr="00A1115A">
              <w:t xml:space="preserve"> 32.76</w:t>
            </w:r>
          </w:p>
        </w:tc>
        <w:tc>
          <w:tcPr>
            <w:tcW w:w="991" w:type="dxa"/>
            <w:tcBorders>
              <w:top w:val="nil"/>
            </w:tcBorders>
            <w:hideMark/>
          </w:tcPr>
          <w:p w14:paraId="549263EC" w14:textId="77777777" w:rsidR="009B56F4" w:rsidRPr="00A1115A" w:rsidRDefault="009B56F4" w:rsidP="00DF6794">
            <w:pPr>
              <w:pStyle w:val="TAC"/>
              <w:rPr>
                <w:szCs w:val="22"/>
                <w:lang w:val="en-US"/>
              </w:rPr>
            </w:pPr>
          </w:p>
        </w:tc>
        <w:tc>
          <w:tcPr>
            <w:tcW w:w="1008" w:type="dxa"/>
            <w:tcBorders>
              <w:top w:val="nil"/>
            </w:tcBorders>
            <w:hideMark/>
          </w:tcPr>
          <w:p w14:paraId="0F10382B" w14:textId="77777777" w:rsidR="009B56F4" w:rsidRPr="00A1115A" w:rsidRDefault="009B56F4" w:rsidP="00DF6794">
            <w:pPr>
              <w:pStyle w:val="TAC"/>
              <w:rPr>
                <w:szCs w:val="22"/>
                <w:lang w:val="en-US"/>
              </w:rPr>
            </w:pPr>
          </w:p>
        </w:tc>
        <w:tc>
          <w:tcPr>
            <w:tcW w:w="991" w:type="dxa"/>
            <w:tcBorders>
              <w:top w:val="nil"/>
            </w:tcBorders>
            <w:hideMark/>
          </w:tcPr>
          <w:p w14:paraId="7C477E84" w14:textId="77777777" w:rsidR="009B56F4" w:rsidRPr="00A1115A" w:rsidRDefault="009B56F4" w:rsidP="00DF6794">
            <w:pPr>
              <w:pStyle w:val="TAC"/>
              <w:rPr>
                <w:szCs w:val="22"/>
                <w:lang w:val="en-US"/>
              </w:rPr>
            </w:pPr>
          </w:p>
        </w:tc>
        <w:tc>
          <w:tcPr>
            <w:tcW w:w="794" w:type="dxa"/>
            <w:tcBorders>
              <w:top w:val="nil"/>
            </w:tcBorders>
            <w:hideMark/>
          </w:tcPr>
          <w:p w14:paraId="5DCD974C" w14:textId="77777777" w:rsidR="009B56F4" w:rsidRPr="00A1115A" w:rsidRDefault="009B56F4" w:rsidP="00DF6794">
            <w:pPr>
              <w:pStyle w:val="TAC"/>
              <w:rPr>
                <w:szCs w:val="22"/>
                <w:lang w:val="en-US"/>
              </w:rPr>
            </w:pPr>
          </w:p>
        </w:tc>
      </w:tr>
      <w:tr w:rsidR="009B56F4" w:rsidRPr="00A1115A" w14:paraId="2E4A6893" w14:textId="77777777" w:rsidTr="00DF6794">
        <w:tc>
          <w:tcPr>
            <w:tcW w:w="9030" w:type="dxa"/>
            <w:gridSpan w:val="8"/>
            <w:vAlign w:val="center"/>
            <w:hideMark/>
          </w:tcPr>
          <w:p w14:paraId="239608D0" w14:textId="77777777" w:rsidR="009B56F4" w:rsidRPr="00A1115A" w:rsidRDefault="009B56F4" w:rsidP="00DF6794">
            <w:pPr>
              <w:pStyle w:val="TAN"/>
              <w:rPr>
                <w:lang w:val="en-US"/>
              </w:rPr>
            </w:pPr>
            <w:r w:rsidRPr="00A1115A">
              <w:rPr>
                <w:lang w:val="en-US"/>
              </w:rPr>
              <w:t>NOTE 1:</w:t>
            </w:r>
            <w:r w:rsidRPr="00A1115A">
              <w:rPr>
                <w:rFonts w:eastAsia="Yu Mincho"/>
              </w:rPr>
              <w:tab/>
            </w:r>
            <w:r w:rsidRPr="00A1115A">
              <w:rPr>
                <w:lang w:val="en-US"/>
              </w:rPr>
              <w:t>Void</w:t>
            </w:r>
          </w:p>
          <w:p w14:paraId="4DDCE502" w14:textId="77777777" w:rsidR="009B56F4" w:rsidRPr="00A1115A" w:rsidRDefault="009B56F4" w:rsidP="00DF6794">
            <w:pPr>
              <w:pStyle w:val="TAN"/>
              <w:rPr>
                <w:lang w:val="en-US"/>
              </w:rPr>
            </w:pPr>
            <w:r w:rsidRPr="00A1115A">
              <w:rPr>
                <w:lang w:val="en-US"/>
              </w:rPr>
              <w:t>NOTE 2:</w:t>
            </w:r>
            <w:r w:rsidRPr="00A1115A">
              <w:rPr>
                <w:rFonts w:eastAsia="Yu Mincho"/>
              </w:rPr>
              <w:tab/>
            </w:r>
            <w:r w:rsidRPr="00A1115A">
              <w:rPr>
                <w:lang w:val="en-US"/>
              </w:rPr>
              <w:t>Void</w:t>
            </w:r>
          </w:p>
        </w:tc>
      </w:tr>
    </w:tbl>
    <w:p w14:paraId="779AA9FD" w14:textId="77777777" w:rsidR="009B56F4" w:rsidRPr="00A1115A" w:rsidRDefault="009B56F4" w:rsidP="009B56F4">
      <w:pPr>
        <w:rPr>
          <w:lang w:val="en-US"/>
        </w:rPr>
      </w:pPr>
    </w:p>
    <w:p w14:paraId="03783FE8" w14:textId="77777777" w:rsidR="009B56F4" w:rsidRPr="00A1115A" w:rsidRDefault="009B56F4" w:rsidP="009B56F4">
      <w:pPr>
        <w:pStyle w:val="TH"/>
      </w:pPr>
      <w:r w:rsidRPr="00A1115A">
        <w:lastRenderedPageBreak/>
        <w:t>Table 6.2.3.16-2: A-MPR for modulation and waveform type</w:t>
      </w:r>
    </w:p>
    <w:tbl>
      <w:tblPr>
        <w:tblW w:w="4289" w:type="pct"/>
        <w:jc w:val="center"/>
        <w:tblLayout w:type="fixed"/>
        <w:tblCellMar>
          <w:left w:w="70" w:type="dxa"/>
          <w:right w:w="70" w:type="dxa"/>
        </w:tblCellMar>
        <w:tblLook w:val="01E0" w:firstRow="1" w:lastRow="1" w:firstColumn="1" w:lastColumn="1" w:noHBand="0" w:noVBand="0"/>
      </w:tblPr>
      <w:tblGrid>
        <w:gridCol w:w="790"/>
        <w:gridCol w:w="876"/>
        <w:gridCol w:w="765"/>
        <w:gridCol w:w="669"/>
        <w:gridCol w:w="876"/>
        <w:gridCol w:w="844"/>
        <w:gridCol w:w="861"/>
        <w:gridCol w:w="862"/>
        <w:gridCol w:w="861"/>
        <w:gridCol w:w="857"/>
      </w:tblGrid>
      <w:tr w:rsidR="009B56F4" w:rsidRPr="00A1115A" w14:paraId="1A94B07D" w14:textId="77777777" w:rsidTr="00DF6794">
        <w:trPr>
          <w:jc w:val="center"/>
        </w:trPr>
        <w:tc>
          <w:tcPr>
            <w:tcW w:w="1008" w:type="pct"/>
            <w:gridSpan w:val="2"/>
            <w:tcBorders>
              <w:top w:val="single" w:sz="4" w:space="0" w:color="auto"/>
              <w:left w:val="single" w:sz="4" w:space="0" w:color="auto"/>
              <w:right w:val="single" w:sz="4" w:space="0" w:color="auto"/>
            </w:tcBorders>
            <w:hideMark/>
          </w:tcPr>
          <w:p w14:paraId="37385776" w14:textId="77777777" w:rsidR="009B56F4" w:rsidRPr="00A1115A" w:rsidRDefault="009B56F4" w:rsidP="00DF6794">
            <w:pPr>
              <w:pStyle w:val="TAH"/>
              <w:rPr>
                <w:lang w:val="en-US"/>
              </w:rPr>
            </w:pPr>
            <w:r w:rsidRPr="00A1115A">
              <w:rPr>
                <w:lang w:val="en-US"/>
              </w:rPr>
              <w:t>Modulation/Waveform</w:t>
            </w:r>
          </w:p>
        </w:tc>
        <w:tc>
          <w:tcPr>
            <w:tcW w:w="463" w:type="pct"/>
            <w:tcBorders>
              <w:top w:val="single" w:sz="4" w:space="0" w:color="auto"/>
              <w:left w:val="single" w:sz="4" w:space="0" w:color="auto"/>
              <w:bottom w:val="single" w:sz="4" w:space="0" w:color="auto"/>
              <w:right w:val="single" w:sz="4" w:space="0" w:color="auto"/>
            </w:tcBorders>
            <w:hideMark/>
          </w:tcPr>
          <w:p w14:paraId="07801BD8" w14:textId="77777777" w:rsidR="009B56F4" w:rsidRPr="00A1115A" w:rsidRDefault="009B56F4" w:rsidP="00DF6794">
            <w:pPr>
              <w:pStyle w:val="TAH"/>
              <w:rPr>
                <w:lang w:val="en-US"/>
              </w:rPr>
            </w:pPr>
            <w:r w:rsidRPr="00A1115A">
              <w:rPr>
                <w:lang w:val="en-US"/>
              </w:rPr>
              <w:t>A1</w:t>
            </w:r>
          </w:p>
        </w:tc>
        <w:tc>
          <w:tcPr>
            <w:tcW w:w="405" w:type="pct"/>
            <w:tcBorders>
              <w:top w:val="single" w:sz="4" w:space="0" w:color="auto"/>
              <w:left w:val="single" w:sz="4" w:space="0" w:color="auto"/>
              <w:bottom w:val="single" w:sz="4" w:space="0" w:color="auto"/>
              <w:right w:val="single" w:sz="4" w:space="0" w:color="auto"/>
            </w:tcBorders>
            <w:hideMark/>
          </w:tcPr>
          <w:p w14:paraId="58B8D601" w14:textId="77777777" w:rsidR="009B56F4" w:rsidRPr="00A1115A" w:rsidRDefault="009B56F4" w:rsidP="00DF6794">
            <w:pPr>
              <w:pStyle w:val="TAH"/>
              <w:rPr>
                <w:lang w:val="en-US"/>
              </w:rPr>
            </w:pPr>
            <w:r w:rsidRPr="00A1115A">
              <w:rPr>
                <w:lang w:val="en-US"/>
              </w:rPr>
              <w:t>A2</w:t>
            </w:r>
          </w:p>
        </w:tc>
        <w:tc>
          <w:tcPr>
            <w:tcW w:w="530" w:type="pct"/>
            <w:tcBorders>
              <w:top w:val="single" w:sz="4" w:space="0" w:color="auto"/>
              <w:left w:val="single" w:sz="4" w:space="0" w:color="auto"/>
              <w:bottom w:val="single" w:sz="4" w:space="0" w:color="auto"/>
              <w:right w:val="single" w:sz="4" w:space="0" w:color="auto"/>
            </w:tcBorders>
            <w:hideMark/>
          </w:tcPr>
          <w:p w14:paraId="45F6C878" w14:textId="77777777" w:rsidR="009B56F4" w:rsidRPr="00A1115A" w:rsidRDefault="009B56F4" w:rsidP="00DF6794">
            <w:pPr>
              <w:pStyle w:val="TAH"/>
              <w:rPr>
                <w:lang w:val="en-US"/>
              </w:rPr>
            </w:pPr>
            <w:r w:rsidRPr="00A1115A">
              <w:rPr>
                <w:lang w:val="en-US"/>
              </w:rPr>
              <w:t>A3</w:t>
            </w:r>
          </w:p>
        </w:tc>
        <w:tc>
          <w:tcPr>
            <w:tcW w:w="511" w:type="pct"/>
            <w:tcBorders>
              <w:top w:val="single" w:sz="4" w:space="0" w:color="auto"/>
              <w:left w:val="single" w:sz="4" w:space="0" w:color="auto"/>
              <w:bottom w:val="single" w:sz="4" w:space="0" w:color="auto"/>
              <w:right w:val="single" w:sz="4" w:space="0" w:color="auto"/>
            </w:tcBorders>
            <w:hideMark/>
          </w:tcPr>
          <w:p w14:paraId="277570D9" w14:textId="77777777" w:rsidR="009B56F4" w:rsidRPr="00A1115A" w:rsidRDefault="009B56F4" w:rsidP="00DF6794">
            <w:pPr>
              <w:pStyle w:val="TAH"/>
              <w:rPr>
                <w:lang w:val="en-US"/>
              </w:rPr>
            </w:pPr>
            <w:r w:rsidRPr="00A1115A">
              <w:rPr>
                <w:lang w:val="en-US"/>
              </w:rPr>
              <w:t>A4</w:t>
            </w:r>
          </w:p>
        </w:tc>
        <w:tc>
          <w:tcPr>
            <w:tcW w:w="521" w:type="pct"/>
            <w:tcBorders>
              <w:top w:val="single" w:sz="4" w:space="0" w:color="auto"/>
              <w:left w:val="single" w:sz="4" w:space="0" w:color="auto"/>
              <w:bottom w:val="single" w:sz="4" w:space="0" w:color="auto"/>
              <w:right w:val="single" w:sz="4" w:space="0" w:color="auto"/>
            </w:tcBorders>
            <w:hideMark/>
          </w:tcPr>
          <w:p w14:paraId="5F76F2B9" w14:textId="77777777" w:rsidR="009B56F4" w:rsidRPr="00A1115A" w:rsidRDefault="009B56F4" w:rsidP="00DF6794">
            <w:pPr>
              <w:pStyle w:val="TAH"/>
              <w:rPr>
                <w:lang w:val="en-US"/>
              </w:rPr>
            </w:pPr>
            <w:r w:rsidRPr="00A1115A">
              <w:rPr>
                <w:lang w:val="en-US"/>
              </w:rPr>
              <w:t>A5</w:t>
            </w:r>
          </w:p>
        </w:tc>
        <w:tc>
          <w:tcPr>
            <w:tcW w:w="522" w:type="pct"/>
            <w:tcBorders>
              <w:top w:val="single" w:sz="4" w:space="0" w:color="auto"/>
              <w:left w:val="single" w:sz="4" w:space="0" w:color="auto"/>
              <w:bottom w:val="single" w:sz="4" w:space="0" w:color="auto"/>
              <w:right w:val="single" w:sz="4" w:space="0" w:color="auto"/>
            </w:tcBorders>
            <w:hideMark/>
          </w:tcPr>
          <w:p w14:paraId="714A7E64" w14:textId="77777777" w:rsidR="009B56F4" w:rsidRPr="00A1115A" w:rsidRDefault="009B56F4" w:rsidP="00DF6794">
            <w:pPr>
              <w:pStyle w:val="TAH"/>
              <w:rPr>
                <w:lang w:val="en-US"/>
              </w:rPr>
            </w:pPr>
            <w:r w:rsidRPr="00A1115A">
              <w:rPr>
                <w:lang w:val="en-US"/>
              </w:rPr>
              <w:t>A6</w:t>
            </w:r>
          </w:p>
        </w:tc>
        <w:tc>
          <w:tcPr>
            <w:tcW w:w="521" w:type="pct"/>
            <w:tcBorders>
              <w:top w:val="single" w:sz="4" w:space="0" w:color="auto"/>
              <w:left w:val="single" w:sz="4" w:space="0" w:color="auto"/>
              <w:bottom w:val="single" w:sz="4" w:space="0" w:color="auto"/>
              <w:right w:val="single" w:sz="4" w:space="0" w:color="auto"/>
            </w:tcBorders>
            <w:hideMark/>
          </w:tcPr>
          <w:p w14:paraId="51DFC4B4" w14:textId="77777777" w:rsidR="009B56F4" w:rsidRPr="00A1115A" w:rsidRDefault="009B56F4" w:rsidP="00DF6794">
            <w:pPr>
              <w:pStyle w:val="TAH"/>
              <w:rPr>
                <w:lang w:val="en-US"/>
              </w:rPr>
            </w:pPr>
            <w:r w:rsidRPr="00A1115A">
              <w:rPr>
                <w:lang w:val="en-US"/>
              </w:rPr>
              <w:t>A7</w:t>
            </w:r>
          </w:p>
        </w:tc>
        <w:tc>
          <w:tcPr>
            <w:tcW w:w="519" w:type="pct"/>
            <w:tcBorders>
              <w:top w:val="single" w:sz="4" w:space="0" w:color="auto"/>
              <w:left w:val="single" w:sz="4" w:space="0" w:color="auto"/>
              <w:bottom w:val="single" w:sz="4" w:space="0" w:color="auto"/>
              <w:right w:val="single" w:sz="4" w:space="0" w:color="auto"/>
            </w:tcBorders>
            <w:hideMark/>
          </w:tcPr>
          <w:p w14:paraId="108A0955" w14:textId="77777777" w:rsidR="009B56F4" w:rsidRPr="00A1115A" w:rsidRDefault="009B56F4" w:rsidP="00DF6794">
            <w:pPr>
              <w:pStyle w:val="TAH"/>
              <w:rPr>
                <w:lang w:val="en-US"/>
              </w:rPr>
            </w:pPr>
            <w:r w:rsidRPr="00A1115A">
              <w:rPr>
                <w:lang w:val="en-US"/>
              </w:rPr>
              <w:t>A8</w:t>
            </w:r>
          </w:p>
        </w:tc>
      </w:tr>
      <w:tr w:rsidR="009B56F4" w:rsidRPr="00A1115A" w14:paraId="4391FA93" w14:textId="77777777" w:rsidTr="00DF6794">
        <w:trPr>
          <w:jc w:val="center"/>
        </w:trPr>
        <w:tc>
          <w:tcPr>
            <w:tcW w:w="1008" w:type="pct"/>
            <w:gridSpan w:val="2"/>
            <w:tcBorders>
              <w:left w:val="single" w:sz="4" w:space="0" w:color="auto"/>
              <w:bottom w:val="single" w:sz="4" w:space="0" w:color="auto"/>
              <w:right w:val="single" w:sz="4" w:space="0" w:color="auto"/>
            </w:tcBorders>
            <w:hideMark/>
          </w:tcPr>
          <w:p w14:paraId="55435E23" w14:textId="77777777" w:rsidR="009B56F4" w:rsidRPr="00A1115A" w:rsidRDefault="009B56F4" w:rsidP="00DF6794">
            <w:pPr>
              <w:pStyle w:val="TAH"/>
              <w:rPr>
                <w:lang w:val="en-US"/>
              </w:rPr>
            </w:pPr>
          </w:p>
        </w:tc>
        <w:tc>
          <w:tcPr>
            <w:tcW w:w="463" w:type="pct"/>
            <w:tcBorders>
              <w:top w:val="single" w:sz="4" w:space="0" w:color="auto"/>
              <w:left w:val="single" w:sz="4" w:space="0" w:color="auto"/>
              <w:bottom w:val="single" w:sz="4" w:space="0" w:color="auto"/>
              <w:right w:val="single" w:sz="4" w:space="0" w:color="auto"/>
            </w:tcBorders>
            <w:hideMark/>
          </w:tcPr>
          <w:p w14:paraId="147F3D6F" w14:textId="77777777" w:rsidR="009B56F4" w:rsidRPr="00A1115A" w:rsidRDefault="009B56F4" w:rsidP="00DF6794">
            <w:pPr>
              <w:pStyle w:val="TAH"/>
              <w:rPr>
                <w:lang w:val="en-US"/>
              </w:rPr>
            </w:pPr>
            <w:r w:rsidRPr="00A1115A">
              <w:rPr>
                <w:lang w:val="en-US"/>
              </w:rPr>
              <w:t>Outer</w:t>
            </w:r>
          </w:p>
        </w:tc>
        <w:tc>
          <w:tcPr>
            <w:tcW w:w="405" w:type="pct"/>
            <w:tcBorders>
              <w:top w:val="single" w:sz="4" w:space="0" w:color="auto"/>
              <w:left w:val="single" w:sz="4" w:space="0" w:color="auto"/>
              <w:bottom w:val="single" w:sz="4" w:space="0" w:color="auto"/>
              <w:right w:val="single" w:sz="4" w:space="0" w:color="auto"/>
            </w:tcBorders>
            <w:hideMark/>
          </w:tcPr>
          <w:p w14:paraId="70648132" w14:textId="77777777" w:rsidR="009B56F4" w:rsidRPr="00A1115A" w:rsidRDefault="009B56F4" w:rsidP="00DF6794">
            <w:pPr>
              <w:pStyle w:val="TAH"/>
              <w:rPr>
                <w:lang w:val="en-US"/>
              </w:rPr>
            </w:pPr>
            <w:r w:rsidRPr="00A1115A">
              <w:rPr>
                <w:lang w:val="en-US"/>
              </w:rPr>
              <w:t>Outer</w:t>
            </w:r>
          </w:p>
        </w:tc>
        <w:tc>
          <w:tcPr>
            <w:tcW w:w="530" w:type="pct"/>
            <w:tcBorders>
              <w:top w:val="single" w:sz="4" w:space="0" w:color="auto"/>
              <w:left w:val="single" w:sz="4" w:space="0" w:color="auto"/>
              <w:bottom w:val="single" w:sz="4" w:space="0" w:color="auto"/>
              <w:right w:val="single" w:sz="4" w:space="0" w:color="auto"/>
            </w:tcBorders>
            <w:hideMark/>
          </w:tcPr>
          <w:p w14:paraId="5ABD4C01" w14:textId="77777777" w:rsidR="009B56F4" w:rsidRPr="00A1115A" w:rsidRDefault="009B56F4" w:rsidP="00DF6794">
            <w:pPr>
              <w:pStyle w:val="TAH"/>
              <w:rPr>
                <w:lang w:val="en-US"/>
              </w:rPr>
            </w:pPr>
            <w:r w:rsidRPr="00A1115A">
              <w:rPr>
                <w:lang w:val="en-US"/>
              </w:rPr>
              <w:t>Outer/Inner</w:t>
            </w:r>
          </w:p>
        </w:tc>
        <w:tc>
          <w:tcPr>
            <w:tcW w:w="511" w:type="pct"/>
            <w:tcBorders>
              <w:top w:val="single" w:sz="4" w:space="0" w:color="auto"/>
              <w:left w:val="single" w:sz="4" w:space="0" w:color="auto"/>
              <w:bottom w:val="single" w:sz="4" w:space="0" w:color="auto"/>
              <w:right w:val="single" w:sz="4" w:space="0" w:color="auto"/>
            </w:tcBorders>
            <w:hideMark/>
          </w:tcPr>
          <w:p w14:paraId="2B19B17C" w14:textId="77777777" w:rsidR="009B56F4" w:rsidRPr="00A1115A" w:rsidRDefault="009B56F4" w:rsidP="00DF6794">
            <w:pPr>
              <w:pStyle w:val="TAH"/>
              <w:rPr>
                <w:lang w:val="en-US"/>
              </w:rPr>
            </w:pPr>
            <w:r w:rsidRPr="00A1115A">
              <w:rPr>
                <w:lang w:val="en-US"/>
              </w:rPr>
              <w:t>Outer/Inner</w:t>
            </w:r>
          </w:p>
        </w:tc>
        <w:tc>
          <w:tcPr>
            <w:tcW w:w="521" w:type="pct"/>
            <w:tcBorders>
              <w:top w:val="single" w:sz="4" w:space="0" w:color="auto"/>
              <w:left w:val="single" w:sz="4" w:space="0" w:color="auto"/>
              <w:bottom w:val="single" w:sz="4" w:space="0" w:color="auto"/>
              <w:right w:val="single" w:sz="4" w:space="0" w:color="auto"/>
            </w:tcBorders>
            <w:hideMark/>
          </w:tcPr>
          <w:p w14:paraId="13BAA3D6" w14:textId="77777777" w:rsidR="009B56F4" w:rsidRPr="00A1115A" w:rsidRDefault="009B56F4" w:rsidP="00DF6794">
            <w:pPr>
              <w:pStyle w:val="TAH"/>
              <w:rPr>
                <w:lang w:val="en-US"/>
              </w:rPr>
            </w:pPr>
            <w:r w:rsidRPr="00A1115A">
              <w:rPr>
                <w:lang w:val="en-US"/>
              </w:rPr>
              <w:t>Outer/Inner</w:t>
            </w:r>
          </w:p>
        </w:tc>
        <w:tc>
          <w:tcPr>
            <w:tcW w:w="522" w:type="pct"/>
            <w:tcBorders>
              <w:top w:val="single" w:sz="4" w:space="0" w:color="auto"/>
              <w:left w:val="single" w:sz="4" w:space="0" w:color="auto"/>
              <w:bottom w:val="single" w:sz="4" w:space="0" w:color="auto"/>
              <w:right w:val="single" w:sz="4" w:space="0" w:color="auto"/>
            </w:tcBorders>
            <w:hideMark/>
          </w:tcPr>
          <w:p w14:paraId="7A2C0EA6" w14:textId="77777777" w:rsidR="009B56F4" w:rsidRPr="00A1115A" w:rsidRDefault="009B56F4" w:rsidP="00DF6794">
            <w:pPr>
              <w:pStyle w:val="TAH"/>
              <w:rPr>
                <w:lang w:val="en-US"/>
              </w:rPr>
            </w:pPr>
            <w:r w:rsidRPr="00A1115A">
              <w:rPr>
                <w:lang w:val="en-US"/>
              </w:rPr>
              <w:t>Outer/Inner</w:t>
            </w:r>
          </w:p>
        </w:tc>
        <w:tc>
          <w:tcPr>
            <w:tcW w:w="521" w:type="pct"/>
            <w:tcBorders>
              <w:top w:val="single" w:sz="4" w:space="0" w:color="auto"/>
              <w:left w:val="single" w:sz="4" w:space="0" w:color="auto"/>
              <w:bottom w:val="single" w:sz="4" w:space="0" w:color="auto"/>
              <w:right w:val="single" w:sz="4" w:space="0" w:color="auto"/>
            </w:tcBorders>
            <w:hideMark/>
          </w:tcPr>
          <w:p w14:paraId="073AE235" w14:textId="77777777" w:rsidR="009B56F4" w:rsidRPr="00A1115A" w:rsidRDefault="009B56F4" w:rsidP="00DF6794">
            <w:pPr>
              <w:pStyle w:val="TAH"/>
              <w:rPr>
                <w:lang w:val="en-US"/>
              </w:rPr>
            </w:pPr>
            <w:r w:rsidRPr="00A1115A">
              <w:rPr>
                <w:lang w:val="en-US"/>
              </w:rPr>
              <w:t>Outer/Inner</w:t>
            </w:r>
          </w:p>
        </w:tc>
        <w:tc>
          <w:tcPr>
            <w:tcW w:w="519" w:type="pct"/>
            <w:tcBorders>
              <w:top w:val="single" w:sz="4" w:space="0" w:color="auto"/>
              <w:left w:val="single" w:sz="4" w:space="0" w:color="auto"/>
              <w:bottom w:val="single" w:sz="4" w:space="0" w:color="auto"/>
              <w:right w:val="single" w:sz="4" w:space="0" w:color="auto"/>
            </w:tcBorders>
            <w:hideMark/>
          </w:tcPr>
          <w:p w14:paraId="7904ADF1" w14:textId="77777777" w:rsidR="009B56F4" w:rsidRPr="00A1115A" w:rsidRDefault="009B56F4" w:rsidP="00DF6794">
            <w:pPr>
              <w:pStyle w:val="TAH"/>
              <w:rPr>
                <w:lang w:val="en-US"/>
              </w:rPr>
            </w:pPr>
            <w:r w:rsidRPr="00A1115A">
              <w:rPr>
                <w:lang w:val="en-US"/>
              </w:rPr>
              <w:t>Outer/Inner</w:t>
            </w:r>
          </w:p>
        </w:tc>
      </w:tr>
      <w:tr w:rsidR="009B56F4" w:rsidRPr="00A1115A" w14:paraId="0B44125D" w14:textId="77777777" w:rsidTr="00DF6794">
        <w:trPr>
          <w:jc w:val="center"/>
        </w:trPr>
        <w:tc>
          <w:tcPr>
            <w:tcW w:w="478" w:type="pct"/>
            <w:tcBorders>
              <w:top w:val="single" w:sz="4" w:space="0" w:color="auto"/>
              <w:left w:val="single" w:sz="4" w:space="0" w:color="auto"/>
              <w:right w:val="single" w:sz="4" w:space="0" w:color="auto"/>
            </w:tcBorders>
            <w:hideMark/>
          </w:tcPr>
          <w:p w14:paraId="5246B557" w14:textId="77777777" w:rsidR="009B56F4" w:rsidRPr="00A1115A" w:rsidRDefault="009B56F4" w:rsidP="00DF6794">
            <w:pPr>
              <w:pStyle w:val="TAC"/>
              <w:rPr>
                <w:lang w:val="en-US"/>
              </w:rPr>
            </w:pPr>
            <w:r w:rsidRPr="00A1115A">
              <w:rPr>
                <w:lang w:val="en-US"/>
              </w:rPr>
              <w:t>DFT-s-OFDM</w:t>
            </w:r>
          </w:p>
        </w:tc>
        <w:tc>
          <w:tcPr>
            <w:tcW w:w="530" w:type="pct"/>
            <w:tcBorders>
              <w:top w:val="single" w:sz="4" w:space="0" w:color="auto"/>
              <w:left w:val="single" w:sz="4" w:space="0" w:color="auto"/>
              <w:bottom w:val="single" w:sz="4" w:space="0" w:color="000000"/>
              <w:right w:val="single" w:sz="4" w:space="0" w:color="000000"/>
            </w:tcBorders>
            <w:hideMark/>
          </w:tcPr>
          <w:p w14:paraId="7DA79F92" w14:textId="77777777" w:rsidR="009B56F4" w:rsidRPr="00A1115A" w:rsidRDefault="009B56F4" w:rsidP="00DF6794">
            <w:pPr>
              <w:pStyle w:val="TAC"/>
              <w:rPr>
                <w:lang w:val="en-US"/>
              </w:rPr>
            </w:pPr>
            <w:r w:rsidRPr="00A1115A">
              <w:rPr>
                <w:lang w:val="en-US"/>
              </w:rPr>
              <w:t>PI/2 BPSK</w:t>
            </w:r>
          </w:p>
        </w:tc>
        <w:tc>
          <w:tcPr>
            <w:tcW w:w="463" w:type="pct"/>
            <w:tcBorders>
              <w:top w:val="single" w:sz="4" w:space="0" w:color="auto"/>
              <w:left w:val="single" w:sz="4" w:space="0" w:color="000000"/>
              <w:bottom w:val="single" w:sz="4" w:space="0" w:color="000000"/>
              <w:right w:val="single" w:sz="4" w:space="0" w:color="000000"/>
            </w:tcBorders>
          </w:tcPr>
          <w:p w14:paraId="22A1A37F" w14:textId="77777777" w:rsidR="009B56F4" w:rsidRPr="00A1115A" w:rsidRDefault="009B56F4" w:rsidP="00DF6794">
            <w:pPr>
              <w:pStyle w:val="TAC"/>
              <w:rPr>
                <w:lang w:val="en-US"/>
              </w:rPr>
            </w:pPr>
            <w:r w:rsidRPr="00A1115A">
              <w:t>4.5</w:t>
            </w:r>
          </w:p>
        </w:tc>
        <w:tc>
          <w:tcPr>
            <w:tcW w:w="405" w:type="pct"/>
            <w:tcBorders>
              <w:top w:val="single" w:sz="4" w:space="0" w:color="auto"/>
              <w:left w:val="single" w:sz="4" w:space="0" w:color="000000"/>
              <w:bottom w:val="single" w:sz="4" w:space="0" w:color="000000"/>
              <w:right w:val="single" w:sz="4" w:space="0" w:color="000000"/>
            </w:tcBorders>
          </w:tcPr>
          <w:p w14:paraId="2E09F191" w14:textId="77777777" w:rsidR="009B56F4" w:rsidRPr="00A1115A" w:rsidRDefault="009B56F4" w:rsidP="00DF6794">
            <w:pPr>
              <w:pStyle w:val="TAC"/>
              <w:rPr>
                <w:lang w:val="en-US"/>
              </w:rPr>
            </w:pPr>
            <w:r w:rsidRPr="00A1115A">
              <w:t>6</w:t>
            </w:r>
          </w:p>
        </w:tc>
        <w:tc>
          <w:tcPr>
            <w:tcW w:w="530" w:type="pct"/>
            <w:tcBorders>
              <w:top w:val="single" w:sz="4" w:space="0" w:color="auto"/>
              <w:left w:val="single" w:sz="4" w:space="0" w:color="000000"/>
              <w:bottom w:val="single" w:sz="4" w:space="0" w:color="000000"/>
              <w:right w:val="single" w:sz="4" w:space="0" w:color="000000"/>
            </w:tcBorders>
            <w:hideMark/>
          </w:tcPr>
          <w:p w14:paraId="4E850484" w14:textId="77777777" w:rsidR="009B56F4" w:rsidRPr="00A1115A" w:rsidRDefault="009B56F4" w:rsidP="00DF6794">
            <w:pPr>
              <w:pStyle w:val="TAC"/>
              <w:rPr>
                <w:lang w:val="en-US"/>
              </w:rPr>
            </w:pPr>
            <w:r w:rsidRPr="00A1115A">
              <w:rPr>
                <w:lang w:val="en-US"/>
              </w:rPr>
              <w:t>4</w:t>
            </w:r>
          </w:p>
        </w:tc>
        <w:tc>
          <w:tcPr>
            <w:tcW w:w="511" w:type="pct"/>
            <w:tcBorders>
              <w:top w:val="single" w:sz="4" w:space="0" w:color="auto"/>
              <w:left w:val="single" w:sz="4" w:space="0" w:color="000000"/>
              <w:bottom w:val="single" w:sz="4" w:space="0" w:color="000000"/>
              <w:right w:val="single" w:sz="4" w:space="0" w:color="000000"/>
            </w:tcBorders>
            <w:hideMark/>
          </w:tcPr>
          <w:p w14:paraId="600B28AC" w14:textId="77777777" w:rsidR="009B56F4" w:rsidRPr="00A1115A" w:rsidRDefault="009B56F4" w:rsidP="00DF6794">
            <w:pPr>
              <w:pStyle w:val="TAC"/>
              <w:rPr>
                <w:lang w:val="en-US"/>
              </w:rPr>
            </w:pPr>
            <w:r w:rsidRPr="00A1115A">
              <w:rPr>
                <w:lang w:val="en-US"/>
              </w:rPr>
              <w:t>4</w:t>
            </w:r>
          </w:p>
        </w:tc>
        <w:tc>
          <w:tcPr>
            <w:tcW w:w="521" w:type="pct"/>
            <w:tcBorders>
              <w:top w:val="single" w:sz="4" w:space="0" w:color="auto"/>
              <w:left w:val="single" w:sz="4" w:space="0" w:color="000000"/>
              <w:bottom w:val="single" w:sz="4" w:space="0" w:color="000000"/>
              <w:right w:val="single" w:sz="4" w:space="0" w:color="000000"/>
            </w:tcBorders>
            <w:hideMark/>
          </w:tcPr>
          <w:p w14:paraId="27243DD4" w14:textId="77777777" w:rsidR="009B56F4" w:rsidRPr="00A1115A" w:rsidRDefault="009B56F4" w:rsidP="00DF6794">
            <w:pPr>
              <w:pStyle w:val="TAC"/>
              <w:rPr>
                <w:lang w:val="en-US"/>
              </w:rPr>
            </w:pPr>
            <w:r w:rsidRPr="00A1115A">
              <w:rPr>
                <w:lang w:val="en-US"/>
              </w:rPr>
              <w:t>4</w:t>
            </w:r>
          </w:p>
        </w:tc>
        <w:tc>
          <w:tcPr>
            <w:tcW w:w="522" w:type="pct"/>
            <w:tcBorders>
              <w:top w:val="single" w:sz="4" w:space="0" w:color="auto"/>
              <w:left w:val="single" w:sz="4" w:space="0" w:color="000000"/>
              <w:bottom w:val="single" w:sz="4" w:space="0" w:color="000000"/>
              <w:right w:val="single" w:sz="4" w:space="0" w:color="000000"/>
            </w:tcBorders>
            <w:hideMark/>
          </w:tcPr>
          <w:p w14:paraId="3464C4B5" w14:textId="77777777" w:rsidR="009B56F4" w:rsidRPr="00A1115A" w:rsidRDefault="009B56F4" w:rsidP="00DF6794">
            <w:pPr>
              <w:pStyle w:val="TAC"/>
              <w:rPr>
                <w:lang w:val="en-US"/>
              </w:rPr>
            </w:pPr>
            <w:r w:rsidRPr="00A1115A">
              <w:rPr>
                <w:lang w:val="en-US"/>
              </w:rPr>
              <w:t>4</w:t>
            </w:r>
          </w:p>
        </w:tc>
        <w:tc>
          <w:tcPr>
            <w:tcW w:w="521" w:type="pct"/>
            <w:tcBorders>
              <w:top w:val="single" w:sz="4" w:space="0" w:color="auto"/>
              <w:left w:val="single" w:sz="4" w:space="0" w:color="000000"/>
              <w:bottom w:val="single" w:sz="4" w:space="0" w:color="000000"/>
              <w:right w:val="single" w:sz="4" w:space="0" w:color="000000"/>
            </w:tcBorders>
            <w:hideMark/>
          </w:tcPr>
          <w:p w14:paraId="18DB33AA" w14:textId="77777777" w:rsidR="009B56F4" w:rsidRPr="00A1115A" w:rsidRDefault="009B56F4" w:rsidP="00DF6794">
            <w:pPr>
              <w:pStyle w:val="TAC"/>
              <w:rPr>
                <w:lang w:val="en-US"/>
              </w:rPr>
            </w:pPr>
            <w:r w:rsidRPr="00A1115A">
              <w:rPr>
                <w:lang w:val="en-US"/>
              </w:rPr>
              <w:t>10.5</w:t>
            </w:r>
          </w:p>
        </w:tc>
        <w:tc>
          <w:tcPr>
            <w:tcW w:w="519" w:type="pct"/>
            <w:tcBorders>
              <w:top w:val="single" w:sz="4" w:space="0" w:color="auto"/>
              <w:left w:val="single" w:sz="4" w:space="0" w:color="000000"/>
              <w:bottom w:val="single" w:sz="4" w:space="0" w:color="000000"/>
              <w:right w:val="single" w:sz="4" w:space="0" w:color="000000"/>
            </w:tcBorders>
            <w:hideMark/>
          </w:tcPr>
          <w:p w14:paraId="2C59C76B" w14:textId="77777777" w:rsidR="009B56F4" w:rsidRPr="00A1115A" w:rsidRDefault="009B56F4" w:rsidP="00DF6794">
            <w:pPr>
              <w:pStyle w:val="TAC"/>
              <w:rPr>
                <w:lang w:val="en-US"/>
              </w:rPr>
            </w:pPr>
            <w:r w:rsidRPr="00A1115A">
              <w:rPr>
                <w:lang w:val="en-US"/>
              </w:rPr>
              <w:t>4</w:t>
            </w:r>
          </w:p>
        </w:tc>
      </w:tr>
      <w:tr w:rsidR="009B56F4" w:rsidRPr="00A1115A" w14:paraId="33FF69F5" w14:textId="77777777" w:rsidTr="00DF6794">
        <w:trPr>
          <w:jc w:val="center"/>
        </w:trPr>
        <w:tc>
          <w:tcPr>
            <w:tcW w:w="478" w:type="pct"/>
            <w:tcBorders>
              <w:left w:val="single" w:sz="4" w:space="0" w:color="auto"/>
              <w:right w:val="single" w:sz="4" w:space="0" w:color="auto"/>
            </w:tcBorders>
            <w:hideMark/>
          </w:tcPr>
          <w:p w14:paraId="4D813FFE" w14:textId="77777777" w:rsidR="009B56F4" w:rsidRPr="00A1115A" w:rsidRDefault="009B56F4" w:rsidP="00DF6794">
            <w:pPr>
              <w:pStyle w:val="TAC"/>
              <w:rPr>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7280D4AD" w14:textId="77777777" w:rsidR="009B56F4" w:rsidRPr="00A1115A" w:rsidRDefault="009B56F4" w:rsidP="00DF6794">
            <w:pPr>
              <w:pStyle w:val="TAC"/>
              <w:rPr>
                <w:lang w:val="en-US"/>
              </w:rPr>
            </w:pPr>
            <w:r w:rsidRPr="00A1115A">
              <w:rPr>
                <w:lang w:val="en-US"/>
              </w:rPr>
              <w:t>QPSK</w:t>
            </w:r>
          </w:p>
        </w:tc>
        <w:tc>
          <w:tcPr>
            <w:tcW w:w="463" w:type="pct"/>
            <w:tcBorders>
              <w:top w:val="single" w:sz="4" w:space="0" w:color="000000"/>
              <w:left w:val="single" w:sz="4" w:space="0" w:color="000000"/>
              <w:bottom w:val="single" w:sz="4" w:space="0" w:color="000000"/>
              <w:right w:val="single" w:sz="4" w:space="0" w:color="000000"/>
            </w:tcBorders>
          </w:tcPr>
          <w:p w14:paraId="536BF625" w14:textId="77777777" w:rsidR="009B56F4" w:rsidRPr="00A1115A" w:rsidRDefault="009B56F4" w:rsidP="00DF6794">
            <w:pPr>
              <w:pStyle w:val="TAC"/>
              <w:rPr>
                <w:lang w:val="en-US"/>
              </w:rPr>
            </w:pPr>
            <w:r w:rsidRPr="00A1115A">
              <w:t>4.5</w:t>
            </w:r>
          </w:p>
        </w:tc>
        <w:tc>
          <w:tcPr>
            <w:tcW w:w="405" w:type="pct"/>
            <w:tcBorders>
              <w:top w:val="single" w:sz="4" w:space="0" w:color="000000"/>
              <w:left w:val="single" w:sz="4" w:space="0" w:color="000000"/>
              <w:bottom w:val="single" w:sz="4" w:space="0" w:color="000000"/>
              <w:right w:val="single" w:sz="4" w:space="0" w:color="000000"/>
            </w:tcBorders>
          </w:tcPr>
          <w:p w14:paraId="6FCEC8AC" w14:textId="77777777" w:rsidR="009B56F4" w:rsidRPr="00A1115A" w:rsidRDefault="009B56F4" w:rsidP="00DF6794">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6AF56984" w14:textId="77777777" w:rsidR="009B56F4" w:rsidRPr="00A1115A" w:rsidRDefault="009B56F4" w:rsidP="00DF6794">
            <w:pPr>
              <w:pStyle w:val="TAC"/>
              <w:rPr>
                <w:lang w:val="en-US"/>
              </w:rPr>
            </w:pPr>
            <w:r w:rsidRPr="00A1115A">
              <w:rPr>
                <w:lang w:val="en-US"/>
              </w:rPr>
              <w:t>4</w:t>
            </w:r>
          </w:p>
        </w:tc>
        <w:tc>
          <w:tcPr>
            <w:tcW w:w="511" w:type="pct"/>
            <w:tcBorders>
              <w:top w:val="single" w:sz="4" w:space="0" w:color="000000"/>
              <w:left w:val="single" w:sz="4" w:space="0" w:color="000000"/>
              <w:bottom w:val="single" w:sz="4" w:space="0" w:color="000000"/>
              <w:right w:val="single" w:sz="4" w:space="0" w:color="000000"/>
            </w:tcBorders>
            <w:hideMark/>
          </w:tcPr>
          <w:p w14:paraId="63DDD0AE" w14:textId="77777777" w:rsidR="009B56F4" w:rsidRPr="00A1115A" w:rsidRDefault="009B56F4" w:rsidP="00DF679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4F9B9A6C" w14:textId="77777777" w:rsidR="009B56F4" w:rsidRPr="00A1115A" w:rsidRDefault="009B56F4" w:rsidP="00DF6794">
            <w:pPr>
              <w:pStyle w:val="TAC"/>
              <w:rPr>
                <w:lang w:val="en-US"/>
              </w:rPr>
            </w:pPr>
            <w:r w:rsidRPr="00A1115A">
              <w:rPr>
                <w:lang w:val="en-US"/>
              </w:rPr>
              <w:t>4</w:t>
            </w:r>
          </w:p>
        </w:tc>
        <w:tc>
          <w:tcPr>
            <w:tcW w:w="522" w:type="pct"/>
            <w:tcBorders>
              <w:top w:val="single" w:sz="4" w:space="0" w:color="000000"/>
              <w:left w:val="single" w:sz="4" w:space="0" w:color="000000"/>
              <w:bottom w:val="single" w:sz="4" w:space="0" w:color="000000"/>
              <w:right w:val="single" w:sz="4" w:space="0" w:color="000000"/>
            </w:tcBorders>
            <w:hideMark/>
          </w:tcPr>
          <w:p w14:paraId="1F7FFAB3" w14:textId="77777777" w:rsidR="009B56F4" w:rsidRPr="00A1115A" w:rsidRDefault="009B56F4" w:rsidP="00DF679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0BC17A39" w14:textId="77777777" w:rsidR="009B56F4" w:rsidRPr="00A1115A" w:rsidRDefault="009B56F4" w:rsidP="00DF6794">
            <w:pPr>
              <w:pStyle w:val="TAC"/>
              <w:rPr>
                <w:lang w:val="en-US"/>
              </w:rPr>
            </w:pPr>
            <w:r w:rsidRPr="00A1115A">
              <w:rPr>
                <w:lang w:val="en-US"/>
              </w:rPr>
              <w:t>10.5</w:t>
            </w:r>
          </w:p>
        </w:tc>
        <w:tc>
          <w:tcPr>
            <w:tcW w:w="519" w:type="pct"/>
            <w:tcBorders>
              <w:top w:val="single" w:sz="4" w:space="0" w:color="000000"/>
              <w:left w:val="single" w:sz="4" w:space="0" w:color="000000"/>
              <w:bottom w:val="single" w:sz="4" w:space="0" w:color="000000"/>
              <w:right w:val="single" w:sz="4" w:space="0" w:color="000000"/>
            </w:tcBorders>
            <w:hideMark/>
          </w:tcPr>
          <w:p w14:paraId="187AA457" w14:textId="77777777" w:rsidR="009B56F4" w:rsidRPr="00A1115A" w:rsidRDefault="009B56F4" w:rsidP="00DF6794">
            <w:pPr>
              <w:pStyle w:val="TAC"/>
              <w:rPr>
                <w:lang w:val="en-US"/>
              </w:rPr>
            </w:pPr>
            <w:r w:rsidRPr="00A1115A">
              <w:rPr>
                <w:lang w:val="en-US"/>
              </w:rPr>
              <w:t>4</w:t>
            </w:r>
          </w:p>
        </w:tc>
      </w:tr>
      <w:tr w:rsidR="009B56F4" w:rsidRPr="00A1115A" w14:paraId="2F473FB8" w14:textId="77777777" w:rsidTr="00DF6794">
        <w:trPr>
          <w:trHeight w:val="70"/>
          <w:jc w:val="center"/>
        </w:trPr>
        <w:tc>
          <w:tcPr>
            <w:tcW w:w="478" w:type="pct"/>
            <w:tcBorders>
              <w:left w:val="single" w:sz="4" w:space="0" w:color="auto"/>
              <w:right w:val="single" w:sz="4" w:space="0" w:color="auto"/>
            </w:tcBorders>
            <w:hideMark/>
          </w:tcPr>
          <w:p w14:paraId="6890B95D" w14:textId="77777777" w:rsidR="009B56F4" w:rsidRPr="00A1115A" w:rsidRDefault="009B56F4" w:rsidP="00DF6794">
            <w:pPr>
              <w:pStyle w:val="TAC"/>
              <w:rPr>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13240B11" w14:textId="77777777" w:rsidR="009B56F4" w:rsidRPr="00A1115A" w:rsidRDefault="009B56F4" w:rsidP="00DF6794">
            <w:pPr>
              <w:pStyle w:val="TAC"/>
              <w:rPr>
                <w:lang w:val="en-US"/>
              </w:rPr>
            </w:pPr>
            <w:r w:rsidRPr="00A1115A">
              <w:rPr>
                <w:lang w:val="en-US"/>
              </w:rPr>
              <w:t>16 QAM</w:t>
            </w:r>
          </w:p>
        </w:tc>
        <w:tc>
          <w:tcPr>
            <w:tcW w:w="463" w:type="pct"/>
            <w:tcBorders>
              <w:top w:val="single" w:sz="4" w:space="0" w:color="000000"/>
              <w:left w:val="single" w:sz="4" w:space="0" w:color="000000"/>
              <w:bottom w:val="single" w:sz="4" w:space="0" w:color="000000"/>
              <w:right w:val="single" w:sz="4" w:space="0" w:color="000000"/>
            </w:tcBorders>
          </w:tcPr>
          <w:p w14:paraId="68C93C54" w14:textId="77777777" w:rsidR="009B56F4" w:rsidRPr="00A1115A" w:rsidRDefault="009B56F4" w:rsidP="00DF6794">
            <w:pPr>
              <w:pStyle w:val="TAC"/>
              <w:rPr>
                <w:lang w:val="en-US"/>
              </w:rPr>
            </w:pPr>
            <w:r w:rsidRPr="00A1115A">
              <w:t>4.5</w:t>
            </w:r>
          </w:p>
        </w:tc>
        <w:tc>
          <w:tcPr>
            <w:tcW w:w="405" w:type="pct"/>
            <w:tcBorders>
              <w:top w:val="single" w:sz="4" w:space="0" w:color="000000"/>
              <w:left w:val="single" w:sz="4" w:space="0" w:color="000000"/>
              <w:bottom w:val="single" w:sz="4" w:space="0" w:color="000000"/>
              <w:right w:val="single" w:sz="4" w:space="0" w:color="000000"/>
            </w:tcBorders>
          </w:tcPr>
          <w:p w14:paraId="0B1C425A" w14:textId="77777777" w:rsidR="009B56F4" w:rsidRPr="00A1115A" w:rsidRDefault="009B56F4" w:rsidP="00DF6794">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562A3662" w14:textId="77777777" w:rsidR="009B56F4" w:rsidRPr="00A1115A" w:rsidRDefault="009B56F4" w:rsidP="00DF6794">
            <w:pPr>
              <w:pStyle w:val="TAC"/>
              <w:rPr>
                <w:lang w:val="en-US"/>
              </w:rPr>
            </w:pPr>
            <w:r w:rsidRPr="00A1115A">
              <w:rPr>
                <w:lang w:val="en-US"/>
              </w:rPr>
              <w:t>5</w:t>
            </w:r>
          </w:p>
        </w:tc>
        <w:tc>
          <w:tcPr>
            <w:tcW w:w="511" w:type="pct"/>
            <w:tcBorders>
              <w:top w:val="single" w:sz="4" w:space="0" w:color="000000"/>
              <w:left w:val="single" w:sz="4" w:space="0" w:color="000000"/>
              <w:bottom w:val="single" w:sz="4" w:space="0" w:color="000000"/>
              <w:right w:val="single" w:sz="4" w:space="0" w:color="000000"/>
            </w:tcBorders>
            <w:hideMark/>
          </w:tcPr>
          <w:p w14:paraId="2C753694" w14:textId="77777777" w:rsidR="009B56F4" w:rsidRPr="00A1115A" w:rsidRDefault="009B56F4" w:rsidP="00DF679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27BB919A" w14:textId="77777777" w:rsidR="009B56F4" w:rsidRPr="00A1115A" w:rsidRDefault="009B56F4" w:rsidP="00DF6794">
            <w:pPr>
              <w:pStyle w:val="TAC"/>
              <w:rPr>
                <w:lang w:val="en-US"/>
              </w:rPr>
            </w:pPr>
            <w:r w:rsidRPr="00A1115A">
              <w:rPr>
                <w:lang w:val="en-US"/>
              </w:rPr>
              <w:t>5</w:t>
            </w:r>
          </w:p>
        </w:tc>
        <w:tc>
          <w:tcPr>
            <w:tcW w:w="522" w:type="pct"/>
            <w:tcBorders>
              <w:top w:val="single" w:sz="4" w:space="0" w:color="000000"/>
              <w:left w:val="single" w:sz="4" w:space="0" w:color="000000"/>
              <w:bottom w:val="single" w:sz="4" w:space="0" w:color="000000"/>
              <w:right w:val="single" w:sz="4" w:space="0" w:color="000000"/>
            </w:tcBorders>
            <w:hideMark/>
          </w:tcPr>
          <w:p w14:paraId="61CD7F82" w14:textId="77777777" w:rsidR="009B56F4" w:rsidRPr="00A1115A" w:rsidRDefault="009B56F4" w:rsidP="00DF679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23A191C5" w14:textId="77777777" w:rsidR="009B56F4" w:rsidRPr="00A1115A" w:rsidRDefault="009B56F4" w:rsidP="00DF6794">
            <w:pPr>
              <w:pStyle w:val="TAC"/>
              <w:rPr>
                <w:lang w:val="en-US"/>
              </w:rPr>
            </w:pPr>
            <w:r w:rsidRPr="00A1115A">
              <w:rPr>
                <w:lang w:val="en-US"/>
              </w:rPr>
              <w:t>11</w:t>
            </w:r>
          </w:p>
        </w:tc>
        <w:tc>
          <w:tcPr>
            <w:tcW w:w="519" w:type="pct"/>
            <w:tcBorders>
              <w:top w:val="single" w:sz="4" w:space="0" w:color="000000"/>
              <w:left w:val="single" w:sz="4" w:space="0" w:color="000000"/>
              <w:bottom w:val="single" w:sz="4" w:space="0" w:color="000000"/>
              <w:right w:val="single" w:sz="4" w:space="0" w:color="000000"/>
            </w:tcBorders>
            <w:hideMark/>
          </w:tcPr>
          <w:p w14:paraId="0861E97E" w14:textId="77777777" w:rsidR="009B56F4" w:rsidRPr="00A1115A" w:rsidRDefault="009B56F4" w:rsidP="00DF6794">
            <w:pPr>
              <w:pStyle w:val="TAC"/>
              <w:rPr>
                <w:lang w:val="en-US"/>
              </w:rPr>
            </w:pPr>
            <w:r w:rsidRPr="00A1115A">
              <w:rPr>
                <w:lang w:val="en-US"/>
              </w:rPr>
              <w:t>4</w:t>
            </w:r>
          </w:p>
        </w:tc>
      </w:tr>
      <w:tr w:rsidR="009B56F4" w:rsidRPr="00A1115A" w14:paraId="0FF1F149" w14:textId="77777777" w:rsidTr="00DF6794">
        <w:trPr>
          <w:jc w:val="center"/>
        </w:trPr>
        <w:tc>
          <w:tcPr>
            <w:tcW w:w="478" w:type="pct"/>
            <w:tcBorders>
              <w:left w:val="single" w:sz="4" w:space="0" w:color="auto"/>
              <w:right w:val="single" w:sz="4" w:space="0" w:color="auto"/>
            </w:tcBorders>
            <w:hideMark/>
          </w:tcPr>
          <w:p w14:paraId="5B64517B" w14:textId="77777777" w:rsidR="009B56F4" w:rsidRPr="00A1115A" w:rsidRDefault="009B56F4" w:rsidP="00DF6794">
            <w:pPr>
              <w:pStyle w:val="TAC"/>
              <w:rPr>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3296BB25" w14:textId="77777777" w:rsidR="009B56F4" w:rsidRPr="00A1115A" w:rsidRDefault="009B56F4" w:rsidP="00DF6794">
            <w:pPr>
              <w:pStyle w:val="TAC"/>
              <w:rPr>
                <w:lang w:val="en-US"/>
              </w:rPr>
            </w:pPr>
            <w:r w:rsidRPr="00A1115A">
              <w:rPr>
                <w:lang w:val="en-US"/>
              </w:rPr>
              <w:t>64 QAM</w:t>
            </w:r>
          </w:p>
        </w:tc>
        <w:tc>
          <w:tcPr>
            <w:tcW w:w="463" w:type="pct"/>
            <w:tcBorders>
              <w:top w:val="single" w:sz="4" w:space="0" w:color="000000"/>
              <w:left w:val="single" w:sz="4" w:space="0" w:color="000000"/>
              <w:bottom w:val="single" w:sz="4" w:space="0" w:color="000000"/>
              <w:right w:val="single" w:sz="4" w:space="0" w:color="000000"/>
            </w:tcBorders>
          </w:tcPr>
          <w:p w14:paraId="5B963DA7" w14:textId="77777777" w:rsidR="009B56F4" w:rsidRPr="00A1115A" w:rsidRDefault="009B56F4" w:rsidP="00DF6794">
            <w:pPr>
              <w:pStyle w:val="TAC"/>
              <w:rPr>
                <w:lang w:val="en-US"/>
              </w:rPr>
            </w:pPr>
            <w:r w:rsidRPr="00A1115A">
              <w:t>4.5</w:t>
            </w:r>
          </w:p>
        </w:tc>
        <w:tc>
          <w:tcPr>
            <w:tcW w:w="405" w:type="pct"/>
            <w:tcBorders>
              <w:top w:val="single" w:sz="4" w:space="0" w:color="000000"/>
              <w:left w:val="single" w:sz="4" w:space="0" w:color="000000"/>
              <w:bottom w:val="single" w:sz="4" w:space="0" w:color="000000"/>
              <w:right w:val="single" w:sz="4" w:space="0" w:color="000000"/>
            </w:tcBorders>
          </w:tcPr>
          <w:p w14:paraId="2DC806E3" w14:textId="77777777" w:rsidR="009B56F4" w:rsidRPr="00A1115A" w:rsidRDefault="009B56F4" w:rsidP="00DF6794">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6DBCF66C" w14:textId="77777777" w:rsidR="009B56F4" w:rsidRPr="00A1115A" w:rsidRDefault="009B56F4" w:rsidP="00DF6794">
            <w:pPr>
              <w:pStyle w:val="TAC"/>
              <w:rPr>
                <w:lang w:val="en-US"/>
              </w:rPr>
            </w:pPr>
            <w:r w:rsidRPr="00A1115A">
              <w:rPr>
                <w:lang w:val="en-US"/>
              </w:rPr>
              <w:t>5</w:t>
            </w:r>
          </w:p>
        </w:tc>
        <w:tc>
          <w:tcPr>
            <w:tcW w:w="511" w:type="pct"/>
            <w:tcBorders>
              <w:top w:val="single" w:sz="4" w:space="0" w:color="000000"/>
              <w:left w:val="single" w:sz="4" w:space="0" w:color="000000"/>
              <w:bottom w:val="single" w:sz="4" w:space="0" w:color="000000"/>
              <w:right w:val="single" w:sz="4" w:space="0" w:color="000000"/>
            </w:tcBorders>
            <w:hideMark/>
          </w:tcPr>
          <w:p w14:paraId="054683C6" w14:textId="77777777" w:rsidR="009B56F4" w:rsidRPr="00A1115A" w:rsidRDefault="009B56F4" w:rsidP="00DF679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7D3A0430" w14:textId="77777777" w:rsidR="009B56F4" w:rsidRPr="00A1115A" w:rsidRDefault="009B56F4" w:rsidP="00DF6794">
            <w:pPr>
              <w:pStyle w:val="TAC"/>
              <w:rPr>
                <w:lang w:val="en-US"/>
              </w:rPr>
            </w:pPr>
            <w:r w:rsidRPr="00A1115A">
              <w:rPr>
                <w:lang w:val="en-US"/>
              </w:rPr>
              <w:t>5</w:t>
            </w:r>
          </w:p>
        </w:tc>
        <w:tc>
          <w:tcPr>
            <w:tcW w:w="522" w:type="pct"/>
            <w:tcBorders>
              <w:top w:val="single" w:sz="4" w:space="0" w:color="000000"/>
              <w:left w:val="single" w:sz="4" w:space="0" w:color="000000"/>
              <w:bottom w:val="single" w:sz="4" w:space="0" w:color="000000"/>
              <w:right w:val="single" w:sz="4" w:space="0" w:color="000000"/>
            </w:tcBorders>
            <w:hideMark/>
          </w:tcPr>
          <w:p w14:paraId="35BFADA8" w14:textId="77777777" w:rsidR="009B56F4" w:rsidRPr="00A1115A" w:rsidRDefault="009B56F4" w:rsidP="00DF679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1575E891" w14:textId="77777777" w:rsidR="009B56F4" w:rsidRPr="00A1115A" w:rsidRDefault="009B56F4" w:rsidP="00DF6794">
            <w:pPr>
              <w:pStyle w:val="TAC"/>
              <w:rPr>
                <w:lang w:val="en-US"/>
              </w:rPr>
            </w:pPr>
            <w:r w:rsidRPr="00A1115A">
              <w:rPr>
                <w:lang w:val="en-US"/>
              </w:rPr>
              <w:t>11</w:t>
            </w:r>
          </w:p>
        </w:tc>
        <w:tc>
          <w:tcPr>
            <w:tcW w:w="519" w:type="pct"/>
            <w:tcBorders>
              <w:top w:val="single" w:sz="4" w:space="0" w:color="000000"/>
              <w:left w:val="single" w:sz="4" w:space="0" w:color="000000"/>
              <w:bottom w:val="single" w:sz="4" w:space="0" w:color="000000"/>
              <w:right w:val="single" w:sz="4" w:space="0" w:color="000000"/>
            </w:tcBorders>
            <w:hideMark/>
          </w:tcPr>
          <w:p w14:paraId="6767B0AE" w14:textId="77777777" w:rsidR="009B56F4" w:rsidRPr="00A1115A" w:rsidRDefault="009B56F4" w:rsidP="00DF6794">
            <w:pPr>
              <w:pStyle w:val="TAC"/>
              <w:rPr>
                <w:lang w:val="en-US"/>
              </w:rPr>
            </w:pPr>
            <w:r w:rsidRPr="00A1115A">
              <w:rPr>
                <w:lang w:val="en-US"/>
              </w:rPr>
              <w:t>4</w:t>
            </w:r>
          </w:p>
        </w:tc>
      </w:tr>
      <w:tr w:rsidR="009B56F4" w:rsidRPr="00A1115A" w14:paraId="75C030E4" w14:textId="77777777" w:rsidTr="00DF6794">
        <w:trPr>
          <w:jc w:val="center"/>
        </w:trPr>
        <w:tc>
          <w:tcPr>
            <w:tcW w:w="478" w:type="pct"/>
            <w:tcBorders>
              <w:left w:val="single" w:sz="4" w:space="0" w:color="auto"/>
              <w:bottom w:val="single" w:sz="4" w:space="0" w:color="auto"/>
              <w:right w:val="single" w:sz="4" w:space="0" w:color="auto"/>
            </w:tcBorders>
            <w:hideMark/>
          </w:tcPr>
          <w:p w14:paraId="4FC22A7A" w14:textId="77777777" w:rsidR="009B56F4" w:rsidRPr="00A1115A" w:rsidRDefault="009B56F4" w:rsidP="00DF6794">
            <w:pPr>
              <w:pStyle w:val="TAC"/>
              <w:rPr>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66E4638F" w14:textId="77777777" w:rsidR="009B56F4" w:rsidRPr="00A1115A" w:rsidRDefault="009B56F4" w:rsidP="00DF6794">
            <w:pPr>
              <w:pStyle w:val="TAC"/>
              <w:rPr>
                <w:lang w:val="en-US"/>
              </w:rPr>
            </w:pPr>
            <w:r w:rsidRPr="00A1115A">
              <w:rPr>
                <w:lang w:val="en-US"/>
              </w:rPr>
              <w:t>256 QAM</w:t>
            </w:r>
          </w:p>
        </w:tc>
        <w:tc>
          <w:tcPr>
            <w:tcW w:w="463" w:type="pct"/>
            <w:tcBorders>
              <w:top w:val="single" w:sz="4" w:space="0" w:color="000000"/>
              <w:left w:val="single" w:sz="4" w:space="0" w:color="000000"/>
              <w:bottom w:val="single" w:sz="4" w:space="0" w:color="000000"/>
              <w:right w:val="single" w:sz="4" w:space="0" w:color="000000"/>
            </w:tcBorders>
          </w:tcPr>
          <w:p w14:paraId="62CC4B99" w14:textId="77777777" w:rsidR="009B56F4" w:rsidRPr="00A1115A" w:rsidRDefault="009B56F4" w:rsidP="00DF6794">
            <w:pPr>
              <w:pStyle w:val="TAC"/>
              <w:rPr>
                <w:lang w:val="en-US"/>
              </w:rPr>
            </w:pPr>
          </w:p>
        </w:tc>
        <w:tc>
          <w:tcPr>
            <w:tcW w:w="405" w:type="pct"/>
            <w:tcBorders>
              <w:top w:val="single" w:sz="4" w:space="0" w:color="000000"/>
              <w:left w:val="single" w:sz="4" w:space="0" w:color="000000"/>
              <w:bottom w:val="single" w:sz="4" w:space="0" w:color="000000"/>
              <w:right w:val="single" w:sz="4" w:space="0" w:color="000000"/>
            </w:tcBorders>
          </w:tcPr>
          <w:p w14:paraId="527D26F0" w14:textId="77777777" w:rsidR="009B56F4" w:rsidRPr="00A1115A" w:rsidRDefault="009B56F4" w:rsidP="00DF6794">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tcPr>
          <w:p w14:paraId="264BB6C8" w14:textId="77777777" w:rsidR="009B56F4" w:rsidRPr="00A1115A" w:rsidRDefault="009B56F4" w:rsidP="00DF6794">
            <w:pPr>
              <w:pStyle w:val="TAC"/>
              <w:rPr>
                <w:lang w:val="en-US"/>
              </w:rPr>
            </w:pPr>
          </w:p>
        </w:tc>
        <w:tc>
          <w:tcPr>
            <w:tcW w:w="511" w:type="pct"/>
            <w:tcBorders>
              <w:top w:val="single" w:sz="4" w:space="0" w:color="000000"/>
              <w:left w:val="single" w:sz="4" w:space="0" w:color="000000"/>
              <w:bottom w:val="single" w:sz="4" w:space="0" w:color="000000"/>
              <w:right w:val="single" w:sz="4" w:space="0" w:color="000000"/>
            </w:tcBorders>
          </w:tcPr>
          <w:p w14:paraId="41AFD838" w14:textId="77777777" w:rsidR="009B56F4" w:rsidRPr="00A1115A" w:rsidRDefault="009B56F4" w:rsidP="00DF6794">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tcPr>
          <w:p w14:paraId="1206B3B7" w14:textId="77777777" w:rsidR="009B56F4" w:rsidRPr="00A1115A" w:rsidRDefault="009B56F4" w:rsidP="00DF6794">
            <w:pPr>
              <w:pStyle w:val="TAC"/>
              <w:rPr>
                <w:lang w:val="en-US"/>
              </w:rPr>
            </w:pPr>
          </w:p>
        </w:tc>
        <w:tc>
          <w:tcPr>
            <w:tcW w:w="522" w:type="pct"/>
            <w:tcBorders>
              <w:top w:val="single" w:sz="4" w:space="0" w:color="000000"/>
              <w:left w:val="single" w:sz="4" w:space="0" w:color="000000"/>
              <w:bottom w:val="single" w:sz="4" w:space="0" w:color="000000"/>
              <w:right w:val="single" w:sz="4" w:space="0" w:color="000000"/>
            </w:tcBorders>
          </w:tcPr>
          <w:p w14:paraId="26291F04" w14:textId="77777777" w:rsidR="009B56F4" w:rsidRPr="00A1115A" w:rsidRDefault="009B56F4" w:rsidP="00DF6794">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hideMark/>
          </w:tcPr>
          <w:p w14:paraId="1297A463" w14:textId="77777777" w:rsidR="009B56F4" w:rsidRPr="00A1115A" w:rsidRDefault="009B56F4" w:rsidP="00DF6794">
            <w:pPr>
              <w:pStyle w:val="TAC"/>
              <w:rPr>
                <w:lang w:val="en-US"/>
              </w:rPr>
            </w:pPr>
            <w:r w:rsidRPr="00A1115A">
              <w:rPr>
                <w:lang w:val="en-US"/>
              </w:rPr>
              <w:t>11</w:t>
            </w:r>
          </w:p>
        </w:tc>
        <w:tc>
          <w:tcPr>
            <w:tcW w:w="519" w:type="pct"/>
            <w:tcBorders>
              <w:top w:val="single" w:sz="4" w:space="0" w:color="000000"/>
              <w:left w:val="single" w:sz="4" w:space="0" w:color="000000"/>
              <w:bottom w:val="single" w:sz="4" w:space="0" w:color="000000"/>
              <w:right w:val="single" w:sz="4" w:space="0" w:color="000000"/>
            </w:tcBorders>
          </w:tcPr>
          <w:p w14:paraId="5E8A2BD3" w14:textId="77777777" w:rsidR="009B56F4" w:rsidRPr="00A1115A" w:rsidRDefault="009B56F4" w:rsidP="00DF6794">
            <w:pPr>
              <w:pStyle w:val="TAC"/>
              <w:rPr>
                <w:lang w:val="en-US"/>
              </w:rPr>
            </w:pPr>
          </w:p>
        </w:tc>
      </w:tr>
      <w:tr w:rsidR="009B56F4" w:rsidRPr="00A1115A" w14:paraId="6B63ED97" w14:textId="77777777" w:rsidTr="00DF6794">
        <w:trPr>
          <w:jc w:val="center"/>
        </w:trPr>
        <w:tc>
          <w:tcPr>
            <w:tcW w:w="478" w:type="pct"/>
            <w:tcBorders>
              <w:top w:val="single" w:sz="4" w:space="0" w:color="auto"/>
              <w:left w:val="single" w:sz="4" w:space="0" w:color="auto"/>
              <w:right w:val="single" w:sz="4" w:space="0" w:color="auto"/>
            </w:tcBorders>
            <w:hideMark/>
          </w:tcPr>
          <w:p w14:paraId="6920829A" w14:textId="77777777" w:rsidR="009B56F4" w:rsidRPr="00A1115A" w:rsidRDefault="009B56F4" w:rsidP="00DF6794">
            <w:pPr>
              <w:pStyle w:val="TAC"/>
              <w:rPr>
                <w:lang w:val="en-US"/>
              </w:rPr>
            </w:pPr>
            <w:r w:rsidRPr="00A1115A">
              <w:rPr>
                <w:lang w:val="en-US"/>
              </w:rPr>
              <w:t>CP-OFDM</w:t>
            </w:r>
          </w:p>
        </w:tc>
        <w:tc>
          <w:tcPr>
            <w:tcW w:w="530" w:type="pct"/>
            <w:tcBorders>
              <w:top w:val="single" w:sz="4" w:space="0" w:color="000000"/>
              <w:left w:val="single" w:sz="4" w:space="0" w:color="auto"/>
              <w:bottom w:val="single" w:sz="4" w:space="0" w:color="000000"/>
              <w:right w:val="single" w:sz="4" w:space="0" w:color="000000"/>
            </w:tcBorders>
            <w:hideMark/>
          </w:tcPr>
          <w:p w14:paraId="1F3F3DD1" w14:textId="77777777" w:rsidR="009B56F4" w:rsidRPr="00A1115A" w:rsidRDefault="009B56F4" w:rsidP="00DF6794">
            <w:pPr>
              <w:pStyle w:val="TAC"/>
              <w:rPr>
                <w:lang w:val="en-US"/>
              </w:rPr>
            </w:pPr>
            <w:r w:rsidRPr="00A1115A">
              <w:rPr>
                <w:lang w:val="en-US"/>
              </w:rPr>
              <w:t>QPSK</w:t>
            </w:r>
          </w:p>
        </w:tc>
        <w:tc>
          <w:tcPr>
            <w:tcW w:w="463" w:type="pct"/>
            <w:tcBorders>
              <w:top w:val="single" w:sz="4" w:space="0" w:color="000000"/>
              <w:left w:val="single" w:sz="4" w:space="0" w:color="000000"/>
              <w:bottom w:val="single" w:sz="4" w:space="0" w:color="000000"/>
              <w:right w:val="single" w:sz="4" w:space="0" w:color="000000"/>
            </w:tcBorders>
          </w:tcPr>
          <w:p w14:paraId="583335AB" w14:textId="77777777" w:rsidR="009B56F4" w:rsidRPr="00A1115A" w:rsidRDefault="009B56F4" w:rsidP="00DF6794">
            <w:pPr>
              <w:pStyle w:val="TAC"/>
              <w:rPr>
                <w:lang w:val="en-US"/>
              </w:rPr>
            </w:pPr>
            <w:r w:rsidRPr="00A1115A">
              <w:t>5.5</w:t>
            </w:r>
          </w:p>
        </w:tc>
        <w:tc>
          <w:tcPr>
            <w:tcW w:w="405" w:type="pct"/>
            <w:tcBorders>
              <w:top w:val="single" w:sz="4" w:space="0" w:color="000000"/>
              <w:left w:val="single" w:sz="4" w:space="0" w:color="000000"/>
              <w:bottom w:val="single" w:sz="4" w:space="0" w:color="000000"/>
              <w:right w:val="single" w:sz="4" w:space="0" w:color="000000"/>
            </w:tcBorders>
          </w:tcPr>
          <w:p w14:paraId="3F9ECA8C" w14:textId="77777777" w:rsidR="009B56F4" w:rsidRPr="00A1115A" w:rsidRDefault="009B56F4" w:rsidP="00DF6794">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49CD2624" w14:textId="77777777" w:rsidR="009B56F4" w:rsidRPr="00A1115A" w:rsidRDefault="009B56F4" w:rsidP="00DF6794">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5E3CFF47" w14:textId="77777777" w:rsidR="009B56F4" w:rsidRPr="00A1115A" w:rsidRDefault="009B56F4" w:rsidP="00DF679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651A3C94" w14:textId="77777777" w:rsidR="009B56F4" w:rsidRPr="00A1115A" w:rsidRDefault="009B56F4" w:rsidP="00DF6794">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3A92E849" w14:textId="77777777" w:rsidR="009B56F4" w:rsidRPr="00A1115A" w:rsidRDefault="009B56F4" w:rsidP="00DF679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30E60F4A" w14:textId="77777777" w:rsidR="009B56F4" w:rsidRPr="00A1115A" w:rsidRDefault="009B56F4" w:rsidP="00DF6794">
            <w:pPr>
              <w:pStyle w:val="TAC"/>
              <w:rPr>
                <w:lang w:val="en-US"/>
              </w:rPr>
            </w:pPr>
            <w:r w:rsidRPr="00A1115A">
              <w:rPr>
                <w:lang w:val="en-US"/>
              </w:rPr>
              <w:t>11.5</w:t>
            </w:r>
          </w:p>
        </w:tc>
        <w:tc>
          <w:tcPr>
            <w:tcW w:w="519" w:type="pct"/>
            <w:tcBorders>
              <w:top w:val="single" w:sz="4" w:space="0" w:color="000000"/>
              <w:left w:val="single" w:sz="4" w:space="0" w:color="000000"/>
              <w:bottom w:val="single" w:sz="4" w:space="0" w:color="000000"/>
              <w:right w:val="single" w:sz="4" w:space="0" w:color="000000"/>
            </w:tcBorders>
            <w:hideMark/>
          </w:tcPr>
          <w:p w14:paraId="04E54A66" w14:textId="77777777" w:rsidR="009B56F4" w:rsidRPr="00A1115A" w:rsidRDefault="009B56F4" w:rsidP="00DF6794">
            <w:pPr>
              <w:pStyle w:val="TAC"/>
              <w:rPr>
                <w:lang w:val="en-US"/>
              </w:rPr>
            </w:pPr>
            <w:r w:rsidRPr="00A1115A">
              <w:rPr>
                <w:lang w:val="en-US"/>
              </w:rPr>
              <w:t>4</w:t>
            </w:r>
          </w:p>
        </w:tc>
      </w:tr>
      <w:tr w:rsidR="009B56F4" w:rsidRPr="00A1115A" w14:paraId="09ABA2F6" w14:textId="77777777" w:rsidTr="00DF6794">
        <w:trPr>
          <w:jc w:val="center"/>
        </w:trPr>
        <w:tc>
          <w:tcPr>
            <w:tcW w:w="478" w:type="pct"/>
            <w:tcBorders>
              <w:left w:val="single" w:sz="4" w:space="0" w:color="auto"/>
              <w:right w:val="single" w:sz="4" w:space="0" w:color="auto"/>
            </w:tcBorders>
            <w:hideMark/>
          </w:tcPr>
          <w:p w14:paraId="739E9F15" w14:textId="77777777" w:rsidR="009B56F4" w:rsidRPr="00A1115A" w:rsidRDefault="009B56F4" w:rsidP="00DF6794">
            <w:pPr>
              <w:pStyle w:val="TAC"/>
              <w:rPr>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2749D1C1" w14:textId="77777777" w:rsidR="009B56F4" w:rsidRPr="00A1115A" w:rsidRDefault="009B56F4" w:rsidP="00DF6794">
            <w:pPr>
              <w:pStyle w:val="TAC"/>
              <w:rPr>
                <w:lang w:val="en-US"/>
              </w:rPr>
            </w:pPr>
            <w:r w:rsidRPr="00A1115A">
              <w:rPr>
                <w:lang w:val="en-US"/>
              </w:rPr>
              <w:t>16 QAM</w:t>
            </w:r>
          </w:p>
        </w:tc>
        <w:tc>
          <w:tcPr>
            <w:tcW w:w="463" w:type="pct"/>
            <w:tcBorders>
              <w:top w:val="single" w:sz="4" w:space="0" w:color="000000"/>
              <w:left w:val="single" w:sz="4" w:space="0" w:color="000000"/>
              <w:bottom w:val="single" w:sz="4" w:space="0" w:color="000000"/>
              <w:right w:val="single" w:sz="4" w:space="0" w:color="000000"/>
            </w:tcBorders>
          </w:tcPr>
          <w:p w14:paraId="5600ACF5" w14:textId="77777777" w:rsidR="009B56F4" w:rsidRPr="00A1115A" w:rsidRDefault="009B56F4" w:rsidP="00DF6794">
            <w:pPr>
              <w:pStyle w:val="TAC"/>
              <w:rPr>
                <w:lang w:val="en-US"/>
              </w:rPr>
            </w:pPr>
            <w:r w:rsidRPr="00A1115A">
              <w:t>5.5</w:t>
            </w:r>
          </w:p>
        </w:tc>
        <w:tc>
          <w:tcPr>
            <w:tcW w:w="405" w:type="pct"/>
            <w:tcBorders>
              <w:top w:val="single" w:sz="4" w:space="0" w:color="000000"/>
              <w:left w:val="single" w:sz="4" w:space="0" w:color="000000"/>
              <w:bottom w:val="single" w:sz="4" w:space="0" w:color="000000"/>
              <w:right w:val="single" w:sz="4" w:space="0" w:color="000000"/>
            </w:tcBorders>
          </w:tcPr>
          <w:p w14:paraId="72F816A8" w14:textId="77777777" w:rsidR="009B56F4" w:rsidRPr="00A1115A" w:rsidRDefault="009B56F4" w:rsidP="00DF6794">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328A1B33" w14:textId="77777777" w:rsidR="009B56F4" w:rsidRPr="00A1115A" w:rsidRDefault="009B56F4" w:rsidP="00DF6794">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77424A37" w14:textId="77777777" w:rsidR="009B56F4" w:rsidRPr="00A1115A" w:rsidRDefault="009B56F4" w:rsidP="00DF679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45262641" w14:textId="77777777" w:rsidR="009B56F4" w:rsidRPr="00A1115A" w:rsidRDefault="009B56F4" w:rsidP="00DF6794">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63965245" w14:textId="77777777" w:rsidR="009B56F4" w:rsidRPr="00A1115A" w:rsidRDefault="009B56F4" w:rsidP="00DF679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18DF05EC" w14:textId="77777777" w:rsidR="009B56F4" w:rsidRPr="00A1115A" w:rsidRDefault="009B56F4" w:rsidP="00DF6794">
            <w:pPr>
              <w:pStyle w:val="TAC"/>
              <w:rPr>
                <w:lang w:val="en-US"/>
              </w:rPr>
            </w:pPr>
            <w:r w:rsidRPr="00A1115A">
              <w:rPr>
                <w:lang w:val="en-US"/>
              </w:rPr>
              <w:t>11.5</w:t>
            </w:r>
          </w:p>
        </w:tc>
        <w:tc>
          <w:tcPr>
            <w:tcW w:w="519" w:type="pct"/>
            <w:tcBorders>
              <w:top w:val="single" w:sz="4" w:space="0" w:color="000000"/>
              <w:left w:val="single" w:sz="4" w:space="0" w:color="000000"/>
              <w:bottom w:val="single" w:sz="4" w:space="0" w:color="000000"/>
              <w:right w:val="single" w:sz="4" w:space="0" w:color="000000"/>
            </w:tcBorders>
            <w:hideMark/>
          </w:tcPr>
          <w:p w14:paraId="3EF2F4F1" w14:textId="77777777" w:rsidR="009B56F4" w:rsidRPr="00A1115A" w:rsidRDefault="009B56F4" w:rsidP="00DF6794">
            <w:pPr>
              <w:pStyle w:val="TAC"/>
              <w:rPr>
                <w:lang w:val="en-US"/>
              </w:rPr>
            </w:pPr>
            <w:r w:rsidRPr="00A1115A">
              <w:rPr>
                <w:lang w:val="en-US"/>
              </w:rPr>
              <w:t>4</w:t>
            </w:r>
          </w:p>
        </w:tc>
      </w:tr>
      <w:tr w:rsidR="009B56F4" w:rsidRPr="00A1115A" w14:paraId="6F0CC9FF" w14:textId="77777777" w:rsidTr="00DF6794">
        <w:trPr>
          <w:jc w:val="center"/>
        </w:trPr>
        <w:tc>
          <w:tcPr>
            <w:tcW w:w="478" w:type="pct"/>
            <w:tcBorders>
              <w:left w:val="single" w:sz="4" w:space="0" w:color="auto"/>
              <w:right w:val="single" w:sz="4" w:space="0" w:color="auto"/>
            </w:tcBorders>
            <w:hideMark/>
          </w:tcPr>
          <w:p w14:paraId="18976FF1" w14:textId="77777777" w:rsidR="009B56F4" w:rsidRPr="00A1115A" w:rsidRDefault="009B56F4" w:rsidP="00DF6794">
            <w:pPr>
              <w:pStyle w:val="TAC"/>
              <w:rPr>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04AE295A" w14:textId="77777777" w:rsidR="009B56F4" w:rsidRPr="00A1115A" w:rsidRDefault="009B56F4" w:rsidP="00DF6794">
            <w:pPr>
              <w:pStyle w:val="TAC"/>
              <w:rPr>
                <w:lang w:val="en-US"/>
              </w:rPr>
            </w:pPr>
            <w:r w:rsidRPr="00A1115A">
              <w:rPr>
                <w:lang w:val="en-US"/>
              </w:rPr>
              <w:t>64 QAM</w:t>
            </w:r>
          </w:p>
        </w:tc>
        <w:tc>
          <w:tcPr>
            <w:tcW w:w="463" w:type="pct"/>
            <w:tcBorders>
              <w:top w:val="single" w:sz="4" w:space="0" w:color="000000"/>
              <w:left w:val="single" w:sz="4" w:space="0" w:color="000000"/>
              <w:bottom w:val="single" w:sz="4" w:space="0" w:color="000000"/>
              <w:right w:val="single" w:sz="4" w:space="0" w:color="000000"/>
            </w:tcBorders>
          </w:tcPr>
          <w:p w14:paraId="28750909" w14:textId="77777777" w:rsidR="009B56F4" w:rsidRPr="00A1115A" w:rsidRDefault="009B56F4" w:rsidP="00DF6794">
            <w:pPr>
              <w:pStyle w:val="TAC"/>
              <w:rPr>
                <w:lang w:val="en-US"/>
              </w:rPr>
            </w:pPr>
            <w:r w:rsidRPr="00A1115A">
              <w:t>5.5</w:t>
            </w:r>
          </w:p>
        </w:tc>
        <w:tc>
          <w:tcPr>
            <w:tcW w:w="405" w:type="pct"/>
            <w:tcBorders>
              <w:top w:val="single" w:sz="4" w:space="0" w:color="000000"/>
              <w:left w:val="single" w:sz="4" w:space="0" w:color="000000"/>
              <w:bottom w:val="single" w:sz="4" w:space="0" w:color="000000"/>
              <w:right w:val="single" w:sz="4" w:space="0" w:color="000000"/>
            </w:tcBorders>
          </w:tcPr>
          <w:p w14:paraId="2CE85F9C" w14:textId="77777777" w:rsidR="009B56F4" w:rsidRPr="00A1115A" w:rsidRDefault="009B56F4" w:rsidP="00DF6794">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69A8A622" w14:textId="77777777" w:rsidR="009B56F4" w:rsidRPr="00A1115A" w:rsidRDefault="009B56F4" w:rsidP="00DF6794">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05FA449D" w14:textId="77777777" w:rsidR="009B56F4" w:rsidRPr="00A1115A" w:rsidRDefault="009B56F4" w:rsidP="00DF679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6D2701D7" w14:textId="77777777" w:rsidR="009B56F4" w:rsidRPr="00A1115A" w:rsidRDefault="009B56F4" w:rsidP="00DF6794">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0C7E87E6" w14:textId="77777777" w:rsidR="009B56F4" w:rsidRPr="00A1115A" w:rsidRDefault="009B56F4" w:rsidP="00DF6794">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6D304085" w14:textId="77777777" w:rsidR="009B56F4" w:rsidRPr="00A1115A" w:rsidRDefault="009B56F4" w:rsidP="00DF6794">
            <w:pPr>
              <w:pStyle w:val="TAC"/>
              <w:rPr>
                <w:lang w:val="en-US"/>
              </w:rPr>
            </w:pPr>
            <w:r w:rsidRPr="00A1115A">
              <w:rPr>
                <w:lang w:val="en-US"/>
              </w:rPr>
              <w:t>11.5</w:t>
            </w:r>
          </w:p>
        </w:tc>
        <w:tc>
          <w:tcPr>
            <w:tcW w:w="519" w:type="pct"/>
            <w:tcBorders>
              <w:top w:val="single" w:sz="4" w:space="0" w:color="000000"/>
              <w:left w:val="single" w:sz="4" w:space="0" w:color="000000"/>
              <w:bottom w:val="single" w:sz="4" w:space="0" w:color="000000"/>
              <w:right w:val="single" w:sz="4" w:space="0" w:color="000000"/>
            </w:tcBorders>
            <w:hideMark/>
          </w:tcPr>
          <w:p w14:paraId="6F281078" w14:textId="77777777" w:rsidR="009B56F4" w:rsidRPr="00A1115A" w:rsidRDefault="009B56F4" w:rsidP="00DF6794">
            <w:pPr>
              <w:pStyle w:val="TAC"/>
              <w:rPr>
                <w:lang w:val="en-US"/>
              </w:rPr>
            </w:pPr>
            <w:r w:rsidRPr="00A1115A">
              <w:rPr>
                <w:lang w:val="en-US"/>
              </w:rPr>
              <w:t>4</w:t>
            </w:r>
          </w:p>
        </w:tc>
      </w:tr>
      <w:tr w:rsidR="009B56F4" w:rsidRPr="00A1115A" w14:paraId="44D931B4" w14:textId="77777777" w:rsidTr="00DF6794">
        <w:trPr>
          <w:jc w:val="center"/>
        </w:trPr>
        <w:tc>
          <w:tcPr>
            <w:tcW w:w="478" w:type="pct"/>
            <w:tcBorders>
              <w:left w:val="single" w:sz="4" w:space="0" w:color="auto"/>
              <w:bottom w:val="single" w:sz="4" w:space="0" w:color="auto"/>
              <w:right w:val="single" w:sz="4" w:space="0" w:color="auto"/>
            </w:tcBorders>
            <w:hideMark/>
          </w:tcPr>
          <w:p w14:paraId="58AE25F5" w14:textId="77777777" w:rsidR="009B56F4" w:rsidRPr="00A1115A" w:rsidRDefault="009B56F4" w:rsidP="00DF6794">
            <w:pPr>
              <w:pStyle w:val="TAC"/>
              <w:rPr>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2BF31E9E" w14:textId="77777777" w:rsidR="009B56F4" w:rsidRPr="00A1115A" w:rsidRDefault="009B56F4" w:rsidP="00DF6794">
            <w:pPr>
              <w:pStyle w:val="TAC"/>
              <w:rPr>
                <w:lang w:val="en-US"/>
              </w:rPr>
            </w:pPr>
            <w:r w:rsidRPr="00A1115A">
              <w:rPr>
                <w:lang w:val="en-US"/>
              </w:rPr>
              <w:t>256 QAM</w:t>
            </w:r>
          </w:p>
        </w:tc>
        <w:tc>
          <w:tcPr>
            <w:tcW w:w="463" w:type="pct"/>
            <w:tcBorders>
              <w:top w:val="single" w:sz="4" w:space="0" w:color="000000"/>
              <w:left w:val="single" w:sz="4" w:space="0" w:color="000000"/>
              <w:bottom w:val="single" w:sz="4" w:space="0" w:color="000000"/>
              <w:right w:val="single" w:sz="4" w:space="0" w:color="000000"/>
            </w:tcBorders>
            <w:hideMark/>
          </w:tcPr>
          <w:p w14:paraId="28EA5B7B" w14:textId="77777777" w:rsidR="009B56F4" w:rsidRPr="00A1115A" w:rsidRDefault="009B56F4" w:rsidP="00DF6794">
            <w:pPr>
              <w:pStyle w:val="TAC"/>
              <w:rPr>
                <w:lang w:val="en-US"/>
              </w:rPr>
            </w:pPr>
          </w:p>
        </w:tc>
        <w:tc>
          <w:tcPr>
            <w:tcW w:w="405" w:type="pct"/>
            <w:tcBorders>
              <w:top w:val="single" w:sz="4" w:space="0" w:color="000000"/>
              <w:left w:val="single" w:sz="4" w:space="0" w:color="000000"/>
              <w:bottom w:val="single" w:sz="4" w:space="0" w:color="000000"/>
              <w:right w:val="single" w:sz="4" w:space="0" w:color="000000"/>
            </w:tcBorders>
          </w:tcPr>
          <w:p w14:paraId="41C44D7C" w14:textId="77777777" w:rsidR="009B56F4" w:rsidRPr="00A1115A" w:rsidRDefault="009B56F4" w:rsidP="00DF6794">
            <w:pPr>
              <w:pStyle w:val="TAC"/>
              <w:rPr>
                <w:szCs w:val="22"/>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tcPr>
          <w:p w14:paraId="22DD52AF" w14:textId="77777777" w:rsidR="009B56F4" w:rsidRPr="00A1115A" w:rsidRDefault="009B56F4" w:rsidP="00DF6794">
            <w:pPr>
              <w:pStyle w:val="TAC"/>
              <w:rPr>
                <w:lang w:val="en-US"/>
              </w:rPr>
            </w:pPr>
          </w:p>
        </w:tc>
        <w:tc>
          <w:tcPr>
            <w:tcW w:w="511" w:type="pct"/>
            <w:tcBorders>
              <w:top w:val="single" w:sz="4" w:space="0" w:color="000000"/>
              <w:left w:val="single" w:sz="4" w:space="0" w:color="000000"/>
              <w:bottom w:val="single" w:sz="4" w:space="0" w:color="000000"/>
              <w:right w:val="single" w:sz="4" w:space="0" w:color="000000"/>
            </w:tcBorders>
          </w:tcPr>
          <w:p w14:paraId="1FB9C5BD" w14:textId="77777777" w:rsidR="009B56F4" w:rsidRPr="00A1115A" w:rsidRDefault="009B56F4" w:rsidP="00DF6794">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tcPr>
          <w:p w14:paraId="34E3A60C" w14:textId="77777777" w:rsidR="009B56F4" w:rsidRPr="00A1115A" w:rsidRDefault="009B56F4" w:rsidP="00DF6794">
            <w:pPr>
              <w:pStyle w:val="TAC"/>
              <w:rPr>
                <w:lang w:val="en-US"/>
              </w:rPr>
            </w:pPr>
          </w:p>
        </w:tc>
        <w:tc>
          <w:tcPr>
            <w:tcW w:w="522" w:type="pct"/>
            <w:tcBorders>
              <w:top w:val="single" w:sz="4" w:space="0" w:color="000000"/>
              <w:left w:val="single" w:sz="4" w:space="0" w:color="000000"/>
              <w:bottom w:val="single" w:sz="4" w:space="0" w:color="000000"/>
              <w:right w:val="single" w:sz="4" w:space="0" w:color="000000"/>
            </w:tcBorders>
          </w:tcPr>
          <w:p w14:paraId="1C65F1A7" w14:textId="77777777" w:rsidR="009B56F4" w:rsidRPr="00A1115A" w:rsidRDefault="009B56F4" w:rsidP="00DF6794">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hideMark/>
          </w:tcPr>
          <w:p w14:paraId="0DF45E9A" w14:textId="77777777" w:rsidR="009B56F4" w:rsidRPr="00A1115A" w:rsidRDefault="009B56F4" w:rsidP="00DF6794">
            <w:pPr>
              <w:pStyle w:val="TAC"/>
              <w:rPr>
                <w:lang w:val="en-US"/>
              </w:rPr>
            </w:pPr>
            <w:r w:rsidRPr="00A1115A">
              <w:rPr>
                <w:lang w:val="en-US"/>
              </w:rPr>
              <w:t>11.5</w:t>
            </w:r>
          </w:p>
        </w:tc>
        <w:tc>
          <w:tcPr>
            <w:tcW w:w="519" w:type="pct"/>
            <w:tcBorders>
              <w:top w:val="single" w:sz="4" w:space="0" w:color="000000"/>
              <w:left w:val="single" w:sz="4" w:space="0" w:color="000000"/>
              <w:bottom w:val="single" w:sz="4" w:space="0" w:color="000000"/>
              <w:right w:val="single" w:sz="4" w:space="0" w:color="000000"/>
            </w:tcBorders>
          </w:tcPr>
          <w:p w14:paraId="72DDDFA2" w14:textId="77777777" w:rsidR="009B56F4" w:rsidRPr="00A1115A" w:rsidRDefault="009B56F4" w:rsidP="00DF6794">
            <w:pPr>
              <w:pStyle w:val="TAC"/>
              <w:rPr>
                <w:lang w:val="en-US"/>
              </w:rPr>
            </w:pPr>
          </w:p>
        </w:tc>
      </w:tr>
      <w:tr w:rsidR="009B56F4" w:rsidRPr="00A1115A" w14:paraId="4E7B9FC1" w14:textId="77777777" w:rsidTr="00DF6794">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14:paraId="5B5496F0" w14:textId="77777777" w:rsidR="009B56F4" w:rsidRPr="00A1115A" w:rsidRDefault="009B56F4" w:rsidP="00DF6794">
            <w:pPr>
              <w:pStyle w:val="TAN"/>
              <w:keepNext w:val="0"/>
              <w:kinsoku w:val="0"/>
              <w:rPr>
                <w:lang w:val="en-US"/>
              </w:rPr>
            </w:pPr>
            <w:r w:rsidRPr="00A1115A">
              <w:rPr>
                <w:lang w:val="en-US"/>
              </w:rPr>
              <w:t>NOTE 1:</w:t>
            </w:r>
            <w:r w:rsidRPr="00A1115A">
              <w:rPr>
                <w:rFonts w:eastAsia="Yu Mincho"/>
              </w:rPr>
              <w:tab/>
            </w:r>
            <w:r w:rsidRPr="00A1115A">
              <w:rPr>
                <w:lang w:val="en-US"/>
              </w:rPr>
              <w:t>The backoff applied is max (MPR, A-MPR) where MPR is defined in Table 6.2.2-1</w:t>
            </w:r>
          </w:p>
          <w:p w14:paraId="572F5924" w14:textId="77777777" w:rsidR="009B56F4" w:rsidRPr="00A1115A" w:rsidRDefault="009B56F4" w:rsidP="00DF6794">
            <w:pPr>
              <w:pStyle w:val="TAN"/>
              <w:keepNext w:val="0"/>
              <w:kinsoku w:val="0"/>
              <w:rPr>
                <w:lang w:val="en-US"/>
              </w:rPr>
            </w:pPr>
            <w:r w:rsidRPr="00A1115A">
              <w:rPr>
                <w:lang w:val="en-US"/>
              </w:rPr>
              <w:t>NOTE 2:</w:t>
            </w:r>
            <w:r w:rsidRPr="00A1115A">
              <w:rPr>
                <w:lang w:val="en-US"/>
              </w:rPr>
              <w:tab/>
              <w:t>Outer and inner allocations are defined in clause 6.2.2</w:t>
            </w:r>
          </w:p>
        </w:tc>
      </w:tr>
    </w:tbl>
    <w:p w14:paraId="77AC9B9B" w14:textId="77777777" w:rsidR="009B56F4" w:rsidRPr="00A1115A" w:rsidRDefault="009B56F4" w:rsidP="009B56F4"/>
    <w:p w14:paraId="3D247389" w14:textId="77777777" w:rsidR="003068A4" w:rsidRDefault="003068A4" w:rsidP="00B303B7">
      <w:pPr>
        <w:pStyle w:val="Guidance"/>
      </w:pPr>
    </w:p>
    <w:p w14:paraId="1E6200F6" w14:textId="464AC2EA" w:rsidR="00B303B7" w:rsidRDefault="00B303B7" w:rsidP="00B303B7">
      <w:pPr>
        <w:pStyle w:val="Guidance"/>
      </w:pPr>
      <w:r w:rsidRPr="00C1602A">
        <w:t xml:space="preserve">&lt; </w:t>
      </w:r>
      <w:r>
        <w:t>end</w:t>
      </w:r>
      <w:r w:rsidRPr="00C1602A">
        <w:t xml:space="preserve"> of changes &gt;</w:t>
      </w:r>
    </w:p>
    <w:p w14:paraId="363803FC" w14:textId="67525163" w:rsidR="00B303B7" w:rsidRDefault="00B303B7" w:rsidP="00B303B7">
      <w:pPr>
        <w:pStyle w:val="Guidance"/>
      </w:pPr>
    </w:p>
    <w:p w14:paraId="463F6C0E" w14:textId="77777777" w:rsidR="007069F5" w:rsidRDefault="007069F5" w:rsidP="006C27C7">
      <w:pPr>
        <w:pStyle w:val="Guidance"/>
      </w:pPr>
    </w:p>
    <w:sectPr w:rsidR="007069F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29248" w14:textId="77777777" w:rsidR="003672C2" w:rsidRDefault="003672C2">
      <w:r>
        <w:separator/>
      </w:r>
    </w:p>
  </w:endnote>
  <w:endnote w:type="continuationSeparator" w:id="0">
    <w:p w14:paraId="17172CF3" w14:textId="77777777" w:rsidR="003672C2" w:rsidRDefault="003672C2">
      <w:r>
        <w:continuationSeparator/>
      </w:r>
    </w:p>
  </w:endnote>
  <w:endnote w:type="continuationNotice" w:id="1">
    <w:p w14:paraId="5AC2A755" w14:textId="77777777" w:rsidR="003672C2" w:rsidRDefault="003672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29733" w14:textId="77777777" w:rsidR="008B6B3E" w:rsidRDefault="008B6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EDF73" w14:textId="77777777" w:rsidR="008B6B3E" w:rsidRDefault="008B6B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5DF76" w14:textId="77777777" w:rsidR="008B6B3E" w:rsidRDefault="008B6B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2C8EC" w14:textId="77777777" w:rsidR="003672C2" w:rsidRDefault="003672C2">
      <w:r>
        <w:separator/>
      </w:r>
    </w:p>
  </w:footnote>
  <w:footnote w:type="continuationSeparator" w:id="0">
    <w:p w14:paraId="0835172A" w14:textId="77777777" w:rsidR="003672C2" w:rsidRDefault="003672C2">
      <w:r>
        <w:continuationSeparator/>
      </w:r>
    </w:p>
  </w:footnote>
  <w:footnote w:type="continuationNotice" w:id="1">
    <w:p w14:paraId="0EE3592E" w14:textId="77777777" w:rsidR="003672C2" w:rsidRDefault="003672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73E35" w14:textId="77777777" w:rsidR="008B6B3E" w:rsidRDefault="008B6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512DC" w14:textId="77777777" w:rsidR="008B6B3E" w:rsidRDefault="008B6B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95EFB"/>
    <w:multiLevelType w:val="hybridMultilevel"/>
    <w:tmpl w:val="A47A8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104F86"/>
    <w:multiLevelType w:val="hybridMultilevel"/>
    <w:tmpl w:val="FD647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2"/>
  </w:num>
  <w:num w:numId="5">
    <w:abstractNumId w:val="10"/>
  </w:num>
  <w:num w:numId="6">
    <w:abstractNumId w:val="17"/>
  </w:num>
  <w:num w:numId="7">
    <w:abstractNumId w:val="19"/>
  </w:num>
  <w:num w:numId="8">
    <w:abstractNumId w:val="16"/>
  </w:num>
  <w:num w:numId="9">
    <w:abstractNumId w:val="20"/>
  </w:num>
  <w:num w:numId="10">
    <w:abstractNumId w:val="8"/>
  </w:num>
  <w:num w:numId="11">
    <w:abstractNumId w:val="3"/>
  </w:num>
  <w:num w:numId="12">
    <w:abstractNumId w:val="14"/>
  </w:num>
  <w:num w:numId="13">
    <w:abstractNumId w:val="5"/>
  </w:num>
  <w:num w:numId="14">
    <w:abstractNumId w:val="15"/>
  </w:num>
  <w:num w:numId="15">
    <w:abstractNumId w:val="7"/>
  </w:num>
  <w:num w:numId="16">
    <w:abstractNumId w:val="9"/>
  </w:num>
  <w:num w:numId="17">
    <w:abstractNumId w:val="4"/>
  </w:num>
  <w:num w:numId="18">
    <w:abstractNumId w:val="1"/>
  </w:num>
  <w:num w:numId="19">
    <w:abstractNumId w:val="13"/>
  </w:num>
  <w:num w:numId="20">
    <w:abstractNumId w:val="11"/>
  </w:num>
  <w:num w:numId="2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164F7"/>
    <w:rsid w:val="0001691B"/>
    <w:rsid w:val="0002119A"/>
    <w:rsid w:val="00021CF6"/>
    <w:rsid w:val="00022E4A"/>
    <w:rsid w:val="0002342D"/>
    <w:rsid w:val="00033DF6"/>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2DE"/>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316"/>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678A"/>
    <w:rsid w:val="001571FC"/>
    <w:rsid w:val="001616AA"/>
    <w:rsid w:val="0016422C"/>
    <w:rsid w:val="00164D06"/>
    <w:rsid w:val="0017140F"/>
    <w:rsid w:val="001737F2"/>
    <w:rsid w:val="00175B64"/>
    <w:rsid w:val="0017691B"/>
    <w:rsid w:val="00177C10"/>
    <w:rsid w:val="0018095A"/>
    <w:rsid w:val="0018267D"/>
    <w:rsid w:val="00186242"/>
    <w:rsid w:val="00186271"/>
    <w:rsid w:val="0019019C"/>
    <w:rsid w:val="001905FC"/>
    <w:rsid w:val="00191098"/>
    <w:rsid w:val="00192C46"/>
    <w:rsid w:val="00195B9A"/>
    <w:rsid w:val="001977C7"/>
    <w:rsid w:val="00197CA9"/>
    <w:rsid w:val="001A0BBB"/>
    <w:rsid w:val="001A3446"/>
    <w:rsid w:val="001A348E"/>
    <w:rsid w:val="001A7B60"/>
    <w:rsid w:val="001B26E9"/>
    <w:rsid w:val="001B4610"/>
    <w:rsid w:val="001B5751"/>
    <w:rsid w:val="001B67F2"/>
    <w:rsid w:val="001B7A65"/>
    <w:rsid w:val="001C0386"/>
    <w:rsid w:val="001C49E9"/>
    <w:rsid w:val="001C7A60"/>
    <w:rsid w:val="001D212A"/>
    <w:rsid w:val="001D334E"/>
    <w:rsid w:val="001E0ECF"/>
    <w:rsid w:val="001E2AA9"/>
    <w:rsid w:val="001E3561"/>
    <w:rsid w:val="001E41F3"/>
    <w:rsid w:val="001F27D2"/>
    <w:rsid w:val="001F4438"/>
    <w:rsid w:val="001F4B99"/>
    <w:rsid w:val="001F556C"/>
    <w:rsid w:val="002012D8"/>
    <w:rsid w:val="002025D2"/>
    <w:rsid w:val="002033A4"/>
    <w:rsid w:val="00205B8B"/>
    <w:rsid w:val="002072B5"/>
    <w:rsid w:val="00210C78"/>
    <w:rsid w:val="0021786D"/>
    <w:rsid w:val="0022045D"/>
    <w:rsid w:val="00220740"/>
    <w:rsid w:val="00226481"/>
    <w:rsid w:val="00227857"/>
    <w:rsid w:val="0023221F"/>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051"/>
    <w:rsid w:val="0028220D"/>
    <w:rsid w:val="00283805"/>
    <w:rsid w:val="0028386D"/>
    <w:rsid w:val="0028431A"/>
    <w:rsid w:val="002860C4"/>
    <w:rsid w:val="0028701E"/>
    <w:rsid w:val="00287319"/>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E34E3"/>
    <w:rsid w:val="002E518B"/>
    <w:rsid w:val="002F414B"/>
    <w:rsid w:val="002F6DD0"/>
    <w:rsid w:val="0030092A"/>
    <w:rsid w:val="00300A9A"/>
    <w:rsid w:val="0030305F"/>
    <w:rsid w:val="00303837"/>
    <w:rsid w:val="00305409"/>
    <w:rsid w:val="003068A4"/>
    <w:rsid w:val="00306C18"/>
    <w:rsid w:val="00307913"/>
    <w:rsid w:val="00307CD7"/>
    <w:rsid w:val="00307FEE"/>
    <w:rsid w:val="00310174"/>
    <w:rsid w:val="003108E8"/>
    <w:rsid w:val="003128CD"/>
    <w:rsid w:val="003137AB"/>
    <w:rsid w:val="00315E48"/>
    <w:rsid w:val="00316B31"/>
    <w:rsid w:val="00322B23"/>
    <w:rsid w:val="00324616"/>
    <w:rsid w:val="0032476A"/>
    <w:rsid w:val="00327924"/>
    <w:rsid w:val="00327FC4"/>
    <w:rsid w:val="003324D3"/>
    <w:rsid w:val="0033298B"/>
    <w:rsid w:val="00334D80"/>
    <w:rsid w:val="003415DF"/>
    <w:rsid w:val="00344599"/>
    <w:rsid w:val="00346A74"/>
    <w:rsid w:val="00356E10"/>
    <w:rsid w:val="00357FF1"/>
    <w:rsid w:val="0036420D"/>
    <w:rsid w:val="003653C6"/>
    <w:rsid w:val="003672C2"/>
    <w:rsid w:val="003679AF"/>
    <w:rsid w:val="00367CBB"/>
    <w:rsid w:val="00374A83"/>
    <w:rsid w:val="003801B0"/>
    <w:rsid w:val="00381382"/>
    <w:rsid w:val="00382382"/>
    <w:rsid w:val="00387006"/>
    <w:rsid w:val="003950B9"/>
    <w:rsid w:val="0039548F"/>
    <w:rsid w:val="003965D1"/>
    <w:rsid w:val="00396B47"/>
    <w:rsid w:val="00397E46"/>
    <w:rsid w:val="003B2086"/>
    <w:rsid w:val="003B41F8"/>
    <w:rsid w:val="003C0167"/>
    <w:rsid w:val="003C458A"/>
    <w:rsid w:val="003D13D9"/>
    <w:rsid w:val="003D2243"/>
    <w:rsid w:val="003D2CD0"/>
    <w:rsid w:val="003D3865"/>
    <w:rsid w:val="003D4628"/>
    <w:rsid w:val="003D6862"/>
    <w:rsid w:val="003D7A1C"/>
    <w:rsid w:val="003E1A36"/>
    <w:rsid w:val="003E5E30"/>
    <w:rsid w:val="003E602B"/>
    <w:rsid w:val="003F0F0D"/>
    <w:rsid w:val="003F18EB"/>
    <w:rsid w:val="003F3924"/>
    <w:rsid w:val="003F7FC9"/>
    <w:rsid w:val="004049B9"/>
    <w:rsid w:val="0040725C"/>
    <w:rsid w:val="00407309"/>
    <w:rsid w:val="00410B9F"/>
    <w:rsid w:val="0041143B"/>
    <w:rsid w:val="00413658"/>
    <w:rsid w:val="004173A4"/>
    <w:rsid w:val="0041783C"/>
    <w:rsid w:val="00420A18"/>
    <w:rsid w:val="00420F47"/>
    <w:rsid w:val="004242F1"/>
    <w:rsid w:val="00426D3A"/>
    <w:rsid w:val="004278D6"/>
    <w:rsid w:val="00433BD8"/>
    <w:rsid w:val="00433EF7"/>
    <w:rsid w:val="00440ED8"/>
    <w:rsid w:val="0044504C"/>
    <w:rsid w:val="004459B5"/>
    <w:rsid w:val="00446EC5"/>
    <w:rsid w:val="00450087"/>
    <w:rsid w:val="00450438"/>
    <w:rsid w:val="00452B93"/>
    <w:rsid w:val="00453591"/>
    <w:rsid w:val="00453F8B"/>
    <w:rsid w:val="00454DFA"/>
    <w:rsid w:val="00455602"/>
    <w:rsid w:val="004642FA"/>
    <w:rsid w:val="00466786"/>
    <w:rsid w:val="00466A6E"/>
    <w:rsid w:val="00466F37"/>
    <w:rsid w:val="00470214"/>
    <w:rsid w:val="00470626"/>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A660C"/>
    <w:rsid w:val="004B0063"/>
    <w:rsid w:val="004B0BE1"/>
    <w:rsid w:val="004B1801"/>
    <w:rsid w:val="004B3AEF"/>
    <w:rsid w:val="004B75B7"/>
    <w:rsid w:val="004C1968"/>
    <w:rsid w:val="004C3660"/>
    <w:rsid w:val="004C7116"/>
    <w:rsid w:val="004D047B"/>
    <w:rsid w:val="004D3DD1"/>
    <w:rsid w:val="004D4BB8"/>
    <w:rsid w:val="004D5DF2"/>
    <w:rsid w:val="004D6A9D"/>
    <w:rsid w:val="004E0739"/>
    <w:rsid w:val="004E5341"/>
    <w:rsid w:val="004F3ABD"/>
    <w:rsid w:val="004F3F77"/>
    <w:rsid w:val="004F4F3D"/>
    <w:rsid w:val="004F66A3"/>
    <w:rsid w:val="00502679"/>
    <w:rsid w:val="0050536F"/>
    <w:rsid w:val="00505BCB"/>
    <w:rsid w:val="005067C3"/>
    <w:rsid w:val="00510706"/>
    <w:rsid w:val="00512085"/>
    <w:rsid w:val="00513D64"/>
    <w:rsid w:val="00514E9E"/>
    <w:rsid w:val="0051580D"/>
    <w:rsid w:val="0051660B"/>
    <w:rsid w:val="00520E93"/>
    <w:rsid w:val="00522051"/>
    <w:rsid w:val="00524A50"/>
    <w:rsid w:val="0052610F"/>
    <w:rsid w:val="005271EA"/>
    <w:rsid w:val="00527860"/>
    <w:rsid w:val="00531784"/>
    <w:rsid w:val="00536B56"/>
    <w:rsid w:val="00537E73"/>
    <w:rsid w:val="0054164D"/>
    <w:rsid w:val="00546E86"/>
    <w:rsid w:val="00550CAB"/>
    <w:rsid w:val="00552781"/>
    <w:rsid w:val="00553408"/>
    <w:rsid w:val="00555BD7"/>
    <w:rsid w:val="005568F3"/>
    <w:rsid w:val="005613AE"/>
    <w:rsid w:val="00563B54"/>
    <w:rsid w:val="005666D0"/>
    <w:rsid w:val="005668FD"/>
    <w:rsid w:val="00567AD7"/>
    <w:rsid w:val="00574371"/>
    <w:rsid w:val="005746F3"/>
    <w:rsid w:val="00574F14"/>
    <w:rsid w:val="00575312"/>
    <w:rsid w:val="00575988"/>
    <w:rsid w:val="00577E99"/>
    <w:rsid w:val="005814AA"/>
    <w:rsid w:val="00586DF3"/>
    <w:rsid w:val="00591A2B"/>
    <w:rsid w:val="00592D74"/>
    <w:rsid w:val="005943BE"/>
    <w:rsid w:val="00594DEB"/>
    <w:rsid w:val="0059570E"/>
    <w:rsid w:val="00595C54"/>
    <w:rsid w:val="00595DCC"/>
    <w:rsid w:val="005961DB"/>
    <w:rsid w:val="00596240"/>
    <w:rsid w:val="005977F5"/>
    <w:rsid w:val="005A2709"/>
    <w:rsid w:val="005A73DA"/>
    <w:rsid w:val="005B0EEB"/>
    <w:rsid w:val="005B1349"/>
    <w:rsid w:val="005B3771"/>
    <w:rsid w:val="005B661C"/>
    <w:rsid w:val="005D7444"/>
    <w:rsid w:val="005E2C44"/>
    <w:rsid w:val="005E2FAE"/>
    <w:rsid w:val="005E5786"/>
    <w:rsid w:val="005E6888"/>
    <w:rsid w:val="005E6F92"/>
    <w:rsid w:val="005F03DA"/>
    <w:rsid w:val="005F0AEC"/>
    <w:rsid w:val="005F5549"/>
    <w:rsid w:val="006129D6"/>
    <w:rsid w:val="00614B4A"/>
    <w:rsid w:val="00614FA2"/>
    <w:rsid w:val="00616A4C"/>
    <w:rsid w:val="00617485"/>
    <w:rsid w:val="00621188"/>
    <w:rsid w:val="0062210B"/>
    <w:rsid w:val="0062342A"/>
    <w:rsid w:val="006257ED"/>
    <w:rsid w:val="00625C59"/>
    <w:rsid w:val="00630CFC"/>
    <w:rsid w:val="00633B73"/>
    <w:rsid w:val="00637EAA"/>
    <w:rsid w:val="0064129E"/>
    <w:rsid w:val="0065310D"/>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8725F"/>
    <w:rsid w:val="00695808"/>
    <w:rsid w:val="006965AC"/>
    <w:rsid w:val="006A07FD"/>
    <w:rsid w:val="006A1879"/>
    <w:rsid w:val="006A1965"/>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5FAB"/>
    <w:rsid w:val="00716FBD"/>
    <w:rsid w:val="0072005A"/>
    <w:rsid w:val="0072028F"/>
    <w:rsid w:val="0072058A"/>
    <w:rsid w:val="007259D2"/>
    <w:rsid w:val="00731A5E"/>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093A"/>
    <w:rsid w:val="007C1DA3"/>
    <w:rsid w:val="007C1F47"/>
    <w:rsid w:val="007C2097"/>
    <w:rsid w:val="007C3517"/>
    <w:rsid w:val="007C4994"/>
    <w:rsid w:val="007C65B3"/>
    <w:rsid w:val="007D08CD"/>
    <w:rsid w:val="007D5A4B"/>
    <w:rsid w:val="007D6A07"/>
    <w:rsid w:val="007E14E2"/>
    <w:rsid w:val="007E597F"/>
    <w:rsid w:val="007E6C52"/>
    <w:rsid w:val="007F4E32"/>
    <w:rsid w:val="007F5987"/>
    <w:rsid w:val="00804FAB"/>
    <w:rsid w:val="008113CE"/>
    <w:rsid w:val="008116DD"/>
    <w:rsid w:val="008142C9"/>
    <w:rsid w:val="00814CB4"/>
    <w:rsid w:val="00815BBD"/>
    <w:rsid w:val="00817507"/>
    <w:rsid w:val="008178C2"/>
    <w:rsid w:val="008205D3"/>
    <w:rsid w:val="00822142"/>
    <w:rsid w:val="0082729D"/>
    <w:rsid w:val="008279FA"/>
    <w:rsid w:val="00834291"/>
    <w:rsid w:val="008377E7"/>
    <w:rsid w:val="0084088E"/>
    <w:rsid w:val="00843EA8"/>
    <w:rsid w:val="00844A5D"/>
    <w:rsid w:val="00844F74"/>
    <w:rsid w:val="00845407"/>
    <w:rsid w:val="008465BB"/>
    <w:rsid w:val="00846DD7"/>
    <w:rsid w:val="00860136"/>
    <w:rsid w:val="00861249"/>
    <w:rsid w:val="0086133B"/>
    <w:rsid w:val="008626E7"/>
    <w:rsid w:val="008633CC"/>
    <w:rsid w:val="0086551F"/>
    <w:rsid w:val="00867B20"/>
    <w:rsid w:val="00870EE7"/>
    <w:rsid w:val="008720AB"/>
    <w:rsid w:val="0087281C"/>
    <w:rsid w:val="00882ACA"/>
    <w:rsid w:val="00886D5D"/>
    <w:rsid w:val="008902D7"/>
    <w:rsid w:val="008921A2"/>
    <w:rsid w:val="008925D4"/>
    <w:rsid w:val="00895E10"/>
    <w:rsid w:val="00896115"/>
    <w:rsid w:val="008A4046"/>
    <w:rsid w:val="008A5659"/>
    <w:rsid w:val="008B1E0C"/>
    <w:rsid w:val="008B1EA6"/>
    <w:rsid w:val="008B3328"/>
    <w:rsid w:val="008B51C9"/>
    <w:rsid w:val="008B6B3E"/>
    <w:rsid w:val="008B7C6C"/>
    <w:rsid w:val="008C29F3"/>
    <w:rsid w:val="008C367A"/>
    <w:rsid w:val="008C422D"/>
    <w:rsid w:val="008C554B"/>
    <w:rsid w:val="008C770B"/>
    <w:rsid w:val="008D4F25"/>
    <w:rsid w:val="008D58F8"/>
    <w:rsid w:val="008D62E5"/>
    <w:rsid w:val="008D6425"/>
    <w:rsid w:val="008D756E"/>
    <w:rsid w:val="008E06ED"/>
    <w:rsid w:val="008E0E0F"/>
    <w:rsid w:val="008E1855"/>
    <w:rsid w:val="008E3C33"/>
    <w:rsid w:val="008E4165"/>
    <w:rsid w:val="008E554F"/>
    <w:rsid w:val="008E647C"/>
    <w:rsid w:val="008F0F88"/>
    <w:rsid w:val="008F14AC"/>
    <w:rsid w:val="008F2051"/>
    <w:rsid w:val="008F2769"/>
    <w:rsid w:val="008F2D06"/>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36B26"/>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28C"/>
    <w:rsid w:val="00991B88"/>
    <w:rsid w:val="0099287D"/>
    <w:rsid w:val="0099313C"/>
    <w:rsid w:val="00993843"/>
    <w:rsid w:val="00997787"/>
    <w:rsid w:val="009A025A"/>
    <w:rsid w:val="009A2F53"/>
    <w:rsid w:val="009A579D"/>
    <w:rsid w:val="009B55C8"/>
    <w:rsid w:val="009B56F4"/>
    <w:rsid w:val="009C0171"/>
    <w:rsid w:val="009C02CE"/>
    <w:rsid w:val="009C1528"/>
    <w:rsid w:val="009C1899"/>
    <w:rsid w:val="009C3A69"/>
    <w:rsid w:val="009C7447"/>
    <w:rsid w:val="009C74C6"/>
    <w:rsid w:val="009C7AFF"/>
    <w:rsid w:val="009D2575"/>
    <w:rsid w:val="009D3750"/>
    <w:rsid w:val="009D5338"/>
    <w:rsid w:val="009D55D0"/>
    <w:rsid w:val="009D57A5"/>
    <w:rsid w:val="009D645B"/>
    <w:rsid w:val="009D7BB5"/>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0E03"/>
    <w:rsid w:val="00A246B6"/>
    <w:rsid w:val="00A27F9A"/>
    <w:rsid w:val="00A32353"/>
    <w:rsid w:val="00A33E63"/>
    <w:rsid w:val="00A34E6E"/>
    <w:rsid w:val="00A35087"/>
    <w:rsid w:val="00A400EF"/>
    <w:rsid w:val="00A414EE"/>
    <w:rsid w:val="00A42C17"/>
    <w:rsid w:val="00A44708"/>
    <w:rsid w:val="00A468F7"/>
    <w:rsid w:val="00A47308"/>
    <w:rsid w:val="00A47E70"/>
    <w:rsid w:val="00A5058D"/>
    <w:rsid w:val="00A51B7F"/>
    <w:rsid w:val="00A5240F"/>
    <w:rsid w:val="00A53274"/>
    <w:rsid w:val="00A62016"/>
    <w:rsid w:val="00A63186"/>
    <w:rsid w:val="00A65638"/>
    <w:rsid w:val="00A7072B"/>
    <w:rsid w:val="00A71E30"/>
    <w:rsid w:val="00A74766"/>
    <w:rsid w:val="00A7671C"/>
    <w:rsid w:val="00A77793"/>
    <w:rsid w:val="00A85302"/>
    <w:rsid w:val="00A91335"/>
    <w:rsid w:val="00AA1FC9"/>
    <w:rsid w:val="00AA2182"/>
    <w:rsid w:val="00AA3428"/>
    <w:rsid w:val="00AA4396"/>
    <w:rsid w:val="00AB0B56"/>
    <w:rsid w:val="00AB3FAF"/>
    <w:rsid w:val="00AB4416"/>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26FDD"/>
    <w:rsid w:val="00B303B7"/>
    <w:rsid w:val="00B325F9"/>
    <w:rsid w:val="00B37C2E"/>
    <w:rsid w:val="00B473AF"/>
    <w:rsid w:val="00B475AD"/>
    <w:rsid w:val="00B54273"/>
    <w:rsid w:val="00B56F84"/>
    <w:rsid w:val="00B57B43"/>
    <w:rsid w:val="00B605CD"/>
    <w:rsid w:val="00B63948"/>
    <w:rsid w:val="00B67B97"/>
    <w:rsid w:val="00B70F23"/>
    <w:rsid w:val="00B725E8"/>
    <w:rsid w:val="00B750FE"/>
    <w:rsid w:val="00B763EC"/>
    <w:rsid w:val="00B77D59"/>
    <w:rsid w:val="00B80791"/>
    <w:rsid w:val="00B81ACF"/>
    <w:rsid w:val="00B82A61"/>
    <w:rsid w:val="00B83109"/>
    <w:rsid w:val="00B92222"/>
    <w:rsid w:val="00B942B0"/>
    <w:rsid w:val="00B968C8"/>
    <w:rsid w:val="00BA2662"/>
    <w:rsid w:val="00BA3EC5"/>
    <w:rsid w:val="00BA4EB4"/>
    <w:rsid w:val="00BB304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E6F55"/>
    <w:rsid w:val="00BF3498"/>
    <w:rsid w:val="00BF3ABD"/>
    <w:rsid w:val="00C00C80"/>
    <w:rsid w:val="00C04464"/>
    <w:rsid w:val="00C05B76"/>
    <w:rsid w:val="00C078BB"/>
    <w:rsid w:val="00C13D5F"/>
    <w:rsid w:val="00C13FB5"/>
    <w:rsid w:val="00C15F8B"/>
    <w:rsid w:val="00C1602A"/>
    <w:rsid w:val="00C16031"/>
    <w:rsid w:val="00C2021F"/>
    <w:rsid w:val="00C230C0"/>
    <w:rsid w:val="00C2414F"/>
    <w:rsid w:val="00C30671"/>
    <w:rsid w:val="00C312C8"/>
    <w:rsid w:val="00C36957"/>
    <w:rsid w:val="00C37E22"/>
    <w:rsid w:val="00C407D2"/>
    <w:rsid w:val="00C415E3"/>
    <w:rsid w:val="00C455E4"/>
    <w:rsid w:val="00C54E02"/>
    <w:rsid w:val="00C56812"/>
    <w:rsid w:val="00C62304"/>
    <w:rsid w:val="00C63AEF"/>
    <w:rsid w:val="00C6470A"/>
    <w:rsid w:val="00C70E0B"/>
    <w:rsid w:val="00C728EB"/>
    <w:rsid w:val="00C73438"/>
    <w:rsid w:val="00C768B5"/>
    <w:rsid w:val="00C802CD"/>
    <w:rsid w:val="00C86305"/>
    <w:rsid w:val="00C92C96"/>
    <w:rsid w:val="00C95985"/>
    <w:rsid w:val="00CA14A5"/>
    <w:rsid w:val="00CA5672"/>
    <w:rsid w:val="00CA57C8"/>
    <w:rsid w:val="00CB3FEF"/>
    <w:rsid w:val="00CB5DE5"/>
    <w:rsid w:val="00CC2D31"/>
    <w:rsid w:val="00CC5026"/>
    <w:rsid w:val="00CC6D88"/>
    <w:rsid w:val="00CC7E86"/>
    <w:rsid w:val="00CD225A"/>
    <w:rsid w:val="00CD2727"/>
    <w:rsid w:val="00CD2ABB"/>
    <w:rsid w:val="00CD2F27"/>
    <w:rsid w:val="00CD49AF"/>
    <w:rsid w:val="00CD6CB8"/>
    <w:rsid w:val="00CD7139"/>
    <w:rsid w:val="00CE066A"/>
    <w:rsid w:val="00CE4D59"/>
    <w:rsid w:val="00CE552C"/>
    <w:rsid w:val="00CE6B0A"/>
    <w:rsid w:val="00CF00BB"/>
    <w:rsid w:val="00CF2976"/>
    <w:rsid w:val="00CF755A"/>
    <w:rsid w:val="00D03F9A"/>
    <w:rsid w:val="00D11531"/>
    <w:rsid w:val="00D1270F"/>
    <w:rsid w:val="00D15F4C"/>
    <w:rsid w:val="00D20528"/>
    <w:rsid w:val="00D21896"/>
    <w:rsid w:val="00D218F3"/>
    <w:rsid w:val="00D22770"/>
    <w:rsid w:val="00D23DF3"/>
    <w:rsid w:val="00D252BC"/>
    <w:rsid w:val="00D31E2F"/>
    <w:rsid w:val="00D3245C"/>
    <w:rsid w:val="00D327BF"/>
    <w:rsid w:val="00D33C51"/>
    <w:rsid w:val="00D35223"/>
    <w:rsid w:val="00D362D2"/>
    <w:rsid w:val="00D37317"/>
    <w:rsid w:val="00D43231"/>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D707F"/>
    <w:rsid w:val="00DE2039"/>
    <w:rsid w:val="00DE34CF"/>
    <w:rsid w:val="00DE56C1"/>
    <w:rsid w:val="00DF00CA"/>
    <w:rsid w:val="00DF2592"/>
    <w:rsid w:val="00DF55A5"/>
    <w:rsid w:val="00DF720E"/>
    <w:rsid w:val="00DF7AF1"/>
    <w:rsid w:val="00E058EA"/>
    <w:rsid w:val="00E06020"/>
    <w:rsid w:val="00E06D29"/>
    <w:rsid w:val="00E112A4"/>
    <w:rsid w:val="00E1284B"/>
    <w:rsid w:val="00E12C11"/>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71C1"/>
    <w:rsid w:val="00EA432C"/>
    <w:rsid w:val="00EB1DAE"/>
    <w:rsid w:val="00EB3871"/>
    <w:rsid w:val="00EB3D35"/>
    <w:rsid w:val="00EB4745"/>
    <w:rsid w:val="00EB47AB"/>
    <w:rsid w:val="00EB70CF"/>
    <w:rsid w:val="00EB73F6"/>
    <w:rsid w:val="00EC1198"/>
    <w:rsid w:val="00ED1890"/>
    <w:rsid w:val="00ED2445"/>
    <w:rsid w:val="00ED262C"/>
    <w:rsid w:val="00ED4D40"/>
    <w:rsid w:val="00EE201B"/>
    <w:rsid w:val="00EE7075"/>
    <w:rsid w:val="00EE7D7C"/>
    <w:rsid w:val="00EF4C21"/>
    <w:rsid w:val="00F00A68"/>
    <w:rsid w:val="00F03503"/>
    <w:rsid w:val="00F04F06"/>
    <w:rsid w:val="00F05F8D"/>
    <w:rsid w:val="00F065BC"/>
    <w:rsid w:val="00F10A33"/>
    <w:rsid w:val="00F11D4A"/>
    <w:rsid w:val="00F220C8"/>
    <w:rsid w:val="00F24F3C"/>
    <w:rsid w:val="00F25D98"/>
    <w:rsid w:val="00F27F01"/>
    <w:rsid w:val="00F300FB"/>
    <w:rsid w:val="00F33F76"/>
    <w:rsid w:val="00F340A8"/>
    <w:rsid w:val="00F35631"/>
    <w:rsid w:val="00F37A13"/>
    <w:rsid w:val="00F4005C"/>
    <w:rsid w:val="00F410FE"/>
    <w:rsid w:val="00F4283C"/>
    <w:rsid w:val="00F4313B"/>
    <w:rsid w:val="00F43609"/>
    <w:rsid w:val="00F44CBC"/>
    <w:rsid w:val="00F465C1"/>
    <w:rsid w:val="00F47ECC"/>
    <w:rsid w:val="00F53B34"/>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7370"/>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qFormat/>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582108306">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384713534">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67770634">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1936553994">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D307E15E-E3DE-48C8-B934-A5684DF69FF5}">
  <ds:schemaRefs>
    <ds:schemaRef ds:uri="http://schemas.openxmlformats.org/officeDocument/2006/bibliography"/>
  </ds:schemaRefs>
</ds:datastoreItem>
</file>

<file path=customXml/itemProps4.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ETSIW_2013 (2)</Template>
  <TotalTime>1</TotalTime>
  <Pages>3</Pages>
  <Words>557</Words>
  <Characters>3179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cp:lastModifiedBy>
  <cp:revision>3</cp:revision>
  <dcterms:created xsi:type="dcterms:W3CDTF">2022-02-14T08:54:00Z</dcterms:created>
  <dcterms:modified xsi:type="dcterms:W3CDTF">2022-02-15T00:00:00Z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