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1C8DB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404A">
        <w:fldChar w:fldCharType="begin"/>
      </w:r>
      <w:r w:rsidR="0063404A">
        <w:instrText xml:space="preserve"> DOCPROPERTY  TSG/WGRef  \* MERGEFORMAT </w:instrText>
      </w:r>
      <w:r w:rsidR="0063404A">
        <w:fldChar w:fldCharType="separate"/>
      </w:r>
      <w:r w:rsidR="004A2098">
        <w:rPr>
          <w:rFonts w:hint="eastAsia"/>
          <w:b/>
          <w:noProof/>
          <w:sz w:val="24"/>
          <w:lang w:eastAsia="ja-JP"/>
        </w:rPr>
        <w:t>RAN</w:t>
      </w:r>
      <w:r w:rsidR="004A2098">
        <w:rPr>
          <w:b/>
          <w:noProof/>
          <w:sz w:val="24"/>
          <w:lang w:eastAsia="ja-JP"/>
        </w:rPr>
        <w:t>4</w:t>
      </w:r>
      <w:r w:rsidR="0063404A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404A">
        <w:fldChar w:fldCharType="begin"/>
      </w:r>
      <w:r w:rsidR="0063404A">
        <w:instrText xml:space="preserve"> DOCPROPERTY  MtgSeq  \* MERGEFORMAT </w:instrText>
      </w:r>
      <w:r w:rsidR="0063404A">
        <w:fldChar w:fldCharType="separate"/>
      </w:r>
      <w:r w:rsidR="004A2098">
        <w:rPr>
          <w:b/>
          <w:noProof/>
          <w:sz w:val="24"/>
        </w:rPr>
        <w:t>102-e</w:t>
      </w:r>
      <w:r w:rsidR="0063404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3404A">
        <w:fldChar w:fldCharType="begin"/>
      </w:r>
      <w:r w:rsidR="0063404A">
        <w:instrText xml:space="preserve"> DOCPROPERTY  Tdoc#  \* MERGEFORMAT </w:instrText>
      </w:r>
      <w:r w:rsidR="0063404A">
        <w:fldChar w:fldCharType="separate"/>
      </w:r>
      <w:r w:rsidR="004A2098">
        <w:rPr>
          <w:b/>
          <w:i/>
          <w:noProof/>
          <w:sz w:val="28"/>
        </w:rPr>
        <w:t>R4-22</w:t>
      </w:r>
      <w:r w:rsidR="00E44DB8">
        <w:rPr>
          <w:b/>
          <w:i/>
          <w:noProof/>
          <w:sz w:val="28"/>
        </w:rPr>
        <w:t>04457</w:t>
      </w:r>
      <w:r w:rsidR="0063404A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70AC52B8" w:rsidR="001E41F3" w:rsidRDefault="0063404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2098">
        <w:rPr>
          <w:b/>
          <w:noProof/>
          <w:sz w:val="24"/>
        </w:rPr>
        <w:t xml:space="preserve"> 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4A2098"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A2098">
        <w:rPr>
          <w:b/>
          <w:noProof/>
          <w:sz w:val="24"/>
        </w:rPr>
        <w:t>21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2098">
        <w:rPr>
          <w:b/>
          <w:noProof/>
          <w:sz w:val="24"/>
        </w:rPr>
        <w:t>3 March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14B2E8" w:rsidR="001E41F3" w:rsidRPr="00410371" w:rsidRDefault="0063404A" w:rsidP="00950E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3</w:t>
            </w:r>
            <w:r w:rsidR="0071561A">
              <w:rPr>
                <w:b/>
                <w:noProof/>
                <w:sz w:val="28"/>
              </w:rPr>
              <w:t>7.14</w:t>
            </w:r>
            <w:r>
              <w:rPr>
                <w:b/>
                <w:noProof/>
                <w:sz w:val="28"/>
              </w:rPr>
              <w:fldChar w:fldCharType="end"/>
            </w:r>
            <w:r w:rsidR="00557910">
              <w:rPr>
                <w:b/>
                <w:noProof/>
                <w:sz w:val="28"/>
              </w:rPr>
              <w:t>5-</w:t>
            </w:r>
            <w:r w:rsidR="00950EB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7BFF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D7A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90F78D" w:rsidR="001E41F3" w:rsidRPr="00410371" w:rsidRDefault="0063404A" w:rsidP="006542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1</w:t>
            </w:r>
            <w:r w:rsidR="0065429C">
              <w:rPr>
                <w:b/>
                <w:noProof/>
                <w:sz w:val="28"/>
              </w:rPr>
              <w:t>7.4</w:t>
            </w:r>
            <w:r w:rsidR="00557910">
              <w:rPr>
                <w:b/>
                <w:noProof/>
                <w:sz w:val="28"/>
              </w:rPr>
              <w:t>.</w:t>
            </w:r>
            <w:r w:rsidR="00970A0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CAFB13" w:rsidR="00F25D98" w:rsidRDefault="004A2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ABAFB2" w:rsidR="001E41F3" w:rsidRDefault="0063404A" w:rsidP="006542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366B">
              <w:t>Draft CR to 37.14</w:t>
            </w:r>
            <w:r w:rsidR="00557910">
              <w:t>5-</w:t>
            </w:r>
            <w:r w:rsidR="00950EB0">
              <w:t>2</w:t>
            </w:r>
            <w:r w:rsidR="004A2098">
              <w:t>: BS OBUE requirements clarification</w:t>
            </w:r>
            <w:r w:rsidR="00E35CBF">
              <w:t>, rel-1</w:t>
            </w:r>
            <w:r w:rsidR="0065429C">
              <w:t>7</w:t>
            </w:r>
            <w:r w:rsidR="004A2098">
              <w:t xml:space="preserve"> 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F62CA" w:rsidR="001E41F3" w:rsidRDefault="0063404A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2098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59809" w:rsidR="001E41F3" w:rsidRDefault="0063404A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A209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1C8C5" w:rsidR="001E41F3" w:rsidRDefault="0063404A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2098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E8C33" w:rsidR="001E41F3" w:rsidRDefault="0063404A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2098">
              <w:rPr>
                <w:noProof/>
              </w:rPr>
              <w:t>2022-2-14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F70CA4" w:rsidR="001E41F3" w:rsidRDefault="00F7560A" w:rsidP="00F7560A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DBA21" w:rsidR="001E41F3" w:rsidRDefault="0063404A" w:rsidP="00F756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2098">
              <w:rPr>
                <w:noProof/>
              </w:rPr>
              <w:t>Rel-</w:t>
            </w:r>
            <w:r w:rsidR="00571E54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65429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6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5679" w:rsidRDefault="00765679" w:rsidP="00765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452E91" w:rsidR="00765679" w:rsidRDefault="00765679" w:rsidP="007656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RAN4#101e, corrections of NOTE for OBUE requirement tables for NR specs were agreed. Similar corections are required for MSR specs.</w:t>
            </w:r>
          </w:p>
        </w:tc>
      </w:tr>
      <w:tr w:rsidR="007656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5679" w:rsidRDefault="00765679" w:rsidP="00765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5679" w:rsidRDefault="00765679" w:rsidP="00765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6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5679" w:rsidRDefault="00765679" w:rsidP="00765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0F1A34" w14:textId="77777777" w:rsidR="00765679" w:rsidRDefault="00765679" w:rsidP="007656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dded clarification text in NOTE in tables for OBUE requirements </w:t>
            </w:r>
          </w:p>
          <w:p w14:paraId="31C656EC" w14:textId="346D0F50" w:rsidR="00765679" w:rsidRDefault="00765679" w:rsidP="00765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Deleted unnecessary text in NOTE in tables for OBUE requirements.</w:t>
            </w:r>
          </w:p>
        </w:tc>
      </w:tr>
      <w:tr w:rsidR="007656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5679" w:rsidRDefault="00765679" w:rsidP="00765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5679" w:rsidRDefault="00765679" w:rsidP="00765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6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5679" w:rsidRDefault="00765679" w:rsidP="00765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D8187" w14:textId="77777777" w:rsidR="00765679" w:rsidRDefault="00765679" w:rsidP="007656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>ithout the clarification text, how to derive “cumulative sum” is not clear when  measurement bandwidthes are different.</w:t>
            </w:r>
          </w:p>
          <w:p w14:paraId="5C4BEB44" w14:textId="4FAEC12E" w:rsidR="00765679" w:rsidRDefault="00765679" w:rsidP="00765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Unnecessary text in the NOTE which is never applied could cause misunderstanding.</w:t>
            </w:r>
          </w:p>
        </w:tc>
      </w:tr>
      <w:tr w:rsidR="00D85E38" w14:paraId="034AF533" w14:textId="77777777" w:rsidTr="00547111">
        <w:tc>
          <w:tcPr>
            <w:tcW w:w="2694" w:type="dxa"/>
            <w:gridSpan w:val="2"/>
          </w:tcPr>
          <w:p w14:paraId="39D9EB5B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2BF280" w:rsidR="00D85E38" w:rsidRDefault="007D7676" w:rsidP="00D75E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</w:t>
            </w:r>
            <w:r w:rsidR="00C05BD5">
              <w:rPr>
                <w:noProof/>
                <w:lang w:eastAsia="ja-JP"/>
              </w:rPr>
              <w:t>7.5.5.2, 6.7.5.5.3</w:t>
            </w:r>
          </w:p>
        </w:tc>
      </w:tr>
      <w:tr w:rsidR="00D85E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36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366B" w:rsidRDefault="0030366B" w:rsidP="00303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0A4BB0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06672B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0366B" w:rsidRDefault="0030366B" w:rsidP="003036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3602B4" w:rsidR="0030366B" w:rsidRDefault="0030366B" w:rsidP="00423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</w:t>
            </w:r>
            <w:r w:rsidR="0042363D">
              <w:rPr>
                <w:noProof/>
              </w:rPr>
              <w:t>05</w:t>
            </w:r>
          </w:p>
        </w:tc>
      </w:tr>
      <w:tr w:rsidR="003036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66B" w:rsidRDefault="0030366B" w:rsidP="003036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B0BA5B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A17D1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366B" w:rsidRDefault="0030366B" w:rsidP="00303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8F9416" w:rsidR="0030366B" w:rsidRDefault="0030366B" w:rsidP="003036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A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0A07" w:rsidRDefault="00970A07" w:rsidP="00970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DBDF19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0A07" w:rsidRDefault="00970A07" w:rsidP="00970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</w:p>
        </w:tc>
      </w:tr>
      <w:tr w:rsidR="00D85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E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5E38" w:rsidRPr="008863B9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5E38" w:rsidRPr="008863B9" w:rsidRDefault="00D85E38" w:rsidP="00D85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8B9D1" w14:textId="10F4C79E" w:rsidR="00E35CBF" w:rsidRDefault="00E35CBF">
      <w:pPr>
        <w:spacing w:after="0"/>
        <w:rPr>
          <w:b/>
          <w:color w:val="FF0000"/>
          <w:sz w:val="28"/>
          <w:szCs w:val="28"/>
        </w:rPr>
      </w:pPr>
      <w:bookmarkStart w:id="2" w:name="_Toc5283875"/>
      <w:bookmarkStart w:id="3" w:name="_Toc510694056"/>
    </w:p>
    <w:p w14:paraId="5D7B8526" w14:textId="77777777" w:rsidR="00E35CBF" w:rsidRDefault="00E35CBF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12B53C75" w14:textId="199AAA14" w:rsidR="00E35CBF" w:rsidRDefault="00E35CBF" w:rsidP="00E35CBF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2"/>
    <w:bookmarkEnd w:id="3"/>
    <w:p w14:paraId="07F0BB16" w14:textId="77777777" w:rsidR="00F7560A" w:rsidRPr="00E84EF6" w:rsidRDefault="00F7560A" w:rsidP="00F7560A">
      <w:pPr>
        <w:pStyle w:val="TH"/>
        <w:rPr>
          <w:rFonts w:cs="v5.0.0"/>
        </w:rPr>
      </w:pPr>
      <w:r w:rsidRPr="00E84EF6">
        <w:t xml:space="preserve">Table 6.7.5.5.2-1: </w:t>
      </w:r>
      <w:bookmarkStart w:id="4" w:name="_Hlk61625360"/>
      <w:r w:rsidRPr="00E84EF6">
        <w:t>WA BS OBUE in BC1 and BC3 bands ≤ 3 GHz applicable for: BS not supporting NR; or BS supporting NR in Band n1</w:t>
      </w:r>
      <w:bookmarkEnd w:id="4"/>
      <w:r w:rsidRPr="00E84EF6">
        <w:t xml:space="preserve"> or n65 - option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E84EF6" w14:paraId="6B9F45ED" w14:textId="77777777" w:rsidTr="00F7560A">
        <w:trPr>
          <w:cantSplit/>
          <w:jc w:val="center"/>
        </w:trPr>
        <w:tc>
          <w:tcPr>
            <w:tcW w:w="2127" w:type="dxa"/>
          </w:tcPr>
          <w:p w14:paraId="3945E04F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</w:t>
            </w:r>
            <w:r w:rsidRPr="00E84EF6">
              <w:noBreakHyphen/>
              <w:t xml:space="preserve">3dB point, </w:t>
            </w:r>
            <w:r w:rsidRPr="00E84EF6">
              <w:sym w:font="Symbol" w:char="F044"/>
            </w:r>
            <w:r w:rsidRPr="00E84EF6">
              <w:t>f</w:t>
            </w:r>
          </w:p>
        </w:tc>
        <w:tc>
          <w:tcPr>
            <w:tcW w:w="2976" w:type="dxa"/>
          </w:tcPr>
          <w:p w14:paraId="48BAFBB5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centre frequency, </w:t>
            </w:r>
            <w:proofErr w:type="spellStart"/>
            <w:r w:rsidRPr="00E84EF6">
              <w:t>f_offset</w:t>
            </w:r>
            <w:proofErr w:type="spellEnd"/>
          </w:p>
        </w:tc>
        <w:tc>
          <w:tcPr>
            <w:tcW w:w="3455" w:type="dxa"/>
          </w:tcPr>
          <w:p w14:paraId="485733C2" w14:textId="77777777" w:rsidR="00F7560A" w:rsidRPr="00E84EF6" w:rsidRDefault="00F7560A" w:rsidP="00F7560A">
            <w:pPr>
              <w:pStyle w:val="TAH"/>
            </w:pPr>
            <w:r w:rsidRPr="00E84EF6">
              <w:t>Test requirement (Notes 1 and 2)</w:t>
            </w:r>
          </w:p>
        </w:tc>
        <w:tc>
          <w:tcPr>
            <w:tcW w:w="1430" w:type="dxa"/>
          </w:tcPr>
          <w:p w14:paraId="54696D9F" w14:textId="77777777" w:rsidR="00F7560A" w:rsidRPr="00E84EF6" w:rsidRDefault="00F7560A" w:rsidP="00F7560A">
            <w:pPr>
              <w:pStyle w:val="TAH"/>
              <w:rPr>
                <w:lang w:eastAsia="zh-CN"/>
              </w:rPr>
            </w:pPr>
            <w:r w:rsidRPr="00E84EF6">
              <w:t xml:space="preserve">Measurement bandwidth </w:t>
            </w:r>
          </w:p>
        </w:tc>
      </w:tr>
      <w:tr w:rsidR="00F7560A" w:rsidRPr="00E84EF6" w14:paraId="06095FA0" w14:textId="77777777" w:rsidTr="00F7560A">
        <w:trPr>
          <w:cantSplit/>
          <w:jc w:val="center"/>
        </w:trPr>
        <w:tc>
          <w:tcPr>
            <w:tcW w:w="2127" w:type="dxa"/>
          </w:tcPr>
          <w:p w14:paraId="584A74C8" w14:textId="77777777" w:rsidR="00F7560A" w:rsidRPr="00E84EF6" w:rsidRDefault="00F7560A" w:rsidP="00F7560A">
            <w:pPr>
              <w:pStyle w:val="TAC"/>
            </w:pPr>
            <w:r w:rsidRPr="00E84EF6">
              <w:t xml:space="preserve">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0.2 MHz</w:t>
            </w:r>
          </w:p>
        </w:tc>
        <w:tc>
          <w:tcPr>
            <w:tcW w:w="2976" w:type="dxa"/>
          </w:tcPr>
          <w:p w14:paraId="3B6EF4D9" w14:textId="77777777" w:rsidR="00F7560A" w:rsidRPr="00E84EF6" w:rsidRDefault="00F7560A" w:rsidP="00F7560A">
            <w:pPr>
              <w:pStyle w:val="TAC"/>
            </w:pPr>
            <w:r w:rsidRPr="00E84EF6">
              <w:t xml:space="preserve">0.015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0.215 MHz </w:t>
            </w:r>
          </w:p>
        </w:tc>
        <w:tc>
          <w:tcPr>
            <w:tcW w:w="3455" w:type="dxa"/>
          </w:tcPr>
          <w:p w14:paraId="2AB3FAA8" w14:textId="77777777" w:rsidR="00F7560A" w:rsidRPr="00E84EF6" w:rsidRDefault="00F7560A" w:rsidP="00F7560A">
            <w:pPr>
              <w:pStyle w:val="TAC"/>
            </w:pPr>
            <w:r w:rsidRPr="00E84EF6">
              <w:t xml:space="preserve">-3.2 </w:t>
            </w:r>
            <w:proofErr w:type="spellStart"/>
            <w:r w:rsidRPr="00E84EF6">
              <w:t>dBm</w:t>
            </w:r>
            <w:proofErr w:type="spellEnd"/>
          </w:p>
        </w:tc>
        <w:tc>
          <w:tcPr>
            <w:tcW w:w="1430" w:type="dxa"/>
          </w:tcPr>
          <w:p w14:paraId="55A3BFFE" w14:textId="77777777" w:rsidR="00F7560A" w:rsidRPr="00E84EF6" w:rsidRDefault="00F7560A" w:rsidP="00F7560A">
            <w:pPr>
              <w:pStyle w:val="TAC"/>
            </w:pPr>
            <w:r w:rsidRPr="00E84EF6">
              <w:t xml:space="preserve">30 kHz </w:t>
            </w:r>
          </w:p>
        </w:tc>
      </w:tr>
      <w:tr w:rsidR="00F7560A" w:rsidRPr="00E84EF6" w14:paraId="2CBFF01F" w14:textId="77777777" w:rsidTr="00F7560A">
        <w:trPr>
          <w:cantSplit/>
          <w:jc w:val="center"/>
        </w:trPr>
        <w:tc>
          <w:tcPr>
            <w:tcW w:w="2127" w:type="dxa"/>
          </w:tcPr>
          <w:p w14:paraId="30A62344" w14:textId="77777777" w:rsidR="00F7560A" w:rsidRPr="00E84EF6" w:rsidRDefault="00F7560A" w:rsidP="00F7560A">
            <w:pPr>
              <w:pStyle w:val="TAC"/>
            </w:pPr>
            <w:r w:rsidRPr="00E84EF6">
              <w:t xml:space="preserve">0.2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1 MHz</w:t>
            </w:r>
          </w:p>
        </w:tc>
        <w:tc>
          <w:tcPr>
            <w:tcW w:w="2976" w:type="dxa"/>
          </w:tcPr>
          <w:p w14:paraId="70A3ACA2" w14:textId="77777777" w:rsidR="00F7560A" w:rsidRPr="00E84EF6" w:rsidRDefault="00F7560A" w:rsidP="00F7560A">
            <w:pPr>
              <w:pStyle w:val="TAC"/>
            </w:pPr>
            <w:r w:rsidRPr="00E84EF6">
              <w:t xml:space="preserve">0.215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1.015 MHz</w:t>
            </w:r>
          </w:p>
        </w:tc>
        <w:tc>
          <w:tcPr>
            <w:tcW w:w="3455" w:type="dxa"/>
          </w:tcPr>
          <w:p w14:paraId="5222C740" w14:textId="77777777" w:rsidR="00F7560A" w:rsidRPr="00E84EF6" w:rsidRDefault="00F7560A" w:rsidP="00F7560A">
            <w:pPr>
              <w:pStyle w:val="TAC"/>
              <w:rPr>
                <w:rFonts w:eastAsia="Malgun Gothic"/>
              </w:rPr>
            </w:pPr>
            <w:r w:rsidRPr="00E84EF6">
              <w:rPr>
                <w:rFonts w:eastAsia="Malgun Gothic"/>
              </w:rPr>
              <w:t>-3.2-15(</w:t>
            </w:r>
            <w:proofErr w:type="spellStart"/>
            <w:r w:rsidRPr="00E84EF6">
              <w:rPr>
                <w:rFonts w:eastAsia="Malgun Gothic"/>
              </w:rPr>
              <w:t>f_offset</w:t>
            </w:r>
            <w:proofErr w:type="spellEnd"/>
            <w:r w:rsidRPr="00E84EF6">
              <w:rPr>
                <w:rFonts w:eastAsia="Malgun Gothic"/>
              </w:rPr>
              <w:t>/MHz-0.215)</w:t>
            </w:r>
            <w:proofErr w:type="spellStart"/>
            <w:r w:rsidRPr="00E84EF6">
              <w:rPr>
                <w:rFonts w:eastAsia="Malgun Gothic"/>
              </w:rPr>
              <w:t>dBm</w:t>
            </w:r>
            <w:proofErr w:type="spellEnd"/>
            <w:r w:rsidRPr="00E84EF6">
              <w:rPr>
                <w:rFonts w:eastAsia="Malgun Gothic"/>
              </w:rPr>
              <w:t xml:space="preserve"> </w:t>
            </w:r>
            <w:r w:rsidRPr="00E84EF6">
              <w:rPr>
                <w:rFonts w:cs="Arial"/>
                <w:szCs w:val="18"/>
              </w:rPr>
              <w:t>(Note 6)</w:t>
            </w:r>
          </w:p>
          <w:p w14:paraId="1B42BA98" w14:textId="77777777" w:rsidR="00F7560A" w:rsidRPr="00E84EF6" w:rsidRDefault="00F7560A" w:rsidP="00F7560A">
            <w:pPr>
              <w:pStyle w:val="TAC"/>
            </w:pPr>
          </w:p>
        </w:tc>
        <w:tc>
          <w:tcPr>
            <w:tcW w:w="1430" w:type="dxa"/>
          </w:tcPr>
          <w:p w14:paraId="69FD129D" w14:textId="77777777" w:rsidR="00F7560A" w:rsidRPr="00E84EF6" w:rsidRDefault="00F7560A" w:rsidP="00F7560A">
            <w:pPr>
              <w:pStyle w:val="TAC"/>
            </w:pPr>
            <w:r w:rsidRPr="00E84EF6">
              <w:t xml:space="preserve">30 kHz </w:t>
            </w:r>
          </w:p>
        </w:tc>
      </w:tr>
      <w:tr w:rsidR="00F7560A" w:rsidRPr="00E84EF6" w14:paraId="0BC0F193" w14:textId="77777777" w:rsidTr="00F7560A">
        <w:trPr>
          <w:cantSplit/>
          <w:jc w:val="center"/>
        </w:trPr>
        <w:tc>
          <w:tcPr>
            <w:tcW w:w="2127" w:type="dxa"/>
          </w:tcPr>
          <w:p w14:paraId="5A6B9BFE" w14:textId="77777777" w:rsidR="00F7560A" w:rsidRPr="00E84EF6" w:rsidRDefault="00F7560A" w:rsidP="00F7560A">
            <w:pPr>
              <w:pStyle w:val="TAC"/>
            </w:pPr>
            <w:r w:rsidRPr="00E84EF6">
              <w:t xml:space="preserve">(Note </w:t>
            </w:r>
            <w:r w:rsidRPr="00E84EF6">
              <w:rPr>
                <w:lang w:eastAsia="zh-CN"/>
              </w:rPr>
              <w:t>3</w:t>
            </w:r>
            <w:r w:rsidRPr="00E84EF6">
              <w:t>)</w:t>
            </w:r>
          </w:p>
        </w:tc>
        <w:tc>
          <w:tcPr>
            <w:tcW w:w="2976" w:type="dxa"/>
          </w:tcPr>
          <w:p w14:paraId="6D4C4B18" w14:textId="77777777" w:rsidR="00F7560A" w:rsidRPr="00E84EF6" w:rsidRDefault="00F7560A" w:rsidP="00F7560A">
            <w:pPr>
              <w:pStyle w:val="TAC"/>
            </w:pPr>
            <w:r w:rsidRPr="00E84EF6">
              <w:t xml:space="preserve">1.015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1.5 MHz </w:t>
            </w:r>
          </w:p>
        </w:tc>
        <w:tc>
          <w:tcPr>
            <w:tcW w:w="3455" w:type="dxa"/>
          </w:tcPr>
          <w:p w14:paraId="22E9C02C" w14:textId="77777777" w:rsidR="00F7560A" w:rsidRPr="00E84EF6" w:rsidRDefault="00F7560A" w:rsidP="00F7560A">
            <w:pPr>
              <w:pStyle w:val="TAC"/>
            </w:pPr>
            <w:r w:rsidRPr="00E84EF6">
              <w:t xml:space="preserve">-15.2 </w:t>
            </w:r>
            <w:proofErr w:type="spellStart"/>
            <w:r w:rsidRPr="00E84EF6">
              <w:t>dBm</w:t>
            </w:r>
            <w:proofErr w:type="spellEnd"/>
            <w:r w:rsidRPr="00E84EF6">
              <w:t xml:space="preserve"> </w:t>
            </w:r>
            <w:r w:rsidRPr="00E84EF6">
              <w:rPr>
                <w:rFonts w:cs="Arial"/>
                <w:szCs w:val="18"/>
              </w:rPr>
              <w:t>(Note 6)</w:t>
            </w:r>
          </w:p>
        </w:tc>
        <w:tc>
          <w:tcPr>
            <w:tcW w:w="1430" w:type="dxa"/>
          </w:tcPr>
          <w:p w14:paraId="7C7E138D" w14:textId="77777777" w:rsidR="00F7560A" w:rsidRPr="00E84EF6" w:rsidRDefault="00F7560A" w:rsidP="00F7560A">
            <w:pPr>
              <w:pStyle w:val="TAC"/>
            </w:pPr>
            <w:r w:rsidRPr="00E84EF6">
              <w:t xml:space="preserve">30 kHz </w:t>
            </w:r>
          </w:p>
        </w:tc>
      </w:tr>
      <w:tr w:rsidR="00F7560A" w:rsidRPr="00E84EF6" w14:paraId="523A0198" w14:textId="77777777" w:rsidTr="00F7560A">
        <w:trPr>
          <w:cantSplit/>
          <w:jc w:val="center"/>
        </w:trPr>
        <w:tc>
          <w:tcPr>
            <w:tcW w:w="2127" w:type="dxa"/>
          </w:tcPr>
          <w:p w14:paraId="040056DE" w14:textId="77777777" w:rsidR="00F7560A" w:rsidRPr="00E84EF6" w:rsidRDefault="00F7560A" w:rsidP="00F7560A">
            <w:pPr>
              <w:pStyle w:val="TAC"/>
            </w:pPr>
            <w:r w:rsidRPr="00E84EF6">
              <w:t xml:space="preserve">1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</w:p>
          <w:p w14:paraId="1C113A8C" w14:textId="77777777" w:rsidR="00F7560A" w:rsidRPr="00E84EF6" w:rsidRDefault="00F7560A" w:rsidP="00F7560A">
            <w:pPr>
              <w:pStyle w:val="TAC"/>
            </w:pPr>
            <w:r w:rsidRPr="00E84EF6">
              <w:t>min(</w:t>
            </w:r>
            <w:r w:rsidRPr="00E84EF6">
              <w:sym w:font="Symbol" w:char="F044"/>
            </w:r>
            <w:proofErr w:type="spellStart"/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 xml:space="preserve">, 10 MHz) </w:t>
            </w:r>
          </w:p>
        </w:tc>
        <w:tc>
          <w:tcPr>
            <w:tcW w:w="2976" w:type="dxa"/>
          </w:tcPr>
          <w:p w14:paraId="5BFFD3AA" w14:textId="77777777" w:rsidR="00F7560A" w:rsidRPr="00E84EF6" w:rsidRDefault="00F7560A" w:rsidP="00F7560A">
            <w:pPr>
              <w:pStyle w:val="TAC"/>
            </w:pPr>
            <w:r w:rsidRPr="00E84EF6">
              <w:t xml:space="preserve">1.5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min(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>, 10.5 MHz)</w:t>
            </w:r>
          </w:p>
        </w:tc>
        <w:tc>
          <w:tcPr>
            <w:tcW w:w="3455" w:type="dxa"/>
          </w:tcPr>
          <w:p w14:paraId="0068138D" w14:textId="77777777" w:rsidR="00F7560A" w:rsidRPr="00E84EF6" w:rsidRDefault="00F7560A" w:rsidP="00F7560A">
            <w:pPr>
              <w:pStyle w:val="TAC"/>
            </w:pPr>
            <w:r w:rsidRPr="00E84EF6">
              <w:t xml:space="preserve">-2.2 </w:t>
            </w:r>
            <w:proofErr w:type="spellStart"/>
            <w:r w:rsidRPr="00E84EF6">
              <w:t>dBm</w:t>
            </w:r>
            <w:proofErr w:type="spellEnd"/>
            <w:r w:rsidRPr="00E84EF6">
              <w:t xml:space="preserve"> </w:t>
            </w:r>
            <w:r w:rsidRPr="00E84EF6">
              <w:rPr>
                <w:rFonts w:cs="Arial"/>
                <w:szCs w:val="18"/>
              </w:rPr>
              <w:t>(Note 6)</w:t>
            </w:r>
          </w:p>
        </w:tc>
        <w:tc>
          <w:tcPr>
            <w:tcW w:w="1430" w:type="dxa"/>
          </w:tcPr>
          <w:p w14:paraId="33C2C630" w14:textId="77777777" w:rsidR="00F7560A" w:rsidRPr="00E84EF6" w:rsidRDefault="00F7560A" w:rsidP="00F7560A">
            <w:pPr>
              <w:pStyle w:val="TAC"/>
            </w:pPr>
            <w:r w:rsidRPr="00E84EF6">
              <w:t xml:space="preserve">1 MHz </w:t>
            </w:r>
          </w:p>
        </w:tc>
      </w:tr>
      <w:tr w:rsidR="00F7560A" w:rsidRPr="00E84EF6" w14:paraId="62526932" w14:textId="77777777" w:rsidTr="00F7560A">
        <w:trPr>
          <w:cantSplit/>
          <w:jc w:val="center"/>
        </w:trPr>
        <w:tc>
          <w:tcPr>
            <w:tcW w:w="2127" w:type="dxa"/>
          </w:tcPr>
          <w:p w14:paraId="165C0A80" w14:textId="77777777" w:rsidR="00F7560A" w:rsidRPr="00E84EF6" w:rsidRDefault="00F7560A" w:rsidP="00F7560A">
            <w:pPr>
              <w:pStyle w:val="TAC"/>
            </w:pPr>
            <w:r w:rsidRPr="00E84EF6">
              <w:t xml:space="preserve">10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proofErr w:type="spellStart"/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640B81A7" w14:textId="77777777" w:rsidR="00F7560A" w:rsidRPr="00E84EF6" w:rsidRDefault="00F7560A" w:rsidP="00F7560A">
            <w:pPr>
              <w:pStyle w:val="TAC"/>
            </w:pPr>
            <w:r w:rsidRPr="00E84EF6">
              <w:t xml:space="preserve">10.5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 xml:space="preserve"> </w:t>
            </w:r>
          </w:p>
        </w:tc>
        <w:tc>
          <w:tcPr>
            <w:tcW w:w="3455" w:type="dxa"/>
          </w:tcPr>
          <w:p w14:paraId="2879C381" w14:textId="77777777" w:rsidR="00F7560A" w:rsidRPr="00E84EF6" w:rsidRDefault="00F7560A" w:rsidP="00F7560A">
            <w:pPr>
              <w:pStyle w:val="TAC"/>
            </w:pPr>
            <w:r w:rsidRPr="00E84EF6">
              <w:t xml:space="preserve">-6 </w:t>
            </w:r>
            <w:proofErr w:type="spellStart"/>
            <w:r w:rsidRPr="00E84EF6">
              <w:t>dBm</w:t>
            </w:r>
            <w:proofErr w:type="spellEnd"/>
            <w:r w:rsidRPr="00E84EF6">
              <w:t xml:space="preserve"> (NOTE 5, 6)</w:t>
            </w:r>
          </w:p>
        </w:tc>
        <w:tc>
          <w:tcPr>
            <w:tcW w:w="1430" w:type="dxa"/>
          </w:tcPr>
          <w:p w14:paraId="624DEB8D" w14:textId="77777777" w:rsidR="00F7560A" w:rsidRPr="00E84EF6" w:rsidRDefault="00F7560A" w:rsidP="00F7560A">
            <w:pPr>
              <w:pStyle w:val="TAC"/>
            </w:pPr>
            <w:r w:rsidRPr="00E84EF6">
              <w:t xml:space="preserve">1 MHz </w:t>
            </w:r>
          </w:p>
        </w:tc>
      </w:tr>
      <w:tr w:rsidR="00F7560A" w:rsidRPr="00E84EF6" w14:paraId="57BA7302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0E9A8F5D" w14:textId="760605B0" w:rsidR="00F7560A" w:rsidRPr="00E84EF6" w:rsidRDefault="00F7560A" w:rsidP="00F7560A">
            <w:pPr>
              <w:pStyle w:val="TAN"/>
              <w:rPr>
                <w:lang w:eastAsia="zh-CN"/>
              </w:rPr>
            </w:pPr>
            <w:r w:rsidRPr="00E84EF6">
              <w:t>NOTE 1:</w:t>
            </w:r>
            <w:r w:rsidRPr="00E84EF6">
              <w:tab/>
              <w:t xml:space="preserve">For MSR RIB supporting non-contiguous spectrum operation </w:t>
            </w:r>
            <w:r w:rsidRPr="00E84EF6">
              <w:rPr>
                <w:lang w:eastAsia="zh-CN"/>
              </w:rPr>
              <w:t>within any operating band</w:t>
            </w:r>
            <w:r w:rsidRPr="00E84EF6">
              <w:t xml:space="preserve"> the test requirement within sub-block gaps is calculated as a cumulative sum of </w:t>
            </w:r>
            <w:r w:rsidRPr="00E84EF6">
              <w:rPr>
                <w:lang w:eastAsia="zh-CN"/>
              </w:rPr>
              <w:t xml:space="preserve">contributions from </w:t>
            </w:r>
            <w:r w:rsidRPr="00E84EF6">
              <w:t>adjacent sub blocks on each side of the sub block gap</w:t>
            </w:r>
            <w:ins w:id="5" w:author="Tetsu Ikeda" w:date="2022-02-13T23:11:00Z">
              <w:r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E84EF6">
              <w:t xml:space="preserve">. Exception is </w:t>
            </w:r>
            <w:r w:rsidRPr="00E84EF6">
              <w:rPr>
                <w:rFonts w:ascii="Symbol" w:hAnsi="Symbol"/>
              </w:rPr>
              <w:t></w:t>
            </w:r>
            <w:r w:rsidRPr="00E84EF6">
              <w:t xml:space="preserve">f ≥ 10 MHz from both adjacent sub blocks on each side of the sub-block gap, where the test requirement within sub-block gaps shall be -6 </w:t>
            </w:r>
            <w:proofErr w:type="spellStart"/>
            <w:r w:rsidRPr="00E84EF6">
              <w:t>dBm</w:t>
            </w:r>
            <w:proofErr w:type="spellEnd"/>
            <w:r w:rsidRPr="00E84EF6">
              <w:t>/MHz</w:t>
            </w:r>
            <w:r w:rsidRPr="00E84EF6">
              <w:rPr>
                <w:rFonts w:cs="Arial"/>
              </w:rPr>
              <w:t xml:space="preserve"> (for MSR </w:t>
            </w:r>
            <w:r w:rsidRPr="00E84EF6">
              <w:rPr>
                <w:rFonts w:cs="Arial"/>
                <w:i/>
              </w:rPr>
              <w:t>multi-band TAB connector</w:t>
            </w:r>
            <w:r w:rsidRPr="00E84EF6">
              <w:rPr>
                <w:rFonts w:cs="Arial"/>
              </w:rPr>
              <w:t xml:space="preserve"> supporting multi-band operation, either this limit or -16dBm/100kHz with correspondingly adjusted </w:t>
            </w:r>
            <w:proofErr w:type="spellStart"/>
            <w:r w:rsidRPr="00E84EF6">
              <w:rPr>
                <w:rFonts w:cs="Arial"/>
              </w:rPr>
              <w:t>f_offset</w:t>
            </w:r>
            <w:proofErr w:type="spellEnd"/>
            <w:r w:rsidRPr="00E84EF6">
              <w:rPr>
                <w:rFonts w:cs="Arial"/>
              </w:rPr>
              <w:t xml:space="preserve"> shall apply for this frequency offset range for operating bands &lt; 1 GHz)</w:t>
            </w:r>
            <w:r w:rsidRPr="00E84EF6">
              <w:t>.</w:t>
            </w:r>
          </w:p>
          <w:p w14:paraId="5A7AA159" w14:textId="0541A2ED" w:rsidR="00F7560A" w:rsidRPr="00E84EF6" w:rsidRDefault="00F7560A" w:rsidP="00F7560A">
            <w:pPr>
              <w:pStyle w:val="TAN"/>
            </w:pPr>
            <w:r w:rsidRPr="00E84EF6">
              <w:t>NOTE 2:</w:t>
            </w:r>
            <w:r w:rsidRPr="00E84EF6">
              <w:tab/>
              <w:t xml:space="preserve">For MSR </w:t>
            </w:r>
            <w:r w:rsidRPr="00E84EF6">
              <w:rPr>
                <w:i/>
              </w:rPr>
              <w:t>multi-band RIB</w:t>
            </w:r>
            <w:r w:rsidRPr="00E84EF6">
              <w:t xml:space="preserve"> with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 &lt; 2×Δf</w:t>
            </w:r>
            <w:r w:rsidRPr="00E84EF6">
              <w:rPr>
                <w:vertAlign w:val="subscript"/>
              </w:rPr>
              <w:t>OBUE</w:t>
            </w:r>
            <w:r w:rsidRPr="00E84EF6">
              <w:t xml:space="preserve"> MHz the test requirement</w:t>
            </w:r>
            <w:r w:rsidRPr="00E84EF6">
              <w:rPr>
                <w:i/>
              </w:rPr>
              <w:t xml:space="preserve"> </w:t>
            </w:r>
            <w:r w:rsidRPr="00E84EF6">
              <w:t xml:space="preserve">within the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s is calculated as a cumulative sum of contributions from adjacent sub-blocks on each side of the </w:t>
            </w:r>
            <w:r w:rsidRPr="00E84EF6">
              <w:rPr>
                <w:i/>
                <w:lang w:eastAsia="zh-CN"/>
              </w:rPr>
              <w:t>Inter RF Bandwidth gap</w:t>
            </w:r>
            <w:ins w:id="6" w:author="Tetsu Ikeda" w:date="2022-02-13T23:12:00Z">
              <w:r w:rsidRPr="00FA19F9">
                <w:rPr>
                  <w:rFonts w:cs="Arial"/>
                </w:rPr>
                <w:t xml:space="preserve">, where the contribution from the far-end sub-block or </w:t>
              </w:r>
              <w:r w:rsidRPr="00D77829">
                <w:rPr>
                  <w:rFonts w:cs="Arial"/>
                  <w:i/>
                </w:rPr>
                <w:t>RF Bandwidth</w:t>
              </w:r>
              <w:r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Pr="00D77829">
                <w:rPr>
                  <w:rFonts w:cs="Arial"/>
                  <w:i/>
                </w:rPr>
                <w:t>RF Bandwidth</w:t>
              </w:r>
            </w:ins>
            <w:r w:rsidRPr="00E84EF6">
              <w:t>.</w:t>
            </w:r>
          </w:p>
          <w:p w14:paraId="2D8CC6DF" w14:textId="77777777" w:rsidR="00F7560A" w:rsidRPr="00E84EF6" w:rsidRDefault="00F7560A" w:rsidP="00F7560A">
            <w:pPr>
              <w:pStyle w:val="TAN"/>
            </w:pPr>
            <w:r w:rsidRPr="00E84EF6">
              <w:t>NOTE 3:</w:t>
            </w:r>
            <w:r w:rsidRPr="00E84EF6">
              <w:tab/>
              <w:t xml:space="preserve">This frequency range ensures that the range of values of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is continuous.</w:t>
            </w:r>
          </w:p>
          <w:p w14:paraId="0CB6364D" w14:textId="77777777" w:rsidR="00F7560A" w:rsidRPr="00E84EF6" w:rsidRDefault="00F7560A" w:rsidP="00F7560A">
            <w:pPr>
              <w:pStyle w:val="TAN"/>
            </w:pPr>
            <w:r w:rsidRPr="00E84EF6">
              <w:t>NOTE 5:</w:t>
            </w:r>
            <w:r w:rsidRPr="00E84EF6">
              <w:tab/>
              <w:t xml:space="preserve">The requirement is not applicable when </w:t>
            </w:r>
            <w:r w:rsidRPr="00E84EF6">
              <w:sym w:font="Symbol" w:char="F044"/>
            </w:r>
            <w:proofErr w:type="spellStart"/>
            <w:r w:rsidRPr="00E84EF6">
              <w:t>fmax</w:t>
            </w:r>
            <w:proofErr w:type="spellEnd"/>
            <w:r w:rsidRPr="00E84EF6">
              <w:t xml:space="preserve"> &lt; 10 </w:t>
            </w:r>
            <w:proofErr w:type="spellStart"/>
            <w:r w:rsidRPr="00E84EF6">
              <w:t>MHz.</w:t>
            </w:r>
            <w:proofErr w:type="spellEnd"/>
          </w:p>
          <w:p w14:paraId="454DE0EB" w14:textId="77777777" w:rsidR="00F7560A" w:rsidRPr="00E84EF6" w:rsidRDefault="00F7560A" w:rsidP="00F7560A">
            <w:pPr>
              <w:pStyle w:val="TAN"/>
            </w:pPr>
            <w:r w:rsidRPr="00E84EF6">
              <w:rPr>
                <w:rFonts w:cs="Arial"/>
                <w:szCs w:val="18"/>
              </w:rPr>
              <w:t>NOTE 6:</w:t>
            </w:r>
            <w:r w:rsidRPr="00E84EF6">
              <w:rPr>
                <w:rFonts w:cs="Arial"/>
                <w:szCs w:val="18"/>
              </w:rPr>
              <w:tab/>
              <w:t xml:space="preserve">For MSR </w:t>
            </w:r>
            <w:r w:rsidRPr="00E84EF6">
              <w:rPr>
                <w:rFonts w:cs="Arial"/>
                <w:i/>
              </w:rPr>
              <w:t>multi-band TAB connector</w:t>
            </w:r>
            <w:r w:rsidRPr="00E84EF6">
              <w:rPr>
                <w:rFonts w:cs="Arial"/>
              </w:rPr>
              <w:t xml:space="preserve"> </w:t>
            </w:r>
            <w:r w:rsidRPr="00E84EF6">
              <w:rPr>
                <w:rFonts w:cs="Arial"/>
                <w:szCs w:val="18"/>
              </w:rPr>
              <w:t xml:space="preserve">supporting multi-band operation, </w:t>
            </w:r>
            <w:r w:rsidRPr="00E84EF6">
              <w:rPr>
                <w:rFonts w:cs="Arial"/>
              </w:rPr>
              <w:t xml:space="preserve">either this limit or -16dBm/100kHz with correspondingly adjusted </w:t>
            </w:r>
            <w:proofErr w:type="spellStart"/>
            <w:r w:rsidRPr="00E84EF6">
              <w:rPr>
                <w:rFonts w:cs="Arial"/>
              </w:rPr>
              <w:t>f_offset</w:t>
            </w:r>
            <w:proofErr w:type="spellEnd"/>
            <w:r w:rsidRPr="00E84EF6">
              <w:rPr>
                <w:rFonts w:cs="Arial"/>
              </w:rPr>
              <w:t xml:space="preserve"> shall apply for this frequency offset range for operating bands &lt; 1 GHz</w:t>
            </w:r>
            <w:r w:rsidRPr="00E84EF6">
              <w:rPr>
                <w:rFonts w:cs="Arial"/>
                <w:szCs w:val="18"/>
              </w:rPr>
              <w:t>.</w:t>
            </w:r>
          </w:p>
        </w:tc>
      </w:tr>
    </w:tbl>
    <w:p w14:paraId="26DAF330" w14:textId="77777777" w:rsidR="00F7560A" w:rsidRPr="00E84EF6" w:rsidRDefault="00F7560A" w:rsidP="00F7560A"/>
    <w:p w14:paraId="38B03BA6" w14:textId="77777777" w:rsidR="00F7560A" w:rsidRPr="00E84EF6" w:rsidRDefault="00F7560A" w:rsidP="00F7560A">
      <w:pPr>
        <w:pStyle w:val="TH"/>
        <w:rPr>
          <w:rFonts w:cs="v5.0.0"/>
        </w:rPr>
      </w:pPr>
      <w:r w:rsidRPr="00E84EF6">
        <w:t xml:space="preserve">Table 6.7.5.5.2-2: WA BS OBUE in BC1 and BC3 bands &gt; 3 GHz applicable for: BS not supporting NR; or BS supporting NR in Band n1 or n65 - option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E84EF6" w14:paraId="5FA35710" w14:textId="77777777" w:rsidTr="00F7560A">
        <w:trPr>
          <w:cantSplit/>
          <w:jc w:val="center"/>
        </w:trPr>
        <w:tc>
          <w:tcPr>
            <w:tcW w:w="2127" w:type="dxa"/>
          </w:tcPr>
          <w:p w14:paraId="5BED2685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</w:t>
            </w:r>
            <w:r w:rsidRPr="00E84EF6">
              <w:noBreakHyphen/>
              <w:t xml:space="preserve">3dB point, </w:t>
            </w:r>
            <w:r w:rsidRPr="00E84EF6">
              <w:sym w:font="Symbol" w:char="F044"/>
            </w:r>
            <w:r w:rsidRPr="00E84EF6">
              <w:t>f</w:t>
            </w:r>
          </w:p>
        </w:tc>
        <w:tc>
          <w:tcPr>
            <w:tcW w:w="2976" w:type="dxa"/>
          </w:tcPr>
          <w:p w14:paraId="33EBA6A4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centre frequency, </w:t>
            </w:r>
            <w:proofErr w:type="spellStart"/>
            <w:r w:rsidRPr="00E84EF6">
              <w:t>f_offset</w:t>
            </w:r>
            <w:proofErr w:type="spellEnd"/>
          </w:p>
        </w:tc>
        <w:tc>
          <w:tcPr>
            <w:tcW w:w="3455" w:type="dxa"/>
          </w:tcPr>
          <w:p w14:paraId="7264B1C0" w14:textId="77777777" w:rsidR="00F7560A" w:rsidRPr="00E84EF6" w:rsidRDefault="00F7560A" w:rsidP="00F7560A">
            <w:pPr>
              <w:pStyle w:val="TAH"/>
            </w:pPr>
            <w:r w:rsidRPr="00E84EF6">
              <w:t>Test requirement (Notes 1 and 2)</w:t>
            </w:r>
          </w:p>
        </w:tc>
        <w:tc>
          <w:tcPr>
            <w:tcW w:w="1430" w:type="dxa"/>
          </w:tcPr>
          <w:p w14:paraId="1C03FA3A" w14:textId="77777777" w:rsidR="00F7560A" w:rsidRPr="00E84EF6" w:rsidRDefault="00F7560A" w:rsidP="00F7560A">
            <w:pPr>
              <w:pStyle w:val="TAH"/>
              <w:rPr>
                <w:lang w:eastAsia="zh-CN"/>
              </w:rPr>
            </w:pPr>
            <w:r w:rsidRPr="00E84EF6">
              <w:t xml:space="preserve">Measurement bandwidth </w:t>
            </w:r>
          </w:p>
        </w:tc>
      </w:tr>
      <w:tr w:rsidR="00F7560A" w:rsidRPr="00E84EF6" w14:paraId="2009B203" w14:textId="77777777" w:rsidTr="00F7560A">
        <w:trPr>
          <w:cantSplit/>
          <w:jc w:val="center"/>
        </w:trPr>
        <w:tc>
          <w:tcPr>
            <w:tcW w:w="2127" w:type="dxa"/>
          </w:tcPr>
          <w:p w14:paraId="184FF268" w14:textId="77777777" w:rsidR="00F7560A" w:rsidRPr="00E84EF6" w:rsidRDefault="00F7560A" w:rsidP="00F7560A">
            <w:pPr>
              <w:pStyle w:val="TAC"/>
            </w:pPr>
            <w:r w:rsidRPr="00E84EF6">
              <w:t xml:space="preserve">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0.2 MHz</w:t>
            </w:r>
          </w:p>
        </w:tc>
        <w:tc>
          <w:tcPr>
            <w:tcW w:w="2976" w:type="dxa"/>
          </w:tcPr>
          <w:p w14:paraId="4E134158" w14:textId="77777777" w:rsidR="00F7560A" w:rsidRPr="00E84EF6" w:rsidRDefault="00F7560A" w:rsidP="00F7560A">
            <w:pPr>
              <w:pStyle w:val="TAC"/>
            </w:pPr>
            <w:r w:rsidRPr="00E84EF6">
              <w:t xml:space="preserve">0.015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0.215 MHz </w:t>
            </w:r>
          </w:p>
        </w:tc>
        <w:tc>
          <w:tcPr>
            <w:tcW w:w="3455" w:type="dxa"/>
          </w:tcPr>
          <w:p w14:paraId="53BEA456" w14:textId="77777777" w:rsidR="00F7560A" w:rsidRPr="00E84EF6" w:rsidRDefault="00F7560A" w:rsidP="00F7560A">
            <w:pPr>
              <w:pStyle w:val="TAC"/>
            </w:pPr>
            <w:r w:rsidRPr="00E84EF6">
              <w:t xml:space="preserve">-3 </w:t>
            </w:r>
            <w:proofErr w:type="spellStart"/>
            <w:r w:rsidRPr="00E84EF6">
              <w:t>dBm</w:t>
            </w:r>
            <w:proofErr w:type="spellEnd"/>
          </w:p>
        </w:tc>
        <w:tc>
          <w:tcPr>
            <w:tcW w:w="1430" w:type="dxa"/>
          </w:tcPr>
          <w:p w14:paraId="53B34923" w14:textId="77777777" w:rsidR="00F7560A" w:rsidRPr="00E84EF6" w:rsidRDefault="00F7560A" w:rsidP="00F7560A">
            <w:pPr>
              <w:pStyle w:val="TAC"/>
            </w:pPr>
            <w:r w:rsidRPr="00E84EF6">
              <w:t xml:space="preserve">30 kHz </w:t>
            </w:r>
          </w:p>
        </w:tc>
      </w:tr>
      <w:tr w:rsidR="00F7560A" w:rsidRPr="00E84EF6" w14:paraId="641FFF95" w14:textId="77777777" w:rsidTr="00F7560A">
        <w:trPr>
          <w:cantSplit/>
          <w:jc w:val="center"/>
        </w:trPr>
        <w:tc>
          <w:tcPr>
            <w:tcW w:w="2127" w:type="dxa"/>
          </w:tcPr>
          <w:p w14:paraId="2EFEDEF4" w14:textId="77777777" w:rsidR="00F7560A" w:rsidRPr="00E84EF6" w:rsidRDefault="00F7560A" w:rsidP="00F7560A">
            <w:pPr>
              <w:pStyle w:val="TAC"/>
            </w:pPr>
            <w:r w:rsidRPr="00E84EF6">
              <w:t xml:space="preserve">0.2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1 MHz</w:t>
            </w:r>
          </w:p>
        </w:tc>
        <w:tc>
          <w:tcPr>
            <w:tcW w:w="2976" w:type="dxa"/>
          </w:tcPr>
          <w:p w14:paraId="02BC0385" w14:textId="77777777" w:rsidR="00F7560A" w:rsidRPr="00E84EF6" w:rsidRDefault="00F7560A" w:rsidP="00F7560A">
            <w:pPr>
              <w:pStyle w:val="TAC"/>
            </w:pPr>
            <w:r w:rsidRPr="00E84EF6">
              <w:t xml:space="preserve">0.215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1.015 MHz</w:t>
            </w:r>
          </w:p>
        </w:tc>
        <w:tc>
          <w:tcPr>
            <w:tcW w:w="3455" w:type="dxa"/>
          </w:tcPr>
          <w:p w14:paraId="01DFC6BC" w14:textId="77777777" w:rsidR="00F7560A" w:rsidRPr="00E84EF6" w:rsidRDefault="00F7560A" w:rsidP="00F7560A">
            <w:pPr>
              <w:pStyle w:val="TAC"/>
              <w:rPr>
                <w:rFonts w:eastAsia="Malgun Gothic"/>
              </w:rPr>
            </w:pPr>
            <w:r w:rsidRPr="00E84EF6">
              <w:rPr>
                <w:rFonts w:eastAsia="Malgun Gothic"/>
              </w:rPr>
              <w:t>-3-15(</w:t>
            </w:r>
            <w:proofErr w:type="spellStart"/>
            <w:r w:rsidRPr="00E84EF6">
              <w:rPr>
                <w:rFonts w:eastAsia="Malgun Gothic"/>
              </w:rPr>
              <w:t>f_offset</w:t>
            </w:r>
            <w:proofErr w:type="spellEnd"/>
            <w:r w:rsidRPr="00E84EF6">
              <w:rPr>
                <w:rFonts w:eastAsia="Malgun Gothic"/>
              </w:rPr>
              <w:t>/MHz-0.215)</w:t>
            </w:r>
            <w:proofErr w:type="spellStart"/>
            <w:r w:rsidRPr="00E84EF6">
              <w:rPr>
                <w:rFonts w:eastAsia="Malgun Gothic"/>
              </w:rPr>
              <w:t>dBm</w:t>
            </w:r>
            <w:proofErr w:type="spellEnd"/>
          </w:p>
          <w:p w14:paraId="00D7BD5F" w14:textId="77777777" w:rsidR="00F7560A" w:rsidRPr="00E84EF6" w:rsidRDefault="00F7560A" w:rsidP="00F7560A">
            <w:pPr>
              <w:pStyle w:val="TAC"/>
            </w:pPr>
          </w:p>
        </w:tc>
        <w:tc>
          <w:tcPr>
            <w:tcW w:w="1430" w:type="dxa"/>
          </w:tcPr>
          <w:p w14:paraId="6F8889EB" w14:textId="77777777" w:rsidR="00F7560A" w:rsidRPr="00E84EF6" w:rsidRDefault="00F7560A" w:rsidP="00F7560A">
            <w:pPr>
              <w:pStyle w:val="TAC"/>
            </w:pPr>
            <w:r w:rsidRPr="00E84EF6">
              <w:t xml:space="preserve">30 kHz </w:t>
            </w:r>
          </w:p>
        </w:tc>
      </w:tr>
      <w:tr w:rsidR="00F7560A" w:rsidRPr="00E84EF6" w14:paraId="02C78E81" w14:textId="77777777" w:rsidTr="00F7560A">
        <w:trPr>
          <w:cantSplit/>
          <w:jc w:val="center"/>
        </w:trPr>
        <w:tc>
          <w:tcPr>
            <w:tcW w:w="2127" w:type="dxa"/>
          </w:tcPr>
          <w:p w14:paraId="3A9CF562" w14:textId="77777777" w:rsidR="00F7560A" w:rsidRPr="00E84EF6" w:rsidRDefault="00F7560A" w:rsidP="00F7560A">
            <w:pPr>
              <w:pStyle w:val="TAC"/>
            </w:pPr>
            <w:r w:rsidRPr="00E84EF6">
              <w:t xml:space="preserve">(Note </w:t>
            </w:r>
            <w:r w:rsidRPr="00E84EF6">
              <w:rPr>
                <w:lang w:eastAsia="zh-CN"/>
              </w:rPr>
              <w:t>3</w:t>
            </w:r>
            <w:r w:rsidRPr="00E84EF6">
              <w:t>)</w:t>
            </w:r>
          </w:p>
        </w:tc>
        <w:tc>
          <w:tcPr>
            <w:tcW w:w="2976" w:type="dxa"/>
          </w:tcPr>
          <w:p w14:paraId="327E8CEA" w14:textId="77777777" w:rsidR="00F7560A" w:rsidRPr="00E84EF6" w:rsidRDefault="00F7560A" w:rsidP="00F7560A">
            <w:pPr>
              <w:pStyle w:val="TAC"/>
            </w:pPr>
            <w:r w:rsidRPr="00E84EF6">
              <w:t xml:space="preserve">1.015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1.5 MHz </w:t>
            </w:r>
          </w:p>
        </w:tc>
        <w:tc>
          <w:tcPr>
            <w:tcW w:w="3455" w:type="dxa"/>
          </w:tcPr>
          <w:p w14:paraId="3BF0BE75" w14:textId="77777777" w:rsidR="00F7560A" w:rsidRPr="00E84EF6" w:rsidRDefault="00F7560A" w:rsidP="00F7560A">
            <w:pPr>
              <w:pStyle w:val="TAC"/>
            </w:pPr>
            <w:r w:rsidRPr="00E84EF6">
              <w:t xml:space="preserve">-15 </w:t>
            </w:r>
            <w:proofErr w:type="spellStart"/>
            <w:r w:rsidRPr="00E84EF6">
              <w:t>dBm</w:t>
            </w:r>
            <w:proofErr w:type="spellEnd"/>
          </w:p>
        </w:tc>
        <w:tc>
          <w:tcPr>
            <w:tcW w:w="1430" w:type="dxa"/>
          </w:tcPr>
          <w:p w14:paraId="1DC752FE" w14:textId="77777777" w:rsidR="00F7560A" w:rsidRPr="00E84EF6" w:rsidRDefault="00F7560A" w:rsidP="00F7560A">
            <w:pPr>
              <w:pStyle w:val="TAC"/>
            </w:pPr>
            <w:r w:rsidRPr="00E84EF6">
              <w:t xml:space="preserve">30 kHz </w:t>
            </w:r>
          </w:p>
        </w:tc>
      </w:tr>
      <w:tr w:rsidR="00F7560A" w:rsidRPr="00E84EF6" w14:paraId="7C8F8FC9" w14:textId="77777777" w:rsidTr="00F7560A">
        <w:trPr>
          <w:cantSplit/>
          <w:jc w:val="center"/>
        </w:trPr>
        <w:tc>
          <w:tcPr>
            <w:tcW w:w="2127" w:type="dxa"/>
          </w:tcPr>
          <w:p w14:paraId="3CB28F21" w14:textId="77777777" w:rsidR="00F7560A" w:rsidRPr="00E84EF6" w:rsidRDefault="00F7560A" w:rsidP="00F7560A">
            <w:pPr>
              <w:pStyle w:val="TAC"/>
            </w:pPr>
            <w:r w:rsidRPr="00E84EF6">
              <w:t xml:space="preserve">1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</w:p>
          <w:p w14:paraId="2929BB89" w14:textId="77777777" w:rsidR="00F7560A" w:rsidRPr="00E84EF6" w:rsidRDefault="00F7560A" w:rsidP="00F7560A">
            <w:pPr>
              <w:pStyle w:val="TAC"/>
            </w:pPr>
            <w:r w:rsidRPr="00E84EF6">
              <w:t>min(</w:t>
            </w:r>
            <w:r w:rsidRPr="00E84EF6">
              <w:sym w:font="Symbol" w:char="F044"/>
            </w:r>
            <w:proofErr w:type="spellStart"/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 xml:space="preserve">, 10 MHz) </w:t>
            </w:r>
          </w:p>
        </w:tc>
        <w:tc>
          <w:tcPr>
            <w:tcW w:w="2976" w:type="dxa"/>
          </w:tcPr>
          <w:p w14:paraId="410C3962" w14:textId="77777777" w:rsidR="00F7560A" w:rsidRPr="00E84EF6" w:rsidRDefault="00F7560A" w:rsidP="00F7560A">
            <w:pPr>
              <w:pStyle w:val="TAC"/>
            </w:pPr>
            <w:r w:rsidRPr="00E84EF6">
              <w:t xml:space="preserve">1.5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min(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>, 10.5 MHz)</w:t>
            </w:r>
          </w:p>
        </w:tc>
        <w:tc>
          <w:tcPr>
            <w:tcW w:w="3455" w:type="dxa"/>
          </w:tcPr>
          <w:p w14:paraId="0D022A70" w14:textId="77777777" w:rsidR="00F7560A" w:rsidRPr="00E84EF6" w:rsidRDefault="00F7560A" w:rsidP="00F7560A">
            <w:pPr>
              <w:pStyle w:val="TAC"/>
            </w:pPr>
            <w:r w:rsidRPr="00E84EF6">
              <w:t xml:space="preserve">-2 </w:t>
            </w:r>
            <w:proofErr w:type="spellStart"/>
            <w:r w:rsidRPr="00E84EF6">
              <w:t>dBm</w:t>
            </w:r>
            <w:proofErr w:type="spellEnd"/>
          </w:p>
        </w:tc>
        <w:tc>
          <w:tcPr>
            <w:tcW w:w="1430" w:type="dxa"/>
          </w:tcPr>
          <w:p w14:paraId="2722C941" w14:textId="77777777" w:rsidR="00F7560A" w:rsidRPr="00E84EF6" w:rsidRDefault="00F7560A" w:rsidP="00F7560A">
            <w:pPr>
              <w:pStyle w:val="TAC"/>
            </w:pPr>
            <w:r w:rsidRPr="00E84EF6">
              <w:t xml:space="preserve">1 MHz </w:t>
            </w:r>
          </w:p>
        </w:tc>
      </w:tr>
      <w:tr w:rsidR="00F7560A" w:rsidRPr="00E84EF6" w14:paraId="27D72169" w14:textId="77777777" w:rsidTr="00F7560A">
        <w:trPr>
          <w:cantSplit/>
          <w:jc w:val="center"/>
        </w:trPr>
        <w:tc>
          <w:tcPr>
            <w:tcW w:w="2127" w:type="dxa"/>
          </w:tcPr>
          <w:p w14:paraId="2A8C15AC" w14:textId="77777777" w:rsidR="00F7560A" w:rsidRPr="00E84EF6" w:rsidRDefault="00F7560A" w:rsidP="00F7560A">
            <w:pPr>
              <w:pStyle w:val="TAC"/>
            </w:pPr>
            <w:r w:rsidRPr="00E84EF6">
              <w:t xml:space="preserve">10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proofErr w:type="spellStart"/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5B282081" w14:textId="77777777" w:rsidR="00F7560A" w:rsidRPr="00E84EF6" w:rsidRDefault="00F7560A" w:rsidP="00F7560A">
            <w:pPr>
              <w:pStyle w:val="TAC"/>
            </w:pPr>
            <w:r w:rsidRPr="00E84EF6">
              <w:t xml:space="preserve">10.5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 xml:space="preserve"> </w:t>
            </w:r>
          </w:p>
        </w:tc>
        <w:tc>
          <w:tcPr>
            <w:tcW w:w="3455" w:type="dxa"/>
          </w:tcPr>
          <w:p w14:paraId="2D73D778" w14:textId="77777777" w:rsidR="00F7560A" w:rsidRPr="00E84EF6" w:rsidRDefault="00F7560A" w:rsidP="00F7560A">
            <w:pPr>
              <w:pStyle w:val="TAC"/>
            </w:pPr>
            <w:r w:rsidRPr="00E84EF6">
              <w:t xml:space="preserve">-6 </w:t>
            </w:r>
            <w:proofErr w:type="spellStart"/>
            <w:r w:rsidRPr="00E84EF6">
              <w:t>dBm</w:t>
            </w:r>
            <w:proofErr w:type="spellEnd"/>
            <w:r w:rsidRPr="00E84EF6">
              <w:t xml:space="preserve"> (NOTE 5)</w:t>
            </w:r>
          </w:p>
        </w:tc>
        <w:tc>
          <w:tcPr>
            <w:tcW w:w="1430" w:type="dxa"/>
          </w:tcPr>
          <w:p w14:paraId="501DF1EE" w14:textId="77777777" w:rsidR="00F7560A" w:rsidRPr="00E84EF6" w:rsidRDefault="00F7560A" w:rsidP="00F7560A">
            <w:pPr>
              <w:pStyle w:val="TAC"/>
            </w:pPr>
            <w:r w:rsidRPr="00E84EF6">
              <w:t xml:space="preserve">1 MHz </w:t>
            </w:r>
          </w:p>
        </w:tc>
      </w:tr>
      <w:tr w:rsidR="00F7560A" w:rsidRPr="00E84EF6" w14:paraId="50D62E79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03298CD8" w14:textId="5DFAC88B" w:rsidR="00F7560A" w:rsidRPr="00E84EF6" w:rsidRDefault="00F7560A" w:rsidP="00F7560A">
            <w:pPr>
              <w:pStyle w:val="TAN"/>
              <w:rPr>
                <w:lang w:eastAsia="zh-CN"/>
              </w:rPr>
            </w:pPr>
            <w:r w:rsidRPr="00E84EF6">
              <w:t>NOTE 1:</w:t>
            </w:r>
            <w:r w:rsidRPr="00E84EF6">
              <w:tab/>
              <w:t xml:space="preserve">For MSR RIB supporting non-contiguous spectrum operation </w:t>
            </w:r>
            <w:r w:rsidRPr="00E84EF6">
              <w:rPr>
                <w:lang w:eastAsia="zh-CN"/>
              </w:rPr>
              <w:t>within any operating band</w:t>
            </w:r>
            <w:r w:rsidRPr="00E84EF6">
              <w:t xml:space="preserve"> the </w:t>
            </w:r>
            <w:r w:rsidRPr="00E84EF6">
              <w:rPr>
                <w:rFonts w:eastAsia="ＭＳ 明朝"/>
                <w:i/>
              </w:rPr>
              <w:t>test requirement</w:t>
            </w:r>
            <w:r w:rsidRPr="00E84EF6">
              <w:t xml:space="preserve"> within sub-block gaps is calculated as a cumulative sum of </w:t>
            </w:r>
            <w:r w:rsidRPr="00E84EF6">
              <w:rPr>
                <w:lang w:eastAsia="zh-CN"/>
              </w:rPr>
              <w:t xml:space="preserve">contributions from </w:t>
            </w:r>
            <w:r w:rsidRPr="00E84EF6">
              <w:t>adjacent sub blocks on each side of the sub block gap</w:t>
            </w:r>
            <w:ins w:id="7" w:author="Tetsu Ikeda" w:date="2022-02-13T23:12:00Z">
              <w:r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E84EF6">
              <w:t xml:space="preserve">. Exception is </w:t>
            </w:r>
            <w:r w:rsidRPr="00E84EF6">
              <w:rPr>
                <w:rFonts w:ascii="Symbol" w:hAnsi="Symbol"/>
              </w:rPr>
              <w:t></w:t>
            </w:r>
            <w:r w:rsidRPr="00E84EF6">
              <w:t xml:space="preserve">f ≥ 10 MHz from both adjacent sub blocks on each side of the sub-block gap, where the </w:t>
            </w:r>
            <w:r w:rsidRPr="00E84EF6">
              <w:rPr>
                <w:i/>
              </w:rPr>
              <w:t>test requirement</w:t>
            </w:r>
            <w:r w:rsidRPr="00E84EF6">
              <w:t xml:space="preserve"> within sub-block gaps shall be -6 </w:t>
            </w:r>
            <w:proofErr w:type="spellStart"/>
            <w:r w:rsidRPr="00E84EF6">
              <w:t>dBm</w:t>
            </w:r>
            <w:proofErr w:type="spellEnd"/>
            <w:r w:rsidRPr="00E84EF6">
              <w:t>/</w:t>
            </w:r>
            <w:proofErr w:type="spellStart"/>
            <w:r w:rsidRPr="00E84EF6">
              <w:t>MHz.</w:t>
            </w:r>
            <w:proofErr w:type="spellEnd"/>
          </w:p>
          <w:p w14:paraId="6C0CE9D2" w14:textId="50A9F037" w:rsidR="00F7560A" w:rsidRPr="00E84EF6" w:rsidRDefault="00F7560A" w:rsidP="00F7560A">
            <w:pPr>
              <w:pStyle w:val="TAN"/>
            </w:pPr>
            <w:r w:rsidRPr="00E84EF6">
              <w:t>NOTE 2:</w:t>
            </w:r>
            <w:r w:rsidRPr="00E84EF6">
              <w:tab/>
              <w:t xml:space="preserve">For MSR </w:t>
            </w:r>
            <w:r w:rsidRPr="00E84EF6">
              <w:rPr>
                <w:i/>
              </w:rPr>
              <w:t>multi-band RIB</w:t>
            </w:r>
            <w:r w:rsidRPr="00E84EF6">
              <w:t xml:space="preserve"> with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 &lt; 2×Δf</w:t>
            </w:r>
            <w:r w:rsidRPr="00E84EF6">
              <w:rPr>
                <w:vertAlign w:val="subscript"/>
              </w:rPr>
              <w:t>OBUE</w:t>
            </w:r>
            <w:r w:rsidRPr="00E84EF6">
              <w:t xml:space="preserve"> MHz the </w:t>
            </w:r>
            <w:r w:rsidRPr="00E84EF6">
              <w:rPr>
                <w:i/>
              </w:rPr>
              <w:t>test requirement</w:t>
            </w:r>
            <w:r w:rsidRPr="00E84EF6">
              <w:t xml:space="preserve"> within the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s is calculated as a cumulative sum of contributions from adjacent sub-blocks on each side of the </w:t>
            </w:r>
            <w:r w:rsidRPr="00E84EF6">
              <w:rPr>
                <w:i/>
                <w:lang w:eastAsia="zh-CN"/>
              </w:rPr>
              <w:t>Inter RF Bandwidth gap</w:t>
            </w:r>
            <w:ins w:id="8" w:author="Tetsu Ikeda" w:date="2022-02-13T23:12:00Z">
              <w:r w:rsidRPr="00FA19F9">
                <w:rPr>
                  <w:rFonts w:cs="Arial"/>
                </w:rPr>
                <w:t xml:space="preserve">, where the contribution from the far-end sub-block or </w:t>
              </w:r>
              <w:r w:rsidRPr="00D77829">
                <w:rPr>
                  <w:rFonts w:cs="Arial"/>
                  <w:i/>
                </w:rPr>
                <w:t>RF Bandwidth</w:t>
              </w:r>
              <w:r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Pr="00D77829">
                <w:rPr>
                  <w:rFonts w:cs="Arial"/>
                  <w:i/>
                </w:rPr>
                <w:t>RF Bandwidth</w:t>
              </w:r>
            </w:ins>
            <w:r w:rsidRPr="00E84EF6">
              <w:t>.</w:t>
            </w:r>
          </w:p>
          <w:p w14:paraId="467315B3" w14:textId="77777777" w:rsidR="00F7560A" w:rsidRPr="00E84EF6" w:rsidRDefault="00F7560A" w:rsidP="00F7560A">
            <w:pPr>
              <w:pStyle w:val="TAN"/>
            </w:pPr>
            <w:r w:rsidRPr="00E84EF6">
              <w:t>NOTE 3:</w:t>
            </w:r>
            <w:r w:rsidRPr="00E84EF6">
              <w:tab/>
              <w:t xml:space="preserve">This frequency range ensures that the range of values of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is continuous.</w:t>
            </w:r>
          </w:p>
          <w:p w14:paraId="481460E6" w14:textId="77777777" w:rsidR="00F7560A" w:rsidRPr="00E84EF6" w:rsidRDefault="00F7560A" w:rsidP="00F7560A">
            <w:pPr>
              <w:pStyle w:val="TAN"/>
            </w:pPr>
            <w:r w:rsidRPr="00E84EF6">
              <w:t>NOTE 5:</w:t>
            </w:r>
            <w:r w:rsidRPr="00E84EF6">
              <w:tab/>
              <w:t xml:space="preserve">The requirement is not applicable when </w:t>
            </w:r>
            <w:r w:rsidRPr="00E84EF6">
              <w:sym w:font="Symbol" w:char="F044"/>
            </w:r>
            <w:proofErr w:type="spellStart"/>
            <w:r w:rsidRPr="00E84EF6">
              <w:t>fmax</w:t>
            </w:r>
            <w:proofErr w:type="spellEnd"/>
            <w:r w:rsidRPr="00E84EF6">
              <w:t xml:space="preserve"> &lt; 10 </w:t>
            </w:r>
            <w:proofErr w:type="spellStart"/>
            <w:r w:rsidRPr="00E84EF6">
              <w:t>MHz.</w:t>
            </w:r>
            <w:proofErr w:type="spellEnd"/>
          </w:p>
        </w:tc>
      </w:tr>
    </w:tbl>
    <w:p w14:paraId="43C1A668" w14:textId="77777777" w:rsidR="00F7560A" w:rsidRPr="00E84EF6" w:rsidRDefault="00F7560A" w:rsidP="00F7560A"/>
    <w:p w14:paraId="7719C470" w14:textId="77777777" w:rsidR="00F7560A" w:rsidRPr="00E84EF6" w:rsidRDefault="00F7560A" w:rsidP="00F7560A">
      <w:pPr>
        <w:pStyle w:val="TH"/>
        <w:rPr>
          <w:rFonts w:cs="v5.0.0"/>
        </w:rPr>
      </w:pPr>
      <w:r w:rsidRPr="00E84EF6">
        <w:lastRenderedPageBreak/>
        <w:t xml:space="preserve">Table 6.7.5.5.2-2a: WA BS OBUE in BC1 and BC3 bands </w:t>
      </w:r>
      <w:r w:rsidRPr="00E84EF6">
        <w:rPr>
          <w:rFonts w:cs="Arial"/>
        </w:rPr>
        <w:t>≤</w:t>
      </w:r>
      <w:r w:rsidRPr="00E84EF6">
        <w:t> 1 GHz applicable for: BS supporting NR and not supporting UTRA - option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F7560A" w:rsidRPr="00E84EF6" w14:paraId="08295DE5" w14:textId="77777777" w:rsidTr="00F7560A">
        <w:trPr>
          <w:cantSplit/>
          <w:jc w:val="center"/>
        </w:trPr>
        <w:tc>
          <w:tcPr>
            <w:tcW w:w="1953" w:type="dxa"/>
          </w:tcPr>
          <w:p w14:paraId="3291E2AB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</w:t>
            </w:r>
            <w:r w:rsidRPr="00E84EF6">
              <w:noBreakHyphen/>
              <w:t xml:space="preserve">3dB point, </w:t>
            </w:r>
            <w:r w:rsidRPr="00E84EF6">
              <w:sym w:font="Symbol" w:char="F044"/>
            </w:r>
            <w:r w:rsidRPr="00E84EF6">
              <w:t>f</w:t>
            </w:r>
          </w:p>
        </w:tc>
        <w:tc>
          <w:tcPr>
            <w:tcW w:w="2976" w:type="dxa"/>
          </w:tcPr>
          <w:p w14:paraId="21B175D7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centre frequency, </w:t>
            </w:r>
            <w:proofErr w:type="spellStart"/>
            <w:r w:rsidRPr="00E84EF6">
              <w:t>f_offset</w:t>
            </w:r>
            <w:proofErr w:type="spellEnd"/>
          </w:p>
        </w:tc>
        <w:tc>
          <w:tcPr>
            <w:tcW w:w="3455" w:type="dxa"/>
          </w:tcPr>
          <w:p w14:paraId="30028A08" w14:textId="77777777" w:rsidR="00F7560A" w:rsidRPr="00E84EF6" w:rsidRDefault="00F7560A" w:rsidP="00F7560A">
            <w:pPr>
              <w:pStyle w:val="TAH"/>
            </w:pPr>
            <w:r w:rsidRPr="00E84EF6">
              <w:t>Minimum requirement (Note 1</w:t>
            </w:r>
            <w:r w:rsidRPr="00E84EF6">
              <w:rPr>
                <w:rFonts w:cs="Arial"/>
              </w:rPr>
              <w:t>, 2</w:t>
            </w:r>
            <w:r w:rsidRPr="00E84EF6">
              <w:t>)</w:t>
            </w:r>
          </w:p>
        </w:tc>
        <w:tc>
          <w:tcPr>
            <w:tcW w:w="1430" w:type="dxa"/>
          </w:tcPr>
          <w:p w14:paraId="6C760EF9" w14:textId="77777777" w:rsidR="00F7560A" w:rsidRPr="00E84EF6" w:rsidRDefault="00F7560A" w:rsidP="00F7560A">
            <w:pPr>
              <w:pStyle w:val="TAH"/>
            </w:pPr>
            <w:r w:rsidRPr="00E84EF6">
              <w:t xml:space="preserve">Measurement bandwidth </w:t>
            </w:r>
            <w:r w:rsidRPr="00E84EF6">
              <w:rPr>
                <w:rFonts w:cs="Arial"/>
              </w:rPr>
              <w:t>(Note 7)</w:t>
            </w:r>
          </w:p>
        </w:tc>
      </w:tr>
      <w:tr w:rsidR="00F7560A" w:rsidRPr="00E84EF6" w14:paraId="6D651290" w14:textId="77777777" w:rsidTr="00F7560A">
        <w:trPr>
          <w:cantSplit/>
          <w:jc w:val="center"/>
        </w:trPr>
        <w:tc>
          <w:tcPr>
            <w:tcW w:w="1953" w:type="dxa"/>
          </w:tcPr>
          <w:p w14:paraId="3603E259" w14:textId="77777777" w:rsidR="00F7560A" w:rsidRPr="00E84EF6" w:rsidRDefault="00F7560A" w:rsidP="00F7560A">
            <w:pPr>
              <w:pStyle w:val="TAC"/>
            </w:pPr>
            <w:r w:rsidRPr="00E84EF6">
              <w:t xml:space="preserve">0 </w:t>
            </w:r>
            <w:r w:rsidRPr="00E84EF6">
              <w:rPr>
                <w:rFonts w:cs="Arial"/>
              </w:rPr>
              <w:t xml:space="preserve">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5 MHz</w:t>
            </w:r>
          </w:p>
        </w:tc>
        <w:tc>
          <w:tcPr>
            <w:tcW w:w="2976" w:type="dxa"/>
          </w:tcPr>
          <w:p w14:paraId="4E0F4719" w14:textId="77777777" w:rsidR="00F7560A" w:rsidRPr="00E84EF6" w:rsidRDefault="00F7560A" w:rsidP="00F7560A">
            <w:pPr>
              <w:pStyle w:val="TAC"/>
            </w:pPr>
            <w:r w:rsidRPr="00E84EF6">
              <w:t xml:space="preserve">0.05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5.05 MHz</w:t>
            </w:r>
          </w:p>
        </w:tc>
        <w:tc>
          <w:tcPr>
            <w:tcW w:w="3455" w:type="dxa"/>
          </w:tcPr>
          <w:p w14:paraId="3B2770F6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3.8 </w:t>
            </w:r>
            <w:proofErr w:type="spellStart"/>
            <w:r w:rsidRPr="00E84EF6">
              <w:rPr>
                <w:rFonts w:cs="Arial"/>
              </w:rPr>
              <w:t>dBm</w:t>
            </w:r>
            <w:proofErr w:type="spellEnd"/>
            <w:r w:rsidRPr="00E84EF6">
              <w:rPr>
                <w:rFonts w:cs="Arial"/>
              </w:rPr>
              <w:t xml:space="preserve"> – 7/5(</w:t>
            </w:r>
            <w:proofErr w:type="spellStart"/>
            <w:r w:rsidRPr="00E84EF6">
              <w:rPr>
                <w:rFonts w:cs="Arial"/>
              </w:rPr>
              <w:t>f_offset</w:t>
            </w:r>
            <w:proofErr w:type="spellEnd"/>
            <w:r w:rsidRPr="00E84EF6">
              <w:rPr>
                <w:rFonts w:cs="Arial"/>
              </w:rPr>
              <w:t>/MHz-0.05)dB</w:t>
            </w:r>
          </w:p>
          <w:p w14:paraId="73254FE7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</w:p>
        </w:tc>
        <w:tc>
          <w:tcPr>
            <w:tcW w:w="1430" w:type="dxa"/>
          </w:tcPr>
          <w:p w14:paraId="79773625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100 kHz </w:t>
            </w:r>
          </w:p>
        </w:tc>
      </w:tr>
      <w:tr w:rsidR="00F7560A" w:rsidRPr="00E84EF6" w14:paraId="3F3579B0" w14:textId="77777777" w:rsidTr="00F7560A">
        <w:trPr>
          <w:cantSplit/>
          <w:jc w:val="center"/>
        </w:trPr>
        <w:tc>
          <w:tcPr>
            <w:tcW w:w="1953" w:type="dxa"/>
          </w:tcPr>
          <w:p w14:paraId="59861885" w14:textId="77777777" w:rsidR="00F7560A" w:rsidRPr="00E84EF6" w:rsidRDefault="00F7560A" w:rsidP="00F7560A">
            <w:pPr>
              <w:pStyle w:val="TAC"/>
            </w:pPr>
            <w:r w:rsidRPr="00E84EF6">
              <w:t xml:space="preserve">5 </w:t>
            </w:r>
            <w:r w:rsidRPr="00E84EF6">
              <w:rPr>
                <w:rFonts w:cs="Arial"/>
              </w:rPr>
              <w:t xml:space="preserve">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</w:t>
            </w:r>
          </w:p>
          <w:p w14:paraId="08678A0D" w14:textId="77777777" w:rsidR="00F7560A" w:rsidRPr="00E84EF6" w:rsidRDefault="00F7560A" w:rsidP="00F7560A">
            <w:pPr>
              <w:pStyle w:val="TAC"/>
            </w:pPr>
            <w:r w:rsidRPr="00E84EF6">
              <w:t xml:space="preserve">min(10 MHz, </w:t>
            </w:r>
            <w:r w:rsidRPr="00E84EF6">
              <w:rPr>
                <w:rFonts w:cs="Arial"/>
              </w:rPr>
              <w:sym w:font="Symbol" w:char="F044"/>
            </w:r>
            <w:proofErr w:type="spellStart"/>
            <w:r w:rsidRPr="00E84EF6">
              <w:rPr>
                <w:rFonts w:cs="Arial"/>
              </w:rPr>
              <w:t>f</w:t>
            </w:r>
            <w:r w:rsidRPr="00E84EF6">
              <w:rPr>
                <w:rFonts w:cs="Arial"/>
                <w:vertAlign w:val="subscript"/>
              </w:rPr>
              <w:t>max</w:t>
            </w:r>
            <w:proofErr w:type="spellEnd"/>
            <w:r w:rsidRPr="00E84EF6">
              <w:t>)</w:t>
            </w:r>
          </w:p>
        </w:tc>
        <w:tc>
          <w:tcPr>
            <w:tcW w:w="2976" w:type="dxa"/>
          </w:tcPr>
          <w:p w14:paraId="0727BF23" w14:textId="77777777" w:rsidR="00F7560A" w:rsidRPr="00E84EF6" w:rsidRDefault="00F7560A" w:rsidP="00F7560A">
            <w:pPr>
              <w:pStyle w:val="TAC"/>
            </w:pPr>
            <w:r w:rsidRPr="00E84EF6">
              <w:t xml:space="preserve">5.05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</w:t>
            </w:r>
          </w:p>
          <w:p w14:paraId="1ADC4DDA" w14:textId="77777777" w:rsidR="00F7560A" w:rsidRPr="00E84EF6" w:rsidRDefault="00F7560A" w:rsidP="00F7560A">
            <w:pPr>
              <w:pStyle w:val="TAC"/>
            </w:pPr>
            <w:r w:rsidRPr="00E84EF6">
              <w:t xml:space="preserve">min(10.05 MHz, 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>)</w:t>
            </w:r>
          </w:p>
        </w:tc>
        <w:tc>
          <w:tcPr>
            <w:tcW w:w="3455" w:type="dxa"/>
          </w:tcPr>
          <w:p w14:paraId="10A35726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-3.2 </w:t>
            </w:r>
            <w:proofErr w:type="spellStart"/>
            <w:r w:rsidRPr="00E84EF6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6553140F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100 kHz </w:t>
            </w:r>
          </w:p>
        </w:tc>
      </w:tr>
      <w:tr w:rsidR="00F7560A" w:rsidRPr="00E84EF6" w14:paraId="75AFF433" w14:textId="77777777" w:rsidTr="00F7560A">
        <w:trPr>
          <w:cantSplit/>
          <w:jc w:val="center"/>
        </w:trPr>
        <w:tc>
          <w:tcPr>
            <w:tcW w:w="1953" w:type="dxa"/>
          </w:tcPr>
          <w:p w14:paraId="018A208B" w14:textId="77777777" w:rsidR="00F7560A" w:rsidRPr="00E84EF6" w:rsidRDefault="00F7560A" w:rsidP="00F7560A">
            <w:pPr>
              <w:pStyle w:val="TAC"/>
            </w:pPr>
            <w:r w:rsidRPr="00E84EF6">
              <w:t xml:space="preserve">10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rPr>
                <w:rFonts w:cs="Arial"/>
              </w:rPr>
              <w:sym w:font="Symbol" w:char="F0A3"/>
            </w:r>
            <w:r w:rsidRPr="00E84EF6">
              <w:rPr>
                <w:rFonts w:cs="Arial"/>
              </w:rPr>
              <w:t xml:space="preserve"> </w:t>
            </w:r>
            <w:r w:rsidRPr="00E84EF6">
              <w:rPr>
                <w:rFonts w:cs="Arial"/>
              </w:rPr>
              <w:sym w:font="Symbol" w:char="F044"/>
            </w:r>
            <w:proofErr w:type="spellStart"/>
            <w:r w:rsidRPr="00E84EF6">
              <w:rPr>
                <w:rFonts w:cs="Arial"/>
              </w:rPr>
              <w:t>f</w:t>
            </w:r>
            <w:r w:rsidRPr="00E84EF6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2B0F328A" w14:textId="77777777" w:rsidR="00F7560A" w:rsidRPr="00E84EF6" w:rsidRDefault="00F7560A" w:rsidP="00F7560A">
            <w:pPr>
              <w:pStyle w:val="TAC"/>
            </w:pPr>
            <w:r w:rsidRPr="00E84EF6">
              <w:t xml:space="preserve">10.05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 xml:space="preserve"> </w:t>
            </w:r>
          </w:p>
        </w:tc>
        <w:tc>
          <w:tcPr>
            <w:tcW w:w="3455" w:type="dxa"/>
          </w:tcPr>
          <w:p w14:paraId="01129AE6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-7 </w:t>
            </w:r>
            <w:proofErr w:type="spellStart"/>
            <w:r w:rsidRPr="00E84EF6">
              <w:rPr>
                <w:rFonts w:cs="Arial"/>
              </w:rPr>
              <w:t>dBm</w:t>
            </w:r>
            <w:proofErr w:type="spellEnd"/>
            <w:r w:rsidRPr="00E84EF6">
              <w:rPr>
                <w:rFonts w:cs="Arial"/>
              </w:rPr>
              <w:t xml:space="preserve"> (Note 5)</w:t>
            </w:r>
          </w:p>
        </w:tc>
        <w:tc>
          <w:tcPr>
            <w:tcW w:w="1430" w:type="dxa"/>
          </w:tcPr>
          <w:p w14:paraId="41CD2277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100 kHz </w:t>
            </w:r>
          </w:p>
        </w:tc>
      </w:tr>
      <w:tr w:rsidR="00F7560A" w:rsidRPr="00E84EF6" w14:paraId="443F96A5" w14:textId="77777777" w:rsidTr="00F7560A">
        <w:trPr>
          <w:cantSplit/>
          <w:jc w:val="center"/>
        </w:trPr>
        <w:tc>
          <w:tcPr>
            <w:tcW w:w="9814" w:type="dxa"/>
            <w:gridSpan w:val="4"/>
          </w:tcPr>
          <w:p w14:paraId="7A3848BA" w14:textId="3F3A0DB2" w:rsidR="00F7560A" w:rsidRPr="00E84EF6" w:rsidRDefault="00F7560A" w:rsidP="00F7560A">
            <w:pPr>
              <w:pStyle w:val="TAN"/>
            </w:pPr>
            <w:r w:rsidRPr="00E84EF6">
              <w:t>NOTE 1:</w:t>
            </w:r>
            <w:r w:rsidRPr="00E84EF6">
              <w:tab/>
              <w:t xml:space="preserve">For AAS BS supporting non-contiguous spectrum operation within any operating band, the minimum requirement within sub-block gaps is calculated as a cumulative sum of contributions from adjacent </w:t>
            </w:r>
            <w:r w:rsidRPr="00E84EF6">
              <w:rPr>
                <w:rFonts w:cs="v5.0.0"/>
              </w:rPr>
              <w:t>sub blocks on each side of the sub block gap</w:t>
            </w:r>
            <w:del w:id="9" w:author="Tetsu Ikeda" w:date="2022-02-13T23:12:00Z">
              <w:r w:rsidRPr="00E84EF6" w:rsidDel="00300044">
                <w:rPr>
                  <w:rFonts w:cs="v5.0.0"/>
                </w:rPr>
                <w:delText xml:space="preserve">, where the contribution from the far-end sub-block </w:delText>
              </w:r>
              <w:r w:rsidRPr="00E84EF6" w:rsidDel="00300044">
                <w:delText xml:space="preserve">or RF Bandwidth </w:delText>
              </w:r>
              <w:r w:rsidRPr="00E84EF6" w:rsidDel="00300044">
                <w:rPr>
                  <w:rFonts w:cs="v5.0.0"/>
                </w:rPr>
                <w:delText>shall be scaled according to the measurement bandwidth of the near-end sub-block</w:delText>
              </w:r>
              <w:r w:rsidRPr="00E84EF6" w:rsidDel="00300044">
                <w:delText xml:space="preserve"> or RF Bandwidth</w:delText>
              </w:r>
            </w:del>
            <w:r w:rsidRPr="00E84EF6">
              <w:t xml:space="preserve">. Exception is </w:t>
            </w:r>
            <w:r w:rsidRPr="00E84EF6">
              <w:rPr>
                <w:rFonts w:ascii="Symbol" w:hAnsi="Symbol"/>
              </w:rPr>
              <w:t></w:t>
            </w:r>
            <w:r w:rsidRPr="00E84EF6">
              <w:t>f ≥ 10 MHz from both adjacent sub blocks on each side of the sub-block gap, where the minimum requirement within sub-block gaps shall be -7dBm/100 kHz.</w:t>
            </w:r>
          </w:p>
          <w:p w14:paraId="5C4AFFAE" w14:textId="126C8F2C" w:rsidR="00F7560A" w:rsidRPr="00E84EF6" w:rsidRDefault="00F7560A" w:rsidP="00300044">
            <w:pPr>
              <w:pStyle w:val="TAN"/>
            </w:pPr>
            <w:r w:rsidRPr="00E84EF6">
              <w:t>NOTE 2:</w:t>
            </w:r>
            <w:r w:rsidRPr="00E84EF6">
              <w:tab/>
              <w:t>For AAS BS supporting multi-band operation with Inter RF Bandwidth gap &lt; 2×Δf</w:t>
            </w:r>
            <w:r w:rsidRPr="00E84EF6">
              <w:rPr>
                <w:vertAlign w:val="subscript"/>
              </w:rPr>
              <w:t>OBUE</w:t>
            </w:r>
            <w:r w:rsidRPr="00E84EF6"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0" w:author="Tetsu Ikeda" w:date="2022-02-13T23:12:00Z">
              <w:r w:rsidRPr="00E84EF6" w:rsidDel="00300044">
                <w:rPr>
                  <w:rFonts w:cs="v5.0.0"/>
                </w:rPr>
                <w:delText xml:space="preserve">, where the contribution from the far-end sub-block </w:delText>
              </w:r>
              <w:r w:rsidRPr="00E84EF6" w:rsidDel="00300044">
                <w:delText xml:space="preserve">or RF Bandwidth </w:delText>
              </w:r>
              <w:r w:rsidRPr="00E84EF6" w:rsidDel="00300044">
                <w:rPr>
                  <w:rFonts w:cs="v5.0.0"/>
                </w:rPr>
                <w:delText>shall be scaled according to the measurement bandwidth of the near-end sub-block</w:delText>
              </w:r>
              <w:r w:rsidRPr="00E84EF6" w:rsidDel="00300044">
                <w:delText xml:space="preserve"> or RF Bandwidth</w:delText>
              </w:r>
            </w:del>
            <w:r w:rsidRPr="00E84EF6">
              <w:t>.</w:t>
            </w:r>
          </w:p>
        </w:tc>
      </w:tr>
    </w:tbl>
    <w:p w14:paraId="56830903" w14:textId="77777777" w:rsidR="00F7560A" w:rsidRPr="00E84EF6" w:rsidRDefault="00F7560A" w:rsidP="00F7560A"/>
    <w:p w14:paraId="467F9D81" w14:textId="7BC80168" w:rsidR="005D50E7" w:rsidRPr="008F647F" w:rsidRDefault="005D50E7" w:rsidP="005D50E7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EBD6DC4" w14:textId="77777777" w:rsidR="00F7560A" w:rsidRPr="0012277D" w:rsidRDefault="00F7560A" w:rsidP="00F7560A">
      <w:pPr>
        <w:pStyle w:val="TH"/>
        <w:rPr>
          <w:rFonts w:cs="v5.0.0"/>
        </w:rPr>
      </w:pPr>
      <w:r w:rsidRPr="0012277D">
        <w:t>Table 6.7.5.5.2-</w:t>
      </w:r>
      <w:r w:rsidRPr="0012277D">
        <w:rPr>
          <w:lang w:eastAsia="zh-CN"/>
        </w:rPr>
        <w:t>3</w:t>
      </w:r>
      <w:r w:rsidRPr="0012277D">
        <w:t>: MR BS OBUE in BC1 bands</w:t>
      </w:r>
      <w:r w:rsidRPr="0012277D" w:rsidDel="0083045A">
        <w:t xml:space="preserve"> </w:t>
      </w:r>
      <w:r w:rsidRPr="0012277D">
        <w:t>≤ </w:t>
      </w:r>
      <w:r w:rsidRPr="0012277D">
        <w:rPr>
          <w:rFonts w:hint="eastAsia"/>
          <w:lang w:eastAsia="zh-CN"/>
        </w:rPr>
        <w:t>3 GHz</w:t>
      </w:r>
      <w:r w:rsidRPr="0012277D">
        <w:t xml:space="preserve"> applicable for: BS with maximum output power 40 &lt; </w:t>
      </w:r>
      <w:proofErr w:type="spellStart"/>
      <w:r w:rsidRPr="0012277D">
        <w:rPr>
          <w:rFonts w:cs="v4.2.0"/>
        </w:rPr>
        <w:t>P</w:t>
      </w:r>
      <w:r w:rsidRPr="0012277D">
        <w:rPr>
          <w:rFonts w:cs="v4.2.0"/>
          <w:vertAlign w:val="subscript"/>
        </w:rPr>
        <w:t>rated,c,TRP</w:t>
      </w:r>
      <w:proofErr w:type="spellEnd"/>
      <w:r w:rsidRPr="0012277D">
        <w:t xml:space="preserve"> </w:t>
      </w:r>
      <w:r w:rsidRPr="0012277D">
        <w:rPr>
          <w:rFonts w:cs="v5.0.0"/>
        </w:rPr>
        <w:sym w:font="Symbol" w:char="F0A3"/>
      </w:r>
      <w:r w:rsidRPr="0012277D">
        <w:t xml:space="preserve"> 47 </w:t>
      </w:r>
      <w:proofErr w:type="spellStart"/>
      <w:r w:rsidRPr="0012277D">
        <w:t>dBm</w:t>
      </w:r>
      <w:proofErr w:type="spellEnd"/>
      <w:r w:rsidRPr="0012277D">
        <w:t xml:space="preserve"> and not supporting NR; or BS with maximum output power 40 &lt; </w:t>
      </w:r>
      <w:proofErr w:type="spellStart"/>
      <w:r w:rsidRPr="0012277D">
        <w:rPr>
          <w:rFonts w:cs="v4.2.0"/>
        </w:rPr>
        <w:t>P</w:t>
      </w:r>
      <w:r w:rsidRPr="0012277D">
        <w:rPr>
          <w:rFonts w:cs="v4.2.0"/>
          <w:vertAlign w:val="subscript"/>
        </w:rPr>
        <w:t>rated,c,TRP</w:t>
      </w:r>
      <w:proofErr w:type="spellEnd"/>
      <w:r w:rsidRPr="0012277D">
        <w:t xml:space="preserve"> </w:t>
      </w:r>
      <w:r w:rsidRPr="0012277D">
        <w:rPr>
          <w:rFonts w:cs="v5.0.0"/>
        </w:rPr>
        <w:sym w:font="Symbol" w:char="F0A3"/>
      </w:r>
      <w:r w:rsidRPr="0012277D">
        <w:t xml:space="preserve"> 47 </w:t>
      </w:r>
      <w:proofErr w:type="spellStart"/>
      <w:r w:rsidRPr="0012277D">
        <w:t>dBm</w:t>
      </w:r>
      <w:proofErr w:type="spellEnd"/>
      <w:r w:rsidRPr="0012277D">
        <w:t xml:space="preserve"> supporting NR and UTRA</w:t>
      </w:r>
      <w:r w:rsidRPr="0012277D" w:rsidDel="0051549A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12277D" w14:paraId="2C693CE1" w14:textId="77777777" w:rsidTr="00F7560A">
        <w:trPr>
          <w:cantSplit/>
          <w:jc w:val="center"/>
        </w:trPr>
        <w:tc>
          <w:tcPr>
            <w:tcW w:w="2127" w:type="dxa"/>
          </w:tcPr>
          <w:p w14:paraId="442900CC" w14:textId="77777777" w:rsidR="00F7560A" w:rsidRPr="0012277D" w:rsidRDefault="00F7560A" w:rsidP="00F7560A">
            <w:pPr>
              <w:pStyle w:val="TAH"/>
            </w:pPr>
            <w:r w:rsidRPr="0012277D">
              <w:t xml:space="preserve">Frequency offset of measurement filter </w:t>
            </w:r>
            <w:r w:rsidRPr="0012277D">
              <w:noBreakHyphen/>
              <w:t xml:space="preserve">3dB point, </w:t>
            </w:r>
            <w:r w:rsidRPr="0012277D">
              <w:sym w:font="Symbol" w:char="F044"/>
            </w:r>
            <w:r w:rsidRPr="0012277D">
              <w:t>f</w:t>
            </w:r>
          </w:p>
        </w:tc>
        <w:tc>
          <w:tcPr>
            <w:tcW w:w="2976" w:type="dxa"/>
          </w:tcPr>
          <w:p w14:paraId="7410710A" w14:textId="77777777" w:rsidR="00F7560A" w:rsidRPr="0012277D" w:rsidRDefault="00F7560A" w:rsidP="00F7560A">
            <w:pPr>
              <w:pStyle w:val="TAH"/>
            </w:pPr>
            <w:r w:rsidRPr="0012277D">
              <w:t xml:space="preserve">Frequency offset of measurement filter centre frequency, </w:t>
            </w:r>
            <w:proofErr w:type="spellStart"/>
            <w:r w:rsidRPr="0012277D">
              <w:t>f_offset</w:t>
            </w:r>
            <w:proofErr w:type="spellEnd"/>
          </w:p>
        </w:tc>
        <w:tc>
          <w:tcPr>
            <w:tcW w:w="3455" w:type="dxa"/>
          </w:tcPr>
          <w:p w14:paraId="35CD9228" w14:textId="77777777" w:rsidR="00F7560A" w:rsidRPr="0012277D" w:rsidRDefault="00F7560A" w:rsidP="00F7560A">
            <w:pPr>
              <w:pStyle w:val="TAH"/>
            </w:pPr>
            <w:r w:rsidRPr="0012277D">
              <w:t>Test requirement (Notes 1 and 2)</w:t>
            </w:r>
          </w:p>
        </w:tc>
        <w:tc>
          <w:tcPr>
            <w:tcW w:w="1430" w:type="dxa"/>
          </w:tcPr>
          <w:p w14:paraId="2A6CD662" w14:textId="77777777" w:rsidR="00F7560A" w:rsidRPr="0012277D" w:rsidRDefault="00F7560A" w:rsidP="00F7560A">
            <w:pPr>
              <w:pStyle w:val="TAH"/>
            </w:pPr>
            <w:r w:rsidRPr="0012277D">
              <w:t>Measurement bandwidth</w:t>
            </w:r>
            <w:r w:rsidRPr="0012277D">
              <w:rPr>
                <w:rFonts w:cs="v5.0.0"/>
              </w:rPr>
              <w:t xml:space="preserve"> </w:t>
            </w:r>
          </w:p>
        </w:tc>
      </w:tr>
      <w:tr w:rsidR="00F7560A" w:rsidRPr="0012277D" w14:paraId="2AC53AD0" w14:textId="77777777" w:rsidTr="00F7560A">
        <w:trPr>
          <w:cantSplit/>
          <w:jc w:val="center"/>
        </w:trPr>
        <w:tc>
          <w:tcPr>
            <w:tcW w:w="2127" w:type="dxa"/>
          </w:tcPr>
          <w:p w14:paraId="5C513DF5" w14:textId="77777777" w:rsidR="00F7560A" w:rsidRPr="0012277D" w:rsidRDefault="00F7560A" w:rsidP="00F7560A">
            <w:pPr>
              <w:pStyle w:val="TAC"/>
            </w:pPr>
            <w:r w:rsidRPr="0012277D">
              <w:t xml:space="preserve">0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>f &lt; 0.6 MHz</w:t>
            </w:r>
          </w:p>
        </w:tc>
        <w:tc>
          <w:tcPr>
            <w:tcW w:w="2976" w:type="dxa"/>
          </w:tcPr>
          <w:p w14:paraId="33C2BF04" w14:textId="77777777" w:rsidR="00F7560A" w:rsidRPr="0012277D" w:rsidRDefault="00F7560A" w:rsidP="00F7560A">
            <w:pPr>
              <w:pStyle w:val="TAC"/>
            </w:pPr>
            <w:r w:rsidRPr="0012277D">
              <w:t xml:space="preserve">0.015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0.615 MHz </w:t>
            </w:r>
          </w:p>
        </w:tc>
        <w:tc>
          <w:tcPr>
            <w:tcW w:w="3455" w:type="dxa"/>
          </w:tcPr>
          <w:p w14:paraId="5126BC37" w14:textId="77777777" w:rsidR="00F7560A" w:rsidRPr="0012277D" w:rsidRDefault="00F7560A" w:rsidP="00F7560A">
            <w:pPr>
              <w:pStyle w:val="TAC"/>
            </w:pPr>
            <w:proofErr w:type="spellStart"/>
            <w:r w:rsidRPr="0012277D">
              <w:t>P</w:t>
            </w:r>
            <w:r w:rsidRPr="0012277D">
              <w:rPr>
                <w:vertAlign w:val="subscript"/>
              </w:rPr>
              <w:t>rated,c,TRP</w:t>
            </w:r>
            <w:proofErr w:type="spellEnd"/>
            <w:r w:rsidRPr="0012277D">
              <w:rPr>
                <w:vertAlign w:val="subscript"/>
              </w:rPr>
              <w:t xml:space="preserve"> </w:t>
            </w:r>
            <w:r w:rsidRPr="0012277D">
              <w:t>- 56.2 dB - (</w:t>
            </w:r>
            <w:r w:rsidRPr="0012277D">
              <w:rPr>
                <w:rFonts w:eastAsia="SimSun"/>
                <w:lang w:eastAsia="zh-CN"/>
              </w:rPr>
              <w:t>5</w:t>
            </w:r>
            <w:r w:rsidRPr="0012277D">
              <w:t>/</w:t>
            </w:r>
            <w:r w:rsidRPr="0012277D">
              <w:rPr>
                <w:rFonts w:eastAsia="SimSun"/>
                <w:lang w:eastAsia="zh-CN"/>
              </w:rPr>
              <w:t>3</w:t>
            </w:r>
            <w:r w:rsidRPr="0012277D">
              <w:t>)*(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- 0,015) dB</w:t>
            </w:r>
          </w:p>
        </w:tc>
        <w:tc>
          <w:tcPr>
            <w:tcW w:w="1430" w:type="dxa"/>
          </w:tcPr>
          <w:p w14:paraId="560F79EC" w14:textId="77777777" w:rsidR="00F7560A" w:rsidRPr="0012277D" w:rsidRDefault="00F7560A" w:rsidP="00F7560A">
            <w:pPr>
              <w:pStyle w:val="TAC"/>
            </w:pPr>
            <w:r w:rsidRPr="0012277D">
              <w:t xml:space="preserve">30 kHz </w:t>
            </w:r>
          </w:p>
        </w:tc>
      </w:tr>
      <w:tr w:rsidR="00F7560A" w:rsidRPr="0012277D" w14:paraId="0BBB1F15" w14:textId="77777777" w:rsidTr="00F7560A">
        <w:trPr>
          <w:cantSplit/>
          <w:jc w:val="center"/>
        </w:trPr>
        <w:tc>
          <w:tcPr>
            <w:tcW w:w="2127" w:type="dxa"/>
          </w:tcPr>
          <w:p w14:paraId="6B6DFC80" w14:textId="77777777" w:rsidR="00F7560A" w:rsidRPr="0012277D" w:rsidRDefault="00F7560A" w:rsidP="00F7560A">
            <w:pPr>
              <w:pStyle w:val="TAC"/>
            </w:pPr>
            <w:r w:rsidRPr="0012277D">
              <w:t xml:space="preserve">0.6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>f &lt; 1 MHz</w:t>
            </w:r>
          </w:p>
        </w:tc>
        <w:tc>
          <w:tcPr>
            <w:tcW w:w="2976" w:type="dxa"/>
          </w:tcPr>
          <w:p w14:paraId="757CAA84" w14:textId="77777777" w:rsidR="00F7560A" w:rsidRPr="0012277D" w:rsidRDefault="00F7560A" w:rsidP="00F7560A">
            <w:pPr>
              <w:pStyle w:val="TAC"/>
            </w:pPr>
            <w:r w:rsidRPr="0012277D">
              <w:t xml:space="preserve">0.615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1.015 MHz</w:t>
            </w:r>
          </w:p>
        </w:tc>
        <w:tc>
          <w:tcPr>
            <w:tcW w:w="3455" w:type="dxa"/>
          </w:tcPr>
          <w:p w14:paraId="4AA67912" w14:textId="77777777" w:rsidR="00F7560A" w:rsidRPr="0012277D" w:rsidRDefault="00F7560A" w:rsidP="00F7560A">
            <w:pPr>
              <w:pStyle w:val="TAC"/>
            </w:pPr>
            <w:proofErr w:type="spellStart"/>
            <w:r w:rsidRPr="0012277D">
              <w:t>P</w:t>
            </w:r>
            <w:r w:rsidRPr="0012277D">
              <w:rPr>
                <w:vertAlign w:val="subscript"/>
              </w:rPr>
              <w:t>rated,c,TRP</w:t>
            </w:r>
            <w:proofErr w:type="spellEnd"/>
            <w:r w:rsidRPr="0012277D">
              <w:rPr>
                <w:vertAlign w:val="subscript"/>
              </w:rPr>
              <w:t xml:space="preserve"> </w:t>
            </w:r>
            <w:r w:rsidRPr="0012277D">
              <w:t>- 5</w:t>
            </w:r>
            <w:r w:rsidRPr="0012277D">
              <w:rPr>
                <w:rFonts w:eastAsia="SimSun"/>
                <w:lang w:eastAsia="zh-CN"/>
              </w:rPr>
              <w:t>1</w:t>
            </w:r>
            <w:r w:rsidRPr="0012277D">
              <w:t>.2 dB-</w:t>
            </w:r>
            <w:r w:rsidRPr="0012277D">
              <w:rPr>
                <w:rFonts w:eastAsia="SimSun"/>
                <w:lang w:eastAsia="zh-CN"/>
              </w:rPr>
              <w:t>15</w:t>
            </w:r>
            <w:r w:rsidRPr="0012277D">
              <w:t>*(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- 0,015) dB</w:t>
            </w:r>
          </w:p>
        </w:tc>
        <w:tc>
          <w:tcPr>
            <w:tcW w:w="1430" w:type="dxa"/>
          </w:tcPr>
          <w:p w14:paraId="6F7F8FC3" w14:textId="77777777" w:rsidR="00F7560A" w:rsidRPr="0012277D" w:rsidRDefault="00F7560A" w:rsidP="00F7560A">
            <w:pPr>
              <w:pStyle w:val="TAC"/>
            </w:pPr>
            <w:r w:rsidRPr="0012277D">
              <w:t xml:space="preserve">30 kHz </w:t>
            </w:r>
          </w:p>
        </w:tc>
      </w:tr>
      <w:tr w:rsidR="00F7560A" w:rsidRPr="0012277D" w14:paraId="089C471E" w14:textId="77777777" w:rsidTr="00F7560A">
        <w:trPr>
          <w:cantSplit/>
          <w:jc w:val="center"/>
        </w:trPr>
        <w:tc>
          <w:tcPr>
            <w:tcW w:w="2127" w:type="dxa"/>
          </w:tcPr>
          <w:p w14:paraId="24A42A31" w14:textId="77777777" w:rsidR="00F7560A" w:rsidRPr="0012277D" w:rsidRDefault="00F7560A" w:rsidP="00F7560A">
            <w:pPr>
              <w:pStyle w:val="TAC"/>
            </w:pPr>
            <w:r w:rsidRPr="0012277D">
              <w:t xml:space="preserve">(Note </w:t>
            </w:r>
            <w:r w:rsidRPr="0012277D">
              <w:rPr>
                <w:lang w:eastAsia="zh-CN"/>
              </w:rPr>
              <w:t>3</w:t>
            </w:r>
            <w:r w:rsidRPr="0012277D">
              <w:t>)</w:t>
            </w:r>
          </w:p>
        </w:tc>
        <w:tc>
          <w:tcPr>
            <w:tcW w:w="2976" w:type="dxa"/>
          </w:tcPr>
          <w:p w14:paraId="48F3712B" w14:textId="77777777" w:rsidR="00F7560A" w:rsidRPr="0012277D" w:rsidRDefault="00F7560A" w:rsidP="00F7560A">
            <w:pPr>
              <w:pStyle w:val="TAC"/>
            </w:pPr>
            <w:r w:rsidRPr="0012277D">
              <w:t xml:space="preserve">1.015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1.5 MHz </w:t>
            </w:r>
          </w:p>
        </w:tc>
        <w:tc>
          <w:tcPr>
            <w:tcW w:w="3455" w:type="dxa"/>
          </w:tcPr>
          <w:p w14:paraId="3E495085" w14:textId="77777777" w:rsidR="00F7560A" w:rsidRPr="0012277D" w:rsidRDefault="00F7560A" w:rsidP="00F7560A">
            <w:pPr>
              <w:pStyle w:val="TAC"/>
            </w:pPr>
            <w:proofErr w:type="spellStart"/>
            <w:r w:rsidRPr="0012277D">
              <w:rPr>
                <w:rFonts w:cs="v4.2.0"/>
              </w:rPr>
              <w:t>P</w:t>
            </w:r>
            <w:r w:rsidRPr="0012277D">
              <w:rPr>
                <w:rFonts w:cs="v4.2.0"/>
                <w:vertAlign w:val="subscript"/>
              </w:rPr>
              <w:t>rated,c,TRP</w:t>
            </w:r>
            <w:proofErr w:type="spellEnd"/>
            <w:r w:rsidRPr="0012277D">
              <w:rPr>
                <w:rFonts w:cs="v4.2.0"/>
              </w:rPr>
              <w:t xml:space="preserve"> – </w:t>
            </w:r>
            <w:r w:rsidRPr="0012277D">
              <w:t>63.2 dB</w:t>
            </w:r>
          </w:p>
        </w:tc>
        <w:tc>
          <w:tcPr>
            <w:tcW w:w="1430" w:type="dxa"/>
          </w:tcPr>
          <w:p w14:paraId="1DA2C640" w14:textId="77777777" w:rsidR="00F7560A" w:rsidRPr="0012277D" w:rsidRDefault="00F7560A" w:rsidP="00F7560A">
            <w:pPr>
              <w:pStyle w:val="TAC"/>
            </w:pPr>
            <w:r w:rsidRPr="0012277D">
              <w:t xml:space="preserve">30 kHz </w:t>
            </w:r>
          </w:p>
        </w:tc>
      </w:tr>
      <w:tr w:rsidR="00F7560A" w:rsidRPr="0012277D" w14:paraId="1309A922" w14:textId="77777777" w:rsidTr="00F7560A">
        <w:trPr>
          <w:cantSplit/>
          <w:jc w:val="center"/>
        </w:trPr>
        <w:tc>
          <w:tcPr>
            <w:tcW w:w="2127" w:type="dxa"/>
          </w:tcPr>
          <w:p w14:paraId="6E60F069" w14:textId="77777777" w:rsidR="00F7560A" w:rsidRPr="0012277D" w:rsidRDefault="00F7560A" w:rsidP="00F7560A">
            <w:pPr>
              <w:pStyle w:val="TAC"/>
            </w:pPr>
            <w:r w:rsidRPr="0012277D">
              <w:t xml:space="preserve">1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2.6 MHz</w:t>
            </w:r>
          </w:p>
        </w:tc>
        <w:tc>
          <w:tcPr>
            <w:tcW w:w="2976" w:type="dxa"/>
          </w:tcPr>
          <w:p w14:paraId="17F3D3EC" w14:textId="77777777" w:rsidR="00F7560A" w:rsidRPr="0012277D" w:rsidRDefault="00F7560A" w:rsidP="00F7560A">
            <w:pPr>
              <w:pStyle w:val="TAC"/>
            </w:pPr>
            <w:r w:rsidRPr="0012277D">
              <w:t xml:space="preserve">1.5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3.1 MHz</w:t>
            </w:r>
          </w:p>
        </w:tc>
        <w:tc>
          <w:tcPr>
            <w:tcW w:w="3455" w:type="dxa"/>
          </w:tcPr>
          <w:p w14:paraId="0015CE3E" w14:textId="77777777" w:rsidR="00F7560A" w:rsidRPr="0012277D" w:rsidRDefault="00F7560A" w:rsidP="00F7560A">
            <w:pPr>
              <w:pStyle w:val="TAC"/>
            </w:pPr>
            <w:proofErr w:type="spellStart"/>
            <w:r w:rsidRPr="0012277D">
              <w:rPr>
                <w:rFonts w:cs="v4.2.0"/>
              </w:rPr>
              <w:t>P</w:t>
            </w:r>
            <w:r w:rsidRPr="0012277D">
              <w:rPr>
                <w:rFonts w:cs="v4.2.0"/>
                <w:vertAlign w:val="subscript"/>
              </w:rPr>
              <w:t>rated,c,TRP</w:t>
            </w:r>
            <w:proofErr w:type="spellEnd"/>
            <w:r w:rsidRPr="0012277D">
              <w:rPr>
                <w:rFonts w:cs="v4.2.0"/>
              </w:rPr>
              <w:t xml:space="preserve"> – </w:t>
            </w:r>
            <w:r w:rsidRPr="0012277D">
              <w:t>50.2 dB</w:t>
            </w:r>
          </w:p>
        </w:tc>
        <w:tc>
          <w:tcPr>
            <w:tcW w:w="1430" w:type="dxa"/>
          </w:tcPr>
          <w:p w14:paraId="5F95DB44" w14:textId="77777777" w:rsidR="00F7560A" w:rsidRPr="0012277D" w:rsidRDefault="00F7560A" w:rsidP="00F7560A">
            <w:pPr>
              <w:pStyle w:val="TAC"/>
            </w:pPr>
            <w:r w:rsidRPr="0012277D">
              <w:t xml:space="preserve">1 MHz </w:t>
            </w:r>
          </w:p>
        </w:tc>
      </w:tr>
      <w:tr w:rsidR="00F7560A" w:rsidRPr="0012277D" w14:paraId="29311247" w14:textId="77777777" w:rsidTr="00F7560A">
        <w:trPr>
          <w:cantSplit/>
          <w:jc w:val="center"/>
        </w:trPr>
        <w:tc>
          <w:tcPr>
            <w:tcW w:w="2127" w:type="dxa"/>
          </w:tcPr>
          <w:p w14:paraId="74AA2DE7" w14:textId="77777777" w:rsidR="00F7560A" w:rsidRPr="0012277D" w:rsidRDefault="00F7560A" w:rsidP="00F7560A">
            <w:pPr>
              <w:pStyle w:val="TAC"/>
            </w:pPr>
            <w:r w:rsidRPr="0012277D">
              <w:t xml:space="preserve">2.6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5 MHz</w:t>
            </w:r>
          </w:p>
        </w:tc>
        <w:tc>
          <w:tcPr>
            <w:tcW w:w="2976" w:type="dxa"/>
          </w:tcPr>
          <w:p w14:paraId="3FAFEBBB" w14:textId="77777777" w:rsidR="00F7560A" w:rsidRPr="0012277D" w:rsidRDefault="00F7560A" w:rsidP="00F7560A">
            <w:pPr>
              <w:pStyle w:val="TAC"/>
            </w:pPr>
            <w:r w:rsidRPr="0012277D">
              <w:t xml:space="preserve">3.1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5.5 MHz</w:t>
            </w:r>
          </w:p>
        </w:tc>
        <w:tc>
          <w:tcPr>
            <w:tcW w:w="3455" w:type="dxa"/>
          </w:tcPr>
          <w:p w14:paraId="5AF345AA" w14:textId="77777777" w:rsidR="00F7560A" w:rsidRPr="0012277D" w:rsidRDefault="00F7560A" w:rsidP="00F7560A">
            <w:pPr>
              <w:pStyle w:val="TAC"/>
            </w:pPr>
            <w:r w:rsidRPr="0012277D">
              <w:t>min(</w:t>
            </w:r>
            <w:proofErr w:type="spellStart"/>
            <w:r w:rsidRPr="0012277D">
              <w:rPr>
                <w:rFonts w:cs="v4.2.0"/>
              </w:rPr>
              <w:t>P</w:t>
            </w:r>
            <w:r w:rsidRPr="0012277D">
              <w:rPr>
                <w:rFonts w:cs="v4.2.0"/>
                <w:vertAlign w:val="subscript"/>
              </w:rPr>
              <w:t>rated,c,TRP</w:t>
            </w:r>
            <w:proofErr w:type="spellEnd"/>
            <w:r w:rsidRPr="0012277D">
              <w:rPr>
                <w:rFonts w:cs="v4.2.0"/>
              </w:rPr>
              <w:t xml:space="preserve"> –</w:t>
            </w:r>
            <w:r w:rsidRPr="0012277D">
              <w:t xml:space="preserve"> 50.2 dB, -4.2dBm)</w:t>
            </w:r>
          </w:p>
        </w:tc>
        <w:tc>
          <w:tcPr>
            <w:tcW w:w="1430" w:type="dxa"/>
          </w:tcPr>
          <w:p w14:paraId="41C477B4" w14:textId="77777777" w:rsidR="00F7560A" w:rsidRPr="0012277D" w:rsidRDefault="00F7560A" w:rsidP="00F7560A">
            <w:pPr>
              <w:pStyle w:val="TAC"/>
            </w:pPr>
            <w:r w:rsidRPr="0012277D">
              <w:t>1 MHz</w:t>
            </w:r>
          </w:p>
        </w:tc>
      </w:tr>
      <w:tr w:rsidR="00F7560A" w:rsidRPr="0012277D" w14:paraId="72EB5250" w14:textId="77777777" w:rsidTr="00F7560A">
        <w:trPr>
          <w:cantSplit/>
          <w:jc w:val="center"/>
        </w:trPr>
        <w:tc>
          <w:tcPr>
            <w:tcW w:w="2127" w:type="dxa"/>
          </w:tcPr>
          <w:p w14:paraId="5A96F81F" w14:textId="77777777" w:rsidR="00F7560A" w:rsidRPr="0012277D" w:rsidRDefault="00F7560A" w:rsidP="00F7560A">
            <w:pPr>
              <w:pStyle w:val="TAC"/>
              <w:rPr>
                <w:lang w:eastAsia="zh-CN"/>
              </w:rPr>
            </w:pPr>
            <w:r w:rsidRPr="0012277D">
              <w:t xml:space="preserve">5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rPr>
                <w:lang w:eastAsia="zh-CN"/>
              </w:rPr>
              <w:t xml:space="preserve"> min(</w:t>
            </w:r>
            <w:r w:rsidRPr="0012277D">
              <w:sym w:font="Symbol" w:char="F044"/>
            </w:r>
            <w:proofErr w:type="spellStart"/>
            <w:r w:rsidRPr="0012277D">
              <w:t>f</w:t>
            </w:r>
            <w:r w:rsidRPr="0012277D">
              <w:rPr>
                <w:vertAlign w:val="subscript"/>
              </w:rPr>
              <w:t>max</w:t>
            </w:r>
            <w:proofErr w:type="spellEnd"/>
            <w:r w:rsidRPr="0012277D">
              <w:rPr>
                <w:vertAlign w:val="subscript"/>
                <w:lang w:eastAsia="zh-CN"/>
              </w:rPr>
              <w:t xml:space="preserve">, </w:t>
            </w:r>
            <w:r w:rsidRPr="0012277D">
              <w:rPr>
                <w:lang w:eastAsia="zh-CN"/>
              </w:rPr>
              <w:t>10 MHz)</w:t>
            </w:r>
          </w:p>
        </w:tc>
        <w:tc>
          <w:tcPr>
            <w:tcW w:w="2976" w:type="dxa"/>
          </w:tcPr>
          <w:p w14:paraId="6CB99E4B" w14:textId="77777777" w:rsidR="00F7560A" w:rsidRPr="0012277D" w:rsidRDefault="00F7560A" w:rsidP="00F7560A">
            <w:pPr>
              <w:pStyle w:val="TAC"/>
              <w:rPr>
                <w:lang w:eastAsia="zh-CN"/>
              </w:rPr>
            </w:pPr>
            <w:r w:rsidRPr="0012277D">
              <w:t xml:space="preserve">5.5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</w:t>
            </w:r>
            <w:r w:rsidRPr="0012277D">
              <w:rPr>
                <w:lang w:eastAsia="zh-CN"/>
              </w:rPr>
              <w:t>min (</w:t>
            </w:r>
            <w:proofErr w:type="spellStart"/>
            <w:r w:rsidRPr="0012277D">
              <w:t>f_offset</w:t>
            </w:r>
            <w:r w:rsidRPr="0012277D">
              <w:rPr>
                <w:vertAlign w:val="subscript"/>
              </w:rPr>
              <w:t>max</w:t>
            </w:r>
            <w:proofErr w:type="spellEnd"/>
            <w:r w:rsidRPr="0012277D">
              <w:t>, 10.5 MHz</w:t>
            </w:r>
            <w:r w:rsidRPr="0012277D">
              <w:rPr>
                <w:lang w:eastAsia="zh-CN"/>
              </w:rPr>
              <w:t>)</w:t>
            </w:r>
          </w:p>
        </w:tc>
        <w:tc>
          <w:tcPr>
            <w:tcW w:w="3455" w:type="dxa"/>
          </w:tcPr>
          <w:p w14:paraId="27FA85B4" w14:textId="77777777" w:rsidR="00F7560A" w:rsidRPr="0012277D" w:rsidRDefault="00F7560A" w:rsidP="00F7560A">
            <w:pPr>
              <w:pStyle w:val="TAC"/>
            </w:pPr>
            <w:proofErr w:type="spellStart"/>
            <w:r w:rsidRPr="0012277D">
              <w:rPr>
                <w:rFonts w:cs="v4.2.0"/>
              </w:rPr>
              <w:t>P</w:t>
            </w:r>
            <w:r w:rsidRPr="0012277D">
              <w:rPr>
                <w:rFonts w:cs="v4.2.0"/>
                <w:vertAlign w:val="subscript"/>
              </w:rPr>
              <w:t>rated,c,TRP</w:t>
            </w:r>
            <w:proofErr w:type="spellEnd"/>
            <w:r w:rsidRPr="0012277D">
              <w:rPr>
                <w:rFonts w:cs="v4.2.0"/>
              </w:rPr>
              <w:t xml:space="preserve"> –</w:t>
            </w:r>
            <w:r w:rsidRPr="0012277D">
              <w:t>54.2 dB</w:t>
            </w:r>
          </w:p>
        </w:tc>
        <w:tc>
          <w:tcPr>
            <w:tcW w:w="1430" w:type="dxa"/>
          </w:tcPr>
          <w:p w14:paraId="50E817F1" w14:textId="77777777" w:rsidR="00F7560A" w:rsidRPr="0012277D" w:rsidRDefault="00F7560A" w:rsidP="00F7560A">
            <w:pPr>
              <w:pStyle w:val="TAC"/>
            </w:pPr>
            <w:r w:rsidRPr="0012277D">
              <w:t xml:space="preserve">1 MHz </w:t>
            </w:r>
          </w:p>
        </w:tc>
      </w:tr>
      <w:tr w:rsidR="00F7560A" w:rsidRPr="0012277D" w14:paraId="3096B8E2" w14:textId="77777777" w:rsidTr="00F7560A">
        <w:trPr>
          <w:cantSplit/>
          <w:jc w:val="center"/>
        </w:trPr>
        <w:tc>
          <w:tcPr>
            <w:tcW w:w="2127" w:type="dxa"/>
          </w:tcPr>
          <w:p w14:paraId="48C1B821" w14:textId="77777777" w:rsidR="00F7560A" w:rsidRPr="0012277D" w:rsidRDefault="00F7560A" w:rsidP="00F7560A">
            <w:pPr>
              <w:pStyle w:val="TAC"/>
            </w:pPr>
            <w:r w:rsidRPr="0012277D">
              <w:rPr>
                <w:lang w:eastAsia="zh-CN"/>
              </w:rPr>
              <w:t>10</w:t>
            </w:r>
            <w:r w:rsidRPr="0012277D">
              <w:t xml:space="preserve">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proofErr w:type="spellStart"/>
            <w:r w:rsidRPr="0012277D">
              <w:t>f</w:t>
            </w:r>
            <w:r w:rsidRPr="0012277D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4AC1A793" w14:textId="77777777" w:rsidR="00F7560A" w:rsidRPr="0012277D" w:rsidRDefault="00F7560A" w:rsidP="00F7560A">
            <w:pPr>
              <w:pStyle w:val="TAC"/>
            </w:pPr>
            <w:r w:rsidRPr="0012277D">
              <w:t xml:space="preserve">10.5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</w:t>
            </w:r>
            <w:proofErr w:type="spellStart"/>
            <w:r w:rsidRPr="0012277D">
              <w:t>f_offset</w:t>
            </w:r>
            <w:r w:rsidRPr="0012277D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</w:tcPr>
          <w:p w14:paraId="0246873A" w14:textId="77777777" w:rsidR="00F7560A" w:rsidRPr="0012277D" w:rsidRDefault="00F7560A" w:rsidP="00F7560A">
            <w:pPr>
              <w:pStyle w:val="TAC"/>
              <w:rPr>
                <w:lang w:eastAsia="zh-CN"/>
              </w:rPr>
            </w:pPr>
            <w:r w:rsidRPr="0012277D">
              <w:t>P</w:t>
            </w:r>
            <w:r w:rsidRPr="0012277D">
              <w:rPr>
                <w:vertAlign w:val="subscript"/>
              </w:rPr>
              <w:t>rated,c,TRP</w:t>
            </w:r>
            <w:r w:rsidRPr="0012277D">
              <w:t>-56 dB</w:t>
            </w:r>
          </w:p>
        </w:tc>
        <w:tc>
          <w:tcPr>
            <w:tcW w:w="1430" w:type="dxa"/>
          </w:tcPr>
          <w:p w14:paraId="66BE60DC" w14:textId="77777777" w:rsidR="00F7560A" w:rsidRPr="0012277D" w:rsidRDefault="00F7560A" w:rsidP="00F7560A">
            <w:pPr>
              <w:pStyle w:val="TAC"/>
              <w:rPr>
                <w:lang w:eastAsia="zh-CN"/>
              </w:rPr>
            </w:pPr>
            <w:r w:rsidRPr="0012277D">
              <w:rPr>
                <w:lang w:eastAsia="zh-CN"/>
              </w:rPr>
              <w:t>1 MHz</w:t>
            </w:r>
          </w:p>
        </w:tc>
      </w:tr>
      <w:tr w:rsidR="00F7560A" w:rsidRPr="0012277D" w14:paraId="29C8D4ED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213F823B" w14:textId="73481E59" w:rsidR="00F7560A" w:rsidRPr="0012277D" w:rsidRDefault="00F7560A" w:rsidP="00F7560A">
            <w:pPr>
              <w:pStyle w:val="TAN"/>
              <w:rPr>
                <w:lang w:eastAsia="zh-CN"/>
              </w:rPr>
            </w:pPr>
            <w:r w:rsidRPr="0012277D">
              <w:t>NOTE 1:</w:t>
            </w:r>
            <w:r w:rsidRPr="0012277D">
              <w:tab/>
              <w:t xml:space="preserve">For MSR RIB supporting non-contiguous spectrum operation </w:t>
            </w:r>
            <w:r w:rsidRPr="0012277D">
              <w:rPr>
                <w:lang w:eastAsia="zh-CN"/>
              </w:rPr>
              <w:t>within any operating band</w:t>
            </w:r>
            <w:r w:rsidRPr="0012277D">
              <w:t xml:space="preserve"> the </w:t>
            </w:r>
            <w:r w:rsidRPr="0012277D">
              <w:rPr>
                <w:i/>
              </w:rPr>
              <w:t>test requirement</w:t>
            </w:r>
            <w:r w:rsidRPr="0012277D">
              <w:t xml:space="preserve"> within sub-block gaps is calculated as a cumulative sum of </w:t>
            </w:r>
            <w:r w:rsidRPr="0012277D">
              <w:rPr>
                <w:lang w:eastAsia="zh-CN"/>
              </w:rPr>
              <w:t>contributions from</w:t>
            </w:r>
            <w:r w:rsidRPr="0012277D">
              <w:t xml:space="preserve"> adjacent </w:t>
            </w:r>
            <w:r w:rsidRPr="0012277D">
              <w:rPr>
                <w:rFonts w:cs="v5.0.0"/>
              </w:rPr>
              <w:t>sub blocks on each side of the sub block gap</w:t>
            </w:r>
            <w:ins w:id="11" w:author="Tetsu Ikeda" w:date="2022-02-13T23:13:00Z">
              <w:r w:rsidR="00300044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12277D">
              <w:t xml:space="preserve">. Exception is </w:t>
            </w:r>
            <w:r w:rsidRPr="0012277D">
              <w:rPr>
                <w:rFonts w:ascii="Symbol" w:hAnsi="Symbol"/>
              </w:rPr>
              <w:t></w:t>
            </w:r>
            <w:r w:rsidRPr="0012277D">
              <w:t xml:space="preserve">f ≥ 10 MHz from both adjacent sub blocks on each side of the sub-block gap, where the </w:t>
            </w:r>
            <w:r w:rsidRPr="0012277D">
              <w:rPr>
                <w:i/>
              </w:rPr>
              <w:t>test requirement</w:t>
            </w:r>
            <w:r w:rsidRPr="0012277D">
              <w:t xml:space="preserve"> within sub-block gaps shall be (</w:t>
            </w:r>
            <w:proofErr w:type="spellStart"/>
            <w:r w:rsidRPr="0012277D">
              <w:t>P</w:t>
            </w:r>
            <w:r w:rsidRPr="0012277D">
              <w:rPr>
                <w:vertAlign w:val="subscript"/>
              </w:rPr>
              <w:t>rated,c,TRP</w:t>
            </w:r>
            <w:proofErr w:type="spellEnd"/>
            <w:r w:rsidRPr="0012277D">
              <w:t xml:space="preserve"> - 56 dB)/</w:t>
            </w:r>
            <w:proofErr w:type="spellStart"/>
            <w:r w:rsidRPr="0012277D">
              <w:t>MHz.</w:t>
            </w:r>
            <w:proofErr w:type="spellEnd"/>
          </w:p>
          <w:p w14:paraId="1C73D9E4" w14:textId="4F9BB92B" w:rsidR="00F7560A" w:rsidRPr="0012277D" w:rsidRDefault="00F7560A" w:rsidP="00F7560A">
            <w:pPr>
              <w:pStyle w:val="TAN"/>
            </w:pPr>
            <w:r w:rsidRPr="0012277D">
              <w:t>NOTE 2:</w:t>
            </w:r>
            <w:r w:rsidRPr="0012277D">
              <w:tab/>
              <w:t xml:space="preserve">For MSR </w:t>
            </w:r>
            <w:r w:rsidRPr="0012277D">
              <w:rPr>
                <w:i/>
              </w:rPr>
              <w:t>multi-band RIB</w:t>
            </w:r>
            <w:r w:rsidRPr="0012277D">
              <w:t xml:space="preserve"> with </w:t>
            </w:r>
            <w:r w:rsidRPr="0012277D">
              <w:rPr>
                <w:i/>
                <w:lang w:eastAsia="zh-CN"/>
              </w:rPr>
              <w:t>Inter RF Bandwidth gap</w:t>
            </w:r>
            <w:r w:rsidRPr="0012277D">
              <w:t xml:space="preserve"> &lt; 2×Δf</w:t>
            </w:r>
            <w:r w:rsidRPr="0012277D">
              <w:rPr>
                <w:vertAlign w:val="subscript"/>
              </w:rPr>
              <w:t>OBUE</w:t>
            </w:r>
            <w:r w:rsidRPr="0012277D">
              <w:t xml:space="preserve"> MHz the </w:t>
            </w:r>
            <w:r w:rsidRPr="0012277D">
              <w:rPr>
                <w:i/>
              </w:rPr>
              <w:t>test requirement</w:t>
            </w:r>
            <w:r w:rsidRPr="0012277D">
              <w:t xml:space="preserve"> within the </w:t>
            </w:r>
            <w:r w:rsidRPr="0012277D">
              <w:rPr>
                <w:i/>
                <w:lang w:eastAsia="zh-CN"/>
              </w:rPr>
              <w:t>Inter RF Bandwidth gap</w:t>
            </w:r>
            <w:r w:rsidRPr="0012277D">
              <w:t xml:space="preserve">s is calculated as a cumulative sum of contributions from adjacent sub-blocks on each side of the </w:t>
            </w:r>
            <w:r w:rsidRPr="0012277D">
              <w:rPr>
                <w:i/>
                <w:lang w:eastAsia="zh-CN"/>
              </w:rPr>
              <w:t>Inter RF Bandwidth gap</w:t>
            </w:r>
            <w:ins w:id="12" w:author="Tetsu Ikeda" w:date="2022-02-13T23:13:00Z">
              <w:r w:rsidR="00300044" w:rsidRPr="00FA19F9">
                <w:rPr>
                  <w:rFonts w:cs="Arial"/>
                </w:rPr>
                <w:t xml:space="preserve">, where the contribution from the far-end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  <w:r w:rsidR="00300044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</w:ins>
            <w:r w:rsidRPr="0012277D">
              <w:t>.</w:t>
            </w:r>
          </w:p>
          <w:p w14:paraId="237ACC1B" w14:textId="77777777" w:rsidR="00F7560A" w:rsidRPr="0012277D" w:rsidRDefault="00F7560A" w:rsidP="00F7560A">
            <w:pPr>
              <w:pStyle w:val="TAN"/>
            </w:pPr>
            <w:r w:rsidRPr="0012277D">
              <w:t>NOTE 3:</w:t>
            </w:r>
            <w:r w:rsidRPr="0012277D">
              <w:tab/>
              <w:t xml:space="preserve">This frequency range ensures that the range of values of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is continuous.</w:t>
            </w:r>
          </w:p>
          <w:p w14:paraId="38F4FE34" w14:textId="77777777" w:rsidR="00F7560A" w:rsidRPr="0012277D" w:rsidRDefault="00F7560A" w:rsidP="00F7560A">
            <w:pPr>
              <w:pStyle w:val="TAN"/>
            </w:pPr>
            <w:r w:rsidRPr="0012277D">
              <w:t>NOTE 5:</w:t>
            </w:r>
            <w:r w:rsidRPr="0012277D">
              <w:tab/>
              <w:t xml:space="preserve">The requirement is not applicable when </w:t>
            </w:r>
            <w:r w:rsidRPr="0012277D">
              <w:sym w:font="Symbol" w:char="F044"/>
            </w:r>
            <w:proofErr w:type="spellStart"/>
            <w:r w:rsidRPr="0012277D">
              <w:t>fmax</w:t>
            </w:r>
            <w:proofErr w:type="spellEnd"/>
            <w:r w:rsidRPr="0012277D">
              <w:t xml:space="preserve"> &lt; 10 </w:t>
            </w:r>
            <w:proofErr w:type="spellStart"/>
            <w:r w:rsidRPr="0012277D">
              <w:t>MHz.</w:t>
            </w:r>
            <w:proofErr w:type="spellEnd"/>
          </w:p>
        </w:tc>
      </w:tr>
    </w:tbl>
    <w:p w14:paraId="189D5F3E" w14:textId="77777777" w:rsidR="00F7560A" w:rsidRPr="0012277D" w:rsidRDefault="00F7560A" w:rsidP="00F7560A"/>
    <w:p w14:paraId="685B8A83" w14:textId="77777777" w:rsidR="00F7560A" w:rsidRPr="0012277D" w:rsidRDefault="00F7560A" w:rsidP="00F7560A">
      <w:pPr>
        <w:pStyle w:val="TH"/>
        <w:rPr>
          <w:rFonts w:cs="v5.0.0"/>
        </w:rPr>
      </w:pPr>
      <w:r w:rsidRPr="0012277D">
        <w:lastRenderedPageBreak/>
        <w:t>Table 6.7.5.5.</w:t>
      </w:r>
      <w:r w:rsidRPr="0012277D">
        <w:rPr>
          <w:lang w:eastAsia="zh-CN"/>
        </w:rPr>
        <w:t>2</w:t>
      </w:r>
      <w:r w:rsidRPr="0012277D">
        <w:t>-</w:t>
      </w:r>
      <w:r w:rsidRPr="0012277D">
        <w:rPr>
          <w:lang w:eastAsia="zh-CN"/>
        </w:rPr>
        <w:t>3a</w:t>
      </w:r>
      <w:r w:rsidRPr="0012277D">
        <w:t xml:space="preserve">: MR BS OBUE in BC1 bands </w:t>
      </w:r>
      <w:r w:rsidRPr="0012277D">
        <w:rPr>
          <w:lang w:eastAsia="zh-CN"/>
        </w:rPr>
        <w:t>≤ 3 GHz</w:t>
      </w:r>
      <w:r w:rsidRPr="0012277D">
        <w:t xml:space="preserve"> applicable for: BS with maximum output power 40 &lt; </w:t>
      </w:r>
      <w:proofErr w:type="spellStart"/>
      <w:r w:rsidRPr="0012277D">
        <w:rPr>
          <w:rFonts w:cs="Arial"/>
        </w:rPr>
        <w:t>P</w:t>
      </w:r>
      <w:r w:rsidRPr="0012277D">
        <w:rPr>
          <w:rFonts w:cs="Arial"/>
          <w:vertAlign w:val="subscript"/>
        </w:rPr>
        <w:t>rated,c,TRP</w:t>
      </w:r>
      <w:proofErr w:type="spellEnd"/>
      <w:r w:rsidRPr="0012277D">
        <w:t xml:space="preserve"> </w:t>
      </w:r>
      <w:r w:rsidRPr="0012277D">
        <w:rPr>
          <w:rFonts w:cs="v5.0.0"/>
        </w:rPr>
        <w:sym w:font="Symbol" w:char="F0A3"/>
      </w:r>
      <w:r w:rsidRPr="0012277D">
        <w:t xml:space="preserve"> 47 </w:t>
      </w:r>
      <w:proofErr w:type="spellStart"/>
      <w:r w:rsidRPr="0012277D">
        <w:t>dBm</w:t>
      </w:r>
      <w:proofErr w:type="spellEnd"/>
      <w:r w:rsidRPr="0012277D">
        <w:t xml:space="preserve"> BS, supporting NR and not supporting UTRA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12277D" w14:paraId="4589931F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BE40" w14:textId="77777777" w:rsidR="00F7560A" w:rsidRPr="0012277D" w:rsidRDefault="00F7560A" w:rsidP="00F7560A">
            <w:pPr>
              <w:pStyle w:val="TAH"/>
            </w:pPr>
            <w:r w:rsidRPr="0012277D">
              <w:t xml:space="preserve">Frequency offset of measurement filter </w:t>
            </w:r>
            <w:r w:rsidRPr="0012277D">
              <w:noBreakHyphen/>
              <w:t xml:space="preserve">3dB point, </w:t>
            </w:r>
            <w:r w:rsidRPr="0012277D">
              <w:sym w:font="Symbol" w:char="F044"/>
            </w:r>
            <w:r w:rsidRPr="0012277D"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5DFD" w14:textId="77777777" w:rsidR="00F7560A" w:rsidRPr="0012277D" w:rsidRDefault="00F7560A" w:rsidP="00F7560A">
            <w:pPr>
              <w:pStyle w:val="TAH"/>
            </w:pPr>
            <w:r w:rsidRPr="0012277D">
              <w:t xml:space="preserve">Frequency offset of measurement filter centre frequency, </w:t>
            </w:r>
            <w:proofErr w:type="spellStart"/>
            <w:r w:rsidRPr="0012277D"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8A5A" w14:textId="77777777" w:rsidR="00F7560A" w:rsidRPr="0012277D" w:rsidRDefault="00F7560A" w:rsidP="00F7560A">
            <w:pPr>
              <w:pStyle w:val="TAH"/>
            </w:pPr>
            <w:r w:rsidRPr="0012277D"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7790" w14:textId="77777777" w:rsidR="00F7560A" w:rsidRPr="0012277D" w:rsidRDefault="00F7560A" w:rsidP="00F7560A">
            <w:pPr>
              <w:pStyle w:val="TAH"/>
            </w:pPr>
            <w:r w:rsidRPr="0012277D">
              <w:t xml:space="preserve">Measurement bandwidth (Note </w:t>
            </w:r>
            <w:r w:rsidRPr="0012277D">
              <w:rPr>
                <w:lang w:eastAsia="zh-CN"/>
              </w:rPr>
              <w:t>7</w:t>
            </w:r>
            <w:r w:rsidRPr="0012277D">
              <w:t>)</w:t>
            </w:r>
          </w:p>
        </w:tc>
      </w:tr>
      <w:tr w:rsidR="00F7560A" w:rsidRPr="0012277D" w14:paraId="10175B9F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F4DD" w14:textId="77777777" w:rsidR="00F7560A" w:rsidRPr="0012277D" w:rsidRDefault="00F7560A" w:rsidP="00F7560A">
            <w:pPr>
              <w:pStyle w:val="TAC"/>
            </w:pPr>
            <w:r w:rsidRPr="0012277D">
              <w:t xml:space="preserve">0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8BA3" w14:textId="77777777" w:rsidR="00F7560A" w:rsidRPr="0012277D" w:rsidRDefault="00F7560A" w:rsidP="00F7560A">
            <w:pPr>
              <w:pStyle w:val="TAC"/>
            </w:pPr>
            <w:r w:rsidRPr="0012277D">
              <w:t xml:space="preserve">0.05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E5C0" w14:textId="77777777" w:rsidR="00F7560A" w:rsidRPr="0012277D" w:rsidRDefault="00F7560A" w:rsidP="00F7560A">
            <w:pPr>
              <w:pStyle w:val="TAC"/>
            </w:pPr>
            <w:r w:rsidRPr="0012277D">
              <w:t>P</w:t>
            </w:r>
            <w:r w:rsidRPr="0012277D">
              <w:rPr>
                <w:vertAlign w:val="subscript"/>
              </w:rPr>
              <w:t>rated,c,TRP</w:t>
            </w:r>
            <w:r w:rsidRPr="0012277D">
              <w:t>-51.2dB-(7/5)*(f_offset-0,05)dB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C20E" w14:textId="77777777" w:rsidR="00F7560A" w:rsidRPr="0012277D" w:rsidRDefault="00F7560A" w:rsidP="00F7560A">
            <w:pPr>
              <w:pStyle w:val="TAC"/>
            </w:pPr>
            <w:r w:rsidRPr="0012277D">
              <w:t xml:space="preserve">100 kHz </w:t>
            </w:r>
          </w:p>
        </w:tc>
      </w:tr>
      <w:tr w:rsidR="00F7560A" w:rsidRPr="0012277D" w14:paraId="35664CCF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8FA4" w14:textId="77777777" w:rsidR="00F7560A" w:rsidRPr="0012277D" w:rsidRDefault="00F7560A" w:rsidP="00F7560A">
            <w:pPr>
              <w:pStyle w:val="TAC"/>
            </w:pPr>
            <w:r w:rsidRPr="0012277D">
              <w:t xml:space="preserve">5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&lt; </w:t>
            </w:r>
            <w:r w:rsidRPr="0012277D">
              <w:rPr>
                <w:rFonts w:cs="Arial"/>
              </w:rPr>
              <w:t xml:space="preserve">min(10 MHz, </w:t>
            </w:r>
            <w:proofErr w:type="spellStart"/>
            <w:r w:rsidRPr="0012277D">
              <w:rPr>
                <w:rFonts w:cs="Arial"/>
              </w:rPr>
              <w:t>Δf</w:t>
            </w:r>
            <w:r w:rsidRPr="0012277D">
              <w:rPr>
                <w:rFonts w:cs="Arial"/>
                <w:vertAlign w:val="subscript"/>
                <w:lang w:eastAsia="zh-CN"/>
              </w:rPr>
              <w:t>max</w:t>
            </w:r>
            <w:proofErr w:type="spellEnd"/>
            <w:r w:rsidRPr="0012277D">
              <w:rPr>
                <w:rFonts w:cs="Arial"/>
                <w:lang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7F37" w14:textId="77777777" w:rsidR="00F7560A" w:rsidRPr="0012277D" w:rsidRDefault="00F7560A" w:rsidP="00F7560A">
            <w:pPr>
              <w:pStyle w:val="TAC"/>
            </w:pPr>
            <w:r w:rsidRPr="0012277D">
              <w:t xml:space="preserve">5.05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</w:t>
            </w:r>
            <w:r w:rsidRPr="0012277D">
              <w:rPr>
                <w:rFonts w:cs="Arial"/>
              </w:rPr>
              <w:t xml:space="preserve">min(10.05 MHz, </w:t>
            </w:r>
            <w:proofErr w:type="spellStart"/>
            <w:r w:rsidRPr="0012277D">
              <w:rPr>
                <w:rFonts w:cs="Arial"/>
              </w:rPr>
              <w:t>f_offset</w:t>
            </w:r>
            <w:r w:rsidRPr="0012277D">
              <w:rPr>
                <w:rFonts w:cs="Arial"/>
                <w:vertAlign w:val="subscript"/>
                <w:lang w:eastAsia="zh-CN"/>
              </w:rPr>
              <w:t>max</w:t>
            </w:r>
            <w:proofErr w:type="spellEnd"/>
            <w:r w:rsidRPr="0012277D">
              <w:rPr>
                <w:rFonts w:cs="Arial"/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258A" w14:textId="77777777" w:rsidR="00F7560A" w:rsidRPr="0012277D" w:rsidRDefault="00F7560A" w:rsidP="00F7560A">
            <w:pPr>
              <w:pStyle w:val="TAC"/>
            </w:pPr>
            <w:r w:rsidRPr="0012277D">
              <w:rPr>
                <w:rFonts w:cs="Arial"/>
                <w:lang w:eastAsia="zh-CN"/>
              </w:rPr>
              <w:t>P</w:t>
            </w:r>
            <w:r w:rsidRPr="0012277D">
              <w:rPr>
                <w:rFonts w:cs="Arial"/>
                <w:vertAlign w:val="subscript"/>
                <w:lang w:eastAsia="zh-CN"/>
              </w:rPr>
              <w:t>rated,c,TRP</w:t>
            </w:r>
            <w:r w:rsidRPr="0012277D">
              <w:rPr>
                <w:rFonts w:cs="Arial"/>
                <w:lang w:eastAsia="zh-CN"/>
              </w:rPr>
              <w:t>-58.2dB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00B2" w14:textId="77777777" w:rsidR="00F7560A" w:rsidRPr="0012277D" w:rsidRDefault="00F7560A" w:rsidP="00F7560A">
            <w:pPr>
              <w:pStyle w:val="TAC"/>
            </w:pPr>
            <w:r w:rsidRPr="0012277D">
              <w:t xml:space="preserve">100 kHz </w:t>
            </w:r>
          </w:p>
        </w:tc>
      </w:tr>
      <w:tr w:rsidR="00F7560A" w:rsidRPr="0012277D" w14:paraId="79C1E7A4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781E" w14:textId="77777777" w:rsidR="00F7560A" w:rsidRPr="0012277D" w:rsidRDefault="00F7560A" w:rsidP="00F7560A">
            <w:pPr>
              <w:pStyle w:val="TAC"/>
            </w:pPr>
            <w:r w:rsidRPr="0012277D">
              <w:t xml:space="preserve">10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proofErr w:type="spellStart"/>
            <w:r w:rsidRPr="0012277D">
              <w:t>f</w:t>
            </w:r>
            <w:r w:rsidRPr="0012277D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F0D0" w14:textId="77777777" w:rsidR="00F7560A" w:rsidRPr="0012277D" w:rsidRDefault="00F7560A" w:rsidP="00F7560A">
            <w:pPr>
              <w:pStyle w:val="TAC"/>
            </w:pPr>
            <w:r w:rsidRPr="0012277D">
              <w:t xml:space="preserve">10.05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</w:t>
            </w:r>
            <w:proofErr w:type="spellStart"/>
            <w:r w:rsidRPr="0012277D">
              <w:t>f_offset</w:t>
            </w:r>
            <w:r w:rsidRPr="0012277D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3433" w14:textId="77777777" w:rsidR="00F7560A" w:rsidRPr="0012277D" w:rsidRDefault="00F7560A" w:rsidP="00F7560A">
            <w:pPr>
              <w:pStyle w:val="TAC"/>
            </w:pPr>
            <w:r w:rsidRPr="0012277D">
              <w:rPr>
                <w:rFonts w:cs="Arial"/>
                <w:lang w:eastAsia="zh-CN"/>
              </w:rPr>
              <w:t>Min(P</w:t>
            </w:r>
            <w:r w:rsidRPr="0012277D">
              <w:rPr>
                <w:rFonts w:cs="Arial"/>
                <w:vertAlign w:val="subscript"/>
                <w:lang w:eastAsia="zh-CN"/>
              </w:rPr>
              <w:t>rated,c,TRP</w:t>
            </w:r>
            <w:r w:rsidRPr="0012277D">
              <w:rPr>
                <w:rFonts w:cs="Arial"/>
                <w:lang w:eastAsia="zh-CN"/>
              </w:rPr>
              <w:t>-60dB, -16dBm)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8429" w14:textId="77777777" w:rsidR="00F7560A" w:rsidRPr="0012277D" w:rsidRDefault="00F7560A" w:rsidP="00F7560A">
            <w:pPr>
              <w:pStyle w:val="TAC"/>
            </w:pPr>
            <w:r w:rsidRPr="0012277D">
              <w:t>100 kHz</w:t>
            </w:r>
          </w:p>
        </w:tc>
      </w:tr>
      <w:tr w:rsidR="00F7560A" w:rsidRPr="0012277D" w14:paraId="35753B01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1EE07B1C" w14:textId="241B8136" w:rsidR="00F7560A" w:rsidRPr="0012277D" w:rsidRDefault="00F7560A" w:rsidP="00F7560A">
            <w:pPr>
              <w:pStyle w:val="TAN"/>
            </w:pPr>
            <w:r w:rsidRPr="0012277D">
              <w:t>NOTE 1:</w:t>
            </w:r>
            <w:r w:rsidRPr="0012277D">
              <w:tab/>
              <w:t xml:space="preserve">For AAS BS supporting non-contiguous spectrum operation within any operating band the minimum requirement within sub-block gaps is calculated as a cumulative sum of contributions from adjacent </w:t>
            </w:r>
            <w:r w:rsidRPr="0012277D">
              <w:rPr>
                <w:rFonts w:cs="v5.0.0"/>
              </w:rPr>
              <w:t>sub blocks on each side of the sub block gap</w:t>
            </w:r>
            <w:del w:id="13" w:author="Tetsu Ikeda" w:date="2022-02-13T23:13:00Z">
              <w:r w:rsidRPr="0012277D" w:rsidDel="0030004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12277D">
              <w:t xml:space="preserve">. Exception is </w:t>
            </w:r>
            <w:r w:rsidRPr="0012277D">
              <w:rPr>
                <w:rFonts w:ascii="Symbol" w:hAnsi="Symbol"/>
              </w:rPr>
              <w:t></w:t>
            </w:r>
            <w:r w:rsidRPr="0012277D">
              <w:t xml:space="preserve">f ≥ 10 MHz from both adjacent sub blocks on each side of the sub-block gap, where the minimum requirement within sub-block gaps shall be </w:t>
            </w:r>
            <w:r w:rsidRPr="0012277D">
              <w:rPr>
                <w:lang w:eastAsia="zh-CN"/>
              </w:rPr>
              <w:t>Min(</w:t>
            </w:r>
            <w:proofErr w:type="spellStart"/>
            <w:r w:rsidRPr="0012277D">
              <w:rPr>
                <w:rFonts w:cs="v5.0.0"/>
              </w:rPr>
              <w:t>P</w:t>
            </w:r>
            <w:r w:rsidRPr="0012277D">
              <w:rPr>
                <w:rFonts w:cs="v5.0.0"/>
                <w:vertAlign w:val="subscript"/>
              </w:rPr>
              <w:t>rated,c,TRP</w:t>
            </w:r>
            <w:proofErr w:type="spellEnd"/>
            <w:r w:rsidRPr="0012277D">
              <w:rPr>
                <w:lang w:eastAsia="zh-CN"/>
              </w:rPr>
              <w:t xml:space="preserve"> -60dB, -16dBm)</w:t>
            </w:r>
            <w:r w:rsidRPr="0012277D">
              <w:t>/1</w:t>
            </w:r>
            <w:r w:rsidRPr="0012277D">
              <w:rPr>
                <w:lang w:eastAsia="zh-CN"/>
              </w:rPr>
              <w:t>00 k</w:t>
            </w:r>
            <w:r w:rsidRPr="0012277D">
              <w:t>Hz.</w:t>
            </w:r>
          </w:p>
          <w:p w14:paraId="24DFB6D1" w14:textId="73C576A4" w:rsidR="00F7560A" w:rsidRPr="0012277D" w:rsidRDefault="00F7560A" w:rsidP="00300044">
            <w:pPr>
              <w:pStyle w:val="TAN"/>
            </w:pPr>
            <w:r w:rsidRPr="0012277D">
              <w:t>NOTE 2:</w:t>
            </w:r>
            <w:r w:rsidRPr="0012277D">
              <w:tab/>
              <w:t>For AAS BS supporting multi-band operation with Inter RF Bandwidth gap &lt; 2×Δf</w:t>
            </w:r>
            <w:r w:rsidRPr="0012277D">
              <w:rPr>
                <w:vertAlign w:val="subscript"/>
              </w:rPr>
              <w:t>OBUE</w:t>
            </w:r>
            <w:r w:rsidRPr="0012277D"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4" w:author="Tetsu Ikeda" w:date="2022-02-13T23:13:00Z">
              <w:r w:rsidRPr="0012277D" w:rsidDel="0030004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12277D">
              <w:t>.</w:t>
            </w:r>
          </w:p>
        </w:tc>
      </w:tr>
    </w:tbl>
    <w:p w14:paraId="6D656F5A" w14:textId="77777777" w:rsidR="00F7560A" w:rsidRPr="0012277D" w:rsidRDefault="00F7560A" w:rsidP="00F7560A"/>
    <w:p w14:paraId="676DAF4D" w14:textId="77777777" w:rsidR="00F7560A" w:rsidRPr="0012277D" w:rsidRDefault="00F7560A" w:rsidP="00F7560A">
      <w:pPr>
        <w:pStyle w:val="TH"/>
        <w:rPr>
          <w:rFonts w:cs="v5.0.0"/>
        </w:rPr>
      </w:pPr>
      <w:r w:rsidRPr="0012277D">
        <w:t xml:space="preserve">Table 6.7.5.5.2-4: </w:t>
      </w:r>
      <w:r w:rsidRPr="0012277D">
        <w:rPr>
          <w:rFonts w:hint="eastAsia"/>
        </w:rPr>
        <w:t>Medium Range BS o</w:t>
      </w:r>
      <w:r w:rsidRPr="0012277D">
        <w:t>perating band unwanted emission mask (UEM)</w:t>
      </w:r>
      <w:r w:rsidRPr="0012277D">
        <w:br/>
        <w:t>in BC1</w:t>
      </w:r>
      <w:r w:rsidRPr="0012277D">
        <w:rPr>
          <w:rFonts w:hint="eastAsia"/>
          <w:lang w:eastAsia="zh-CN"/>
        </w:rPr>
        <w:t xml:space="preserve"> bands &gt;</w:t>
      </w:r>
      <w:r w:rsidRPr="0012277D">
        <w:t xml:space="preserve"> </w:t>
      </w:r>
      <w:r w:rsidRPr="0012277D">
        <w:rPr>
          <w:rFonts w:hint="eastAsia"/>
          <w:lang w:eastAsia="zh-CN"/>
        </w:rPr>
        <w:t>3 GHz</w:t>
      </w:r>
      <w:r w:rsidRPr="0012277D">
        <w:rPr>
          <w:lang w:eastAsia="zh-CN"/>
        </w:rPr>
        <w:t xml:space="preserve"> applicable for:</w:t>
      </w:r>
      <w:r w:rsidRPr="0012277D">
        <w:t xml:space="preserve"> BS with maximum output power </w:t>
      </w:r>
      <w:r w:rsidRPr="0012277D">
        <w:rPr>
          <w:rFonts w:hint="eastAsia"/>
        </w:rPr>
        <w:t>40</w:t>
      </w:r>
      <w:r w:rsidRPr="0012277D">
        <w:t xml:space="preserve"> &lt; </w:t>
      </w:r>
      <w:r w:rsidRPr="0012277D">
        <w:rPr>
          <w:rFonts w:cs="v4.2.0"/>
          <w:noProof/>
        </w:rPr>
        <w:t>P</w:t>
      </w:r>
      <w:r w:rsidRPr="0012277D">
        <w:rPr>
          <w:rFonts w:cs="v4.2.0"/>
          <w:noProof/>
          <w:vertAlign w:val="subscript"/>
        </w:rPr>
        <w:t>rated,c,TRP</w:t>
      </w:r>
      <w:r w:rsidRPr="0012277D">
        <w:t xml:space="preserve"> </w:t>
      </w:r>
      <w:r w:rsidRPr="0012277D">
        <w:rPr>
          <w:rFonts w:cs="v5.0.0"/>
        </w:rPr>
        <w:sym w:font="Symbol" w:char="F0A3"/>
      </w:r>
      <w:r w:rsidRPr="0012277D">
        <w:t xml:space="preserve"> 47 </w:t>
      </w:r>
      <w:proofErr w:type="spellStart"/>
      <w:r w:rsidRPr="0012277D">
        <w:t>dBm</w:t>
      </w:r>
      <w:proofErr w:type="spellEnd"/>
      <w:r w:rsidRPr="0012277D">
        <w:t xml:space="preserve"> and  not supporting NR; or BS with maximum output power </w:t>
      </w:r>
      <w:r w:rsidRPr="0012277D">
        <w:rPr>
          <w:rFonts w:hint="eastAsia"/>
        </w:rPr>
        <w:t>40</w:t>
      </w:r>
      <w:r w:rsidRPr="0012277D">
        <w:t xml:space="preserve"> &lt; </w:t>
      </w:r>
      <w:r w:rsidRPr="0012277D">
        <w:rPr>
          <w:rFonts w:cs="v4.2.0"/>
          <w:noProof/>
        </w:rPr>
        <w:t>P</w:t>
      </w:r>
      <w:r w:rsidRPr="0012277D">
        <w:rPr>
          <w:rFonts w:cs="v4.2.0"/>
          <w:noProof/>
          <w:vertAlign w:val="subscript"/>
        </w:rPr>
        <w:t>rated,c,TRP</w:t>
      </w:r>
      <w:r w:rsidRPr="0012277D">
        <w:t xml:space="preserve"> </w:t>
      </w:r>
      <w:r w:rsidRPr="0012277D">
        <w:rPr>
          <w:rFonts w:cs="v5.0.0"/>
        </w:rPr>
        <w:sym w:font="Symbol" w:char="F0A3"/>
      </w:r>
      <w:r w:rsidRPr="0012277D">
        <w:t xml:space="preserve"> 47 </w:t>
      </w:r>
      <w:proofErr w:type="spellStart"/>
      <w:r w:rsidRPr="0012277D">
        <w:t>dBm</w:t>
      </w:r>
      <w:proofErr w:type="spellEnd"/>
      <w:r w:rsidRPr="0012277D">
        <w:t xml:space="preserve"> supporting NR and UTRA</w:t>
      </w:r>
      <w:r w:rsidRPr="0012277D" w:rsidDel="00ED3D4C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12277D" w14:paraId="4DCF786A" w14:textId="77777777" w:rsidTr="00F7560A">
        <w:trPr>
          <w:cantSplit/>
          <w:jc w:val="center"/>
        </w:trPr>
        <w:tc>
          <w:tcPr>
            <w:tcW w:w="2127" w:type="dxa"/>
          </w:tcPr>
          <w:p w14:paraId="75EB147B" w14:textId="77777777" w:rsidR="00F7560A" w:rsidRPr="0012277D" w:rsidRDefault="00F7560A" w:rsidP="00F7560A">
            <w:pPr>
              <w:pStyle w:val="TAH"/>
            </w:pPr>
            <w:r w:rsidRPr="0012277D">
              <w:t xml:space="preserve">Frequency offset of measurement filter </w:t>
            </w:r>
            <w:r w:rsidRPr="0012277D">
              <w:noBreakHyphen/>
              <w:t xml:space="preserve">3dB point, </w:t>
            </w:r>
            <w:r w:rsidRPr="0012277D">
              <w:sym w:font="Symbol" w:char="F044"/>
            </w:r>
            <w:r w:rsidRPr="0012277D">
              <w:t>f</w:t>
            </w:r>
          </w:p>
        </w:tc>
        <w:tc>
          <w:tcPr>
            <w:tcW w:w="2976" w:type="dxa"/>
          </w:tcPr>
          <w:p w14:paraId="567DA805" w14:textId="77777777" w:rsidR="00F7560A" w:rsidRPr="0012277D" w:rsidRDefault="00F7560A" w:rsidP="00F7560A">
            <w:pPr>
              <w:pStyle w:val="TAH"/>
            </w:pPr>
            <w:r w:rsidRPr="0012277D">
              <w:t xml:space="preserve">Frequency offset of measurement filter centre frequency, </w:t>
            </w:r>
            <w:proofErr w:type="spellStart"/>
            <w:r w:rsidRPr="0012277D">
              <w:t>f_offset</w:t>
            </w:r>
            <w:proofErr w:type="spellEnd"/>
          </w:p>
        </w:tc>
        <w:tc>
          <w:tcPr>
            <w:tcW w:w="3455" w:type="dxa"/>
          </w:tcPr>
          <w:p w14:paraId="2DA3B30A" w14:textId="77777777" w:rsidR="00F7560A" w:rsidRPr="0012277D" w:rsidRDefault="00F7560A" w:rsidP="00F7560A">
            <w:pPr>
              <w:pStyle w:val="TAH"/>
            </w:pPr>
            <w:r w:rsidRPr="0012277D">
              <w:t>Test requirement (Notes 1 and 2)</w:t>
            </w:r>
          </w:p>
        </w:tc>
        <w:tc>
          <w:tcPr>
            <w:tcW w:w="1430" w:type="dxa"/>
          </w:tcPr>
          <w:p w14:paraId="7C185DB2" w14:textId="77777777" w:rsidR="00F7560A" w:rsidRPr="0012277D" w:rsidRDefault="00F7560A" w:rsidP="00F7560A">
            <w:pPr>
              <w:pStyle w:val="TAH"/>
            </w:pPr>
            <w:r w:rsidRPr="0012277D">
              <w:t>Measurement bandwidth</w:t>
            </w:r>
            <w:r w:rsidRPr="0012277D">
              <w:rPr>
                <w:rFonts w:cs="v5.0.0"/>
              </w:rPr>
              <w:t xml:space="preserve"> </w:t>
            </w:r>
          </w:p>
        </w:tc>
      </w:tr>
      <w:tr w:rsidR="00F7560A" w:rsidRPr="0012277D" w14:paraId="6014D5B7" w14:textId="77777777" w:rsidTr="00F7560A">
        <w:trPr>
          <w:cantSplit/>
          <w:jc w:val="center"/>
        </w:trPr>
        <w:tc>
          <w:tcPr>
            <w:tcW w:w="2127" w:type="dxa"/>
          </w:tcPr>
          <w:p w14:paraId="2B4B5300" w14:textId="77777777" w:rsidR="00F7560A" w:rsidRPr="0012277D" w:rsidRDefault="00F7560A" w:rsidP="00F7560A">
            <w:pPr>
              <w:pStyle w:val="TAC"/>
            </w:pPr>
            <w:r w:rsidRPr="0012277D">
              <w:t xml:space="preserve">0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>f &lt; 0.6 MHz</w:t>
            </w:r>
          </w:p>
        </w:tc>
        <w:tc>
          <w:tcPr>
            <w:tcW w:w="2976" w:type="dxa"/>
          </w:tcPr>
          <w:p w14:paraId="03BBEE56" w14:textId="77777777" w:rsidR="00F7560A" w:rsidRPr="0012277D" w:rsidRDefault="00F7560A" w:rsidP="00F7560A">
            <w:pPr>
              <w:pStyle w:val="TAC"/>
            </w:pPr>
            <w:r w:rsidRPr="0012277D">
              <w:t xml:space="preserve">0.015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0.615 MHz </w:t>
            </w:r>
          </w:p>
        </w:tc>
        <w:tc>
          <w:tcPr>
            <w:tcW w:w="3455" w:type="dxa"/>
          </w:tcPr>
          <w:p w14:paraId="5BB309B8" w14:textId="77777777" w:rsidR="00F7560A" w:rsidRPr="0012277D" w:rsidRDefault="00F7560A" w:rsidP="00F7560A">
            <w:pPr>
              <w:pStyle w:val="TAC"/>
            </w:pPr>
            <w:proofErr w:type="spellStart"/>
            <w:r w:rsidRPr="0012277D">
              <w:t>P</w:t>
            </w:r>
            <w:r w:rsidRPr="0012277D">
              <w:rPr>
                <w:vertAlign w:val="subscript"/>
              </w:rPr>
              <w:t>rated,c,TRP</w:t>
            </w:r>
            <w:proofErr w:type="spellEnd"/>
            <w:r w:rsidRPr="0012277D">
              <w:rPr>
                <w:vertAlign w:val="subscript"/>
              </w:rPr>
              <w:t xml:space="preserve"> </w:t>
            </w:r>
            <w:r w:rsidRPr="0012277D">
              <w:t>– 56 dB - (</w:t>
            </w:r>
            <w:r w:rsidRPr="0012277D">
              <w:rPr>
                <w:rFonts w:eastAsia="SimSun"/>
                <w:lang w:eastAsia="zh-CN"/>
              </w:rPr>
              <w:t>5</w:t>
            </w:r>
            <w:r w:rsidRPr="0012277D">
              <w:t>/</w:t>
            </w:r>
            <w:r w:rsidRPr="0012277D">
              <w:rPr>
                <w:rFonts w:eastAsia="SimSun"/>
                <w:lang w:eastAsia="zh-CN"/>
              </w:rPr>
              <w:t>3</w:t>
            </w:r>
            <w:r w:rsidRPr="0012277D">
              <w:t>)*(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- 0,015) dB</w:t>
            </w:r>
          </w:p>
        </w:tc>
        <w:tc>
          <w:tcPr>
            <w:tcW w:w="1430" w:type="dxa"/>
          </w:tcPr>
          <w:p w14:paraId="7E88C5AF" w14:textId="77777777" w:rsidR="00F7560A" w:rsidRPr="0012277D" w:rsidRDefault="00F7560A" w:rsidP="00F7560A">
            <w:pPr>
              <w:pStyle w:val="TAC"/>
            </w:pPr>
            <w:r w:rsidRPr="0012277D">
              <w:t xml:space="preserve">30 kHz </w:t>
            </w:r>
          </w:p>
        </w:tc>
      </w:tr>
      <w:tr w:rsidR="00F7560A" w:rsidRPr="0012277D" w14:paraId="40BAD2F2" w14:textId="77777777" w:rsidTr="00F7560A">
        <w:trPr>
          <w:cantSplit/>
          <w:jc w:val="center"/>
        </w:trPr>
        <w:tc>
          <w:tcPr>
            <w:tcW w:w="2127" w:type="dxa"/>
          </w:tcPr>
          <w:p w14:paraId="1A57B329" w14:textId="77777777" w:rsidR="00F7560A" w:rsidRPr="0012277D" w:rsidRDefault="00F7560A" w:rsidP="00F7560A">
            <w:pPr>
              <w:pStyle w:val="TAC"/>
            </w:pPr>
            <w:r w:rsidRPr="0012277D">
              <w:t xml:space="preserve">0.6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>f &lt; 1 MHz</w:t>
            </w:r>
          </w:p>
        </w:tc>
        <w:tc>
          <w:tcPr>
            <w:tcW w:w="2976" w:type="dxa"/>
          </w:tcPr>
          <w:p w14:paraId="3180F207" w14:textId="77777777" w:rsidR="00F7560A" w:rsidRPr="0012277D" w:rsidRDefault="00F7560A" w:rsidP="00F7560A">
            <w:pPr>
              <w:pStyle w:val="TAC"/>
            </w:pPr>
            <w:r w:rsidRPr="0012277D">
              <w:t xml:space="preserve">0.615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1.015 MHz</w:t>
            </w:r>
          </w:p>
        </w:tc>
        <w:tc>
          <w:tcPr>
            <w:tcW w:w="3455" w:type="dxa"/>
          </w:tcPr>
          <w:p w14:paraId="3AD1D0FB" w14:textId="77777777" w:rsidR="00F7560A" w:rsidRPr="0012277D" w:rsidRDefault="00F7560A" w:rsidP="00F7560A">
            <w:pPr>
              <w:pStyle w:val="TAC"/>
            </w:pPr>
            <w:proofErr w:type="spellStart"/>
            <w:r w:rsidRPr="0012277D">
              <w:t>P</w:t>
            </w:r>
            <w:r w:rsidRPr="0012277D">
              <w:rPr>
                <w:vertAlign w:val="subscript"/>
              </w:rPr>
              <w:t>rated,c,TRP</w:t>
            </w:r>
            <w:proofErr w:type="spellEnd"/>
            <w:r w:rsidRPr="0012277D">
              <w:rPr>
                <w:vertAlign w:val="subscript"/>
              </w:rPr>
              <w:t xml:space="preserve"> </w:t>
            </w:r>
            <w:r w:rsidRPr="0012277D">
              <w:t>- 5</w:t>
            </w:r>
            <w:r w:rsidRPr="0012277D">
              <w:rPr>
                <w:rFonts w:eastAsia="SimSun"/>
                <w:lang w:eastAsia="zh-CN"/>
              </w:rPr>
              <w:t>1</w:t>
            </w:r>
            <w:r w:rsidRPr="0012277D">
              <w:t>dB -</w:t>
            </w:r>
            <w:r w:rsidRPr="0012277D">
              <w:rPr>
                <w:rFonts w:eastAsia="SimSun"/>
                <w:lang w:eastAsia="zh-CN"/>
              </w:rPr>
              <w:t>15</w:t>
            </w:r>
            <w:r w:rsidRPr="0012277D">
              <w:t>*(f_offset-0,015) dB</w:t>
            </w:r>
          </w:p>
        </w:tc>
        <w:tc>
          <w:tcPr>
            <w:tcW w:w="1430" w:type="dxa"/>
          </w:tcPr>
          <w:p w14:paraId="1E4B103E" w14:textId="77777777" w:rsidR="00F7560A" w:rsidRPr="0012277D" w:rsidRDefault="00F7560A" w:rsidP="00F7560A">
            <w:pPr>
              <w:pStyle w:val="TAC"/>
            </w:pPr>
            <w:r w:rsidRPr="0012277D">
              <w:t xml:space="preserve">30 kHz </w:t>
            </w:r>
          </w:p>
        </w:tc>
      </w:tr>
      <w:tr w:rsidR="00F7560A" w:rsidRPr="0012277D" w14:paraId="27F1EAD5" w14:textId="77777777" w:rsidTr="00F7560A">
        <w:trPr>
          <w:cantSplit/>
          <w:jc w:val="center"/>
        </w:trPr>
        <w:tc>
          <w:tcPr>
            <w:tcW w:w="2127" w:type="dxa"/>
          </w:tcPr>
          <w:p w14:paraId="5A3B5F23" w14:textId="77777777" w:rsidR="00F7560A" w:rsidRPr="0012277D" w:rsidRDefault="00F7560A" w:rsidP="00F7560A">
            <w:pPr>
              <w:pStyle w:val="TAC"/>
            </w:pPr>
            <w:r w:rsidRPr="0012277D">
              <w:t xml:space="preserve">(Note </w:t>
            </w:r>
            <w:r w:rsidRPr="0012277D">
              <w:rPr>
                <w:lang w:eastAsia="zh-CN"/>
              </w:rPr>
              <w:t>3</w:t>
            </w:r>
            <w:r w:rsidRPr="0012277D">
              <w:t>)</w:t>
            </w:r>
          </w:p>
        </w:tc>
        <w:tc>
          <w:tcPr>
            <w:tcW w:w="2976" w:type="dxa"/>
          </w:tcPr>
          <w:p w14:paraId="32BD97A9" w14:textId="77777777" w:rsidR="00F7560A" w:rsidRPr="0012277D" w:rsidRDefault="00F7560A" w:rsidP="00F7560A">
            <w:pPr>
              <w:pStyle w:val="TAC"/>
            </w:pPr>
            <w:r w:rsidRPr="0012277D">
              <w:t xml:space="preserve">1.015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1.5 MHz </w:t>
            </w:r>
          </w:p>
        </w:tc>
        <w:tc>
          <w:tcPr>
            <w:tcW w:w="3455" w:type="dxa"/>
          </w:tcPr>
          <w:p w14:paraId="2E6FEEFC" w14:textId="77777777" w:rsidR="00F7560A" w:rsidRPr="0012277D" w:rsidRDefault="00F7560A" w:rsidP="00F7560A">
            <w:pPr>
              <w:pStyle w:val="TAC"/>
            </w:pPr>
            <w:proofErr w:type="spellStart"/>
            <w:r w:rsidRPr="0012277D">
              <w:rPr>
                <w:rFonts w:cs="v4.2.0"/>
              </w:rPr>
              <w:t>P</w:t>
            </w:r>
            <w:r w:rsidRPr="0012277D">
              <w:rPr>
                <w:rFonts w:cs="v4.2.0"/>
                <w:vertAlign w:val="subscript"/>
              </w:rPr>
              <w:t>rated,c,TRP</w:t>
            </w:r>
            <w:proofErr w:type="spellEnd"/>
            <w:r w:rsidRPr="0012277D">
              <w:rPr>
                <w:rFonts w:cs="v4.2.0"/>
              </w:rPr>
              <w:t xml:space="preserve"> – </w:t>
            </w:r>
            <w:r w:rsidRPr="0012277D">
              <w:t>63 dB</w:t>
            </w:r>
          </w:p>
        </w:tc>
        <w:tc>
          <w:tcPr>
            <w:tcW w:w="1430" w:type="dxa"/>
          </w:tcPr>
          <w:p w14:paraId="1730030E" w14:textId="77777777" w:rsidR="00F7560A" w:rsidRPr="0012277D" w:rsidRDefault="00F7560A" w:rsidP="00F7560A">
            <w:pPr>
              <w:pStyle w:val="TAC"/>
            </w:pPr>
            <w:r w:rsidRPr="0012277D">
              <w:t xml:space="preserve">30 kHz </w:t>
            </w:r>
          </w:p>
        </w:tc>
      </w:tr>
      <w:tr w:rsidR="00F7560A" w:rsidRPr="0012277D" w14:paraId="2608BB3E" w14:textId="77777777" w:rsidTr="00F7560A">
        <w:trPr>
          <w:cantSplit/>
          <w:jc w:val="center"/>
        </w:trPr>
        <w:tc>
          <w:tcPr>
            <w:tcW w:w="2127" w:type="dxa"/>
          </w:tcPr>
          <w:p w14:paraId="06CAB072" w14:textId="77777777" w:rsidR="00F7560A" w:rsidRPr="0012277D" w:rsidRDefault="00F7560A" w:rsidP="00F7560A">
            <w:pPr>
              <w:pStyle w:val="TAC"/>
            </w:pPr>
            <w:r w:rsidRPr="0012277D">
              <w:t xml:space="preserve">1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2.6 MHz</w:t>
            </w:r>
          </w:p>
        </w:tc>
        <w:tc>
          <w:tcPr>
            <w:tcW w:w="2976" w:type="dxa"/>
          </w:tcPr>
          <w:p w14:paraId="28DFA855" w14:textId="77777777" w:rsidR="00F7560A" w:rsidRPr="0012277D" w:rsidRDefault="00F7560A" w:rsidP="00F7560A">
            <w:pPr>
              <w:pStyle w:val="TAC"/>
            </w:pPr>
            <w:r w:rsidRPr="0012277D">
              <w:t xml:space="preserve">1.5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3.1 MHz</w:t>
            </w:r>
          </w:p>
        </w:tc>
        <w:tc>
          <w:tcPr>
            <w:tcW w:w="3455" w:type="dxa"/>
          </w:tcPr>
          <w:p w14:paraId="27499115" w14:textId="77777777" w:rsidR="00F7560A" w:rsidRPr="0012277D" w:rsidRDefault="00F7560A" w:rsidP="00F7560A">
            <w:pPr>
              <w:pStyle w:val="TAC"/>
            </w:pPr>
            <w:proofErr w:type="spellStart"/>
            <w:r w:rsidRPr="0012277D">
              <w:rPr>
                <w:rFonts w:cs="v4.2.0"/>
              </w:rPr>
              <w:t>P</w:t>
            </w:r>
            <w:r w:rsidRPr="0012277D">
              <w:rPr>
                <w:rFonts w:cs="v4.2.0"/>
                <w:vertAlign w:val="subscript"/>
              </w:rPr>
              <w:t>rated,c,TRP</w:t>
            </w:r>
            <w:proofErr w:type="spellEnd"/>
            <w:r w:rsidRPr="0012277D">
              <w:rPr>
                <w:rFonts w:cs="v4.2.0"/>
              </w:rPr>
              <w:t xml:space="preserve"> –</w:t>
            </w:r>
            <w:r w:rsidRPr="0012277D">
              <w:t>50 dB</w:t>
            </w:r>
          </w:p>
        </w:tc>
        <w:tc>
          <w:tcPr>
            <w:tcW w:w="1430" w:type="dxa"/>
          </w:tcPr>
          <w:p w14:paraId="4C4FA20D" w14:textId="77777777" w:rsidR="00F7560A" w:rsidRPr="0012277D" w:rsidRDefault="00F7560A" w:rsidP="00F7560A">
            <w:pPr>
              <w:pStyle w:val="TAC"/>
            </w:pPr>
            <w:r w:rsidRPr="0012277D">
              <w:t xml:space="preserve">1 MHz </w:t>
            </w:r>
          </w:p>
        </w:tc>
      </w:tr>
      <w:tr w:rsidR="00F7560A" w:rsidRPr="0012277D" w14:paraId="41D00A92" w14:textId="77777777" w:rsidTr="00F7560A">
        <w:trPr>
          <w:cantSplit/>
          <w:jc w:val="center"/>
        </w:trPr>
        <w:tc>
          <w:tcPr>
            <w:tcW w:w="2127" w:type="dxa"/>
          </w:tcPr>
          <w:p w14:paraId="3804104B" w14:textId="77777777" w:rsidR="00F7560A" w:rsidRPr="0012277D" w:rsidRDefault="00F7560A" w:rsidP="00F7560A">
            <w:pPr>
              <w:pStyle w:val="TAC"/>
            </w:pPr>
            <w:r w:rsidRPr="0012277D">
              <w:t xml:space="preserve">2.6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5 MHz</w:t>
            </w:r>
          </w:p>
        </w:tc>
        <w:tc>
          <w:tcPr>
            <w:tcW w:w="2976" w:type="dxa"/>
          </w:tcPr>
          <w:p w14:paraId="0EF1CDC3" w14:textId="77777777" w:rsidR="00F7560A" w:rsidRPr="0012277D" w:rsidRDefault="00F7560A" w:rsidP="00F7560A">
            <w:pPr>
              <w:pStyle w:val="TAC"/>
            </w:pPr>
            <w:r w:rsidRPr="0012277D">
              <w:t xml:space="preserve">3.1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5.5 MHz</w:t>
            </w:r>
          </w:p>
        </w:tc>
        <w:tc>
          <w:tcPr>
            <w:tcW w:w="3455" w:type="dxa"/>
          </w:tcPr>
          <w:p w14:paraId="6D6F7460" w14:textId="77777777" w:rsidR="00F7560A" w:rsidRPr="0012277D" w:rsidRDefault="00F7560A" w:rsidP="00F7560A">
            <w:pPr>
              <w:pStyle w:val="TAC"/>
            </w:pPr>
            <w:r w:rsidRPr="0012277D">
              <w:t>min(</w:t>
            </w:r>
            <w:proofErr w:type="spellStart"/>
            <w:r w:rsidRPr="0012277D">
              <w:rPr>
                <w:rFonts w:cs="v4.2.0"/>
              </w:rPr>
              <w:t>P</w:t>
            </w:r>
            <w:r w:rsidRPr="0012277D">
              <w:rPr>
                <w:rFonts w:cs="v4.2.0"/>
                <w:vertAlign w:val="subscript"/>
              </w:rPr>
              <w:t>rated,c,TRP</w:t>
            </w:r>
            <w:proofErr w:type="spellEnd"/>
            <w:r w:rsidRPr="0012277D">
              <w:rPr>
                <w:rFonts w:cs="v4.2.0"/>
              </w:rPr>
              <w:t xml:space="preserve"> –</w:t>
            </w:r>
            <w:r w:rsidRPr="0012277D">
              <w:t xml:space="preserve"> 50 dB, -4 </w:t>
            </w:r>
            <w:proofErr w:type="spellStart"/>
            <w:r w:rsidRPr="0012277D">
              <w:t>dBm</w:t>
            </w:r>
            <w:proofErr w:type="spellEnd"/>
            <w:r w:rsidRPr="0012277D">
              <w:t>)</w:t>
            </w:r>
          </w:p>
        </w:tc>
        <w:tc>
          <w:tcPr>
            <w:tcW w:w="1430" w:type="dxa"/>
          </w:tcPr>
          <w:p w14:paraId="67D06C1A" w14:textId="77777777" w:rsidR="00F7560A" w:rsidRPr="0012277D" w:rsidRDefault="00F7560A" w:rsidP="00F7560A">
            <w:pPr>
              <w:pStyle w:val="TAC"/>
            </w:pPr>
            <w:r w:rsidRPr="0012277D">
              <w:t>1 MHz</w:t>
            </w:r>
          </w:p>
        </w:tc>
      </w:tr>
      <w:tr w:rsidR="00F7560A" w:rsidRPr="0012277D" w14:paraId="0D8C8481" w14:textId="77777777" w:rsidTr="00F7560A">
        <w:trPr>
          <w:cantSplit/>
          <w:jc w:val="center"/>
        </w:trPr>
        <w:tc>
          <w:tcPr>
            <w:tcW w:w="2127" w:type="dxa"/>
          </w:tcPr>
          <w:p w14:paraId="653256CF" w14:textId="77777777" w:rsidR="00F7560A" w:rsidRPr="0012277D" w:rsidRDefault="00F7560A" w:rsidP="00F7560A">
            <w:pPr>
              <w:pStyle w:val="TAC"/>
              <w:rPr>
                <w:lang w:eastAsia="zh-CN"/>
              </w:rPr>
            </w:pPr>
            <w:r w:rsidRPr="0012277D">
              <w:t xml:space="preserve">5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rPr>
                <w:lang w:eastAsia="zh-CN"/>
              </w:rPr>
              <w:t>min(</w:t>
            </w:r>
            <w:r w:rsidRPr="0012277D">
              <w:sym w:font="Symbol" w:char="F044"/>
            </w:r>
            <w:proofErr w:type="spellStart"/>
            <w:r w:rsidRPr="0012277D">
              <w:t>f</w:t>
            </w:r>
            <w:r w:rsidRPr="0012277D">
              <w:rPr>
                <w:vertAlign w:val="subscript"/>
              </w:rPr>
              <w:t>max</w:t>
            </w:r>
            <w:proofErr w:type="spellEnd"/>
            <w:r w:rsidRPr="0012277D">
              <w:rPr>
                <w:lang w:eastAsia="zh-CN"/>
              </w:rPr>
              <w:t>, 10 MHz)</w:t>
            </w:r>
          </w:p>
        </w:tc>
        <w:tc>
          <w:tcPr>
            <w:tcW w:w="2976" w:type="dxa"/>
          </w:tcPr>
          <w:p w14:paraId="57391FE2" w14:textId="77777777" w:rsidR="00F7560A" w:rsidRPr="0012277D" w:rsidRDefault="00F7560A" w:rsidP="00F7560A">
            <w:pPr>
              <w:pStyle w:val="TAC"/>
              <w:rPr>
                <w:lang w:eastAsia="zh-CN"/>
              </w:rPr>
            </w:pPr>
            <w:r w:rsidRPr="0012277D">
              <w:t xml:space="preserve">5.5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</w:t>
            </w:r>
            <w:r w:rsidRPr="0012277D">
              <w:rPr>
                <w:lang w:eastAsia="zh-CN"/>
              </w:rPr>
              <w:t>min(</w:t>
            </w:r>
            <w:proofErr w:type="spellStart"/>
            <w:r w:rsidRPr="0012277D">
              <w:t>f_offset</w:t>
            </w:r>
            <w:r w:rsidRPr="0012277D">
              <w:rPr>
                <w:vertAlign w:val="subscript"/>
              </w:rPr>
              <w:t>max</w:t>
            </w:r>
            <w:proofErr w:type="spellEnd"/>
            <w:r w:rsidRPr="0012277D">
              <w:t xml:space="preserve"> </w:t>
            </w:r>
            <w:r w:rsidRPr="0012277D">
              <w:rPr>
                <w:lang w:eastAsia="zh-CN"/>
              </w:rPr>
              <w:t>,10.5 MHz)</w:t>
            </w:r>
          </w:p>
        </w:tc>
        <w:tc>
          <w:tcPr>
            <w:tcW w:w="3455" w:type="dxa"/>
          </w:tcPr>
          <w:p w14:paraId="45891564" w14:textId="77777777" w:rsidR="00F7560A" w:rsidRPr="0012277D" w:rsidRDefault="00F7560A" w:rsidP="00F7560A">
            <w:pPr>
              <w:pStyle w:val="TAC"/>
            </w:pPr>
            <w:proofErr w:type="spellStart"/>
            <w:r w:rsidRPr="0012277D">
              <w:rPr>
                <w:rFonts w:cs="v4.2.0"/>
              </w:rPr>
              <w:t>P</w:t>
            </w:r>
            <w:r w:rsidRPr="0012277D">
              <w:rPr>
                <w:rFonts w:cs="v4.2.0"/>
                <w:vertAlign w:val="subscript"/>
              </w:rPr>
              <w:t>rated,c,TRP</w:t>
            </w:r>
            <w:proofErr w:type="spellEnd"/>
            <w:r w:rsidRPr="0012277D">
              <w:rPr>
                <w:rFonts w:cs="v4.2.0"/>
              </w:rPr>
              <w:t xml:space="preserve"> –</w:t>
            </w:r>
            <w:r w:rsidRPr="0012277D">
              <w:t>54 dB</w:t>
            </w:r>
          </w:p>
        </w:tc>
        <w:tc>
          <w:tcPr>
            <w:tcW w:w="1430" w:type="dxa"/>
          </w:tcPr>
          <w:p w14:paraId="37067392" w14:textId="77777777" w:rsidR="00F7560A" w:rsidRPr="0012277D" w:rsidRDefault="00F7560A" w:rsidP="00F7560A">
            <w:pPr>
              <w:pStyle w:val="TAC"/>
            </w:pPr>
            <w:r w:rsidRPr="0012277D">
              <w:t xml:space="preserve">1 MHz </w:t>
            </w:r>
          </w:p>
        </w:tc>
      </w:tr>
      <w:tr w:rsidR="00F7560A" w:rsidRPr="0012277D" w14:paraId="65BA942E" w14:textId="77777777" w:rsidTr="00F7560A">
        <w:trPr>
          <w:cantSplit/>
          <w:jc w:val="center"/>
        </w:trPr>
        <w:tc>
          <w:tcPr>
            <w:tcW w:w="2127" w:type="dxa"/>
          </w:tcPr>
          <w:p w14:paraId="62C401E2" w14:textId="77777777" w:rsidR="00F7560A" w:rsidRPr="0012277D" w:rsidRDefault="00F7560A" w:rsidP="00F7560A">
            <w:pPr>
              <w:pStyle w:val="TAC"/>
            </w:pPr>
            <w:r w:rsidRPr="0012277D">
              <w:rPr>
                <w:lang w:eastAsia="zh-CN"/>
              </w:rPr>
              <w:t>10</w:t>
            </w:r>
            <w:r w:rsidRPr="0012277D">
              <w:t xml:space="preserve">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proofErr w:type="spellStart"/>
            <w:r w:rsidRPr="0012277D">
              <w:t>f</w:t>
            </w:r>
            <w:r w:rsidRPr="0012277D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14891DB6" w14:textId="77777777" w:rsidR="00F7560A" w:rsidRPr="0012277D" w:rsidRDefault="00F7560A" w:rsidP="00F7560A">
            <w:pPr>
              <w:pStyle w:val="TAC"/>
            </w:pPr>
            <w:r w:rsidRPr="0012277D">
              <w:t xml:space="preserve">10.5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</w:t>
            </w:r>
            <w:proofErr w:type="spellStart"/>
            <w:r w:rsidRPr="0012277D">
              <w:t>f_offset</w:t>
            </w:r>
            <w:r w:rsidRPr="0012277D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</w:tcPr>
          <w:p w14:paraId="6B458417" w14:textId="77777777" w:rsidR="00F7560A" w:rsidRPr="0012277D" w:rsidRDefault="00F7560A" w:rsidP="00F7560A">
            <w:pPr>
              <w:pStyle w:val="TAC"/>
            </w:pPr>
            <w:r w:rsidRPr="0012277D">
              <w:t>P</w:t>
            </w:r>
            <w:r w:rsidRPr="0012277D">
              <w:rPr>
                <w:vertAlign w:val="subscript"/>
              </w:rPr>
              <w:t>rated,c,TRP</w:t>
            </w:r>
            <w:r w:rsidRPr="0012277D">
              <w:t>-56 dB</w:t>
            </w:r>
          </w:p>
        </w:tc>
        <w:tc>
          <w:tcPr>
            <w:tcW w:w="1430" w:type="dxa"/>
          </w:tcPr>
          <w:p w14:paraId="64E9504D" w14:textId="77777777" w:rsidR="00F7560A" w:rsidRPr="0012277D" w:rsidRDefault="00F7560A" w:rsidP="00F7560A">
            <w:pPr>
              <w:pStyle w:val="TAC"/>
            </w:pPr>
            <w:r w:rsidRPr="0012277D">
              <w:rPr>
                <w:lang w:eastAsia="zh-CN"/>
              </w:rPr>
              <w:t>1 MHz</w:t>
            </w:r>
          </w:p>
        </w:tc>
      </w:tr>
      <w:tr w:rsidR="00F7560A" w:rsidRPr="0012277D" w14:paraId="2BF6D427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41D38C5E" w14:textId="0D7EBEB7" w:rsidR="00F7560A" w:rsidRPr="0012277D" w:rsidRDefault="00F7560A" w:rsidP="00F7560A">
            <w:pPr>
              <w:pStyle w:val="TAN"/>
              <w:rPr>
                <w:lang w:eastAsia="zh-CN"/>
              </w:rPr>
            </w:pPr>
            <w:r w:rsidRPr="0012277D">
              <w:t>NOTE 1:</w:t>
            </w:r>
            <w:r w:rsidRPr="0012277D">
              <w:tab/>
              <w:t xml:space="preserve">For MSR RIB supporting non-contiguous spectrum operation </w:t>
            </w:r>
            <w:r w:rsidRPr="0012277D">
              <w:rPr>
                <w:lang w:eastAsia="zh-CN"/>
              </w:rPr>
              <w:t>within any operating band</w:t>
            </w:r>
            <w:r w:rsidRPr="0012277D">
              <w:t xml:space="preserve"> the </w:t>
            </w:r>
            <w:r w:rsidRPr="0012277D">
              <w:rPr>
                <w:rFonts w:eastAsia="ＭＳ 明朝"/>
                <w:i/>
              </w:rPr>
              <w:t>test requirement</w:t>
            </w:r>
            <w:r w:rsidRPr="0012277D">
              <w:t xml:space="preserve"> within sub-block gaps is calculated as a cumulative sum of </w:t>
            </w:r>
            <w:r w:rsidRPr="0012277D">
              <w:rPr>
                <w:lang w:eastAsia="zh-CN"/>
              </w:rPr>
              <w:t>contributions from</w:t>
            </w:r>
            <w:r w:rsidRPr="0012277D">
              <w:t xml:space="preserve"> adjacent </w:t>
            </w:r>
            <w:r w:rsidRPr="0012277D">
              <w:rPr>
                <w:rFonts w:cs="v5.0.0"/>
              </w:rPr>
              <w:t>sub blocks on each side of the sub block gap</w:t>
            </w:r>
            <w:ins w:id="15" w:author="Tetsu Ikeda" w:date="2022-02-13T23:13:00Z">
              <w:r w:rsidR="00300044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12277D">
              <w:t xml:space="preserve">. Exception is </w:t>
            </w:r>
            <w:r w:rsidRPr="0012277D">
              <w:rPr>
                <w:rFonts w:ascii="Symbol" w:hAnsi="Symbol"/>
              </w:rPr>
              <w:t></w:t>
            </w:r>
            <w:r w:rsidRPr="0012277D">
              <w:t xml:space="preserve">f ≥ 10 MHz from both adjacent sub blocks on each side of the sub-block gap, where the </w:t>
            </w:r>
            <w:r w:rsidRPr="0012277D">
              <w:rPr>
                <w:i/>
              </w:rPr>
              <w:t>test requirement</w:t>
            </w:r>
            <w:r w:rsidRPr="0012277D">
              <w:t xml:space="preserve"> within sub-block gaps shall be </w:t>
            </w:r>
            <w:r w:rsidRPr="0012277D">
              <w:rPr>
                <w:lang w:eastAsia="zh-CN"/>
              </w:rPr>
              <w:t>(</w:t>
            </w:r>
            <w:proofErr w:type="spellStart"/>
            <w:r w:rsidRPr="0012277D">
              <w:t>P</w:t>
            </w:r>
            <w:r w:rsidRPr="0012277D">
              <w:rPr>
                <w:vertAlign w:val="subscript"/>
              </w:rPr>
              <w:t>rated,c,TRP</w:t>
            </w:r>
            <w:proofErr w:type="spellEnd"/>
            <w:r w:rsidRPr="0012277D">
              <w:rPr>
                <w:lang w:eastAsia="zh-CN"/>
              </w:rPr>
              <w:t xml:space="preserve"> - 56 dB)</w:t>
            </w:r>
            <w:r w:rsidRPr="0012277D">
              <w:t>/</w:t>
            </w:r>
            <w:proofErr w:type="spellStart"/>
            <w:r w:rsidRPr="0012277D">
              <w:t>MHz.</w:t>
            </w:r>
            <w:proofErr w:type="spellEnd"/>
          </w:p>
          <w:p w14:paraId="6BBCBBF3" w14:textId="24AC996C" w:rsidR="00F7560A" w:rsidRPr="0012277D" w:rsidRDefault="00F7560A" w:rsidP="00F7560A">
            <w:pPr>
              <w:pStyle w:val="TAN"/>
            </w:pPr>
            <w:r w:rsidRPr="0012277D">
              <w:t>NOTE 2:</w:t>
            </w:r>
            <w:r w:rsidRPr="0012277D">
              <w:tab/>
              <w:t xml:space="preserve">For MSR multi-band </w:t>
            </w:r>
            <w:r w:rsidRPr="0012277D">
              <w:rPr>
                <w:i/>
              </w:rPr>
              <w:t>RIB</w:t>
            </w:r>
            <w:r w:rsidRPr="0012277D">
              <w:t xml:space="preserve"> with </w:t>
            </w:r>
            <w:r w:rsidRPr="0012277D">
              <w:rPr>
                <w:i/>
                <w:lang w:eastAsia="zh-CN"/>
              </w:rPr>
              <w:t>Inter RF Bandwidth gap</w:t>
            </w:r>
            <w:r w:rsidRPr="0012277D">
              <w:t xml:space="preserve"> &lt; 2×Δf</w:t>
            </w:r>
            <w:r w:rsidRPr="0012277D">
              <w:rPr>
                <w:vertAlign w:val="subscript"/>
              </w:rPr>
              <w:t>OBUE</w:t>
            </w:r>
            <w:r w:rsidRPr="0012277D">
              <w:t xml:space="preserve"> MHz the </w:t>
            </w:r>
            <w:r w:rsidRPr="0012277D">
              <w:rPr>
                <w:i/>
              </w:rPr>
              <w:t>test requirement</w:t>
            </w:r>
            <w:r w:rsidRPr="0012277D">
              <w:t xml:space="preserve"> within the </w:t>
            </w:r>
            <w:r w:rsidRPr="0012277D">
              <w:rPr>
                <w:i/>
                <w:lang w:eastAsia="zh-CN"/>
              </w:rPr>
              <w:t>Inter RF Bandwidth gap</w:t>
            </w:r>
            <w:r w:rsidRPr="0012277D">
              <w:t xml:space="preserve">s is calculated as a cumulative sum of contributions from adjacent sub-blocks on each side of the </w:t>
            </w:r>
            <w:r w:rsidRPr="0012277D">
              <w:rPr>
                <w:i/>
                <w:lang w:eastAsia="zh-CN"/>
              </w:rPr>
              <w:t>Inter RF Bandwidth gap</w:t>
            </w:r>
            <w:ins w:id="16" w:author="Tetsu Ikeda" w:date="2022-02-13T23:14:00Z">
              <w:r w:rsidR="00300044" w:rsidRPr="00FA19F9">
                <w:rPr>
                  <w:rFonts w:cs="Arial"/>
                </w:rPr>
                <w:t xml:space="preserve">, where the contribution from the far-end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  <w:r w:rsidR="00300044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</w:ins>
            <w:r w:rsidRPr="0012277D">
              <w:t>.</w:t>
            </w:r>
          </w:p>
          <w:p w14:paraId="42835642" w14:textId="77777777" w:rsidR="00F7560A" w:rsidRPr="0012277D" w:rsidRDefault="00F7560A" w:rsidP="00F7560A">
            <w:pPr>
              <w:pStyle w:val="TAN"/>
            </w:pPr>
            <w:r w:rsidRPr="0012277D">
              <w:t>NOTE 3:</w:t>
            </w:r>
            <w:r w:rsidRPr="0012277D">
              <w:tab/>
              <w:t xml:space="preserve">This frequency range ensures that the range of values of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is continuous.</w:t>
            </w:r>
          </w:p>
          <w:p w14:paraId="4390FAEB" w14:textId="77777777" w:rsidR="00F7560A" w:rsidRPr="0012277D" w:rsidRDefault="00F7560A" w:rsidP="00F7560A">
            <w:pPr>
              <w:pStyle w:val="TAN"/>
            </w:pPr>
            <w:r w:rsidRPr="0012277D">
              <w:t>NOTE 5:</w:t>
            </w:r>
            <w:r w:rsidRPr="0012277D">
              <w:tab/>
              <w:t xml:space="preserve">The requirement is not applicable when </w:t>
            </w:r>
            <w:r w:rsidRPr="0012277D">
              <w:sym w:font="Symbol" w:char="F044"/>
            </w:r>
            <w:proofErr w:type="spellStart"/>
            <w:r w:rsidRPr="0012277D">
              <w:t>fmax</w:t>
            </w:r>
            <w:proofErr w:type="spellEnd"/>
            <w:r w:rsidRPr="0012277D">
              <w:t xml:space="preserve"> &lt; 10 </w:t>
            </w:r>
            <w:proofErr w:type="spellStart"/>
            <w:r w:rsidRPr="0012277D">
              <w:t>MHz.</w:t>
            </w:r>
            <w:proofErr w:type="spellEnd"/>
          </w:p>
        </w:tc>
      </w:tr>
    </w:tbl>
    <w:p w14:paraId="37359A49" w14:textId="77777777" w:rsidR="00F7560A" w:rsidRPr="0012277D" w:rsidRDefault="00F7560A" w:rsidP="00F7560A">
      <w:pPr>
        <w:rPr>
          <w:lang w:eastAsia="zh-CN"/>
        </w:rPr>
      </w:pPr>
    </w:p>
    <w:p w14:paraId="1E6CAC40" w14:textId="77777777" w:rsidR="00F7560A" w:rsidRPr="0012277D" w:rsidRDefault="00F7560A" w:rsidP="00F7560A">
      <w:pPr>
        <w:pStyle w:val="TH"/>
        <w:rPr>
          <w:rFonts w:cs="v5.0.0"/>
        </w:rPr>
      </w:pPr>
      <w:r w:rsidRPr="0012277D">
        <w:lastRenderedPageBreak/>
        <w:t>Table 6.7.5.5.</w:t>
      </w:r>
      <w:r w:rsidRPr="0012277D">
        <w:rPr>
          <w:lang w:eastAsia="zh-CN"/>
        </w:rPr>
        <w:t>2</w:t>
      </w:r>
      <w:r w:rsidRPr="0012277D">
        <w:t>-</w:t>
      </w:r>
      <w:r w:rsidRPr="0012277D">
        <w:rPr>
          <w:lang w:eastAsia="zh-CN"/>
        </w:rPr>
        <w:t>4a</w:t>
      </w:r>
      <w:r w:rsidRPr="0012277D">
        <w:t xml:space="preserve">: MR BS OBUE in BC1 bands </w:t>
      </w:r>
      <w:r w:rsidRPr="0012277D">
        <w:rPr>
          <w:lang w:eastAsia="zh-CN"/>
        </w:rPr>
        <w:t>&gt; 3 GHz</w:t>
      </w:r>
      <w:r w:rsidRPr="0012277D">
        <w:t xml:space="preserve"> applicable for: BS with maximum output power 40 &lt; </w:t>
      </w:r>
      <w:proofErr w:type="spellStart"/>
      <w:r w:rsidRPr="0012277D">
        <w:rPr>
          <w:rFonts w:cs="Arial"/>
        </w:rPr>
        <w:t>P</w:t>
      </w:r>
      <w:r w:rsidRPr="0012277D">
        <w:rPr>
          <w:rFonts w:cs="Arial"/>
          <w:vertAlign w:val="subscript"/>
        </w:rPr>
        <w:t>rated,c,TRP</w:t>
      </w:r>
      <w:proofErr w:type="spellEnd"/>
      <w:r w:rsidRPr="0012277D">
        <w:t xml:space="preserve"> </w:t>
      </w:r>
      <w:r w:rsidRPr="0012277D">
        <w:rPr>
          <w:rFonts w:cs="v5.0.0"/>
        </w:rPr>
        <w:sym w:font="Symbol" w:char="F0A3"/>
      </w:r>
      <w:r w:rsidRPr="0012277D">
        <w:t xml:space="preserve"> 47 </w:t>
      </w:r>
      <w:proofErr w:type="spellStart"/>
      <w:r w:rsidRPr="0012277D">
        <w:t>dBm</w:t>
      </w:r>
      <w:proofErr w:type="spellEnd"/>
      <w:r w:rsidRPr="0012277D">
        <w:t xml:space="preserve"> BS, supporting NR, and not supporting 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12277D" w14:paraId="76FFB54A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E2E6" w14:textId="77777777" w:rsidR="00F7560A" w:rsidRPr="0012277D" w:rsidRDefault="00F7560A" w:rsidP="00F7560A">
            <w:pPr>
              <w:pStyle w:val="TAH"/>
              <w:rPr>
                <w:rFonts w:cs="Arial"/>
              </w:rPr>
            </w:pPr>
            <w:r w:rsidRPr="0012277D">
              <w:rPr>
                <w:rFonts w:cs="Arial"/>
              </w:rPr>
              <w:t xml:space="preserve">Frequency offset of measurement filter </w:t>
            </w:r>
            <w:r w:rsidRPr="0012277D">
              <w:rPr>
                <w:rFonts w:cs="Arial"/>
              </w:rPr>
              <w:noBreakHyphen/>
              <w:t xml:space="preserve">3dB point, </w:t>
            </w:r>
            <w:r w:rsidRPr="0012277D">
              <w:rPr>
                <w:rFonts w:cs="Arial"/>
              </w:rPr>
              <w:sym w:font="Symbol" w:char="F044"/>
            </w:r>
            <w:r w:rsidRPr="0012277D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6E9E" w14:textId="77777777" w:rsidR="00F7560A" w:rsidRPr="0012277D" w:rsidRDefault="00F7560A" w:rsidP="00F7560A">
            <w:pPr>
              <w:pStyle w:val="TAH"/>
              <w:rPr>
                <w:rFonts w:cs="Arial"/>
              </w:rPr>
            </w:pPr>
            <w:r w:rsidRPr="0012277D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12277D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6DCE" w14:textId="77777777" w:rsidR="00F7560A" w:rsidRPr="0012277D" w:rsidRDefault="00F7560A" w:rsidP="00F7560A">
            <w:pPr>
              <w:pStyle w:val="TAH"/>
              <w:rPr>
                <w:rFonts w:cs="Arial"/>
              </w:rPr>
            </w:pPr>
            <w:r w:rsidRPr="0012277D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3978" w14:textId="77777777" w:rsidR="00F7560A" w:rsidRPr="0012277D" w:rsidRDefault="00F7560A" w:rsidP="00F7560A">
            <w:pPr>
              <w:pStyle w:val="TAH"/>
              <w:rPr>
                <w:rFonts w:cs="Arial"/>
              </w:rPr>
            </w:pPr>
            <w:r w:rsidRPr="0012277D">
              <w:rPr>
                <w:rFonts w:cs="Arial"/>
              </w:rPr>
              <w:t xml:space="preserve">Measurement bandwidth (Note </w:t>
            </w:r>
            <w:r w:rsidRPr="0012277D">
              <w:rPr>
                <w:rFonts w:cs="Arial"/>
                <w:lang w:eastAsia="zh-CN"/>
              </w:rPr>
              <w:t>7</w:t>
            </w:r>
            <w:r w:rsidRPr="0012277D">
              <w:rPr>
                <w:rFonts w:cs="Arial"/>
              </w:rPr>
              <w:t>)</w:t>
            </w:r>
          </w:p>
        </w:tc>
      </w:tr>
      <w:tr w:rsidR="00F7560A" w:rsidRPr="0012277D" w14:paraId="467547D2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CC19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0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r w:rsidRPr="0012277D">
              <w:rPr>
                <w:rFonts w:cs="v5.0.0"/>
              </w:rPr>
              <w:sym w:font="Symbol" w:char="F044"/>
            </w:r>
            <w:r w:rsidRPr="0012277D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AA6E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0.05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proofErr w:type="spellStart"/>
            <w:r w:rsidRPr="0012277D">
              <w:rPr>
                <w:rFonts w:cs="v5.0.0"/>
              </w:rPr>
              <w:t>f_offset</w:t>
            </w:r>
            <w:proofErr w:type="spellEnd"/>
            <w:r w:rsidRPr="0012277D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582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proofErr w:type="spellStart"/>
            <w:r w:rsidRPr="0012277D">
              <w:rPr>
                <w:rFonts w:cs="v5.0.0"/>
              </w:rPr>
              <w:t>P</w:t>
            </w:r>
            <w:r w:rsidRPr="0012277D">
              <w:rPr>
                <w:rFonts w:cs="v5.0.0"/>
                <w:vertAlign w:val="subscript"/>
              </w:rPr>
              <w:t>rated,c,TRP</w:t>
            </w:r>
            <w:proofErr w:type="spellEnd"/>
            <w:r w:rsidRPr="0012277D">
              <w:rPr>
                <w:rFonts w:cs="Arial"/>
              </w:rPr>
              <w:t xml:space="preserve"> – 51dB</w:t>
            </w:r>
            <w:r w:rsidRPr="0012277D">
              <w:rPr>
                <w:rFonts w:cs="v5.0.0"/>
              </w:rPr>
              <w:t xml:space="preserve"> - 7/5(</w:t>
            </w:r>
            <w:proofErr w:type="spellStart"/>
            <w:r w:rsidRPr="0012277D">
              <w:rPr>
                <w:rFonts w:cs="Arial"/>
              </w:rPr>
              <w:t>f_offset</w:t>
            </w:r>
            <w:proofErr w:type="spellEnd"/>
            <w:r w:rsidRPr="0012277D">
              <w:rPr>
                <w:rFonts w:cs="Arial"/>
              </w:rPr>
              <w:t>/MHz-0.05</w:t>
            </w:r>
            <w:r w:rsidRPr="0012277D">
              <w:rPr>
                <w:rFonts w:cs="v5.0.0"/>
              </w:rPr>
              <w:t>) 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ED7A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100 kHz </w:t>
            </w:r>
          </w:p>
        </w:tc>
      </w:tr>
      <w:tr w:rsidR="00F7560A" w:rsidRPr="0012277D" w14:paraId="19B8E106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2FB6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5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r w:rsidRPr="0012277D">
              <w:rPr>
                <w:rFonts w:cs="v5.0.0"/>
              </w:rPr>
              <w:sym w:font="Symbol" w:char="F044"/>
            </w:r>
            <w:r w:rsidRPr="0012277D">
              <w:rPr>
                <w:rFonts w:cs="v5.0.0"/>
              </w:rPr>
              <w:t xml:space="preserve">f &lt; </w:t>
            </w:r>
            <w:r w:rsidRPr="0012277D">
              <w:rPr>
                <w:rFonts w:cs="Arial"/>
              </w:rPr>
              <w:t xml:space="preserve">min(10 MHz, </w:t>
            </w:r>
            <w:proofErr w:type="spellStart"/>
            <w:r w:rsidRPr="0012277D">
              <w:rPr>
                <w:rFonts w:cs="Arial"/>
              </w:rPr>
              <w:t>Δf</w:t>
            </w:r>
            <w:r w:rsidRPr="0012277D">
              <w:rPr>
                <w:rFonts w:cs="Arial"/>
                <w:vertAlign w:val="subscript"/>
                <w:lang w:eastAsia="zh-CN"/>
              </w:rPr>
              <w:t>max</w:t>
            </w:r>
            <w:proofErr w:type="spellEnd"/>
            <w:r w:rsidRPr="0012277D">
              <w:rPr>
                <w:rFonts w:cs="Arial"/>
                <w:lang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2C96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5.05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proofErr w:type="spellStart"/>
            <w:r w:rsidRPr="0012277D">
              <w:rPr>
                <w:rFonts w:cs="v5.0.0"/>
              </w:rPr>
              <w:t>f_offset</w:t>
            </w:r>
            <w:proofErr w:type="spellEnd"/>
            <w:r w:rsidRPr="0012277D">
              <w:rPr>
                <w:rFonts w:cs="v5.0.0"/>
              </w:rPr>
              <w:t xml:space="preserve"> &lt; </w:t>
            </w:r>
            <w:r w:rsidRPr="0012277D">
              <w:rPr>
                <w:rFonts w:cs="Arial"/>
              </w:rPr>
              <w:t xml:space="preserve">min(10.05 MHz, </w:t>
            </w:r>
            <w:proofErr w:type="spellStart"/>
            <w:r w:rsidRPr="0012277D">
              <w:rPr>
                <w:rFonts w:cs="Arial"/>
              </w:rPr>
              <w:t>f_offset</w:t>
            </w:r>
            <w:r w:rsidRPr="0012277D">
              <w:rPr>
                <w:rFonts w:cs="Arial"/>
                <w:vertAlign w:val="subscript"/>
                <w:lang w:eastAsia="zh-CN"/>
              </w:rPr>
              <w:t>max</w:t>
            </w:r>
            <w:proofErr w:type="spellEnd"/>
            <w:r w:rsidRPr="0012277D">
              <w:rPr>
                <w:rFonts w:cs="Arial"/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5DAC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proofErr w:type="spellStart"/>
            <w:r w:rsidRPr="0012277D">
              <w:rPr>
                <w:rFonts w:cs="v5.0.0"/>
              </w:rPr>
              <w:t>P</w:t>
            </w:r>
            <w:r w:rsidRPr="0012277D">
              <w:rPr>
                <w:rFonts w:cs="v5.0.0"/>
                <w:vertAlign w:val="subscript"/>
              </w:rPr>
              <w:t>rated,c,TRP</w:t>
            </w:r>
            <w:proofErr w:type="spellEnd"/>
            <w:r w:rsidRPr="0012277D">
              <w:rPr>
                <w:rFonts w:cs="Arial"/>
                <w:lang w:eastAsia="zh-CN"/>
              </w:rPr>
              <w:t xml:space="preserve"> -58 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479C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100 kHz </w:t>
            </w:r>
          </w:p>
        </w:tc>
      </w:tr>
      <w:tr w:rsidR="00F7560A" w:rsidRPr="0012277D" w14:paraId="49B72A18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633E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10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r w:rsidRPr="0012277D">
              <w:rPr>
                <w:rFonts w:cs="v5.0.0"/>
              </w:rPr>
              <w:sym w:font="Symbol" w:char="F044"/>
            </w:r>
            <w:r w:rsidRPr="0012277D">
              <w:rPr>
                <w:rFonts w:cs="v5.0.0"/>
              </w:rPr>
              <w:t xml:space="preserve">f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r w:rsidRPr="0012277D">
              <w:rPr>
                <w:rFonts w:cs="v5.0.0"/>
              </w:rPr>
              <w:sym w:font="Symbol" w:char="F044"/>
            </w:r>
            <w:proofErr w:type="spellStart"/>
            <w:r w:rsidRPr="0012277D">
              <w:rPr>
                <w:rFonts w:cs="v5.0.0"/>
              </w:rPr>
              <w:t>f</w:t>
            </w:r>
            <w:r w:rsidRPr="0012277D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3DFC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10.05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proofErr w:type="spellStart"/>
            <w:r w:rsidRPr="0012277D">
              <w:rPr>
                <w:rFonts w:cs="v5.0.0"/>
              </w:rPr>
              <w:t>f_offset</w:t>
            </w:r>
            <w:proofErr w:type="spellEnd"/>
            <w:r w:rsidRPr="0012277D">
              <w:rPr>
                <w:rFonts w:cs="v5.0.0"/>
              </w:rPr>
              <w:t xml:space="preserve"> &lt; </w:t>
            </w:r>
            <w:proofErr w:type="spellStart"/>
            <w:r w:rsidRPr="0012277D">
              <w:rPr>
                <w:rFonts w:cs="v5.0.0"/>
              </w:rPr>
              <w:t>f_offset</w:t>
            </w:r>
            <w:r w:rsidRPr="0012277D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94B5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Arial"/>
                <w:lang w:eastAsia="zh-CN"/>
              </w:rPr>
              <w:t>Min(</w:t>
            </w:r>
            <w:proofErr w:type="spellStart"/>
            <w:r w:rsidRPr="0012277D">
              <w:rPr>
                <w:rFonts w:cs="v5.0.0"/>
              </w:rPr>
              <w:t>P</w:t>
            </w:r>
            <w:r w:rsidRPr="0012277D">
              <w:rPr>
                <w:rFonts w:cs="v5.0.0"/>
                <w:vertAlign w:val="subscript"/>
              </w:rPr>
              <w:t>rated,c,TRP</w:t>
            </w:r>
            <w:proofErr w:type="spellEnd"/>
            <w:r w:rsidRPr="0012277D">
              <w:rPr>
                <w:rFonts w:cs="Arial"/>
                <w:lang w:eastAsia="zh-CN"/>
              </w:rPr>
              <w:t xml:space="preserve"> -60dB, -16dBm)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CB61" w14:textId="77777777" w:rsidR="00F7560A" w:rsidRPr="0012277D" w:rsidRDefault="00F7560A" w:rsidP="00F7560A">
            <w:pPr>
              <w:pStyle w:val="TAC"/>
            </w:pPr>
            <w:r w:rsidRPr="0012277D">
              <w:t>100 kHz</w:t>
            </w:r>
          </w:p>
        </w:tc>
      </w:tr>
      <w:tr w:rsidR="00F7560A" w:rsidRPr="0012277D" w14:paraId="1D4EDF78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12D6BD41" w14:textId="20C4AF19" w:rsidR="00F7560A" w:rsidRPr="0012277D" w:rsidRDefault="00F7560A" w:rsidP="00F7560A">
            <w:pPr>
              <w:pStyle w:val="TAN"/>
              <w:rPr>
                <w:rFonts w:cs="Arial"/>
              </w:rPr>
            </w:pPr>
            <w:r w:rsidRPr="0012277D">
              <w:rPr>
                <w:rFonts w:cs="Arial"/>
              </w:rPr>
              <w:t>NOTE 1:</w:t>
            </w:r>
            <w:r w:rsidRPr="0012277D">
              <w:rPr>
                <w:rFonts w:cs="Arial"/>
              </w:rPr>
              <w:tab/>
              <w:t xml:space="preserve">For AAS BS supporting non-contiguous spectrum operation within any operating band the minimum requirement within sub-block gaps is calculated as a cumulative sum of contributions from adjacent </w:t>
            </w:r>
            <w:r w:rsidRPr="0012277D">
              <w:rPr>
                <w:rFonts w:cs="v5.0.0"/>
              </w:rPr>
              <w:t>sub blocks on each side of the sub block gap</w:t>
            </w:r>
            <w:del w:id="17" w:author="Tetsu Ikeda" w:date="2022-02-13T23:14:00Z">
              <w:r w:rsidRPr="0012277D" w:rsidDel="0030004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12277D">
              <w:rPr>
                <w:rFonts w:cs="Arial"/>
              </w:rPr>
              <w:t xml:space="preserve">. Exception is </w:t>
            </w:r>
            <w:r w:rsidRPr="0012277D">
              <w:rPr>
                <w:rFonts w:ascii="Symbol" w:hAnsi="Symbol" w:cs="Arial"/>
              </w:rPr>
              <w:t></w:t>
            </w:r>
            <w:r w:rsidRPr="0012277D">
              <w:rPr>
                <w:rFonts w:cs="Arial"/>
              </w:rPr>
              <w:t xml:space="preserve">f ≥ 10 MHz from both adjacent sub blocks on each side of the sub-block gap, where the minimum requirement within sub-block gaps shall be </w:t>
            </w:r>
            <w:r w:rsidRPr="0012277D">
              <w:rPr>
                <w:rFonts w:cs="Arial"/>
                <w:lang w:eastAsia="zh-CN"/>
              </w:rPr>
              <w:t>Min(</w:t>
            </w:r>
            <w:proofErr w:type="spellStart"/>
            <w:r w:rsidRPr="0012277D">
              <w:rPr>
                <w:rFonts w:cs="v5.0.0"/>
              </w:rPr>
              <w:t>P</w:t>
            </w:r>
            <w:r w:rsidRPr="0012277D">
              <w:rPr>
                <w:rFonts w:cs="v5.0.0"/>
                <w:vertAlign w:val="subscript"/>
              </w:rPr>
              <w:t>rated,c,TRP</w:t>
            </w:r>
            <w:proofErr w:type="spellEnd"/>
            <w:r w:rsidRPr="0012277D">
              <w:rPr>
                <w:rFonts w:cs="Arial"/>
                <w:lang w:eastAsia="zh-CN"/>
              </w:rPr>
              <w:t xml:space="preserve"> -60dB, -16dBm)</w:t>
            </w:r>
            <w:r w:rsidRPr="0012277D">
              <w:rPr>
                <w:rFonts w:cs="Arial"/>
              </w:rPr>
              <w:t>/1</w:t>
            </w:r>
            <w:r w:rsidRPr="0012277D">
              <w:rPr>
                <w:rFonts w:cs="Arial"/>
                <w:lang w:eastAsia="zh-CN"/>
              </w:rPr>
              <w:t>00 k</w:t>
            </w:r>
            <w:r w:rsidRPr="0012277D">
              <w:rPr>
                <w:rFonts w:cs="Arial"/>
              </w:rPr>
              <w:t>Hz.</w:t>
            </w:r>
          </w:p>
          <w:p w14:paraId="5327149E" w14:textId="639C3A1E" w:rsidR="00F7560A" w:rsidRPr="0012277D" w:rsidRDefault="00F7560A" w:rsidP="00300044">
            <w:pPr>
              <w:pStyle w:val="TAN"/>
              <w:rPr>
                <w:rFonts w:cs="Arial"/>
              </w:rPr>
            </w:pPr>
            <w:r w:rsidRPr="0012277D">
              <w:rPr>
                <w:rFonts w:cs="Arial"/>
              </w:rPr>
              <w:t>NOTE 2:</w:t>
            </w:r>
            <w:r w:rsidRPr="0012277D">
              <w:rPr>
                <w:rFonts w:cs="Arial"/>
              </w:rPr>
              <w:tab/>
              <w:t>For AAS BS supporting multi-band operation with Inter RF Bandwidth gap &lt; 2</w:t>
            </w:r>
            <w:r w:rsidRPr="0012277D">
              <w:t>×Δf</w:t>
            </w:r>
            <w:r w:rsidRPr="0012277D">
              <w:rPr>
                <w:vertAlign w:val="subscript"/>
              </w:rPr>
              <w:t>OBUE</w:t>
            </w:r>
            <w:r w:rsidRPr="0012277D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8" w:author="Tetsu Ikeda" w:date="2022-02-13T23:14:00Z">
              <w:r w:rsidRPr="0012277D" w:rsidDel="0030004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12277D">
              <w:rPr>
                <w:rFonts w:cs="Arial"/>
              </w:rPr>
              <w:t>.</w:t>
            </w:r>
          </w:p>
        </w:tc>
      </w:tr>
    </w:tbl>
    <w:p w14:paraId="75DFD1E9" w14:textId="77777777" w:rsidR="00F7560A" w:rsidRPr="0012277D" w:rsidRDefault="00F7560A" w:rsidP="00F7560A">
      <w:pPr>
        <w:rPr>
          <w:lang w:eastAsia="zh-CN"/>
        </w:rPr>
      </w:pPr>
    </w:p>
    <w:p w14:paraId="2684D740" w14:textId="77777777" w:rsidR="00F7560A" w:rsidRPr="0012277D" w:rsidRDefault="00F7560A" w:rsidP="00F7560A">
      <w:pPr>
        <w:pStyle w:val="TH"/>
        <w:rPr>
          <w:rFonts w:cs="v5.0.0"/>
        </w:rPr>
      </w:pPr>
      <w:r w:rsidRPr="0012277D">
        <w:t>Table 6.7.5.5.2-5: MR BS OBUE in BC1 bands ≤ </w:t>
      </w:r>
      <w:r w:rsidRPr="0012277D">
        <w:rPr>
          <w:rFonts w:hint="eastAsia"/>
          <w:lang w:eastAsia="zh-CN"/>
        </w:rPr>
        <w:t>3 GHz</w:t>
      </w:r>
      <w:r w:rsidRPr="0012277D">
        <w:t xml:space="preserve"> applicable for: BS with maximum output power </w:t>
      </w:r>
      <w:proofErr w:type="spellStart"/>
      <w:r w:rsidRPr="0012277D">
        <w:rPr>
          <w:rFonts w:cs="v4.2.0"/>
        </w:rPr>
        <w:t>P</w:t>
      </w:r>
      <w:r w:rsidRPr="0012277D">
        <w:rPr>
          <w:rFonts w:cs="v4.2.0"/>
          <w:vertAlign w:val="subscript"/>
        </w:rPr>
        <w:t>rated,c,TRP</w:t>
      </w:r>
      <w:proofErr w:type="spellEnd"/>
      <w:r w:rsidRPr="0012277D">
        <w:t xml:space="preserve"> </w:t>
      </w:r>
      <w:r w:rsidRPr="0012277D">
        <w:rPr>
          <w:rFonts w:cs="v5.0.0"/>
        </w:rPr>
        <w:sym w:font="Symbol" w:char="F0A3"/>
      </w:r>
      <w:r w:rsidRPr="0012277D">
        <w:t xml:space="preserve"> 40 </w:t>
      </w:r>
      <w:proofErr w:type="spellStart"/>
      <w:r w:rsidRPr="0012277D">
        <w:t>dBm</w:t>
      </w:r>
      <w:proofErr w:type="spellEnd"/>
      <w:r w:rsidRPr="0012277D">
        <w:t xml:space="preserve"> and not supporting NR; or BS with maximum output power </w:t>
      </w:r>
      <w:proofErr w:type="spellStart"/>
      <w:r w:rsidRPr="0012277D">
        <w:rPr>
          <w:rFonts w:cs="v4.2.0"/>
        </w:rPr>
        <w:t>P</w:t>
      </w:r>
      <w:r w:rsidRPr="0012277D">
        <w:rPr>
          <w:rFonts w:cs="v4.2.0"/>
          <w:vertAlign w:val="subscript"/>
        </w:rPr>
        <w:t>rated,c,TRP</w:t>
      </w:r>
      <w:proofErr w:type="spellEnd"/>
      <w:r w:rsidRPr="0012277D">
        <w:t xml:space="preserve"> </w:t>
      </w:r>
      <w:r w:rsidRPr="0012277D">
        <w:rPr>
          <w:rFonts w:cs="v5.0.0"/>
        </w:rPr>
        <w:sym w:font="Symbol" w:char="F0A3"/>
      </w:r>
      <w:r w:rsidRPr="0012277D">
        <w:t xml:space="preserve"> 40 </w:t>
      </w:r>
      <w:proofErr w:type="spellStart"/>
      <w:r w:rsidRPr="0012277D">
        <w:t>dBm</w:t>
      </w:r>
      <w:proofErr w:type="spellEnd"/>
      <w:r w:rsidRPr="0012277D">
        <w:t xml:space="preserve"> supporting NR and UTRA</w:t>
      </w:r>
      <w:r w:rsidRPr="0012277D" w:rsidDel="00ED3D4C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12277D" w14:paraId="26CAC4E4" w14:textId="77777777" w:rsidTr="00F7560A">
        <w:trPr>
          <w:cantSplit/>
          <w:jc w:val="center"/>
        </w:trPr>
        <w:tc>
          <w:tcPr>
            <w:tcW w:w="2127" w:type="dxa"/>
          </w:tcPr>
          <w:p w14:paraId="5142729D" w14:textId="77777777" w:rsidR="00F7560A" w:rsidRPr="0012277D" w:rsidRDefault="00F7560A" w:rsidP="00F7560A">
            <w:pPr>
              <w:pStyle w:val="TAH"/>
            </w:pPr>
            <w:r w:rsidRPr="0012277D">
              <w:t xml:space="preserve">Frequency offset of measurement filter </w:t>
            </w:r>
            <w:r w:rsidRPr="0012277D">
              <w:noBreakHyphen/>
              <w:t xml:space="preserve">3dB point, </w:t>
            </w:r>
            <w:r w:rsidRPr="0012277D">
              <w:sym w:font="Symbol" w:char="F044"/>
            </w:r>
            <w:r w:rsidRPr="0012277D">
              <w:t>f</w:t>
            </w:r>
          </w:p>
        </w:tc>
        <w:tc>
          <w:tcPr>
            <w:tcW w:w="2976" w:type="dxa"/>
          </w:tcPr>
          <w:p w14:paraId="7D33CBFF" w14:textId="77777777" w:rsidR="00F7560A" w:rsidRPr="0012277D" w:rsidRDefault="00F7560A" w:rsidP="00F7560A">
            <w:pPr>
              <w:pStyle w:val="TAH"/>
            </w:pPr>
            <w:r w:rsidRPr="0012277D">
              <w:t xml:space="preserve">Frequency offset of measurement filter centre frequency, </w:t>
            </w:r>
            <w:proofErr w:type="spellStart"/>
            <w:r w:rsidRPr="0012277D">
              <w:t>f_offset</w:t>
            </w:r>
            <w:proofErr w:type="spellEnd"/>
          </w:p>
        </w:tc>
        <w:tc>
          <w:tcPr>
            <w:tcW w:w="3455" w:type="dxa"/>
          </w:tcPr>
          <w:p w14:paraId="4725E31B" w14:textId="77777777" w:rsidR="00F7560A" w:rsidRPr="0012277D" w:rsidRDefault="00F7560A" w:rsidP="00F7560A">
            <w:pPr>
              <w:pStyle w:val="TAH"/>
            </w:pPr>
            <w:r w:rsidRPr="0012277D">
              <w:t>Test requirement (Notes 1 and 2)</w:t>
            </w:r>
          </w:p>
        </w:tc>
        <w:tc>
          <w:tcPr>
            <w:tcW w:w="1430" w:type="dxa"/>
          </w:tcPr>
          <w:p w14:paraId="13866B30" w14:textId="77777777" w:rsidR="00F7560A" w:rsidRPr="0012277D" w:rsidRDefault="00F7560A" w:rsidP="00F7560A">
            <w:pPr>
              <w:pStyle w:val="TAH"/>
            </w:pPr>
            <w:r w:rsidRPr="0012277D">
              <w:t>Measurement bandwidth</w:t>
            </w:r>
            <w:r w:rsidRPr="0012277D">
              <w:rPr>
                <w:rFonts w:cs="v5.0.0"/>
              </w:rPr>
              <w:t xml:space="preserve"> </w:t>
            </w:r>
          </w:p>
        </w:tc>
      </w:tr>
      <w:tr w:rsidR="00F7560A" w:rsidRPr="0012277D" w14:paraId="6F30926B" w14:textId="77777777" w:rsidTr="00F7560A">
        <w:trPr>
          <w:cantSplit/>
          <w:jc w:val="center"/>
        </w:trPr>
        <w:tc>
          <w:tcPr>
            <w:tcW w:w="2127" w:type="dxa"/>
          </w:tcPr>
          <w:p w14:paraId="4BF017FF" w14:textId="77777777" w:rsidR="00F7560A" w:rsidRPr="0012277D" w:rsidRDefault="00F7560A" w:rsidP="00F7560A">
            <w:pPr>
              <w:pStyle w:val="TAC"/>
            </w:pPr>
            <w:r w:rsidRPr="0012277D">
              <w:t xml:space="preserve">0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>f &lt; 0.6 MHz</w:t>
            </w:r>
          </w:p>
        </w:tc>
        <w:tc>
          <w:tcPr>
            <w:tcW w:w="2976" w:type="dxa"/>
          </w:tcPr>
          <w:p w14:paraId="54D5822E" w14:textId="77777777" w:rsidR="00F7560A" w:rsidRPr="0012277D" w:rsidRDefault="00F7560A" w:rsidP="00F7560A">
            <w:pPr>
              <w:pStyle w:val="TAC"/>
            </w:pPr>
            <w:r w:rsidRPr="0012277D">
              <w:t xml:space="preserve">0.015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0.615 MHz </w:t>
            </w:r>
          </w:p>
        </w:tc>
        <w:tc>
          <w:tcPr>
            <w:tcW w:w="3455" w:type="dxa"/>
          </w:tcPr>
          <w:p w14:paraId="1DEFF1CF" w14:textId="77777777" w:rsidR="00F7560A" w:rsidRPr="0012277D" w:rsidRDefault="00F7560A" w:rsidP="00F7560A">
            <w:pPr>
              <w:pStyle w:val="TAC"/>
            </w:pPr>
            <w:r w:rsidRPr="0012277D">
              <w:t>-</w:t>
            </w:r>
            <w:r w:rsidRPr="0012277D">
              <w:rPr>
                <w:rFonts w:eastAsia="SimSun"/>
                <w:lang w:eastAsia="zh-CN"/>
              </w:rPr>
              <w:t>16</w:t>
            </w:r>
            <w:r w:rsidRPr="0012277D">
              <w:t>.2 -5/3(</w:t>
            </w:r>
            <w:proofErr w:type="spellStart"/>
            <w:r w:rsidRPr="0012277D">
              <w:t>f_offset</w:t>
            </w:r>
            <w:proofErr w:type="spellEnd"/>
            <w:r w:rsidRPr="0012277D">
              <w:t>/MHz - 0.015) </w:t>
            </w:r>
            <w:proofErr w:type="spellStart"/>
            <w:r w:rsidRPr="0012277D">
              <w:t>dBm</w:t>
            </w:r>
            <w:proofErr w:type="spellEnd"/>
          </w:p>
        </w:tc>
        <w:tc>
          <w:tcPr>
            <w:tcW w:w="1430" w:type="dxa"/>
          </w:tcPr>
          <w:p w14:paraId="191C5689" w14:textId="77777777" w:rsidR="00F7560A" w:rsidRPr="0012277D" w:rsidRDefault="00F7560A" w:rsidP="00F7560A">
            <w:pPr>
              <w:pStyle w:val="TAC"/>
            </w:pPr>
            <w:r w:rsidRPr="0012277D">
              <w:t xml:space="preserve">30 kHz </w:t>
            </w:r>
          </w:p>
        </w:tc>
      </w:tr>
      <w:tr w:rsidR="00F7560A" w:rsidRPr="0012277D" w14:paraId="5AE8E94C" w14:textId="77777777" w:rsidTr="00F7560A">
        <w:trPr>
          <w:cantSplit/>
          <w:jc w:val="center"/>
        </w:trPr>
        <w:tc>
          <w:tcPr>
            <w:tcW w:w="2127" w:type="dxa"/>
          </w:tcPr>
          <w:p w14:paraId="356E0C1B" w14:textId="77777777" w:rsidR="00F7560A" w:rsidRPr="0012277D" w:rsidRDefault="00F7560A" w:rsidP="00F7560A">
            <w:pPr>
              <w:pStyle w:val="TAC"/>
            </w:pPr>
            <w:r w:rsidRPr="0012277D">
              <w:t xml:space="preserve">0.6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>f &lt; 1 MHz</w:t>
            </w:r>
          </w:p>
        </w:tc>
        <w:tc>
          <w:tcPr>
            <w:tcW w:w="2976" w:type="dxa"/>
          </w:tcPr>
          <w:p w14:paraId="59D33DC0" w14:textId="77777777" w:rsidR="00F7560A" w:rsidRPr="0012277D" w:rsidRDefault="00F7560A" w:rsidP="00F7560A">
            <w:pPr>
              <w:pStyle w:val="TAC"/>
            </w:pPr>
            <w:r w:rsidRPr="0012277D">
              <w:t xml:space="preserve">0.615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1.015 MHz</w:t>
            </w:r>
          </w:p>
        </w:tc>
        <w:tc>
          <w:tcPr>
            <w:tcW w:w="3455" w:type="dxa"/>
          </w:tcPr>
          <w:p w14:paraId="17F4D5B4" w14:textId="77777777" w:rsidR="00F7560A" w:rsidRPr="0012277D" w:rsidRDefault="00F7560A" w:rsidP="00F7560A">
            <w:pPr>
              <w:pStyle w:val="TAC"/>
            </w:pPr>
            <w:r w:rsidRPr="0012277D">
              <w:t>-</w:t>
            </w:r>
            <w:r w:rsidRPr="0012277D">
              <w:rPr>
                <w:rFonts w:eastAsia="SimSun"/>
                <w:lang w:eastAsia="zh-CN"/>
              </w:rPr>
              <w:t>11</w:t>
            </w:r>
            <w:r w:rsidRPr="0012277D">
              <w:t>.2 -15(</w:t>
            </w:r>
            <w:proofErr w:type="spellStart"/>
            <w:r w:rsidRPr="0012277D">
              <w:t>f_offset</w:t>
            </w:r>
            <w:proofErr w:type="spellEnd"/>
            <w:r w:rsidRPr="0012277D">
              <w:t>/MHz - 0.015) </w:t>
            </w:r>
            <w:proofErr w:type="spellStart"/>
            <w:r w:rsidRPr="0012277D">
              <w:t>dBm</w:t>
            </w:r>
            <w:proofErr w:type="spellEnd"/>
          </w:p>
        </w:tc>
        <w:tc>
          <w:tcPr>
            <w:tcW w:w="1430" w:type="dxa"/>
          </w:tcPr>
          <w:p w14:paraId="26B723E6" w14:textId="77777777" w:rsidR="00F7560A" w:rsidRPr="0012277D" w:rsidRDefault="00F7560A" w:rsidP="00F7560A">
            <w:pPr>
              <w:pStyle w:val="TAC"/>
            </w:pPr>
            <w:r w:rsidRPr="0012277D">
              <w:t xml:space="preserve">30 kHz </w:t>
            </w:r>
          </w:p>
        </w:tc>
      </w:tr>
      <w:tr w:rsidR="00F7560A" w:rsidRPr="0012277D" w14:paraId="25227056" w14:textId="77777777" w:rsidTr="00F7560A">
        <w:trPr>
          <w:cantSplit/>
          <w:jc w:val="center"/>
        </w:trPr>
        <w:tc>
          <w:tcPr>
            <w:tcW w:w="2127" w:type="dxa"/>
          </w:tcPr>
          <w:p w14:paraId="344AF209" w14:textId="77777777" w:rsidR="00F7560A" w:rsidRPr="0012277D" w:rsidRDefault="00F7560A" w:rsidP="00F7560A">
            <w:pPr>
              <w:pStyle w:val="TAC"/>
            </w:pPr>
            <w:r w:rsidRPr="0012277D">
              <w:t xml:space="preserve">(Note </w:t>
            </w:r>
            <w:r w:rsidRPr="0012277D">
              <w:rPr>
                <w:lang w:eastAsia="zh-CN"/>
              </w:rPr>
              <w:t>3</w:t>
            </w:r>
            <w:r w:rsidRPr="0012277D">
              <w:t>)</w:t>
            </w:r>
          </w:p>
        </w:tc>
        <w:tc>
          <w:tcPr>
            <w:tcW w:w="2976" w:type="dxa"/>
          </w:tcPr>
          <w:p w14:paraId="3A340C8D" w14:textId="77777777" w:rsidR="00F7560A" w:rsidRPr="0012277D" w:rsidRDefault="00F7560A" w:rsidP="00F7560A">
            <w:pPr>
              <w:pStyle w:val="TAC"/>
            </w:pPr>
            <w:r w:rsidRPr="0012277D">
              <w:t xml:space="preserve">1.015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1.5 MHz </w:t>
            </w:r>
          </w:p>
        </w:tc>
        <w:tc>
          <w:tcPr>
            <w:tcW w:w="3455" w:type="dxa"/>
          </w:tcPr>
          <w:p w14:paraId="79D2496C" w14:textId="77777777" w:rsidR="00F7560A" w:rsidRPr="0012277D" w:rsidRDefault="00F7560A" w:rsidP="00F7560A">
            <w:pPr>
              <w:pStyle w:val="TAC"/>
            </w:pPr>
            <w:r w:rsidRPr="0012277D">
              <w:t xml:space="preserve">-23.2 </w:t>
            </w:r>
            <w:proofErr w:type="spellStart"/>
            <w:r w:rsidRPr="0012277D">
              <w:t>dBm</w:t>
            </w:r>
            <w:proofErr w:type="spellEnd"/>
          </w:p>
        </w:tc>
        <w:tc>
          <w:tcPr>
            <w:tcW w:w="1430" w:type="dxa"/>
          </w:tcPr>
          <w:p w14:paraId="1357AA06" w14:textId="77777777" w:rsidR="00F7560A" w:rsidRPr="0012277D" w:rsidRDefault="00F7560A" w:rsidP="00F7560A">
            <w:pPr>
              <w:pStyle w:val="TAC"/>
            </w:pPr>
            <w:r w:rsidRPr="0012277D">
              <w:t xml:space="preserve">30 kHz </w:t>
            </w:r>
          </w:p>
        </w:tc>
      </w:tr>
      <w:tr w:rsidR="00F7560A" w:rsidRPr="0012277D" w14:paraId="7BEA51B6" w14:textId="77777777" w:rsidTr="00F7560A">
        <w:trPr>
          <w:cantSplit/>
          <w:jc w:val="center"/>
        </w:trPr>
        <w:tc>
          <w:tcPr>
            <w:tcW w:w="2127" w:type="dxa"/>
          </w:tcPr>
          <w:p w14:paraId="353C6A03" w14:textId="77777777" w:rsidR="00F7560A" w:rsidRPr="0012277D" w:rsidRDefault="00F7560A" w:rsidP="00F7560A">
            <w:pPr>
              <w:pStyle w:val="TAC"/>
            </w:pPr>
            <w:r w:rsidRPr="0012277D">
              <w:t xml:space="preserve">1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5 MHz</w:t>
            </w:r>
          </w:p>
        </w:tc>
        <w:tc>
          <w:tcPr>
            <w:tcW w:w="2976" w:type="dxa"/>
          </w:tcPr>
          <w:p w14:paraId="69BBB59A" w14:textId="77777777" w:rsidR="00F7560A" w:rsidRPr="0012277D" w:rsidRDefault="00F7560A" w:rsidP="00F7560A">
            <w:pPr>
              <w:pStyle w:val="TAC"/>
            </w:pPr>
            <w:r w:rsidRPr="0012277D">
              <w:t xml:space="preserve">1.5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5.5 MHz</w:t>
            </w:r>
          </w:p>
        </w:tc>
        <w:tc>
          <w:tcPr>
            <w:tcW w:w="3455" w:type="dxa"/>
          </w:tcPr>
          <w:p w14:paraId="6132BDD8" w14:textId="77777777" w:rsidR="00F7560A" w:rsidRPr="0012277D" w:rsidRDefault="00F7560A" w:rsidP="00F7560A">
            <w:pPr>
              <w:pStyle w:val="TAC"/>
            </w:pPr>
            <w:r w:rsidRPr="0012277D">
              <w:t xml:space="preserve">-10.2 </w:t>
            </w:r>
            <w:proofErr w:type="spellStart"/>
            <w:r w:rsidRPr="0012277D">
              <w:t>dBm</w:t>
            </w:r>
            <w:proofErr w:type="spellEnd"/>
          </w:p>
        </w:tc>
        <w:tc>
          <w:tcPr>
            <w:tcW w:w="1430" w:type="dxa"/>
          </w:tcPr>
          <w:p w14:paraId="72A9ECB2" w14:textId="77777777" w:rsidR="00F7560A" w:rsidRPr="0012277D" w:rsidRDefault="00F7560A" w:rsidP="00F7560A">
            <w:pPr>
              <w:pStyle w:val="TAC"/>
            </w:pPr>
            <w:r w:rsidRPr="0012277D">
              <w:t xml:space="preserve">1 MHz </w:t>
            </w:r>
          </w:p>
        </w:tc>
      </w:tr>
      <w:tr w:rsidR="00F7560A" w:rsidRPr="0012277D" w14:paraId="0C654F62" w14:textId="77777777" w:rsidTr="00F7560A">
        <w:trPr>
          <w:cantSplit/>
          <w:jc w:val="center"/>
        </w:trPr>
        <w:tc>
          <w:tcPr>
            <w:tcW w:w="2127" w:type="dxa"/>
          </w:tcPr>
          <w:p w14:paraId="674DA66E" w14:textId="77777777" w:rsidR="00F7560A" w:rsidRPr="0012277D" w:rsidRDefault="00F7560A" w:rsidP="00F7560A">
            <w:pPr>
              <w:pStyle w:val="TAC"/>
              <w:rPr>
                <w:lang w:eastAsia="zh-CN"/>
              </w:rPr>
            </w:pPr>
            <w:r w:rsidRPr="0012277D">
              <w:t xml:space="preserve">5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rPr>
                <w:lang w:eastAsia="zh-CN"/>
              </w:rPr>
              <w:t>min(</w:t>
            </w:r>
            <w:r w:rsidRPr="0012277D">
              <w:sym w:font="Symbol" w:char="F044"/>
            </w:r>
            <w:r w:rsidRPr="0012277D">
              <w:t>f</w:t>
            </w:r>
            <w:r w:rsidRPr="0012277D">
              <w:rPr>
                <w:vertAlign w:val="subscript"/>
              </w:rPr>
              <w:t>max</w:t>
            </w:r>
            <w:r w:rsidRPr="0012277D">
              <w:rPr>
                <w:lang w:eastAsia="zh-CN"/>
              </w:rPr>
              <w:t>,10 MHz)</w:t>
            </w:r>
          </w:p>
        </w:tc>
        <w:tc>
          <w:tcPr>
            <w:tcW w:w="2976" w:type="dxa"/>
          </w:tcPr>
          <w:p w14:paraId="28F6B8C8" w14:textId="77777777" w:rsidR="00F7560A" w:rsidRPr="0012277D" w:rsidRDefault="00F7560A" w:rsidP="00F7560A">
            <w:pPr>
              <w:pStyle w:val="TAC"/>
            </w:pPr>
            <w:r w:rsidRPr="0012277D">
              <w:t xml:space="preserve">5.5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</w:t>
            </w:r>
            <w:r w:rsidRPr="0012277D">
              <w:rPr>
                <w:lang w:eastAsia="zh-CN"/>
              </w:rPr>
              <w:t>min(</w:t>
            </w:r>
            <w:r w:rsidRPr="0012277D">
              <w:t>f_offset</w:t>
            </w:r>
            <w:r w:rsidRPr="0012277D">
              <w:rPr>
                <w:vertAlign w:val="subscript"/>
              </w:rPr>
              <w:t>max</w:t>
            </w:r>
            <w:r w:rsidRPr="0012277D">
              <w:rPr>
                <w:lang w:eastAsia="zh-CN"/>
              </w:rPr>
              <w:t>,10.5 MHz)</w:t>
            </w:r>
            <w:r w:rsidRPr="0012277D">
              <w:t xml:space="preserve"> </w:t>
            </w:r>
          </w:p>
        </w:tc>
        <w:tc>
          <w:tcPr>
            <w:tcW w:w="3455" w:type="dxa"/>
          </w:tcPr>
          <w:p w14:paraId="1C1B9CF0" w14:textId="77777777" w:rsidR="00F7560A" w:rsidRPr="0012277D" w:rsidRDefault="00F7560A" w:rsidP="00F7560A">
            <w:pPr>
              <w:pStyle w:val="TAC"/>
            </w:pPr>
            <w:r w:rsidRPr="0012277D">
              <w:t xml:space="preserve">-14.2 </w:t>
            </w:r>
            <w:proofErr w:type="spellStart"/>
            <w:r w:rsidRPr="0012277D">
              <w:t>dBm</w:t>
            </w:r>
            <w:proofErr w:type="spellEnd"/>
          </w:p>
        </w:tc>
        <w:tc>
          <w:tcPr>
            <w:tcW w:w="1430" w:type="dxa"/>
          </w:tcPr>
          <w:p w14:paraId="6A605337" w14:textId="77777777" w:rsidR="00F7560A" w:rsidRPr="0012277D" w:rsidRDefault="00F7560A" w:rsidP="00F7560A">
            <w:pPr>
              <w:pStyle w:val="TAC"/>
            </w:pPr>
            <w:r w:rsidRPr="0012277D">
              <w:t xml:space="preserve">1 MHz </w:t>
            </w:r>
          </w:p>
        </w:tc>
      </w:tr>
      <w:tr w:rsidR="00F7560A" w:rsidRPr="0012277D" w14:paraId="363FF79D" w14:textId="77777777" w:rsidTr="00F7560A">
        <w:trPr>
          <w:cantSplit/>
          <w:jc w:val="center"/>
        </w:trPr>
        <w:tc>
          <w:tcPr>
            <w:tcW w:w="2127" w:type="dxa"/>
          </w:tcPr>
          <w:p w14:paraId="25A31362" w14:textId="77777777" w:rsidR="00F7560A" w:rsidRPr="0012277D" w:rsidRDefault="00F7560A" w:rsidP="00F7560A">
            <w:pPr>
              <w:pStyle w:val="TAC"/>
            </w:pPr>
            <w:r w:rsidRPr="0012277D">
              <w:rPr>
                <w:lang w:eastAsia="zh-CN"/>
              </w:rPr>
              <w:t>10</w:t>
            </w:r>
            <w:r w:rsidRPr="0012277D">
              <w:t xml:space="preserve">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proofErr w:type="spellStart"/>
            <w:r w:rsidRPr="0012277D">
              <w:t>f</w:t>
            </w:r>
            <w:r w:rsidRPr="0012277D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7C2B5397" w14:textId="77777777" w:rsidR="00F7560A" w:rsidRPr="0012277D" w:rsidRDefault="00F7560A" w:rsidP="00F7560A">
            <w:pPr>
              <w:pStyle w:val="TAC"/>
            </w:pPr>
            <w:r w:rsidRPr="0012277D">
              <w:t xml:space="preserve">10.5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</w:t>
            </w:r>
            <w:proofErr w:type="spellStart"/>
            <w:r w:rsidRPr="0012277D">
              <w:t>f_offset</w:t>
            </w:r>
            <w:r w:rsidRPr="0012277D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</w:tcPr>
          <w:p w14:paraId="2532C284" w14:textId="77777777" w:rsidR="00F7560A" w:rsidRPr="0012277D" w:rsidRDefault="00F7560A" w:rsidP="00F7560A">
            <w:pPr>
              <w:pStyle w:val="TAC"/>
              <w:rPr>
                <w:lang w:eastAsia="zh-CN"/>
              </w:rPr>
            </w:pPr>
            <w:r w:rsidRPr="0012277D">
              <w:rPr>
                <w:lang w:eastAsia="zh-CN"/>
              </w:rPr>
              <w:t xml:space="preserve">-16dBm </w:t>
            </w:r>
            <w:r w:rsidRPr="0012277D">
              <w:t>(Note 5)</w:t>
            </w:r>
          </w:p>
        </w:tc>
        <w:tc>
          <w:tcPr>
            <w:tcW w:w="1430" w:type="dxa"/>
          </w:tcPr>
          <w:p w14:paraId="275D02C5" w14:textId="77777777" w:rsidR="00F7560A" w:rsidRPr="0012277D" w:rsidRDefault="00F7560A" w:rsidP="00F7560A">
            <w:pPr>
              <w:pStyle w:val="TAC"/>
              <w:rPr>
                <w:lang w:eastAsia="zh-CN"/>
              </w:rPr>
            </w:pPr>
            <w:r w:rsidRPr="0012277D">
              <w:rPr>
                <w:lang w:eastAsia="zh-CN"/>
              </w:rPr>
              <w:t>1 MHz</w:t>
            </w:r>
          </w:p>
        </w:tc>
      </w:tr>
      <w:tr w:rsidR="00F7560A" w:rsidRPr="0012277D" w14:paraId="49E6DB6D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4F0B16C7" w14:textId="1225C3CD" w:rsidR="00F7560A" w:rsidRPr="0012277D" w:rsidRDefault="00F7560A" w:rsidP="00F7560A">
            <w:pPr>
              <w:pStyle w:val="TAN"/>
              <w:rPr>
                <w:lang w:eastAsia="zh-CN"/>
              </w:rPr>
            </w:pPr>
            <w:r w:rsidRPr="0012277D">
              <w:t>NOTE 1:</w:t>
            </w:r>
            <w:r w:rsidRPr="0012277D">
              <w:tab/>
              <w:t>For MSR RIB supporting non-contiguous spectrum operation</w:t>
            </w:r>
            <w:r w:rsidRPr="0012277D">
              <w:rPr>
                <w:lang w:eastAsia="zh-CN"/>
              </w:rPr>
              <w:t xml:space="preserve"> within any operating band</w:t>
            </w:r>
            <w:r w:rsidRPr="0012277D">
              <w:t xml:space="preserve"> the </w:t>
            </w:r>
            <w:r w:rsidRPr="0012277D">
              <w:rPr>
                <w:i/>
              </w:rPr>
              <w:t>test requirement</w:t>
            </w:r>
            <w:r w:rsidRPr="0012277D">
              <w:t xml:space="preserve"> within sub-block gaps is calculated as a cumulative sum of </w:t>
            </w:r>
            <w:r w:rsidRPr="0012277D">
              <w:rPr>
                <w:lang w:eastAsia="zh-CN"/>
              </w:rPr>
              <w:t>contributions from</w:t>
            </w:r>
            <w:r w:rsidRPr="0012277D">
              <w:t xml:space="preserve"> adjacent </w:t>
            </w:r>
            <w:r w:rsidRPr="0012277D">
              <w:rPr>
                <w:rFonts w:cs="v5.0.0"/>
              </w:rPr>
              <w:t>sub blocks on each side of the sub block gap</w:t>
            </w:r>
            <w:ins w:id="19" w:author="Tetsu Ikeda" w:date="2022-02-13T23:14:00Z">
              <w:r w:rsidR="00300044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12277D">
              <w:t>.</w:t>
            </w:r>
            <w:r w:rsidRPr="0012277D">
              <w:rPr>
                <w:lang w:eastAsia="zh-CN"/>
              </w:rPr>
              <w:t xml:space="preserve"> </w:t>
            </w:r>
            <w:r w:rsidRPr="0012277D">
              <w:t xml:space="preserve">Exception is </w:t>
            </w:r>
            <w:r w:rsidRPr="0012277D">
              <w:rPr>
                <w:rFonts w:ascii="Symbol" w:hAnsi="Symbol"/>
              </w:rPr>
              <w:t></w:t>
            </w:r>
            <w:r w:rsidRPr="0012277D">
              <w:t xml:space="preserve">f ≥ 10 MHz from both adjacent sub blocks on each side of the sub-block gap, where the </w:t>
            </w:r>
            <w:r w:rsidRPr="0012277D">
              <w:rPr>
                <w:i/>
              </w:rPr>
              <w:t>test requirement</w:t>
            </w:r>
            <w:r w:rsidRPr="0012277D">
              <w:t xml:space="preserve"> within sub-block gaps shall be -</w:t>
            </w:r>
            <w:r w:rsidRPr="0012277D">
              <w:rPr>
                <w:lang w:eastAsia="zh-CN"/>
              </w:rPr>
              <w:t xml:space="preserve">16 </w:t>
            </w:r>
            <w:proofErr w:type="spellStart"/>
            <w:r w:rsidRPr="0012277D">
              <w:rPr>
                <w:lang w:eastAsia="zh-CN"/>
              </w:rPr>
              <w:t>dBm</w:t>
            </w:r>
            <w:proofErr w:type="spellEnd"/>
            <w:r w:rsidRPr="0012277D">
              <w:t>/</w:t>
            </w:r>
            <w:proofErr w:type="spellStart"/>
            <w:r w:rsidRPr="0012277D">
              <w:t>MHz.</w:t>
            </w:r>
            <w:proofErr w:type="spellEnd"/>
          </w:p>
          <w:p w14:paraId="7775BAD7" w14:textId="45BDEC29" w:rsidR="00F7560A" w:rsidRPr="0012277D" w:rsidRDefault="00F7560A" w:rsidP="00F7560A">
            <w:pPr>
              <w:pStyle w:val="TAN"/>
            </w:pPr>
            <w:r w:rsidRPr="0012277D">
              <w:t>NOTE 2:</w:t>
            </w:r>
            <w:r w:rsidRPr="0012277D">
              <w:tab/>
              <w:t xml:space="preserve">For MSR </w:t>
            </w:r>
            <w:r w:rsidRPr="0012277D">
              <w:rPr>
                <w:i/>
              </w:rPr>
              <w:t>multi-band RIB</w:t>
            </w:r>
            <w:r w:rsidRPr="0012277D">
              <w:t xml:space="preserve"> with </w:t>
            </w:r>
            <w:r w:rsidRPr="0012277D">
              <w:rPr>
                <w:i/>
                <w:lang w:eastAsia="zh-CN"/>
              </w:rPr>
              <w:t>Inter RF Bandwidth gap</w:t>
            </w:r>
            <w:r w:rsidRPr="0012277D">
              <w:t xml:space="preserve"> &lt; 2×Δf</w:t>
            </w:r>
            <w:r w:rsidRPr="0012277D">
              <w:rPr>
                <w:vertAlign w:val="subscript"/>
              </w:rPr>
              <w:t>OBUE</w:t>
            </w:r>
            <w:r w:rsidRPr="0012277D">
              <w:t xml:space="preserve"> MHz the </w:t>
            </w:r>
            <w:r w:rsidRPr="0012277D">
              <w:rPr>
                <w:i/>
              </w:rPr>
              <w:t>test requirement</w:t>
            </w:r>
            <w:r w:rsidRPr="0012277D">
              <w:t xml:space="preserve"> within the </w:t>
            </w:r>
            <w:r w:rsidRPr="0012277D">
              <w:rPr>
                <w:i/>
                <w:lang w:eastAsia="zh-CN"/>
              </w:rPr>
              <w:t>Inter RF Bandwidth gap</w:t>
            </w:r>
            <w:r w:rsidRPr="0012277D">
              <w:t xml:space="preserve">s is calculated as a cumulative sum of contributions from adjacent sub-blocks on each side of the </w:t>
            </w:r>
            <w:r w:rsidRPr="0012277D">
              <w:rPr>
                <w:i/>
                <w:lang w:eastAsia="zh-CN"/>
              </w:rPr>
              <w:t>Inter RF Bandwidth gap</w:t>
            </w:r>
            <w:ins w:id="20" w:author="Tetsu Ikeda" w:date="2022-02-13T23:14:00Z">
              <w:r w:rsidR="00300044" w:rsidRPr="00FA19F9">
                <w:rPr>
                  <w:rFonts w:cs="Arial"/>
                </w:rPr>
                <w:t xml:space="preserve">, where the contribution from the far-end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  <w:r w:rsidR="00300044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</w:ins>
            <w:r w:rsidRPr="0012277D">
              <w:t>.</w:t>
            </w:r>
          </w:p>
          <w:p w14:paraId="7A8DAF2E" w14:textId="77777777" w:rsidR="00F7560A" w:rsidRPr="0012277D" w:rsidRDefault="00F7560A" w:rsidP="00F7560A">
            <w:pPr>
              <w:pStyle w:val="TAN"/>
            </w:pPr>
            <w:r w:rsidRPr="0012277D">
              <w:t>NOTE 3:</w:t>
            </w:r>
            <w:r w:rsidRPr="0012277D">
              <w:tab/>
              <w:t xml:space="preserve">This frequency range ensures that the range of values of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is continuous.</w:t>
            </w:r>
          </w:p>
          <w:p w14:paraId="28867944" w14:textId="77777777" w:rsidR="00F7560A" w:rsidRPr="0012277D" w:rsidRDefault="00F7560A" w:rsidP="00F7560A">
            <w:pPr>
              <w:pStyle w:val="TAN"/>
            </w:pPr>
            <w:r w:rsidRPr="0012277D">
              <w:t>NOTE 5:</w:t>
            </w:r>
            <w:r w:rsidRPr="0012277D">
              <w:tab/>
              <w:t xml:space="preserve">The requirement is not applicable when </w:t>
            </w:r>
            <w:r w:rsidRPr="0012277D">
              <w:sym w:font="Symbol" w:char="F044"/>
            </w:r>
            <w:proofErr w:type="spellStart"/>
            <w:r w:rsidRPr="0012277D">
              <w:t>fmax</w:t>
            </w:r>
            <w:proofErr w:type="spellEnd"/>
            <w:r w:rsidRPr="0012277D">
              <w:t xml:space="preserve"> &lt; 10 </w:t>
            </w:r>
            <w:proofErr w:type="spellStart"/>
            <w:r w:rsidRPr="0012277D">
              <w:t>MHz.</w:t>
            </w:r>
            <w:proofErr w:type="spellEnd"/>
          </w:p>
        </w:tc>
      </w:tr>
    </w:tbl>
    <w:p w14:paraId="387CC781" w14:textId="77777777" w:rsidR="00F7560A" w:rsidRPr="0012277D" w:rsidRDefault="00F7560A" w:rsidP="00F7560A">
      <w:pPr>
        <w:rPr>
          <w:lang w:eastAsia="zh-CN"/>
        </w:rPr>
      </w:pPr>
    </w:p>
    <w:p w14:paraId="25FE70B6" w14:textId="77777777" w:rsidR="00F7560A" w:rsidRPr="0012277D" w:rsidRDefault="00F7560A" w:rsidP="00F7560A">
      <w:pPr>
        <w:pStyle w:val="TH"/>
        <w:rPr>
          <w:rFonts w:cs="v5.0.0"/>
        </w:rPr>
      </w:pPr>
      <w:r w:rsidRPr="0012277D">
        <w:lastRenderedPageBreak/>
        <w:t>Table 6.7.5.5.</w:t>
      </w:r>
      <w:r w:rsidRPr="0012277D">
        <w:rPr>
          <w:lang w:eastAsia="zh-CN"/>
        </w:rPr>
        <w:t>2</w:t>
      </w:r>
      <w:r w:rsidRPr="0012277D">
        <w:t>-5a: MR BS OBUE in BC1 bands ≤ </w:t>
      </w:r>
      <w:r w:rsidRPr="0012277D">
        <w:rPr>
          <w:lang w:eastAsia="zh-CN"/>
        </w:rPr>
        <w:t>3 GHz</w:t>
      </w:r>
      <w:r w:rsidRPr="0012277D">
        <w:t xml:space="preserve"> applicable for: BS with maximum output power </w:t>
      </w:r>
      <w:proofErr w:type="spellStart"/>
      <w:r w:rsidRPr="0012277D">
        <w:rPr>
          <w:rFonts w:cs="v4.2.0"/>
        </w:rPr>
        <w:t>P</w:t>
      </w:r>
      <w:r w:rsidRPr="0012277D">
        <w:rPr>
          <w:rFonts w:cs="v4.2.0"/>
          <w:vertAlign w:val="subscript"/>
        </w:rPr>
        <w:t>rated,c,TRP</w:t>
      </w:r>
      <w:proofErr w:type="spellEnd"/>
      <w:r w:rsidRPr="0012277D">
        <w:t xml:space="preserve"> </w:t>
      </w:r>
      <w:r w:rsidRPr="0012277D">
        <w:rPr>
          <w:rFonts w:cs="v5.0.0"/>
        </w:rPr>
        <w:sym w:font="Symbol" w:char="F0A3"/>
      </w:r>
      <w:r w:rsidRPr="0012277D">
        <w:t xml:space="preserve"> 40 </w:t>
      </w:r>
      <w:proofErr w:type="spellStart"/>
      <w:r w:rsidRPr="0012277D">
        <w:t>dBm</w:t>
      </w:r>
      <w:proofErr w:type="spellEnd"/>
      <w:r w:rsidRPr="0012277D">
        <w:t xml:space="preserve">, supporting NR, and not supporting UTRA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12277D" w14:paraId="67BB73DF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CF95" w14:textId="77777777" w:rsidR="00F7560A" w:rsidRPr="0012277D" w:rsidRDefault="00F7560A" w:rsidP="00F7560A">
            <w:pPr>
              <w:pStyle w:val="TAH"/>
              <w:rPr>
                <w:rFonts w:cs="Arial"/>
              </w:rPr>
            </w:pPr>
            <w:r w:rsidRPr="0012277D">
              <w:rPr>
                <w:rFonts w:cs="Arial"/>
              </w:rPr>
              <w:t xml:space="preserve">Frequency offset of measurement filter </w:t>
            </w:r>
            <w:r w:rsidRPr="0012277D">
              <w:rPr>
                <w:rFonts w:cs="Arial"/>
              </w:rPr>
              <w:noBreakHyphen/>
              <w:t xml:space="preserve">3dB point, </w:t>
            </w:r>
            <w:r w:rsidRPr="0012277D">
              <w:rPr>
                <w:rFonts w:cs="Arial"/>
              </w:rPr>
              <w:sym w:font="Symbol" w:char="F044"/>
            </w:r>
            <w:r w:rsidRPr="0012277D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5C53" w14:textId="77777777" w:rsidR="00F7560A" w:rsidRPr="0012277D" w:rsidRDefault="00F7560A" w:rsidP="00F7560A">
            <w:pPr>
              <w:pStyle w:val="TAH"/>
              <w:rPr>
                <w:rFonts w:cs="Arial"/>
              </w:rPr>
            </w:pPr>
            <w:r w:rsidRPr="0012277D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12277D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A3C9" w14:textId="77777777" w:rsidR="00F7560A" w:rsidRPr="0012277D" w:rsidRDefault="00F7560A" w:rsidP="00F7560A">
            <w:pPr>
              <w:pStyle w:val="TAH"/>
              <w:rPr>
                <w:rFonts w:cs="Arial"/>
              </w:rPr>
            </w:pPr>
            <w:r w:rsidRPr="0012277D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225F" w14:textId="77777777" w:rsidR="00F7560A" w:rsidRPr="0012277D" w:rsidRDefault="00F7560A" w:rsidP="00F7560A">
            <w:pPr>
              <w:pStyle w:val="TAH"/>
              <w:rPr>
                <w:rFonts w:cs="Arial"/>
              </w:rPr>
            </w:pPr>
            <w:r w:rsidRPr="0012277D">
              <w:rPr>
                <w:rFonts w:cs="Arial"/>
              </w:rPr>
              <w:t>Measurement bandwidth (Note 7)</w:t>
            </w:r>
          </w:p>
        </w:tc>
      </w:tr>
      <w:tr w:rsidR="00F7560A" w:rsidRPr="0012277D" w14:paraId="0E5A38CD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184B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0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r w:rsidRPr="0012277D">
              <w:rPr>
                <w:rFonts w:cs="v5.0.0"/>
              </w:rPr>
              <w:sym w:font="Symbol" w:char="F044"/>
            </w:r>
            <w:r w:rsidRPr="0012277D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A665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0.05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proofErr w:type="spellStart"/>
            <w:r w:rsidRPr="0012277D">
              <w:rPr>
                <w:rFonts w:cs="v5.0.0"/>
              </w:rPr>
              <w:t>f_offset</w:t>
            </w:r>
            <w:proofErr w:type="spellEnd"/>
            <w:r w:rsidRPr="0012277D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76E4" w14:textId="77777777" w:rsidR="00F7560A" w:rsidRPr="0012277D" w:rsidRDefault="00F7560A" w:rsidP="00F7560A">
            <w:pPr>
              <w:pStyle w:val="TAC"/>
            </w:pPr>
            <w:r w:rsidRPr="0012277D">
              <w:t xml:space="preserve">-11.2 </w:t>
            </w:r>
            <w:proofErr w:type="spellStart"/>
            <w:r w:rsidRPr="0012277D">
              <w:t>dBm</w:t>
            </w:r>
            <w:proofErr w:type="spellEnd"/>
            <w:r w:rsidRPr="0012277D">
              <w:t xml:space="preserve"> – 7/5(</w:t>
            </w:r>
            <w:proofErr w:type="spellStart"/>
            <w:r w:rsidRPr="0012277D">
              <w:t>f_offset</w:t>
            </w:r>
            <w:proofErr w:type="spellEnd"/>
            <w:r w:rsidRPr="0012277D">
              <w:t>/MHz-0.05)dB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C898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100 kHz </w:t>
            </w:r>
          </w:p>
        </w:tc>
      </w:tr>
      <w:tr w:rsidR="00F7560A" w:rsidRPr="0012277D" w14:paraId="0D1BE532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D230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5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r w:rsidRPr="0012277D">
              <w:rPr>
                <w:rFonts w:cs="v5.0.0"/>
              </w:rPr>
              <w:sym w:font="Symbol" w:char="F044"/>
            </w:r>
            <w:r w:rsidRPr="0012277D">
              <w:rPr>
                <w:rFonts w:cs="v5.0.0"/>
              </w:rPr>
              <w:t xml:space="preserve">f &lt; </w:t>
            </w:r>
            <w:r w:rsidRPr="0012277D">
              <w:rPr>
                <w:rFonts w:cs="Arial"/>
              </w:rPr>
              <w:t xml:space="preserve">min(10 MHz, </w:t>
            </w:r>
            <w:proofErr w:type="spellStart"/>
            <w:r w:rsidRPr="0012277D">
              <w:rPr>
                <w:rFonts w:cs="Arial"/>
              </w:rPr>
              <w:t>Δf</w:t>
            </w:r>
            <w:r w:rsidRPr="0012277D">
              <w:rPr>
                <w:rFonts w:cs="Arial"/>
                <w:vertAlign w:val="subscript"/>
                <w:lang w:eastAsia="zh-CN"/>
              </w:rPr>
              <w:t>max</w:t>
            </w:r>
            <w:proofErr w:type="spellEnd"/>
            <w:r w:rsidRPr="0012277D">
              <w:rPr>
                <w:rFonts w:cs="Arial"/>
                <w:lang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3A61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5.05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proofErr w:type="spellStart"/>
            <w:r w:rsidRPr="0012277D">
              <w:rPr>
                <w:rFonts w:cs="v5.0.0"/>
              </w:rPr>
              <w:t>f_offset</w:t>
            </w:r>
            <w:proofErr w:type="spellEnd"/>
            <w:r w:rsidRPr="0012277D">
              <w:rPr>
                <w:rFonts w:cs="v5.0.0"/>
              </w:rPr>
              <w:t xml:space="preserve"> &lt; min(10.05 MHz, </w:t>
            </w:r>
            <w:proofErr w:type="spellStart"/>
            <w:r w:rsidRPr="0012277D">
              <w:rPr>
                <w:rFonts w:cs="v5.0.0"/>
              </w:rPr>
              <w:t>f_offset</w:t>
            </w:r>
            <w:r w:rsidRPr="0012277D">
              <w:rPr>
                <w:rFonts w:cs="Arial"/>
                <w:vertAlign w:val="subscript"/>
                <w:lang w:eastAsia="zh-CN"/>
              </w:rPr>
              <w:t>max</w:t>
            </w:r>
            <w:proofErr w:type="spellEnd"/>
            <w:r w:rsidRPr="0012277D">
              <w:rPr>
                <w:rFonts w:cs="Arial"/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64E5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Arial"/>
                <w:lang w:eastAsia="zh-CN"/>
              </w:rPr>
              <w:t xml:space="preserve">-18.2 </w:t>
            </w:r>
            <w:proofErr w:type="spellStart"/>
            <w:r w:rsidRPr="0012277D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6DE0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100 kHz </w:t>
            </w:r>
          </w:p>
        </w:tc>
      </w:tr>
      <w:tr w:rsidR="00F7560A" w:rsidRPr="0012277D" w14:paraId="55D884F4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7933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10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r w:rsidRPr="0012277D">
              <w:rPr>
                <w:rFonts w:cs="v5.0.0"/>
              </w:rPr>
              <w:sym w:font="Symbol" w:char="F044"/>
            </w:r>
            <w:r w:rsidRPr="0012277D">
              <w:rPr>
                <w:rFonts w:cs="v5.0.0"/>
              </w:rPr>
              <w:t xml:space="preserve">f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r w:rsidRPr="0012277D">
              <w:rPr>
                <w:rFonts w:cs="v5.0.0"/>
              </w:rPr>
              <w:sym w:font="Symbol" w:char="F044"/>
            </w:r>
            <w:proofErr w:type="spellStart"/>
            <w:r w:rsidRPr="0012277D">
              <w:rPr>
                <w:rFonts w:cs="v5.0.0"/>
              </w:rPr>
              <w:t>f</w:t>
            </w:r>
            <w:r w:rsidRPr="0012277D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3853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10.05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proofErr w:type="spellStart"/>
            <w:r w:rsidRPr="0012277D">
              <w:rPr>
                <w:rFonts w:cs="v5.0.0"/>
              </w:rPr>
              <w:t>f_offset</w:t>
            </w:r>
            <w:proofErr w:type="spellEnd"/>
            <w:r w:rsidRPr="0012277D">
              <w:rPr>
                <w:rFonts w:cs="v5.0.0"/>
              </w:rPr>
              <w:t xml:space="preserve"> &lt; </w:t>
            </w:r>
            <w:proofErr w:type="spellStart"/>
            <w:r w:rsidRPr="0012277D">
              <w:rPr>
                <w:rFonts w:cs="v5.0.0"/>
              </w:rPr>
              <w:t>f_offset</w:t>
            </w:r>
            <w:r w:rsidRPr="0012277D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94BC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Arial"/>
                <w:lang w:eastAsia="zh-CN"/>
              </w:rPr>
              <w:t xml:space="preserve">-20 </w:t>
            </w:r>
            <w:proofErr w:type="spellStart"/>
            <w:r w:rsidRPr="0012277D">
              <w:rPr>
                <w:rFonts w:cs="Arial"/>
                <w:lang w:eastAsia="zh-CN"/>
              </w:rPr>
              <w:t>dBm</w:t>
            </w:r>
            <w:proofErr w:type="spellEnd"/>
            <w:r w:rsidRPr="0012277D">
              <w:rPr>
                <w:rFonts w:cs="Arial"/>
                <w:lang w:eastAsia="zh-CN"/>
              </w:rPr>
              <w:t xml:space="preserve"> (Note 8)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ACD7" w14:textId="77777777" w:rsidR="00F7560A" w:rsidRPr="0012277D" w:rsidRDefault="00F7560A" w:rsidP="00F7560A">
            <w:pPr>
              <w:pStyle w:val="TAC"/>
              <w:rPr>
                <w:lang w:eastAsia="zh-CN"/>
              </w:rPr>
            </w:pPr>
            <w:r w:rsidRPr="0012277D">
              <w:t>100 kHz</w:t>
            </w:r>
          </w:p>
        </w:tc>
      </w:tr>
      <w:tr w:rsidR="00F7560A" w:rsidRPr="0012277D" w14:paraId="7CFD7911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6E715E1A" w14:textId="2219CAEC" w:rsidR="00F7560A" w:rsidRPr="0012277D" w:rsidRDefault="00F7560A" w:rsidP="00F7560A">
            <w:pPr>
              <w:pStyle w:val="TAN"/>
              <w:rPr>
                <w:rFonts w:cs="Arial"/>
              </w:rPr>
            </w:pPr>
            <w:r w:rsidRPr="0012277D">
              <w:rPr>
                <w:rFonts w:cs="Arial"/>
              </w:rPr>
              <w:t>NOTE 1:</w:t>
            </w:r>
            <w:r w:rsidRPr="0012277D">
              <w:rPr>
                <w:rFonts w:cs="Arial"/>
              </w:rPr>
              <w:tab/>
              <w:t xml:space="preserve">For AAS BS supporting non-contiguous spectrum operation within any operating band the minimum requirement within sub-block gaps is calculated as a cumulative sum of contributions from adjacent </w:t>
            </w:r>
            <w:r w:rsidRPr="0012277D">
              <w:rPr>
                <w:rFonts w:cs="v5.0.0"/>
              </w:rPr>
              <w:t>sub blocks on each side of the sub block gap</w:t>
            </w:r>
            <w:del w:id="21" w:author="Tetsu Ikeda" w:date="2022-02-13T23:15:00Z">
              <w:r w:rsidRPr="0012277D" w:rsidDel="0030004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12277D">
              <w:rPr>
                <w:rFonts w:cs="Arial"/>
              </w:rPr>
              <w:t xml:space="preserve">. Exception is </w:t>
            </w:r>
            <w:r w:rsidRPr="0012277D">
              <w:rPr>
                <w:rFonts w:ascii="Symbol" w:hAnsi="Symbol" w:cs="Arial"/>
              </w:rPr>
              <w:t></w:t>
            </w:r>
            <w:r w:rsidRPr="0012277D">
              <w:rPr>
                <w:rFonts w:cs="Arial"/>
              </w:rPr>
              <w:t>f ≥ 10 MHz from both adjacent sub blocks on each side of the sub-block gap, where the minimum requirement within sub-block gaps shall be -</w:t>
            </w:r>
            <w:r w:rsidRPr="0012277D">
              <w:rPr>
                <w:rFonts w:cs="Arial"/>
                <w:lang w:eastAsia="zh-CN"/>
              </w:rPr>
              <w:t>20</w:t>
            </w:r>
            <w:r w:rsidRPr="0012277D">
              <w:rPr>
                <w:rFonts w:cs="Arial"/>
              </w:rPr>
              <w:t>dBm/1</w:t>
            </w:r>
            <w:r w:rsidRPr="0012277D">
              <w:rPr>
                <w:rFonts w:cs="Arial"/>
                <w:lang w:eastAsia="zh-CN"/>
              </w:rPr>
              <w:t>00 k</w:t>
            </w:r>
            <w:r w:rsidRPr="0012277D">
              <w:rPr>
                <w:rFonts w:cs="Arial"/>
              </w:rPr>
              <w:t>Hz.</w:t>
            </w:r>
          </w:p>
          <w:p w14:paraId="0E340701" w14:textId="24924EDE" w:rsidR="00F7560A" w:rsidRPr="0012277D" w:rsidRDefault="00F7560A" w:rsidP="00300044">
            <w:pPr>
              <w:pStyle w:val="TAN"/>
              <w:rPr>
                <w:rFonts w:cs="Arial"/>
              </w:rPr>
            </w:pPr>
            <w:r w:rsidRPr="0012277D">
              <w:rPr>
                <w:rFonts w:cs="Arial"/>
              </w:rPr>
              <w:t>NOTE 2:</w:t>
            </w:r>
            <w:r w:rsidRPr="0012277D">
              <w:rPr>
                <w:rFonts w:cs="Arial"/>
              </w:rPr>
              <w:tab/>
              <w:t>For AAS BS supporting multi-band operation with Inter RF Bandwidth gap &lt; 2</w:t>
            </w:r>
            <w:r w:rsidRPr="0012277D">
              <w:t>×Δf</w:t>
            </w:r>
            <w:r w:rsidRPr="0012277D">
              <w:rPr>
                <w:vertAlign w:val="subscript"/>
              </w:rPr>
              <w:t>OBUE</w:t>
            </w:r>
            <w:r w:rsidRPr="0012277D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22" w:author="Tetsu Ikeda" w:date="2022-02-13T23:15:00Z">
              <w:r w:rsidRPr="0012277D" w:rsidDel="0030004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12277D">
              <w:rPr>
                <w:rFonts w:cs="Arial"/>
              </w:rPr>
              <w:t>.</w:t>
            </w:r>
          </w:p>
        </w:tc>
      </w:tr>
    </w:tbl>
    <w:p w14:paraId="231A7ADD" w14:textId="77777777" w:rsidR="00F7560A" w:rsidRPr="0012277D" w:rsidRDefault="00F7560A" w:rsidP="00F7560A">
      <w:pPr>
        <w:rPr>
          <w:lang w:eastAsia="zh-CN"/>
        </w:rPr>
      </w:pPr>
    </w:p>
    <w:p w14:paraId="49E82329" w14:textId="77777777" w:rsidR="00F7560A" w:rsidRPr="0012277D" w:rsidRDefault="00F7560A" w:rsidP="00F7560A">
      <w:pPr>
        <w:pStyle w:val="TH"/>
        <w:rPr>
          <w:rFonts w:cs="v5.0.0"/>
        </w:rPr>
      </w:pPr>
      <w:r w:rsidRPr="0012277D">
        <w:t xml:space="preserve">Table 6.7.5.5.2-6: MR BS OBUE in BC1 bands </w:t>
      </w:r>
      <w:r w:rsidRPr="0012277D">
        <w:rPr>
          <w:rFonts w:hint="eastAsia"/>
          <w:lang w:eastAsia="zh-CN"/>
        </w:rPr>
        <w:t>&gt;</w:t>
      </w:r>
      <w:r w:rsidRPr="0012277D">
        <w:t> </w:t>
      </w:r>
      <w:r w:rsidRPr="0012277D">
        <w:rPr>
          <w:rFonts w:hint="eastAsia"/>
          <w:lang w:eastAsia="zh-CN"/>
        </w:rPr>
        <w:t>3 GHz</w:t>
      </w:r>
      <w:r w:rsidRPr="0012277D">
        <w:t xml:space="preserve"> applicable for: BS with maximum output power </w:t>
      </w:r>
      <w:proofErr w:type="spellStart"/>
      <w:r w:rsidRPr="0012277D">
        <w:rPr>
          <w:rFonts w:cs="v4.2.0"/>
        </w:rPr>
        <w:t>P</w:t>
      </w:r>
      <w:r w:rsidRPr="0012277D">
        <w:rPr>
          <w:rFonts w:cs="v4.2.0"/>
          <w:vertAlign w:val="subscript"/>
        </w:rPr>
        <w:t>rated,c,TRP</w:t>
      </w:r>
      <w:proofErr w:type="spellEnd"/>
      <w:r w:rsidRPr="0012277D">
        <w:t xml:space="preserve"> </w:t>
      </w:r>
      <w:r w:rsidRPr="0012277D">
        <w:rPr>
          <w:rFonts w:cs="v5.0.0"/>
        </w:rPr>
        <w:sym w:font="Symbol" w:char="F0A3"/>
      </w:r>
      <w:r w:rsidRPr="0012277D">
        <w:t xml:space="preserve"> 40 </w:t>
      </w:r>
      <w:proofErr w:type="spellStart"/>
      <w:r w:rsidRPr="0012277D">
        <w:t>dBm</w:t>
      </w:r>
      <w:proofErr w:type="spellEnd"/>
      <w:r w:rsidRPr="0012277D">
        <w:t xml:space="preserve"> and not supporting NR; or BS with maximum output power </w:t>
      </w:r>
      <w:proofErr w:type="spellStart"/>
      <w:r w:rsidRPr="0012277D">
        <w:rPr>
          <w:rFonts w:cs="v4.2.0"/>
        </w:rPr>
        <w:t>P</w:t>
      </w:r>
      <w:r w:rsidRPr="0012277D">
        <w:rPr>
          <w:rFonts w:cs="v4.2.0"/>
          <w:vertAlign w:val="subscript"/>
        </w:rPr>
        <w:t>rated,c,TRP</w:t>
      </w:r>
      <w:proofErr w:type="spellEnd"/>
      <w:r w:rsidRPr="0012277D">
        <w:t xml:space="preserve"> </w:t>
      </w:r>
      <w:r w:rsidRPr="0012277D">
        <w:rPr>
          <w:rFonts w:cs="v5.0.0"/>
        </w:rPr>
        <w:sym w:font="Symbol" w:char="F0A3"/>
      </w:r>
      <w:r w:rsidRPr="0012277D">
        <w:t xml:space="preserve"> 40 </w:t>
      </w:r>
      <w:proofErr w:type="spellStart"/>
      <w:r w:rsidRPr="0012277D">
        <w:t>dBm</w:t>
      </w:r>
      <w:proofErr w:type="spellEnd"/>
      <w:r w:rsidRPr="0012277D">
        <w:t xml:space="preserve"> supporting NR and UTRA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12277D" w14:paraId="51E02D48" w14:textId="77777777" w:rsidTr="00F7560A">
        <w:trPr>
          <w:cantSplit/>
          <w:jc w:val="center"/>
        </w:trPr>
        <w:tc>
          <w:tcPr>
            <w:tcW w:w="2127" w:type="dxa"/>
          </w:tcPr>
          <w:p w14:paraId="6999C28B" w14:textId="77777777" w:rsidR="00F7560A" w:rsidRPr="0012277D" w:rsidRDefault="00F7560A" w:rsidP="00F7560A">
            <w:pPr>
              <w:pStyle w:val="TAH"/>
            </w:pPr>
            <w:r w:rsidRPr="0012277D">
              <w:t xml:space="preserve">Frequency offset of measurement filter </w:t>
            </w:r>
            <w:r w:rsidRPr="0012277D">
              <w:noBreakHyphen/>
              <w:t xml:space="preserve">3dB point, </w:t>
            </w:r>
            <w:r w:rsidRPr="0012277D">
              <w:sym w:font="Symbol" w:char="F044"/>
            </w:r>
            <w:r w:rsidRPr="0012277D">
              <w:t>f</w:t>
            </w:r>
          </w:p>
        </w:tc>
        <w:tc>
          <w:tcPr>
            <w:tcW w:w="2976" w:type="dxa"/>
          </w:tcPr>
          <w:p w14:paraId="4AC948DB" w14:textId="77777777" w:rsidR="00F7560A" w:rsidRPr="0012277D" w:rsidRDefault="00F7560A" w:rsidP="00F7560A">
            <w:pPr>
              <w:pStyle w:val="TAH"/>
            </w:pPr>
            <w:r w:rsidRPr="0012277D">
              <w:t xml:space="preserve">Frequency offset of measurement filter centre frequency, </w:t>
            </w:r>
            <w:proofErr w:type="spellStart"/>
            <w:r w:rsidRPr="0012277D">
              <w:t>f_offset</w:t>
            </w:r>
            <w:proofErr w:type="spellEnd"/>
          </w:p>
        </w:tc>
        <w:tc>
          <w:tcPr>
            <w:tcW w:w="3455" w:type="dxa"/>
          </w:tcPr>
          <w:p w14:paraId="26FCC4CA" w14:textId="77777777" w:rsidR="00F7560A" w:rsidRPr="0012277D" w:rsidRDefault="00F7560A" w:rsidP="00F7560A">
            <w:pPr>
              <w:pStyle w:val="TAH"/>
            </w:pPr>
            <w:r w:rsidRPr="0012277D">
              <w:t>Test requirement (Notes 1 and 2)</w:t>
            </w:r>
          </w:p>
        </w:tc>
        <w:tc>
          <w:tcPr>
            <w:tcW w:w="1430" w:type="dxa"/>
          </w:tcPr>
          <w:p w14:paraId="4A163AF2" w14:textId="77777777" w:rsidR="00F7560A" w:rsidRPr="0012277D" w:rsidRDefault="00F7560A" w:rsidP="00F7560A">
            <w:pPr>
              <w:pStyle w:val="TAH"/>
            </w:pPr>
            <w:r w:rsidRPr="0012277D">
              <w:t>Measurement bandwidth</w:t>
            </w:r>
            <w:r w:rsidRPr="0012277D">
              <w:rPr>
                <w:rFonts w:cs="v5.0.0"/>
              </w:rPr>
              <w:t xml:space="preserve"> </w:t>
            </w:r>
          </w:p>
        </w:tc>
      </w:tr>
      <w:tr w:rsidR="00F7560A" w:rsidRPr="0012277D" w14:paraId="6DF946C4" w14:textId="77777777" w:rsidTr="00F7560A">
        <w:trPr>
          <w:cantSplit/>
          <w:jc w:val="center"/>
        </w:trPr>
        <w:tc>
          <w:tcPr>
            <w:tcW w:w="2127" w:type="dxa"/>
          </w:tcPr>
          <w:p w14:paraId="2035F50E" w14:textId="77777777" w:rsidR="00F7560A" w:rsidRPr="0012277D" w:rsidRDefault="00F7560A" w:rsidP="00F7560A">
            <w:pPr>
              <w:pStyle w:val="TAC"/>
            </w:pPr>
            <w:r w:rsidRPr="0012277D">
              <w:t xml:space="preserve">0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>f &lt; 0.6 MHz</w:t>
            </w:r>
          </w:p>
        </w:tc>
        <w:tc>
          <w:tcPr>
            <w:tcW w:w="2976" w:type="dxa"/>
          </w:tcPr>
          <w:p w14:paraId="5106E204" w14:textId="77777777" w:rsidR="00F7560A" w:rsidRPr="0012277D" w:rsidRDefault="00F7560A" w:rsidP="00F7560A">
            <w:pPr>
              <w:pStyle w:val="TAC"/>
            </w:pPr>
            <w:r w:rsidRPr="0012277D">
              <w:t xml:space="preserve">0.015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0.615 MHz </w:t>
            </w:r>
          </w:p>
        </w:tc>
        <w:tc>
          <w:tcPr>
            <w:tcW w:w="3455" w:type="dxa"/>
          </w:tcPr>
          <w:p w14:paraId="10199BAE" w14:textId="77777777" w:rsidR="00F7560A" w:rsidRPr="0012277D" w:rsidRDefault="00F7560A" w:rsidP="00F7560A">
            <w:pPr>
              <w:pStyle w:val="TAC"/>
            </w:pPr>
            <w:r w:rsidRPr="0012277D">
              <w:t>-</w:t>
            </w:r>
            <w:r w:rsidRPr="0012277D">
              <w:rPr>
                <w:rFonts w:eastAsia="SimSun"/>
                <w:lang w:eastAsia="zh-CN"/>
              </w:rPr>
              <w:t xml:space="preserve">16 </w:t>
            </w:r>
            <w:r w:rsidRPr="0012277D">
              <w:t>-5/3(</w:t>
            </w:r>
            <w:proofErr w:type="spellStart"/>
            <w:r w:rsidRPr="0012277D">
              <w:t>f_offset</w:t>
            </w:r>
            <w:proofErr w:type="spellEnd"/>
            <w:r w:rsidRPr="0012277D">
              <w:t>/MHz - 0.015) </w:t>
            </w:r>
            <w:proofErr w:type="spellStart"/>
            <w:r w:rsidRPr="0012277D">
              <w:t>dBm</w:t>
            </w:r>
            <w:proofErr w:type="spellEnd"/>
          </w:p>
        </w:tc>
        <w:tc>
          <w:tcPr>
            <w:tcW w:w="1430" w:type="dxa"/>
          </w:tcPr>
          <w:p w14:paraId="41762F16" w14:textId="77777777" w:rsidR="00F7560A" w:rsidRPr="0012277D" w:rsidRDefault="00F7560A" w:rsidP="00F7560A">
            <w:pPr>
              <w:pStyle w:val="TAC"/>
            </w:pPr>
            <w:r w:rsidRPr="0012277D">
              <w:t xml:space="preserve">30 kHz </w:t>
            </w:r>
          </w:p>
        </w:tc>
      </w:tr>
      <w:tr w:rsidR="00F7560A" w:rsidRPr="0012277D" w14:paraId="02E49ACC" w14:textId="77777777" w:rsidTr="00F7560A">
        <w:trPr>
          <w:cantSplit/>
          <w:jc w:val="center"/>
        </w:trPr>
        <w:tc>
          <w:tcPr>
            <w:tcW w:w="2127" w:type="dxa"/>
          </w:tcPr>
          <w:p w14:paraId="0F1CBD00" w14:textId="77777777" w:rsidR="00F7560A" w:rsidRPr="0012277D" w:rsidRDefault="00F7560A" w:rsidP="00F7560A">
            <w:pPr>
              <w:pStyle w:val="TAC"/>
            </w:pPr>
            <w:r w:rsidRPr="0012277D">
              <w:t xml:space="preserve">0.6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>f &lt; 1 MHz</w:t>
            </w:r>
          </w:p>
        </w:tc>
        <w:tc>
          <w:tcPr>
            <w:tcW w:w="2976" w:type="dxa"/>
          </w:tcPr>
          <w:p w14:paraId="5C8B5CC6" w14:textId="77777777" w:rsidR="00F7560A" w:rsidRPr="0012277D" w:rsidRDefault="00F7560A" w:rsidP="00F7560A">
            <w:pPr>
              <w:pStyle w:val="TAC"/>
            </w:pPr>
            <w:r w:rsidRPr="0012277D">
              <w:t xml:space="preserve">0.615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1.015 MHz</w:t>
            </w:r>
          </w:p>
        </w:tc>
        <w:tc>
          <w:tcPr>
            <w:tcW w:w="3455" w:type="dxa"/>
          </w:tcPr>
          <w:p w14:paraId="69730579" w14:textId="77777777" w:rsidR="00F7560A" w:rsidRPr="0012277D" w:rsidRDefault="00F7560A" w:rsidP="00F7560A">
            <w:pPr>
              <w:pStyle w:val="TAC"/>
            </w:pPr>
            <w:r w:rsidRPr="0012277D">
              <w:t>-</w:t>
            </w:r>
            <w:r w:rsidRPr="0012277D">
              <w:rPr>
                <w:rFonts w:eastAsia="SimSun"/>
                <w:lang w:eastAsia="zh-CN"/>
              </w:rPr>
              <w:t xml:space="preserve">11 </w:t>
            </w:r>
            <w:r w:rsidRPr="0012277D">
              <w:t>-15(</w:t>
            </w:r>
            <w:proofErr w:type="spellStart"/>
            <w:r w:rsidRPr="0012277D">
              <w:t>f_offset</w:t>
            </w:r>
            <w:proofErr w:type="spellEnd"/>
            <w:r w:rsidRPr="0012277D">
              <w:t>/MHz - 0.015) </w:t>
            </w:r>
            <w:proofErr w:type="spellStart"/>
            <w:r w:rsidRPr="0012277D">
              <w:t>dBm</w:t>
            </w:r>
            <w:proofErr w:type="spellEnd"/>
          </w:p>
        </w:tc>
        <w:tc>
          <w:tcPr>
            <w:tcW w:w="1430" w:type="dxa"/>
          </w:tcPr>
          <w:p w14:paraId="7CA5E239" w14:textId="77777777" w:rsidR="00F7560A" w:rsidRPr="0012277D" w:rsidRDefault="00F7560A" w:rsidP="00F7560A">
            <w:pPr>
              <w:pStyle w:val="TAC"/>
            </w:pPr>
            <w:r w:rsidRPr="0012277D">
              <w:t xml:space="preserve">30 kHz </w:t>
            </w:r>
          </w:p>
        </w:tc>
      </w:tr>
      <w:tr w:rsidR="00F7560A" w:rsidRPr="0012277D" w14:paraId="440570C7" w14:textId="77777777" w:rsidTr="00F7560A">
        <w:trPr>
          <w:cantSplit/>
          <w:jc w:val="center"/>
        </w:trPr>
        <w:tc>
          <w:tcPr>
            <w:tcW w:w="2127" w:type="dxa"/>
          </w:tcPr>
          <w:p w14:paraId="171341C7" w14:textId="77777777" w:rsidR="00F7560A" w:rsidRPr="0012277D" w:rsidRDefault="00F7560A" w:rsidP="00F7560A">
            <w:pPr>
              <w:pStyle w:val="TAC"/>
            </w:pPr>
            <w:r w:rsidRPr="0012277D">
              <w:t xml:space="preserve">(Note </w:t>
            </w:r>
            <w:r w:rsidRPr="0012277D">
              <w:rPr>
                <w:lang w:eastAsia="zh-CN"/>
              </w:rPr>
              <w:t>3</w:t>
            </w:r>
            <w:r w:rsidRPr="0012277D">
              <w:t>)</w:t>
            </w:r>
          </w:p>
        </w:tc>
        <w:tc>
          <w:tcPr>
            <w:tcW w:w="2976" w:type="dxa"/>
          </w:tcPr>
          <w:p w14:paraId="58CF3594" w14:textId="77777777" w:rsidR="00F7560A" w:rsidRPr="0012277D" w:rsidRDefault="00F7560A" w:rsidP="00F7560A">
            <w:pPr>
              <w:pStyle w:val="TAC"/>
            </w:pPr>
            <w:r w:rsidRPr="0012277D">
              <w:t xml:space="preserve">1.015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1.5 MHz </w:t>
            </w:r>
          </w:p>
        </w:tc>
        <w:tc>
          <w:tcPr>
            <w:tcW w:w="3455" w:type="dxa"/>
          </w:tcPr>
          <w:p w14:paraId="204747C8" w14:textId="77777777" w:rsidR="00F7560A" w:rsidRPr="0012277D" w:rsidRDefault="00F7560A" w:rsidP="00F7560A">
            <w:pPr>
              <w:pStyle w:val="TAC"/>
            </w:pPr>
            <w:r w:rsidRPr="0012277D">
              <w:t xml:space="preserve">-23 </w:t>
            </w:r>
            <w:proofErr w:type="spellStart"/>
            <w:r w:rsidRPr="0012277D">
              <w:t>dBm</w:t>
            </w:r>
            <w:proofErr w:type="spellEnd"/>
          </w:p>
        </w:tc>
        <w:tc>
          <w:tcPr>
            <w:tcW w:w="1430" w:type="dxa"/>
          </w:tcPr>
          <w:p w14:paraId="69999567" w14:textId="77777777" w:rsidR="00F7560A" w:rsidRPr="0012277D" w:rsidRDefault="00F7560A" w:rsidP="00F7560A">
            <w:pPr>
              <w:pStyle w:val="TAC"/>
            </w:pPr>
            <w:r w:rsidRPr="0012277D">
              <w:t xml:space="preserve">30 kHz </w:t>
            </w:r>
          </w:p>
        </w:tc>
      </w:tr>
      <w:tr w:rsidR="00F7560A" w:rsidRPr="0012277D" w14:paraId="660488F7" w14:textId="77777777" w:rsidTr="00F7560A">
        <w:trPr>
          <w:cantSplit/>
          <w:jc w:val="center"/>
        </w:trPr>
        <w:tc>
          <w:tcPr>
            <w:tcW w:w="2127" w:type="dxa"/>
          </w:tcPr>
          <w:p w14:paraId="1FC44C66" w14:textId="77777777" w:rsidR="00F7560A" w:rsidRPr="0012277D" w:rsidRDefault="00F7560A" w:rsidP="00F7560A">
            <w:pPr>
              <w:pStyle w:val="TAC"/>
            </w:pPr>
            <w:r w:rsidRPr="0012277D">
              <w:t xml:space="preserve">1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5 MHz</w:t>
            </w:r>
          </w:p>
        </w:tc>
        <w:tc>
          <w:tcPr>
            <w:tcW w:w="2976" w:type="dxa"/>
          </w:tcPr>
          <w:p w14:paraId="48B3B12E" w14:textId="77777777" w:rsidR="00F7560A" w:rsidRPr="0012277D" w:rsidRDefault="00F7560A" w:rsidP="00F7560A">
            <w:pPr>
              <w:pStyle w:val="TAC"/>
            </w:pPr>
            <w:r w:rsidRPr="0012277D">
              <w:t xml:space="preserve">1.5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5.5 MHz</w:t>
            </w:r>
          </w:p>
        </w:tc>
        <w:tc>
          <w:tcPr>
            <w:tcW w:w="3455" w:type="dxa"/>
          </w:tcPr>
          <w:p w14:paraId="30A12088" w14:textId="77777777" w:rsidR="00F7560A" w:rsidRPr="0012277D" w:rsidRDefault="00F7560A" w:rsidP="00F7560A">
            <w:pPr>
              <w:pStyle w:val="TAC"/>
            </w:pPr>
            <w:r w:rsidRPr="0012277D">
              <w:t xml:space="preserve">-10 </w:t>
            </w:r>
            <w:proofErr w:type="spellStart"/>
            <w:r w:rsidRPr="0012277D">
              <w:t>dBm</w:t>
            </w:r>
            <w:proofErr w:type="spellEnd"/>
          </w:p>
        </w:tc>
        <w:tc>
          <w:tcPr>
            <w:tcW w:w="1430" w:type="dxa"/>
          </w:tcPr>
          <w:p w14:paraId="3069CDAF" w14:textId="77777777" w:rsidR="00F7560A" w:rsidRPr="0012277D" w:rsidRDefault="00F7560A" w:rsidP="00F7560A">
            <w:pPr>
              <w:pStyle w:val="TAC"/>
            </w:pPr>
            <w:r w:rsidRPr="0012277D">
              <w:t xml:space="preserve">1 MHz </w:t>
            </w:r>
          </w:p>
        </w:tc>
      </w:tr>
      <w:tr w:rsidR="00F7560A" w:rsidRPr="0012277D" w14:paraId="7E5BC583" w14:textId="77777777" w:rsidTr="00F7560A">
        <w:trPr>
          <w:cantSplit/>
          <w:jc w:val="center"/>
        </w:trPr>
        <w:tc>
          <w:tcPr>
            <w:tcW w:w="2127" w:type="dxa"/>
          </w:tcPr>
          <w:p w14:paraId="57075621" w14:textId="77777777" w:rsidR="00F7560A" w:rsidRPr="0012277D" w:rsidRDefault="00F7560A" w:rsidP="00F7560A">
            <w:pPr>
              <w:pStyle w:val="TAC"/>
              <w:rPr>
                <w:lang w:eastAsia="zh-CN"/>
              </w:rPr>
            </w:pPr>
            <w:r w:rsidRPr="0012277D">
              <w:t xml:space="preserve">5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rPr>
                <w:lang w:eastAsia="zh-CN"/>
              </w:rPr>
              <w:t>min(</w:t>
            </w:r>
            <w:r w:rsidRPr="0012277D">
              <w:sym w:font="Symbol" w:char="F044"/>
            </w:r>
            <w:r w:rsidRPr="0012277D">
              <w:t>f</w:t>
            </w:r>
            <w:r w:rsidRPr="0012277D">
              <w:rPr>
                <w:vertAlign w:val="subscript"/>
              </w:rPr>
              <w:t>max</w:t>
            </w:r>
            <w:r w:rsidRPr="0012277D">
              <w:rPr>
                <w:lang w:eastAsia="zh-CN"/>
              </w:rPr>
              <w:t>,10 MHz)</w:t>
            </w:r>
          </w:p>
        </w:tc>
        <w:tc>
          <w:tcPr>
            <w:tcW w:w="2976" w:type="dxa"/>
          </w:tcPr>
          <w:p w14:paraId="4F800721" w14:textId="77777777" w:rsidR="00F7560A" w:rsidRPr="0012277D" w:rsidRDefault="00F7560A" w:rsidP="00F7560A">
            <w:pPr>
              <w:pStyle w:val="TAC"/>
            </w:pPr>
            <w:r w:rsidRPr="0012277D">
              <w:t xml:space="preserve">5.5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</w:t>
            </w:r>
            <w:r w:rsidRPr="0012277D">
              <w:rPr>
                <w:lang w:eastAsia="zh-CN"/>
              </w:rPr>
              <w:t>min(</w:t>
            </w:r>
            <w:r w:rsidRPr="0012277D">
              <w:t>f_offset</w:t>
            </w:r>
            <w:r w:rsidRPr="0012277D">
              <w:rPr>
                <w:vertAlign w:val="subscript"/>
              </w:rPr>
              <w:t>max</w:t>
            </w:r>
            <w:r w:rsidRPr="0012277D">
              <w:rPr>
                <w:lang w:eastAsia="zh-CN"/>
              </w:rPr>
              <w:t>,10.5 MHz)</w:t>
            </w:r>
            <w:r w:rsidRPr="0012277D">
              <w:t xml:space="preserve"> </w:t>
            </w:r>
          </w:p>
        </w:tc>
        <w:tc>
          <w:tcPr>
            <w:tcW w:w="3455" w:type="dxa"/>
          </w:tcPr>
          <w:p w14:paraId="7D9E6057" w14:textId="77777777" w:rsidR="00F7560A" w:rsidRPr="0012277D" w:rsidRDefault="00F7560A" w:rsidP="00F7560A">
            <w:pPr>
              <w:pStyle w:val="TAC"/>
            </w:pPr>
            <w:r w:rsidRPr="0012277D">
              <w:t xml:space="preserve">-14 </w:t>
            </w:r>
            <w:proofErr w:type="spellStart"/>
            <w:r w:rsidRPr="0012277D">
              <w:t>dBm</w:t>
            </w:r>
            <w:proofErr w:type="spellEnd"/>
          </w:p>
        </w:tc>
        <w:tc>
          <w:tcPr>
            <w:tcW w:w="1430" w:type="dxa"/>
          </w:tcPr>
          <w:p w14:paraId="3FE2E443" w14:textId="77777777" w:rsidR="00F7560A" w:rsidRPr="0012277D" w:rsidRDefault="00F7560A" w:rsidP="00F7560A">
            <w:pPr>
              <w:pStyle w:val="TAC"/>
            </w:pPr>
            <w:r w:rsidRPr="0012277D">
              <w:t xml:space="preserve">1 MHz </w:t>
            </w:r>
          </w:p>
        </w:tc>
      </w:tr>
      <w:tr w:rsidR="00F7560A" w:rsidRPr="0012277D" w14:paraId="67E5C4EF" w14:textId="77777777" w:rsidTr="00F7560A">
        <w:trPr>
          <w:cantSplit/>
          <w:jc w:val="center"/>
        </w:trPr>
        <w:tc>
          <w:tcPr>
            <w:tcW w:w="2127" w:type="dxa"/>
          </w:tcPr>
          <w:p w14:paraId="21B5375D" w14:textId="77777777" w:rsidR="00F7560A" w:rsidRPr="0012277D" w:rsidRDefault="00F7560A" w:rsidP="00F7560A">
            <w:pPr>
              <w:pStyle w:val="TAC"/>
            </w:pPr>
            <w:r w:rsidRPr="0012277D">
              <w:rPr>
                <w:lang w:eastAsia="zh-CN"/>
              </w:rPr>
              <w:t>10</w:t>
            </w:r>
            <w:r w:rsidRPr="0012277D">
              <w:t xml:space="preserve"> MHz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r w:rsidRPr="0012277D">
              <w:t xml:space="preserve">f </w:t>
            </w:r>
            <w:r w:rsidRPr="0012277D">
              <w:sym w:font="Symbol" w:char="F0A3"/>
            </w:r>
            <w:r w:rsidRPr="0012277D">
              <w:t xml:space="preserve"> </w:t>
            </w:r>
            <w:r w:rsidRPr="0012277D">
              <w:sym w:font="Symbol" w:char="F044"/>
            </w:r>
            <w:proofErr w:type="spellStart"/>
            <w:r w:rsidRPr="0012277D">
              <w:t>f</w:t>
            </w:r>
            <w:r w:rsidRPr="0012277D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4019BF88" w14:textId="77777777" w:rsidR="00F7560A" w:rsidRPr="0012277D" w:rsidRDefault="00F7560A" w:rsidP="00F7560A">
            <w:pPr>
              <w:pStyle w:val="TAC"/>
            </w:pPr>
            <w:r w:rsidRPr="0012277D">
              <w:t xml:space="preserve">10.5 MHz </w:t>
            </w:r>
            <w:r w:rsidRPr="0012277D">
              <w:sym w:font="Symbol" w:char="F0A3"/>
            </w:r>
            <w:r w:rsidRPr="0012277D">
              <w:t xml:space="preserve">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&lt; </w:t>
            </w:r>
            <w:proofErr w:type="spellStart"/>
            <w:r w:rsidRPr="0012277D">
              <w:t>f_offset</w:t>
            </w:r>
            <w:r w:rsidRPr="0012277D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</w:tcPr>
          <w:p w14:paraId="36D58898" w14:textId="77777777" w:rsidR="00F7560A" w:rsidRPr="0012277D" w:rsidRDefault="00F7560A" w:rsidP="00F7560A">
            <w:pPr>
              <w:pStyle w:val="TAC"/>
            </w:pPr>
            <w:r w:rsidRPr="0012277D">
              <w:rPr>
                <w:lang w:eastAsia="zh-CN"/>
              </w:rPr>
              <w:t xml:space="preserve">-16dBm </w:t>
            </w:r>
            <w:r w:rsidRPr="0012277D">
              <w:t>(Note 5)</w:t>
            </w:r>
          </w:p>
        </w:tc>
        <w:tc>
          <w:tcPr>
            <w:tcW w:w="1430" w:type="dxa"/>
          </w:tcPr>
          <w:p w14:paraId="38E5EDEF" w14:textId="77777777" w:rsidR="00F7560A" w:rsidRPr="0012277D" w:rsidRDefault="00F7560A" w:rsidP="00F7560A">
            <w:pPr>
              <w:pStyle w:val="TAC"/>
            </w:pPr>
            <w:r w:rsidRPr="0012277D">
              <w:rPr>
                <w:lang w:eastAsia="zh-CN"/>
              </w:rPr>
              <w:t>1 MHz</w:t>
            </w:r>
          </w:p>
        </w:tc>
      </w:tr>
      <w:tr w:rsidR="00F7560A" w:rsidRPr="0012277D" w14:paraId="1BA63695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74C1003A" w14:textId="126058D9" w:rsidR="00F7560A" w:rsidRPr="0012277D" w:rsidRDefault="00F7560A" w:rsidP="00F7560A">
            <w:pPr>
              <w:pStyle w:val="TAN"/>
              <w:rPr>
                <w:lang w:eastAsia="zh-CN"/>
              </w:rPr>
            </w:pPr>
            <w:r w:rsidRPr="0012277D">
              <w:t>NOTE 1:</w:t>
            </w:r>
            <w:r w:rsidRPr="0012277D">
              <w:tab/>
              <w:t xml:space="preserve">For MSR RIB supporting non-contiguous spectrum operation </w:t>
            </w:r>
            <w:r w:rsidRPr="0012277D">
              <w:rPr>
                <w:lang w:eastAsia="zh-CN"/>
              </w:rPr>
              <w:t>within any operating band</w:t>
            </w:r>
            <w:r w:rsidRPr="0012277D">
              <w:t xml:space="preserve"> the </w:t>
            </w:r>
            <w:r w:rsidRPr="0012277D">
              <w:rPr>
                <w:i/>
              </w:rPr>
              <w:t>test requirement</w:t>
            </w:r>
            <w:r w:rsidRPr="0012277D">
              <w:t xml:space="preserve"> within sub-block gaps is calculated as a cumulative sum of </w:t>
            </w:r>
            <w:r w:rsidRPr="0012277D">
              <w:rPr>
                <w:lang w:eastAsia="zh-CN"/>
              </w:rPr>
              <w:t>contributions from</w:t>
            </w:r>
            <w:r w:rsidRPr="0012277D">
              <w:t xml:space="preserve"> adjacent </w:t>
            </w:r>
            <w:r w:rsidRPr="0012277D">
              <w:rPr>
                <w:rFonts w:cs="v5.0.0"/>
              </w:rPr>
              <w:t>sub blocks on each side of the sub block gap</w:t>
            </w:r>
            <w:ins w:id="23" w:author="Tetsu Ikeda" w:date="2022-02-13T23:15:00Z">
              <w:r w:rsidR="00300044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12277D">
              <w:t>.</w:t>
            </w:r>
            <w:r w:rsidRPr="0012277D">
              <w:rPr>
                <w:lang w:eastAsia="zh-CN"/>
              </w:rPr>
              <w:t xml:space="preserve"> </w:t>
            </w:r>
            <w:r w:rsidRPr="0012277D">
              <w:t xml:space="preserve">Exception is </w:t>
            </w:r>
            <w:r w:rsidRPr="0012277D">
              <w:rPr>
                <w:rFonts w:ascii="Symbol" w:hAnsi="Symbol"/>
              </w:rPr>
              <w:t></w:t>
            </w:r>
            <w:r w:rsidRPr="0012277D">
              <w:t xml:space="preserve">f ≥ 10 MHz from both adjacent sub blocks on each side of the sub-block gap, where the </w:t>
            </w:r>
            <w:r w:rsidRPr="0012277D">
              <w:rPr>
                <w:i/>
              </w:rPr>
              <w:t>test requirement</w:t>
            </w:r>
            <w:r w:rsidRPr="0012277D">
              <w:t xml:space="preserve"> within sub-block gaps shall be -</w:t>
            </w:r>
            <w:r w:rsidRPr="0012277D">
              <w:rPr>
                <w:lang w:eastAsia="zh-CN"/>
              </w:rPr>
              <w:t xml:space="preserve">16 </w:t>
            </w:r>
            <w:proofErr w:type="spellStart"/>
            <w:r w:rsidRPr="0012277D">
              <w:rPr>
                <w:lang w:eastAsia="zh-CN"/>
              </w:rPr>
              <w:t>dBm</w:t>
            </w:r>
            <w:proofErr w:type="spellEnd"/>
            <w:r w:rsidRPr="0012277D">
              <w:t>/</w:t>
            </w:r>
            <w:proofErr w:type="spellStart"/>
            <w:r w:rsidRPr="0012277D">
              <w:t>MHz.</w:t>
            </w:r>
            <w:proofErr w:type="spellEnd"/>
          </w:p>
          <w:p w14:paraId="2B32B77E" w14:textId="5385B8FD" w:rsidR="00F7560A" w:rsidRPr="0012277D" w:rsidRDefault="00F7560A" w:rsidP="00F7560A">
            <w:pPr>
              <w:pStyle w:val="TAN"/>
            </w:pPr>
            <w:r w:rsidRPr="0012277D">
              <w:t>NOTE 2:</w:t>
            </w:r>
            <w:r w:rsidRPr="0012277D">
              <w:tab/>
              <w:t xml:space="preserve">For MSR </w:t>
            </w:r>
            <w:r w:rsidRPr="0012277D">
              <w:rPr>
                <w:i/>
              </w:rPr>
              <w:t>multi-band RIB</w:t>
            </w:r>
            <w:r w:rsidRPr="0012277D">
              <w:t xml:space="preserve"> with </w:t>
            </w:r>
            <w:r w:rsidRPr="0012277D">
              <w:rPr>
                <w:i/>
                <w:lang w:eastAsia="zh-CN"/>
              </w:rPr>
              <w:t>Inter RF Bandwidth gap</w:t>
            </w:r>
            <w:r w:rsidRPr="0012277D">
              <w:t xml:space="preserve"> &lt; 2×Δf</w:t>
            </w:r>
            <w:r w:rsidRPr="0012277D">
              <w:rPr>
                <w:vertAlign w:val="subscript"/>
              </w:rPr>
              <w:t>OBUE</w:t>
            </w:r>
            <w:r w:rsidRPr="0012277D">
              <w:t xml:space="preserve"> MHz the </w:t>
            </w:r>
            <w:r w:rsidRPr="0012277D">
              <w:rPr>
                <w:i/>
              </w:rPr>
              <w:t>test requirement</w:t>
            </w:r>
            <w:r w:rsidRPr="0012277D">
              <w:t xml:space="preserve"> within the </w:t>
            </w:r>
            <w:r w:rsidRPr="0012277D">
              <w:rPr>
                <w:i/>
                <w:lang w:eastAsia="zh-CN"/>
              </w:rPr>
              <w:t>Inter RF Bandwidth gap</w:t>
            </w:r>
            <w:r w:rsidRPr="0012277D">
              <w:t xml:space="preserve">s is calculated as a cumulative sum of contributions from adjacent sub-blocks on each side of the </w:t>
            </w:r>
            <w:r w:rsidRPr="0012277D">
              <w:rPr>
                <w:i/>
                <w:lang w:eastAsia="zh-CN"/>
              </w:rPr>
              <w:t>Inter RF Bandwidth gap</w:t>
            </w:r>
            <w:ins w:id="24" w:author="Tetsu Ikeda" w:date="2022-02-13T23:15:00Z">
              <w:r w:rsidR="00300044" w:rsidRPr="00FA19F9">
                <w:rPr>
                  <w:rFonts w:cs="Arial"/>
                </w:rPr>
                <w:t xml:space="preserve">, where the contribution from the far-end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  <w:r w:rsidR="00300044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</w:ins>
            <w:r w:rsidRPr="0012277D">
              <w:t>.</w:t>
            </w:r>
          </w:p>
          <w:p w14:paraId="53B63184" w14:textId="77777777" w:rsidR="00F7560A" w:rsidRPr="0012277D" w:rsidRDefault="00F7560A" w:rsidP="00F7560A">
            <w:pPr>
              <w:pStyle w:val="TAN"/>
            </w:pPr>
            <w:r w:rsidRPr="0012277D">
              <w:t>NOTE 3:</w:t>
            </w:r>
            <w:r w:rsidRPr="0012277D">
              <w:tab/>
              <w:t xml:space="preserve">This frequency range ensures that the range of values of </w:t>
            </w:r>
            <w:proofErr w:type="spellStart"/>
            <w:r w:rsidRPr="0012277D">
              <w:t>f_offset</w:t>
            </w:r>
            <w:proofErr w:type="spellEnd"/>
            <w:r w:rsidRPr="0012277D">
              <w:t xml:space="preserve"> is continuous.</w:t>
            </w:r>
          </w:p>
          <w:p w14:paraId="0F967F81" w14:textId="77777777" w:rsidR="00F7560A" w:rsidRPr="0012277D" w:rsidRDefault="00F7560A" w:rsidP="00F7560A">
            <w:pPr>
              <w:pStyle w:val="TAN"/>
            </w:pPr>
            <w:r w:rsidRPr="0012277D">
              <w:t>NOTE 5:</w:t>
            </w:r>
            <w:r w:rsidRPr="0012277D">
              <w:tab/>
              <w:t xml:space="preserve">The requirement is not applicable when </w:t>
            </w:r>
            <w:r w:rsidRPr="0012277D">
              <w:sym w:font="Symbol" w:char="F044"/>
            </w:r>
            <w:proofErr w:type="spellStart"/>
            <w:r w:rsidRPr="0012277D">
              <w:t>fmax</w:t>
            </w:r>
            <w:proofErr w:type="spellEnd"/>
            <w:r w:rsidRPr="0012277D">
              <w:t xml:space="preserve"> &lt; 10 </w:t>
            </w:r>
            <w:proofErr w:type="spellStart"/>
            <w:r w:rsidRPr="0012277D">
              <w:t>MHz.</w:t>
            </w:r>
            <w:proofErr w:type="spellEnd"/>
          </w:p>
        </w:tc>
      </w:tr>
    </w:tbl>
    <w:p w14:paraId="5288A6E1" w14:textId="77777777" w:rsidR="00F7560A" w:rsidRPr="0012277D" w:rsidRDefault="00F7560A" w:rsidP="00F7560A">
      <w:pPr>
        <w:rPr>
          <w:lang w:eastAsia="zh-CN"/>
        </w:rPr>
      </w:pPr>
    </w:p>
    <w:p w14:paraId="5F76DAC8" w14:textId="77777777" w:rsidR="00F7560A" w:rsidRPr="0012277D" w:rsidRDefault="00F7560A" w:rsidP="00F7560A">
      <w:pPr>
        <w:pStyle w:val="TH"/>
        <w:rPr>
          <w:rFonts w:cs="v5.0.0"/>
        </w:rPr>
      </w:pPr>
      <w:r w:rsidRPr="0012277D">
        <w:lastRenderedPageBreak/>
        <w:t>Table 6.7.5.5.</w:t>
      </w:r>
      <w:r w:rsidRPr="0012277D">
        <w:rPr>
          <w:lang w:eastAsia="zh-CN"/>
        </w:rPr>
        <w:t>2</w:t>
      </w:r>
      <w:r w:rsidRPr="0012277D">
        <w:t>-6a: MR BS OBUE in BC1 bands &gt; </w:t>
      </w:r>
      <w:r w:rsidRPr="0012277D">
        <w:rPr>
          <w:lang w:eastAsia="zh-CN"/>
        </w:rPr>
        <w:t>3 GHz</w:t>
      </w:r>
      <w:r w:rsidRPr="0012277D">
        <w:t xml:space="preserve"> applicable for: BS with maximum output power </w:t>
      </w:r>
      <w:proofErr w:type="spellStart"/>
      <w:r w:rsidRPr="0012277D">
        <w:rPr>
          <w:rFonts w:cs="v4.2.0"/>
        </w:rPr>
        <w:t>P</w:t>
      </w:r>
      <w:r w:rsidRPr="0012277D">
        <w:rPr>
          <w:rFonts w:cs="v4.2.0"/>
          <w:vertAlign w:val="subscript"/>
        </w:rPr>
        <w:t>rated,c,TRP</w:t>
      </w:r>
      <w:proofErr w:type="spellEnd"/>
      <w:r w:rsidRPr="0012277D">
        <w:t xml:space="preserve"> </w:t>
      </w:r>
      <w:r w:rsidRPr="0012277D">
        <w:rPr>
          <w:rFonts w:cs="v5.0.0"/>
        </w:rPr>
        <w:sym w:font="Symbol" w:char="F0A3"/>
      </w:r>
      <w:r w:rsidRPr="0012277D">
        <w:t xml:space="preserve"> 40 </w:t>
      </w:r>
      <w:proofErr w:type="spellStart"/>
      <w:r w:rsidRPr="0012277D">
        <w:t>dBm</w:t>
      </w:r>
      <w:proofErr w:type="spellEnd"/>
      <w:r w:rsidRPr="0012277D">
        <w:t xml:space="preserve">, supporting NR, and not supporting UTRA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12277D" w14:paraId="69E750E5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AB6" w14:textId="77777777" w:rsidR="00F7560A" w:rsidRPr="0012277D" w:rsidRDefault="00F7560A" w:rsidP="00F7560A">
            <w:pPr>
              <w:pStyle w:val="TAH"/>
              <w:rPr>
                <w:rFonts w:cs="Arial"/>
              </w:rPr>
            </w:pPr>
            <w:r w:rsidRPr="0012277D">
              <w:rPr>
                <w:rFonts w:cs="Arial"/>
              </w:rPr>
              <w:t xml:space="preserve">Frequency offset of measurement filter </w:t>
            </w:r>
            <w:r w:rsidRPr="0012277D">
              <w:rPr>
                <w:rFonts w:cs="Arial"/>
              </w:rPr>
              <w:noBreakHyphen/>
              <w:t xml:space="preserve">3dB point, </w:t>
            </w:r>
            <w:r w:rsidRPr="0012277D">
              <w:rPr>
                <w:rFonts w:cs="Arial"/>
              </w:rPr>
              <w:sym w:font="Symbol" w:char="F044"/>
            </w:r>
            <w:r w:rsidRPr="0012277D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E313" w14:textId="77777777" w:rsidR="00F7560A" w:rsidRPr="0012277D" w:rsidRDefault="00F7560A" w:rsidP="00F7560A">
            <w:pPr>
              <w:pStyle w:val="TAH"/>
              <w:rPr>
                <w:rFonts w:cs="Arial"/>
              </w:rPr>
            </w:pPr>
            <w:r w:rsidRPr="0012277D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12277D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2C96" w14:textId="77777777" w:rsidR="00F7560A" w:rsidRPr="0012277D" w:rsidRDefault="00F7560A" w:rsidP="00F7560A">
            <w:pPr>
              <w:pStyle w:val="TAH"/>
              <w:rPr>
                <w:rFonts w:cs="Arial"/>
              </w:rPr>
            </w:pPr>
            <w:r w:rsidRPr="0012277D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6AC8" w14:textId="77777777" w:rsidR="00F7560A" w:rsidRPr="0012277D" w:rsidRDefault="00F7560A" w:rsidP="00F7560A">
            <w:pPr>
              <w:pStyle w:val="TAH"/>
              <w:rPr>
                <w:rFonts w:cs="Arial"/>
              </w:rPr>
            </w:pPr>
            <w:r w:rsidRPr="0012277D">
              <w:rPr>
                <w:rFonts w:cs="Arial"/>
              </w:rPr>
              <w:t>Measurement bandwidth (Note 7)</w:t>
            </w:r>
          </w:p>
        </w:tc>
      </w:tr>
      <w:tr w:rsidR="00F7560A" w:rsidRPr="0012277D" w14:paraId="64B7E711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6404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0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r w:rsidRPr="0012277D">
              <w:rPr>
                <w:rFonts w:cs="v5.0.0"/>
              </w:rPr>
              <w:sym w:font="Symbol" w:char="F044"/>
            </w:r>
            <w:r w:rsidRPr="0012277D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CCD7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0.05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proofErr w:type="spellStart"/>
            <w:r w:rsidRPr="0012277D">
              <w:rPr>
                <w:rFonts w:cs="v5.0.0"/>
              </w:rPr>
              <w:t>f_offset</w:t>
            </w:r>
            <w:proofErr w:type="spellEnd"/>
            <w:r w:rsidRPr="0012277D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105A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lang w:eastAsia="zh-CN"/>
              </w:rPr>
              <w:t xml:space="preserve">-11 </w:t>
            </w:r>
            <w:proofErr w:type="spellStart"/>
            <w:r w:rsidRPr="0012277D">
              <w:rPr>
                <w:lang w:eastAsia="zh-CN"/>
              </w:rPr>
              <w:t>dBm</w:t>
            </w:r>
            <w:proofErr w:type="spellEnd"/>
            <w:r w:rsidRPr="0012277D">
              <w:rPr>
                <w:lang w:eastAsia="zh-CN"/>
              </w:rPr>
              <w:t xml:space="preserve"> – 7/5(</w:t>
            </w:r>
            <w:proofErr w:type="spellStart"/>
            <w:r w:rsidRPr="0012277D">
              <w:rPr>
                <w:lang w:eastAsia="zh-CN"/>
              </w:rPr>
              <w:t>f_offset</w:t>
            </w:r>
            <w:proofErr w:type="spellEnd"/>
            <w:r w:rsidRPr="0012277D">
              <w:rPr>
                <w:lang w:eastAsia="zh-CN"/>
              </w:rPr>
              <w:t>/MHz-0.05)dB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01AC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100 kHz </w:t>
            </w:r>
          </w:p>
        </w:tc>
      </w:tr>
      <w:tr w:rsidR="00F7560A" w:rsidRPr="0012277D" w14:paraId="7C83AF80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713B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5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r w:rsidRPr="0012277D">
              <w:rPr>
                <w:rFonts w:cs="v5.0.0"/>
              </w:rPr>
              <w:sym w:font="Symbol" w:char="F044"/>
            </w:r>
            <w:r w:rsidRPr="0012277D">
              <w:rPr>
                <w:rFonts w:cs="v5.0.0"/>
              </w:rPr>
              <w:t xml:space="preserve">f &lt; </w:t>
            </w:r>
            <w:r w:rsidRPr="0012277D">
              <w:rPr>
                <w:rFonts w:cs="Arial"/>
              </w:rPr>
              <w:t xml:space="preserve">min(10 MHz, </w:t>
            </w:r>
            <w:proofErr w:type="spellStart"/>
            <w:r w:rsidRPr="0012277D">
              <w:rPr>
                <w:rFonts w:cs="Arial"/>
              </w:rPr>
              <w:t>Δf</w:t>
            </w:r>
            <w:r w:rsidRPr="0012277D">
              <w:rPr>
                <w:rFonts w:cs="Arial"/>
                <w:vertAlign w:val="subscript"/>
                <w:lang w:eastAsia="zh-CN"/>
              </w:rPr>
              <w:t>max</w:t>
            </w:r>
            <w:proofErr w:type="spellEnd"/>
            <w:r w:rsidRPr="0012277D">
              <w:rPr>
                <w:rFonts w:cs="Arial"/>
                <w:lang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E083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5.05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proofErr w:type="spellStart"/>
            <w:r w:rsidRPr="0012277D">
              <w:rPr>
                <w:rFonts w:cs="v5.0.0"/>
              </w:rPr>
              <w:t>f_offset</w:t>
            </w:r>
            <w:proofErr w:type="spellEnd"/>
            <w:r w:rsidRPr="0012277D">
              <w:rPr>
                <w:rFonts w:cs="v5.0.0"/>
              </w:rPr>
              <w:t xml:space="preserve"> &lt; min(10.05 MHz, </w:t>
            </w:r>
            <w:proofErr w:type="spellStart"/>
            <w:r w:rsidRPr="0012277D">
              <w:rPr>
                <w:rFonts w:cs="v5.0.0"/>
              </w:rPr>
              <w:t>f_offset</w:t>
            </w:r>
            <w:r w:rsidRPr="0012277D">
              <w:rPr>
                <w:rFonts w:cs="Arial"/>
                <w:vertAlign w:val="subscript"/>
                <w:lang w:eastAsia="zh-CN"/>
              </w:rPr>
              <w:t>max</w:t>
            </w:r>
            <w:proofErr w:type="spellEnd"/>
            <w:r w:rsidRPr="0012277D">
              <w:rPr>
                <w:rFonts w:cs="Arial"/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F9FF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Arial"/>
                <w:lang w:eastAsia="zh-CN"/>
              </w:rPr>
              <w:t xml:space="preserve">-18 </w:t>
            </w:r>
            <w:proofErr w:type="spellStart"/>
            <w:r w:rsidRPr="0012277D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A7F1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100 kHz </w:t>
            </w:r>
          </w:p>
        </w:tc>
      </w:tr>
      <w:tr w:rsidR="00F7560A" w:rsidRPr="0012277D" w14:paraId="13A6C86A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B15E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10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r w:rsidRPr="0012277D">
              <w:rPr>
                <w:rFonts w:cs="v5.0.0"/>
              </w:rPr>
              <w:sym w:font="Symbol" w:char="F044"/>
            </w:r>
            <w:r w:rsidRPr="0012277D">
              <w:rPr>
                <w:rFonts w:cs="v5.0.0"/>
              </w:rPr>
              <w:t xml:space="preserve">f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r w:rsidRPr="0012277D">
              <w:rPr>
                <w:rFonts w:cs="v5.0.0"/>
              </w:rPr>
              <w:sym w:font="Symbol" w:char="F044"/>
            </w:r>
            <w:proofErr w:type="spellStart"/>
            <w:r w:rsidRPr="0012277D">
              <w:rPr>
                <w:rFonts w:cs="v5.0.0"/>
              </w:rPr>
              <w:t>f</w:t>
            </w:r>
            <w:r w:rsidRPr="0012277D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4455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v5.0.0"/>
              </w:rPr>
              <w:t xml:space="preserve">10.05 MHz </w:t>
            </w:r>
            <w:r w:rsidRPr="0012277D">
              <w:rPr>
                <w:rFonts w:cs="v5.0.0"/>
              </w:rPr>
              <w:sym w:font="Symbol" w:char="F0A3"/>
            </w:r>
            <w:r w:rsidRPr="0012277D">
              <w:rPr>
                <w:rFonts w:cs="v5.0.0"/>
              </w:rPr>
              <w:t xml:space="preserve"> </w:t>
            </w:r>
            <w:proofErr w:type="spellStart"/>
            <w:r w:rsidRPr="0012277D">
              <w:rPr>
                <w:rFonts w:cs="v5.0.0"/>
              </w:rPr>
              <w:t>f_offset</w:t>
            </w:r>
            <w:proofErr w:type="spellEnd"/>
            <w:r w:rsidRPr="0012277D">
              <w:rPr>
                <w:rFonts w:cs="v5.0.0"/>
              </w:rPr>
              <w:t xml:space="preserve"> &lt; </w:t>
            </w:r>
            <w:proofErr w:type="spellStart"/>
            <w:r w:rsidRPr="0012277D">
              <w:rPr>
                <w:rFonts w:cs="v5.0.0"/>
              </w:rPr>
              <w:t>f_offset</w:t>
            </w:r>
            <w:r w:rsidRPr="0012277D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3AE8" w14:textId="77777777" w:rsidR="00F7560A" w:rsidRPr="0012277D" w:rsidRDefault="00F7560A" w:rsidP="00F7560A">
            <w:pPr>
              <w:pStyle w:val="TAC"/>
              <w:rPr>
                <w:rFonts w:cs="v5.0.0"/>
              </w:rPr>
            </w:pPr>
            <w:r w:rsidRPr="0012277D">
              <w:rPr>
                <w:rFonts w:cs="Arial"/>
                <w:lang w:eastAsia="zh-CN"/>
              </w:rPr>
              <w:t xml:space="preserve">-20 </w:t>
            </w:r>
            <w:proofErr w:type="spellStart"/>
            <w:r w:rsidRPr="0012277D">
              <w:rPr>
                <w:rFonts w:cs="Arial"/>
                <w:lang w:eastAsia="zh-CN"/>
              </w:rPr>
              <w:t>dBm</w:t>
            </w:r>
            <w:proofErr w:type="spellEnd"/>
            <w:r w:rsidRPr="0012277D">
              <w:rPr>
                <w:rFonts w:cs="Arial"/>
                <w:lang w:eastAsia="zh-CN"/>
              </w:rPr>
              <w:t xml:space="preserve">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C1CE" w14:textId="77777777" w:rsidR="00F7560A" w:rsidRPr="0012277D" w:rsidRDefault="00F7560A" w:rsidP="00F7560A">
            <w:pPr>
              <w:pStyle w:val="TAC"/>
              <w:rPr>
                <w:lang w:eastAsia="zh-CN"/>
              </w:rPr>
            </w:pPr>
            <w:r w:rsidRPr="0012277D">
              <w:t>100 kHz</w:t>
            </w:r>
          </w:p>
        </w:tc>
      </w:tr>
      <w:tr w:rsidR="00F7560A" w:rsidRPr="00E84EF6" w14:paraId="01321C18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0063566A" w14:textId="1C646F46" w:rsidR="00F7560A" w:rsidRPr="0012277D" w:rsidRDefault="00F7560A" w:rsidP="00F7560A">
            <w:pPr>
              <w:pStyle w:val="TAN"/>
              <w:rPr>
                <w:rFonts w:cs="Arial"/>
              </w:rPr>
            </w:pPr>
            <w:r w:rsidRPr="0012277D">
              <w:rPr>
                <w:rFonts w:cs="Arial"/>
              </w:rPr>
              <w:t>NOTE 1:</w:t>
            </w:r>
            <w:r w:rsidRPr="0012277D">
              <w:rPr>
                <w:rFonts w:cs="Arial"/>
              </w:rPr>
              <w:tab/>
              <w:t xml:space="preserve">For AAS BS supporting non-contiguous spectrum operation within any operating band the minimum requirement within sub-block gaps is calculated as a cumulative sum of contributions from adjacent </w:t>
            </w:r>
            <w:r w:rsidRPr="0012277D">
              <w:rPr>
                <w:rFonts w:cs="v5.0.0"/>
              </w:rPr>
              <w:t>sub blocks on each side of the sub block gap</w:t>
            </w:r>
            <w:del w:id="25" w:author="Tetsu Ikeda" w:date="2022-02-13T23:15:00Z">
              <w:r w:rsidRPr="0012277D" w:rsidDel="0030004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12277D">
              <w:rPr>
                <w:rFonts w:cs="Arial"/>
              </w:rPr>
              <w:t xml:space="preserve">. Exception is </w:t>
            </w:r>
            <w:r w:rsidRPr="0012277D">
              <w:rPr>
                <w:rFonts w:ascii="Symbol" w:hAnsi="Symbol" w:cs="Arial"/>
              </w:rPr>
              <w:t></w:t>
            </w:r>
            <w:r w:rsidRPr="0012277D">
              <w:rPr>
                <w:rFonts w:cs="Arial"/>
              </w:rPr>
              <w:t>f ≥ 10 MHz from both adjacent sub blocks on each side of the sub-block gap, where the minimum requirement within sub-block gaps shall be -</w:t>
            </w:r>
            <w:r w:rsidRPr="0012277D">
              <w:rPr>
                <w:rFonts w:cs="Arial"/>
                <w:lang w:eastAsia="zh-CN"/>
              </w:rPr>
              <w:t>20</w:t>
            </w:r>
            <w:r w:rsidRPr="0012277D">
              <w:rPr>
                <w:rFonts w:cs="Arial"/>
              </w:rPr>
              <w:t>dBm/1</w:t>
            </w:r>
            <w:r w:rsidRPr="0012277D">
              <w:rPr>
                <w:rFonts w:cs="Arial"/>
                <w:lang w:eastAsia="zh-CN"/>
              </w:rPr>
              <w:t>00 k</w:t>
            </w:r>
            <w:r w:rsidRPr="0012277D">
              <w:rPr>
                <w:rFonts w:cs="Arial"/>
              </w:rPr>
              <w:t>Hz.</w:t>
            </w:r>
          </w:p>
          <w:p w14:paraId="7DF6D40E" w14:textId="29E85AA6" w:rsidR="00F7560A" w:rsidRPr="00E84EF6" w:rsidRDefault="00F7560A" w:rsidP="00300044">
            <w:pPr>
              <w:pStyle w:val="TAN"/>
              <w:rPr>
                <w:rFonts w:cs="Arial"/>
              </w:rPr>
            </w:pPr>
            <w:r w:rsidRPr="0012277D">
              <w:rPr>
                <w:rFonts w:cs="Arial"/>
              </w:rPr>
              <w:t>NOTE 2:</w:t>
            </w:r>
            <w:r w:rsidRPr="0012277D">
              <w:rPr>
                <w:rFonts w:cs="Arial"/>
              </w:rPr>
              <w:tab/>
              <w:t>For AAS BS supporting multi-band operation with Inter RF Bandwidth gap &lt; 2</w:t>
            </w:r>
            <w:r w:rsidRPr="0012277D">
              <w:t>×Δf</w:t>
            </w:r>
            <w:r w:rsidRPr="0012277D">
              <w:rPr>
                <w:vertAlign w:val="subscript"/>
              </w:rPr>
              <w:t>OBUE</w:t>
            </w:r>
            <w:r w:rsidRPr="0012277D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26" w:author="Tetsu Ikeda" w:date="2022-02-13T23:15:00Z">
              <w:r w:rsidRPr="0012277D" w:rsidDel="0030004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12277D">
              <w:rPr>
                <w:rFonts w:cs="Arial"/>
              </w:rPr>
              <w:t>.</w:t>
            </w:r>
          </w:p>
        </w:tc>
      </w:tr>
    </w:tbl>
    <w:p w14:paraId="6B0D6A1F" w14:textId="77777777" w:rsidR="00F7560A" w:rsidRDefault="00F7560A" w:rsidP="00D75EB5">
      <w:pPr>
        <w:rPr>
          <w:b/>
          <w:color w:val="FF0000"/>
          <w:sz w:val="28"/>
          <w:szCs w:val="28"/>
        </w:rPr>
      </w:pPr>
    </w:p>
    <w:p w14:paraId="7EBEC755" w14:textId="699DF002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13F49CA" w14:textId="77777777" w:rsidR="00F7560A" w:rsidRPr="00E84EF6" w:rsidRDefault="00F7560A" w:rsidP="00F7560A">
      <w:pPr>
        <w:pStyle w:val="TH"/>
        <w:rPr>
          <w:rFonts w:cs="v5.0.0"/>
        </w:rPr>
      </w:pPr>
      <w:r w:rsidRPr="00E84EF6">
        <w:t xml:space="preserve">Table 6.7.5.5.3-1: WA BS OBUE in BC2 bands applicable for: BS not supporting NR; or BS supporting NR in Band n3 or n8 - option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E84EF6" w14:paraId="508E75DC" w14:textId="77777777" w:rsidTr="00F7560A">
        <w:trPr>
          <w:cantSplit/>
          <w:jc w:val="center"/>
        </w:trPr>
        <w:tc>
          <w:tcPr>
            <w:tcW w:w="2127" w:type="dxa"/>
          </w:tcPr>
          <w:p w14:paraId="03FEB875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</w:t>
            </w:r>
            <w:r w:rsidRPr="00E84EF6">
              <w:noBreakHyphen/>
              <w:t xml:space="preserve">3dB point, </w:t>
            </w:r>
            <w:r w:rsidRPr="00E84EF6">
              <w:sym w:font="Symbol" w:char="F044"/>
            </w:r>
            <w:r w:rsidRPr="00E84EF6">
              <w:t>f</w:t>
            </w:r>
          </w:p>
        </w:tc>
        <w:tc>
          <w:tcPr>
            <w:tcW w:w="2976" w:type="dxa"/>
          </w:tcPr>
          <w:p w14:paraId="5DF70D76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centre frequency, </w:t>
            </w:r>
            <w:proofErr w:type="spellStart"/>
            <w:r w:rsidRPr="00E84EF6">
              <w:t>f_offset</w:t>
            </w:r>
            <w:proofErr w:type="spellEnd"/>
          </w:p>
        </w:tc>
        <w:tc>
          <w:tcPr>
            <w:tcW w:w="3455" w:type="dxa"/>
          </w:tcPr>
          <w:p w14:paraId="69CC411B" w14:textId="77777777" w:rsidR="00F7560A" w:rsidRPr="00E84EF6" w:rsidRDefault="00F7560A" w:rsidP="00F7560A">
            <w:pPr>
              <w:pStyle w:val="TAH"/>
            </w:pPr>
            <w:r w:rsidRPr="00E84EF6">
              <w:t>Test requirement (Notes 2 and</w:t>
            </w:r>
            <w:r w:rsidRPr="00E84EF6">
              <w:rPr>
                <w:lang w:eastAsia="zh-CN"/>
              </w:rPr>
              <w:t xml:space="preserve"> 3</w:t>
            </w:r>
            <w:r w:rsidRPr="00E84EF6">
              <w:t>)</w:t>
            </w:r>
          </w:p>
        </w:tc>
        <w:tc>
          <w:tcPr>
            <w:tcW w:w="1430" w:type="dxa"/>
          </w:tcPr>
          <w:p w14:paraId="5BEA8F75" w14:textId="77777777" w:rsidR="00F7560A" w:rsidRPr="00E84EF6" w:rsidRDefault="00F7560A" w:rsidP="00F7560A">
            <w:pPr>
              <w:pStyle w:val="TAH"/>
              <w:rPr>
                <w:lang w:eastAsia="zh-CN"/>
              </w:rPr>
            </w:pPr>
            <w:r w:rsidRPr="00E84EF6">
              <w:t xml:space="preserve">Measurement bandwidth </w:t>
            </w:r>
          </w:p>
        </w:tc>
      </w:tr>
      <w:tr w:rsidR="00F7560A" w:rsidRPr="00E84EF6" w14:paraId="5269193F" w14:textId="77777777" w:rsidTr="00F7560A">
        <w:trPr>
          <w:cantSplit/>
          <w:jc w:val="center"/>
        </w:trPr>
        <w:tc>
          <w:tcPr>
            <w:tcW w:w="2127" w:type="dxa"/>
          </w:tcPr>
          <w:p w14:paraId="044C6A84" w14:textId="77777777" w:rsidR="00F7560A" w:rsidRPr="00E84EF6" w:rsidRDefault="00F7560A" w:rsidP="00F7560A">
            <w:pPr>
              <w:pStyle w:val="TAC"/>
            </w:pPr>
            <w:r w:rsidRPr="00E84EF6">
              <w:t xml:space="preserve">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0.2 MHz</w:t>
            </w:r>
          </w:p>
          <w:p w14:paraId="029F0B85" w14:textId="77777777" w:rsidR="00F7560A" w:rsidRPr="00E84EF6" w:rsidRDefault="00F7560A" w:rsidP="00F7560A">
            <w:pPr>
              <w:pStyle w:val="TAC"/>
            </w:pPr>
            <w:r w:rsidRPr="00E84EF6">
              <w:t>(Note 1)</w:t>
            </w:r>
          </w:p>
        </w:tc>
        <w:tc>
          <w:tcPr>
            <w:tcW w:w="2976" w:type="dxa"/>
          </w:tcPr>
          <w:p w14:paraId="2A899E52" w14:textId="77777777" w:rsidR="00F7560A" w:rsidRPr="00E84EF6" w:rsidRDefault="00F7560A" w:rsidP="00F7560A">
            <w:pPr>
              <w:pStyle w:val="TAC"/>
            </w:pPr>
            <w:r w:rsidRPr="00E84EF6">
              <w:t xml:space="preserve">0.015 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0.215 MHz </w:t>
            </w:r>
          </w:p>
        </w:tc>
        <w:tc>
          <w:tcPr>
            <w:tcW w:w="3455" w:type="dxa"/>
          </w:tcPr>
          <w:p w14:paraId="7C8B81AF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-3.2 </w:t>
            </w:r>
            <w:proofErr w:type="spellStart"/>
            <w:r w:rsidRPr="00E84EF6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EFB1BE0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30 kHz </w:t>
            </w:r>
          </w:p>
        </w:tc>
      </w:tr>
      <w:tr w:rsidR="00F7560A" w:rsidRPr="00E84EF6" w14:paraId="3E4F23A8" w14:textId="77777777" w:rsidTr="00F7560A">
        <w:trPr>
          <w:cantSplit/>
          <w:jc w:val="center"/>
        </w:trPr>
        <w:tc>
          <w:tcPr>
            <w:tcW w:w="2127" w:type="dxa"/>
          </w:tcPr>
          <w:p w14:paraId="24FA5A8F" w14:textId="77777777" w:rsidR="00F7560A" w:rsidRPr="00E84EF6" w:rsidRDefault="00F7560A" w:rsidP="00F7560A">
            <w:pPr>
              <w:pStyle w:val="TAC"/>
            </w:pPr>
            <w:r w:rsidRPr="00E84EF6">
              <w:t xml:space="preserve">0.2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1 MHz</w:t>
            </w:r>
          </w:p>
        </w:tc>
        <w:tc>
          <w:tcPr>
            <w:tcW w:w="2976" w:type="dxa"/>
          </w:tcPr>
          <w:p w14:paraId="3370DD2B" w14:textId="77777777" w:rsidR="00F7560A" w:rsidRPr="00E84EF6" w:rsidRDefault="00F7560A" w:rsidP="00F7560A">
            <w:pPr>
              <w:pStyle w:val="TAC"/>
            </w:pPr>
            <w:r w:rsidRPr="00E84EF6">
              <w:t xml:space="preserve">0.215 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1.015 MHz</w:t>
            </w:r>
          </w:p>
        </w:tc>
        <w:tc>
          <w:tcPr>
            <w:tcW w:w="3455" w:type="dxa"/>
          </w:tcPr>
          <w:p w14:paraId="0BE17D76" w14:textId="77777777" w:rsidR="00F7560A" w:rsidRPr="00E84EF6" w:rsidRDefault="00F7560A" w:rsidP="00F7560A">
            <w:pPr>
              <w:pStyle w:val="TAC"/>
              <w:rPr>
                <w:rFonts w:eastAsia="Malgun Gothic"/>
              </w:rPr>
            </w:pPr>
            <w:r w:rsidRPr="00E84EF6">
              <w:rPr>
                <w:rFonts w:eastAsia="Malgun Gothic"/>
              </w:rPr>
              <w:t>-3.2-15(</w:t>
            </w:r>
            <w:proofErr w:type="spellStart"/>
            <w:r w:rsidRPr="00E84EF6">
              <w:rPr>
                <w:rFonts w:eastAsia="Malgun Gothic"/>
              </w:rPr>
              <w:t>f_offset</w:t>
            </w:r>
            <w:proofErr w:type="spellEnd"/>
            <w:r w:rsidRPr="00E84EF6">
              <w:rPr>
                <w:rFonts w:eastAsia="Malgun Gothic"/>
              </w:rPr>
              <w:t xml:space="preserve">/MHz-0.215) </w:t>
            </w:r>
            <w:proofErr w:type="spellStart"/>
            <w:r w:rsidRPr="00E84EF6">
              <w:rPr>
                <w:rFonts w:eastAsia="Malgun Gothic"/>
              </w:rPr>
              <w:t>dBm</w:t>
            </w:r>
            <w:proofErr w:type="spellEnd"/>
            <w:r w:rsidRPr="00E84EF6">
              <w:rPr>
                <w:rFonts w:eastAsia="Malgun Gothic"/>
              </w:rPr>
              <w:t xml:space="preserve"> </w:t>
            </w:r>
            <w:r w:rsidRPr="00E84EF6">
              <w:rPr>
                <w:rFonts w:cs="Arial"/>
              </w:rPr>
              <w:t>(Note 11)</w:t>
            </w:r>
          </w:p>
          <w:p w14:paraId="6496CC3D" w14:textId="77777777" w:rsidR="00F7560A" w:rsidRPr="00E84EF6" w:rsidRDefault="00F7560A" w:rsidP="00F7560A">
            <w:pPr>
              <w:pStyle w:val="TAC"/>
            </w:pPr>
          </w:p>
        </w:tc>
        <w:tc>
          <w:tcPr>
            <w:tcW w:w="1430" w:type="dxa"/>
          </w:tcPr>
          <w:p w14:paraId="08263F18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30 kHz </w:t>
            </w:r>
          </w:p>
        </w:tc>
      </w:tr>
      <w:tr w:rsidR="00F7560A" w:rsidRPr="00E84EF6" w14:paraId="5A118897" w14:textId="77777777" w:rsidTr="00F7560A">
        <w:trPr>
          <w:cantSplit/>
          <w:jc w:val="center"/>
        </w:trPr>
        <w:tc>
          <w:tcPr>
            <w:tcW w:w="2127" w:type="dxa"/>
          </w:tcPr>
          <w:p w14:paraId="7D17B6C0" w14:textId="77777777" w:rsidR="00F7560A" w:rsidRPr="00E84EF6" w:rsidRDefault="00F7560A" w:rsidP="00F7560A">
            <w:pPr>
              <w:pStyle w:val="TAC"/>
            </w:pPr>
            <w:r w:rsidRPr="00E84EF6">
              <w:t xml:space="preserve">(Note </w:t>
            </w:r>
            <w:r w:rsidRPr="00E84EF6">
              <w:rPr>
                <w:lang w:eastAsia="zh-CN"/>
              </w:rPr>
              <w:t>8</w:t>
            </w:r>
            <w:r w:rsidRPr="00E84EF6">
              <w:t>)</w:t>
            </w:r>
          </w:p>
        </w:tc>
        <w:tc>
          <w:tcPr>
            <w:tcW w:w="2976" w:type="dxa"/>
          </w:tcPr>
          <w:p w14:paraId="11CAD1F9" w14:textId="77777777" w:rsidR="00F7560A" w:rsidRPr="00E84EF6" w:rsidRDefault="00F7560A" w:rsidP="00F7560A">
            <w:pPr>
              <w:pStyle w:val="TAC"/>
            </w:pPr>
            <w:r w:rsidRPr="00E84EF6">
              <w:t xml:space="preserve">1.015 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1.5 MHz </w:t>
            </w:r>
          </w:p>
        </w:tc>
        <w:tc>
          <w:tcPr>
            <w:tcW w:w="3455" w:type="dxa"/>
          </w:tcPr>
          <w:p w14:paraId="2CE5F86D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-15.2 </w:t>
            </w:r>
            <w:proofErr w:type="spellStart"/>
            <w:r w:rsidRPr="00E84EF6">
              <w:rPr>
                <w:rFonts w:cs="Arial"/>
              </w:rPr>
              <w:t>dBm</w:t>
            </w:r>
            <w:proofErr w:type="spellEnd"/>
            <w:r w:rsidRPr="00E84EF6">
              <w:rPr>
                <w:rFonts w:cs="Arial"/>
              </w:rPr>
              <w:t xml:space="preserve"> (Note 11)</w:t>
            </w:r>
          </w:p>
        </w:tc>
        <w:tc>
          <w:tcPr>
            <w:tcW w:w="1430" w:type="dxa"/>
          </w:tcPr>
          <w:p w14:paraId="0D784591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30 kHz </w:t>
            </w:r>
          </w:p>
        </w:tc>
      </w:tr>
      <w:tr w:rsidR="00F7560A" w:rsidRPr="00E84EF6" w14:paraId="699E06B7" w14:textId="77777777" w:rsidTr="00F7560A">
        <w:trPr>
          <w:cantSplit/>
          <w:jc w:val="center"/>
        </w:trPr>
        <w:tc>
          <w:tcPr>
            <w:tcW w:w="2127" w:type="dxa"/>
          </w:tcPr>
          <w:p w14:paraId="6DB1FC8B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t xml:space="preserve">1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rPr>
                <w:rFonts w:cs="Arial"/>
              </w:rPr>
              <w:sym w:font="Symbol" w:char="F0A3"/>
            </w:r>
          </w:p>
          <w:p w14:paraId="60324BB8" w14:textId="77777777" w:rsidR="00F7560A" w:rsidRPr="00E84EF6" w:rsidRDefault="00F7560A" w:rsidP="00F7560A">
            <w:pPr>
              <w:pStyle w:val="TAC"/>
            </w:pPr>
            <w:r w:rsidRPr="00E84EF6">
              <w:rPr>
                <w:rFonts w:cs="Arial"/>
              </w:rPr>
              <w:t>min(</w:t>
            </w:r>
            <w:r w:rsidRPr="00E84EF6">
              <w:rPr>
                <w:rFonts w:cs="Arial"/>
              </w:rPr>
              <w:sym w:font="Symbol" w:char="F044"/>
            </w:r>
            <w:proofErr w:type="spellStart"/>
            <w:r w:rsidRPr="00E84EF6">
              <w:rPr>
                <w:rFonts w:cs="Arial"/>
              </w:rPr>
              <w:t>f</w:t>
            </w:r>
            <w:r w:rsidRPr="00E84EF6">
              <w:rPr>
                <w:rFonts w:cs="Arial"/>
                <w:vertAlign w:val="subscript"/>
              </w:rPr>
              <w:t>max</w:t>
            </w:r>
            <w:proofErr w:type="spellEnd"/>
            <w:r w:rsidRPr="00E84EF6">
              <w:rPr>
                <w:rFonts w:cs="Arial"/>
              </w:rPr>
              <w:t xml:space="preserve">, 10 MHz) </w:t>
            </w:r>
          </w:p>
        </w:tc>
        <w:tc>
          <w:tcPr>
            <w:tcW w:w="2976" w:type="dxa"/>
          </w:tcPr>
          <w:p w14:paraId="048FA8FD" w14:textId="77777777" w:rsidR="00F7560A" w:rsidRPr="00E84EF6" w:rsidRDefault="00F7560A" w:rsidP="00F7560A">
            <w:pPr>
              <w:pStyle w:val="TAC"/>
            </w:pPr>
            <w:r w:rsidRPr="00E84EF6">
              <w:t xml:space="preserve">1.5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min(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>, 10.5 MHz)</w:t>
            </w:r>
          </w:p>
        </w:tc>
        <w:tc>
          <w:tcPr>
            <w:tcW w:w="3455" w:type="dxa"/>
          </w:tcPr>
          <w:p w14:paraId="1652AEE8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-2.2 </w:t>
            </w:r>
            <w:proofErr w:type="spellStart"/>
            <w:r w:rsidRPr="00E84EF6">
              <w:rPr>
                <w:rFonts w:cs="Arial"/>
              </w:rPr>
              <w:t>dBm</w:t>
            </w:r>
            <w:proofErr w:type="spellEnd"/>
            <w:r w:rsidRPr="00E84EF6">
              <w:rPr>
                <w:rFonts w:cs="Arial"/>
              </w:rPr>
              <w:t xml:space="preserve"> (Note 11)</w:t>
            </w:r>
          </w:p>
        </w:tc>
        <w:tc>
          <w:tcPr>
            <w:tcW w:w="1430" w:type="dxa"/>
          </w:tcPr>
          <w:p w14:paraId="7D0CA835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1 MHz </w:t>
            </w:r>
          </w:p>
        </w:tc>
      </w:tr>
      <w:tr w:rsidR="00F7560A" w:rsidRPr="00E84EF6" w14:paraId="5594E88B" w14:textId="77777777" w:rsidTr="00F7560A">
        <w:trPr>
          <w:cantSplit/>
          <w:jc w:val="center"/>
        </w:trPr>
        <w:tc>
          <w:tcPr>
            <w:tcW w:w="2127" w:type="dxa"/>
          </w:tcPr>
          <w:p w14:paraId="6E749848" w14:textId="77777777" w:rsidR="00F7560A" w:rsidRPr="00E84EF6" w:rsidRDefault="00F7560A" w:rsidP="00F7560A">
            <w:pPr>
              <w:pStyle w:val="TAC"/>
            </w:pPr>
            <w:r w:rsidRPr="00E84EF6">
              <w:t xml:space="preserve">10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rPr>
                <w:rFonts w:cs="Arial"/>
              </w:rPr>
              <w:sym w:font="Symbol" w:char="F0A3"/>
            </w:r>
            <w:r w:rsidRPr="00E84EF6">
              <w:rPr>
                <w:rFonts w:cs="Arial"/>
              </w:rPr>
              <w:t xml:space="preserve"> </w:t>
            </w:r>
            <w:r w:rsidRPr="00E84EF6">
              <w:rPr>
                <w:rFonts w:cs="Arial"/>
              </w:rPr>
              <w:sym w:font="Symbol" w:char="F044"/>
            </w:r>
            <w:proofErr w:type="spellStart"/>
            <w:r w:rsidRPr="00E84EF6">
              <w:rPr>
                <w:rFonts w:cs="Arial"/>
              </w:rPr>
              <w:t>f</w:t>
            </w:r>
            <w:r w:rsidRPr="00E84EF6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0A030163" w14:textId="77777777" w:rsidR="00F7560A" w:rsidRPr="00E84EF6" w:rsidRDefault="00F7560A" w:rsidP="00F7560A">
            <w:pPr>
              <w:pStyle w:val="TAC"/>
            </w:pPr>
            <w:r w:rsidRPr="00E84EF6">
              <w:t xml:space="preserve">10.5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 xml:space="preserve"> </w:t>
            </w:r>
          </w:p>
        </w:tc>
        <w:tc>
          <w:tcPr>
            <w:tcW w:w="3455" w:type="dxa"/>
          </w:tcPr>
          <w:p w14:paraId="3058F6ED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-6 </w:t>
            </w:r>
            <w:proofErr w:type="spellStart"/>
            <w:r w:rsidRPr="00E84EF6">
              <w:rPr>
                <w:rFonts w:cs="Arial"/>
              </w:rPr>
              <w:t>dBm</w:t>
            </w:r>
            <w:proofErr w:type="spellEnd"/>
            <w:r w:rsidRPr="00E84EF6">
              <w:rPr>
                <w:rFonts w:cs="Arial"/>
              </w:rPr>
              <w:t xml:space="preserve"> (Note </w:t>
            </w:r>
            <w:r w:rsidRPr="00E84EF6">
              <w:rPr>
                <w:rFonts w:cs="Arial"/>
                <w:lang w:eastAsia="zh-CN"/>
              </w:rPr>
              <w:t>10, 11</w:t>
            </w:r>
            <w:r w:rsidRPr="00E84EF6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6005B245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1 MHz </w:t>
            </w:r>
          </w:p>
        </w:tc>
      </w:tr>
      <w:tr w:rsidR="00F7560A" w:rsidRPr="00E84EF6" w14:paraId="361F1455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4CA9F06A" w14:textId="77777777" w:rsidR="00F7560A" w:rsidRPr="00E84EF6" w:rsidRDefault="00F7560A" w:rsidP="00F7560A">
            <w:pPr>
              <w:pStyle w:val="TAN"/>
            </w:pPr>
            <w:r w:rsidRPr="00E84EF6">
              <w:t>NOTE 1:</w:t>
            </w:r>
            <w:r w:rsidRPr="00E84EF6">
              <w:tab/>
              <w:t xml:space="preserve">For operation with an E-UTRA 1.4 or 3 MHz carrier adjacent to the </w:t>
            </w:r>
            <w:r w:rsidRPr="00E84EF6">
              <w:rPr>
                <w:rFonts w:eastAsia="ＭＳ 明朝"/>
                <w:i/>
              </w:rPr>
              <w:t xml:space="preserve">Base Station RF Bandwidth </w:t>
            </w:r>
            <w:r w:rsidRPr="00E84EF6">
              <w:rPr>
                <w:i/>
                <w:lang w:eastAsia="zh-CN"/>
              </w:rPr>
              <w:t>edge</w:t>
            </w:r>
            <w:r w:rsidRPr="00E84EF6">
              <w:rPr>
                <w:kern w:val="2"/>
                <w:lang w:eastAsia="zh-CN"/>
              </w:rPr>
              <w:t xml:space="preserve">, the limits in table 6.7.5.5.3-2 apply for </w:t>
            </w:r>
            <w:r w:rsidRPr="00E84EF6">
              <w:t xml:space="preserve">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&lt; 0.15 </w:t>
            </w:r>
            <w:proofErr w:type="spellStart"/>
            <w:r w:rsidRPr="00E84EF6">
              <w:t>MHz.</w:t>
            </w:r>
            <w:proofErr w:type="spellEnd"/>
          </w:p>
          <w:p w14:paraId="2E78FD22" w14:textId="72D699A4" w:rsidR="00F7560A" w:rsidRPr="00E84EF6" w:rsidRDefault="00F7560A" w:rsidP="00F7560A">
            <w:pPr>
              <w:pStyle w:val="TAN"/>
              <w:rPr>
                <w:lang w:eastAsia="zh-CN"/>
              </w:rPr>
            </w:pPr>
            <w:r w:rsidRPr="00E84EF6">
              <w:t>NOTE 2:</w:t>
            </w:r>
            <w:r w:rsidRPr="00E84EF6">
              <w:tab/>
              <w:t xml:space="preserve">For MSR RIB supporting non-contiguous spectrum operation </w:t>
            </w:r>
            <w:r w:rsidRPr="00E84EF6">
              <w:rPr>
                <w:lang w:eastAsia="zh-CN"/>
              </w:rPr>
              <w:t>within any operating band</w:t>
            </w:r>
            <w:r w:rsidRPr="00E84EF6">
              <w:t xml:space="preserve"> the </w:t>
            </w:r>
            <w:r w:rsidRPr="00E84EF6">
              <w:rPr>
                <w:i/>
              </w:rPr>
              <w:t>test requirement</w:t>
            </w:r>
            <w:r w:rsidRPr="00E84EF6">
              <w:t xml:space="preserve"> within sub-block gaps is calculated as a cumulative sum of </w:t>
            </w:r>
            <w:r w:rsidRPr="00E84EF6">
              <w:rPr>
                <w:lang w:eastAsia="zh-CN"/>
              </w:rPr>
              <w:t>contributions from</w:t>
            </w:r>
            <w:r w:rsidRPr="00E84EF6">
              <w:t xml:space="preserve"> adjacent sub blocks on each side of the sub block gap</w:t>
            </w:r>
            <w:ins w:id="27" w:author="Tetsu Ikeda" w:date="2022-02-13T23:16:00Z">
              <w:r w:rsidR="00300044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E84EF6">
              <w:t xml:space="preserve">. Exception is </w:t>
            </w:r>
            <w:r w:rsidRPr="00E84EF6">
              <w:rPr>
                <w:rFonts w:ascii="Symbol" w:hAnsi="Symbol"/>
              </w:rPr>
              <w:t></w:t>
            </w:r>
            <w:r w:rsidRPr="00E84EF6">
              <w:t xml:space="preserve">f ≥ 10 MHz from both adjacent sub blocks on each side of the sub-block gap, where the </w:t>
            </w:r>
            <w:r w:rsidRPr="00E84EF6">
              <w:rPr>
                <w:i/>
              </w:rPr>
              <w:t>minimum requirement</w:t>
            </w:r>
            <w:r w:rsidRPr="00E84EF6">
              <w:t xml:space="preserve"> within sub-block gaps shall be -6 </w:t>
            </w:r>
            <w:proofErr w:type="spellStart"/>
            <w:r w:rsidRPr="00E84EF6">
              <w:t>dBm</w:t>
            </w:r>
            <w:proofErr w:type="spellEnd"/>
            <w:r w:rsidRPr="00E84EF6">
              <w:t xml:space="preserve">/MHz </w:t>
            </w:r>
            <w:r w:rsidRPr="00E84EF6">
              <w:rPr>
                <w:szCs w:val="18"/>
              </w:rPr>
              <w:t>(for</w:t>
            </w:r>
            <w:r w:rsidRPr="00E84EF6">
              <w:t xml:space="preserve"> MSR </w:t>
            </w:r>
            <w:r w:rsidRPr="00E84EF6">
              <w:rPr>
                <w:rFonts w:cs="Arial"/>
                <w:i/>
                <w:lang w:eastAsia="zh-CN"/>
              </w:rPr>
              <w:t>multi-band TAB connector</w:t>
            </w:r>
            <w:r w:rsidRPr="00E84EF6">
              <w:t xml:space="preserve">, either this limit or -16dBm/100kHz with correspondingly adjusted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shall apply for this frequency offset range for operating bands &lt;1GHz).</w:t>
            </w:r>
          </w:p>
          <w:p w14:paraId="7293C708" w14:textId="15953A66" w:rsidR="00F7560A" w:rsidRPr="00E84EF6" w:rsidRDefault="00F7560A" w:rsidP="00F7560A">
            <w:pPr>
              <w:pStyle w:val="TAN"/>
            </w:pPr>
            <w:r w:rsidRPr="00E84EF6">
              <w:rPr>
                <w:lang w:eastAsia="zh-CN"/>
              </w:rPr>
              <w:t>NOTE 3:</w:t>
            </w:r>
            <w:r w:rsidRPr="00E84EF6">
              <w:tab/>
            </w:r>
            <w:r w:rsidRPr="00E84EF6">
              <w:rPr>
                <w:lang w:eastAsia="zh-CN"/>
              </w:rPr>
              <w:t xml:space="preserve">For MSR </w:t>
            </w:r>
            <w:r w:rsidRPr="00E84EF6">
              <w:rPr>
                <w:i/>
                <w:lang w:eastAsia="zh-CN"/>
              </w:rPr>
              <w:t>multi-band RIB</w:t>
            </w:r>
            <w:r w:rsidRPr="00E84EF6">
              <w:rPr>
                <w:lang w:eastAsia="zh-CN"/>
              </w:rPr>
              <w:t xml:space="preserve"> with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rPr>
                <w:lang w:eastAsia="zh-CN"/>
              </w:rPr>
              <w:t xml:space="preserve"> </w:t>
            </w:r>
            <w:r w:rsidRPr="00E84EF6">
              <w:t>&lt; 2×Δf</w:t>
            </w:r>
            <w:r w:rsidRPr="00E84EF6">
              <w:rPr>
                <w:vertAlign w:val="subscript"/>
              </w:rPr>
              <w:t>OBUE</w:t>
            </w:r>
            <w:r w:rsidRPr="00E84EF6">
              <w:t xml:space="preserve"> MHz</w:t>
            </w:r>
            <w:r w:rsidRPr="00E84EF6">
              <w:rPr>
                <w:lang w:eastAsia="zh-CN"/>
              </w:rPr>
              <w:t xml:space="preserve"> </w:t>
            </w:r>
            <w:r w:rsidRPr="00E84EF6">
              <w:t xml:space="preserve">operation the </w:t>
            </w:r>
            <w:r w:rsidRPr="00E84EF6">
              <w:rPr>
                <w:i/>
              </w:rPr>
              <w:t>test requirement</w:t>
            </w:r>
            <w:r w:rsidRPr="00E84EF6">
              <w:t xml:space="preserve"> within</w:t>
            </w:r>
            <w:r w:rsidRPr="00E84EF6">
              <w:rPr>
                <w:lang w:eastAsia="zh-CN"/>
              </w:rPr>
              <w:t xml:space="preserve"> the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s is calculated as a cumulative sum </w:t>
            </w:r>
            <w:r w:rsidRPr="00E84EF6">
              <w:rPr>
                <w:lang w:eastAsia="zh-CN"/>
              </w:rPr>
              <w:t>of contributions from adjacent sub-blocks</w:t>
            </w:r>
            <w:r w:rsidRPr="00E84EF6">
              <w:rPr>
                <w:rFonts w:cs="v5.0.0"/>
                <w:lang w:eastAsia="zh-CN"/>
              </w:rPr>
              <w:t xml:space="preserve"> </w:t>
            </w:r>
            <w:r w:rsidRPr="00E84EF6">
              <w:rPr>
                <w:rFonts w:cs="v5.0.0"/>
              </w:rPr>
              <w:t xml:space="preserve">on each side of the </w:t>
            </w:r>
            <w:r w:rsidRPr="00E84EF6">
              <w:rPr>
                <w:i/>
                <w:lang w:eastAsia="zh-CN"/>
              </w:rPr>
              <w:t>Inter RF Bandwidth gap</w:t>
            </w:r>
            <w:ins w:id="28" w:author="Tetsu Ikeda" w:date="2022-02-13T23:16:00Z">
              <w:r w:rsidR="00300044" w:rsidRPr="00FA19F9">
                <w:rPr>
                  <w:rFonts w:cs="Arial"/>
                </w:rPr>
                <w:t xml:space="preserve">, where the contribution from the far-end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  <w:r w:rsidR="00300044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</w:ins>
            <w:r w:rsidRPr="00E84EF6">
              <w:t>.</w:t>
            </w:r>
          </w:p>
          <w:p w14:paraId="2A477B43" w14:textId="77777777" w:rsidR="00F7560A" w:rsidRPr="00E84EF6" w:rsidRDefault="00F7560A" w:rsidP="00F7560A">
            <w:pPr>
              <w:pStyle w:val="TAN"/>
            </w:pPr>
            <w:r w:rsidRPr="00E84EF6">
              <w:t>NOTE 8:</w:t>
            </w:r>
            <w:r w:rsidRPr="00E84EF6">
              <w:tab/>
              <w:t xml:space="preserve">This frequency range ensures that the range of values of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is continuous.</w:t>
            </w:r>
          </w:p>
          <w:p w14:paraId="13508ED6" w14:textId="77777777" w:rsidR="00F7560A" w:rsidRPr="00E84EF6" w:rsidRDefault="00F7560A" w:rsidP="00F7560A">
            <w:pPr>
              <w:pStyle w:val="TAN"/>
            </w:pPr>
            <w:r w:rsidRPr="00E84EF6">
              <w:t>NOTE 10:</w:t>
            </w:r>
            <w:r w:rsidRPr="00E84EF6">
              <w:tab/>
              <w:t xml:space="preserve">The requirement is not applicable when </w:t>
            </w:r>
            <w:r w:rsidRPr="00E84EF6">
              <w:sym w:font="Symbol" w:char="F044"/>
            </w:r>
            <w:proofErr w:type="spellStart"/>
            <w:r w:rsidRPr="00E84EF6">
              <w:t>fmax</w:t>
            </w:r>
            <w:proofErr w:type="spellEnd"/>
            <w:r w:rsidRPr="00E84EF6">
              <w:t xml:space="preserve"> &lt; 10 </w:t>
            </w:r>
            <w:proofErr w:type="spellStart"/>
            <w:r w:rsidRPr="00E84EF6">
              <w:t>MHz.</w:t>
            </w:r>
            <w:proofErr w:type="spellEnd"/>
          </w:p>
          <w:p w14:paraId="148464E3" w14:textId="77777777" w:rsidR="00F7560A" w:rsidRPr="00E84EF6" w:rsidRDefault="00F7560A" w:rsidP="00F7560A">
            <w:pPr>
              <w:pStyle w:val="TAN"/>
            </w:pPr>
            <w:r w:rsidRPr="00E84EF6">
              <w:t>NOTE 11:</w:t>
            </w:r>
            <w:r w:rsidRPr="00E84EF6">
              <w:tab/>
              <w:t xml:space="preserve">For MSR </w:t>
            </w:r>
            <w:r w:rsidRPr="00E84EF6">
              <w:rPr>
                <w:rFonts w:cs="Arial"/>
                <w:i/>
                <w:lang w:eastAsia="zh-CN"/>
              </w:rPr>
              <w:t>multi-band TAB connector</w:t>
            </w:r>
            <w:r w:rsidRPr="00E84EF6">
              <w:t xml:space="preserve">, either this limit or -16dBm/100kHz with correspondingly adjusted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shall apply for this frequency offset range for operating bands &lt; 1 GHz.</w:t>
            </w:r>
          </w:p>
        </w:tc>
      </w:tr>
    </w:tbl>
    <w:p w14:paraId="615BDFBD" w14:textId="77777777" w:rsidR="00F7560A" w:rsidRPr="00E84EF6" w:rsidRDefault="00F7560A" w:rsidP="00F7560A"/>
    <w:p w14:paraId="50A9D030" w14:textId="0058B1AC" w:rsidR="00D75EB5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F4574F0" w14:textId="77777777" w:rsidR="00F7560A" w:rsidRPr="00E84EF6" w:rsidRDefault="00F7560A" w:rsidP="00F7560A">
      <w:pPr>
        <w:pStyle w:val="TH"/>
        <w:rPr>
          <w:rFonts w:cs="v5.0.0"/>
        </w:rPr>
      </w:pPr>
      <w:r w:rsidRPr="00E84EF6">
        <w:lastRenderedPageBreak/>
        <w:t xml:space="preserve">Table 6.7.5.5.3-2a: WA BS OBUE in BC2 bands </w:t>
      </w:r>
      <w:r w:rsidRPr="00E84EF6">
        <w:rPr>
          <w:rFonts w:cs="Arial"/>
        </w:rPr>
        <w:t>≤ </w:t>
      </w:r>
      <w:r w:rsidRPr="00E84EF6">
        <w:t>1 GHz applicable for: BS supporting NR, not operating NR in band n8, and not supporting UTRA – option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F7560A" w:rsidRPr="00E84EF6" w14:paraId="40BA8E68" w14:textId="77777777" w:rsidTr="00F7560A">
        <w:trPr>
          <w:cantSplit/>
          <w:jc w:val="center"/>
        </w:trPr>
        <w:tc>
          <w:tcPr>
            <w:tcW w:w="1953" w:type="dxa"/>
          </w:tcPr>
          <w:p w14:paraId="26A415C6" w14:textId="77777777" w:rsidR="00F7560A" w:rsidRPr="00E84EF6" w:rsidRDefault="00F7560A" w:rsidP="00F7560A">
            <w:pPr>
              <w:pStyle w:val="TAH"/>
              <w:rPr>
                <w:rFonts w:cs="v5.0.0"/>
              </w:rPr>
            </w:pPr>
            <w:r w:rsidRPr="00E84EF6">
              <w:rPr>
                <w:rFonts w:cs="v5.0.0"/>
              </w:rPr>
              <w:t xml:space="preserve">Frequency offset of measurement filter </w:t>
            </w:r>
            <w:r w:rsidRPr="00E84EF6">
              <w:rPr>
                <w:rFonts w:cs="v5.0.0"/>
              </w:rPr>
              <w:noBreakHyphen/>
              <w:t xml:space="preserve">3dB point, </w:t>
            </w:r>
            <w:r w:rsidRPr="00E84EF6">
              <w:rPr>
                <w:rFonts w:cs="v5.0.0"/>
              </w:rPr>
              <w:sym w:font="Symbol" w:char="F044"/>
            </w:r>
            <w:r w:rsidRPr="00E84EF6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FE406B2" w14:textId="77777777" w:rsidR="00F7560A" w:rsidRPr="00E84EF6" w:rsidRDefault="00F7560A" w:rsidP="00F7560A">
            <w:pPr>
              <w:pStyle w:val="TAH"/>
              <w:rPr>
                <w:rFonts w:cs="v5.0.0"/>
              </w:rPr>
            </w:pPr>
            <w:r w:rsidRPr="00E84EF6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E84EF6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69E1DC96" w14:textId="77777777" w:rsidR="00F7560A" w:rsidRPr="00E84EF6" w:rsidRDefault="00F7560A" w:rsidP="00F7560A">
            <w:pPr>
              <w:pStyle w:val="TAH"/>
              <w:rPr>
                <w:rFonts w:cs="v5.0.0"/>
              </w:rPr>
            </w:pPr>
            <w:r w:rsidRPr="00E84EF6">
              <w:rPr>
                <w:rFonts w:cs="v5.0.0"/>
              </w:rPr>
              <w:t>Minimum requirement (Note 1</w:t>
            </w:r>
            <w:r w:rsidRPr="00E84EF6">
              <w:rPr>
                <w:rFonts w:cs="Arial"/>
              </w:rPr>
              <w:t>, 2</w:t>
            </w:r>
            <w:r w:rsidRPr="00E84EF6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18D86580" w14:textId="77777777" w:rsidR="00F7560A" w:rsidRPr="00E84EF6" w:rsidRDefault="00F7560A" w:rsidP="00F7560A">
            <w:pPr>
              <w:pStyle w:val="TAH"/>
              <w:rPr>
                <w:rFonts w:cs="v5.0.0"/>
              </w:rPr>
            </w:pPr>
            <w:r w:rsidRPr="00E84EF6">
              <w:rPr>
                <w:rFonts w:cs="v5.0.0"/>
              </w:rPr>
              <w:t xml:space="preserve">Measurement bandwidth </w:t>
            </w:r>
            <w:r w:rsidRPr="00E84EF6">
              <w:rPr>
                <w:rFonts w:cs="Arial"/>
              </w:rPr>
              <w:t>(Note 7)</w:t>
            </w:r>
          </w:p>
        </w:tc>
      </w:tr>
      <w:tr w:rsidR="00F7560A" w:rsidRPr="00E84EF6" w14:paraId="556C78FA" w14:textId="77777777" w:rsidTr="00F7560A">
        <w:trPr>
          <w:cantSplit/>
          <w:jc w:val="center"/>
        </w:trPr>
        <w:tc>
          <w:tcPr>
            <w:tcW w:w="1953" w:type="dxa"/>
          </w:tcPr>
          <w:p w14:paraId="4FF5FA61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0 </w:t>
            </w:r>
            <w:r w:rsidRPr="00E84EF6">
              <w:rPr>
                <w:rFonts w:cs="Arial"/>
              </w:rPr>
              <w:t xml:space="preserve">MHz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r w:rsidRPr="00E84EF6">
              <w:rPr>
                <w:rFonts w:cs="v5.0.0"/>
              </w:rPr>
              <w:sym w:font="Symbol" w:char="F044"/>
            </w:r>
            <w:r w:rsidRPr="00E84EF6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2A9349D6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0.05 MHz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proofErr w:type="spellStart"/>
            <w:r w:rsidRPr="00E84EF6">
              <w:rPr>
                <w:rFonts w:cs="v5.0.0"/>
              </w:rPr>
              <w:t>f_offset</w:t>
            </w:r>
            <w:proofErr w:type="spellEnd"/>
            <w:r w:rsidRPr="00E84EF6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</w:tcPr>
          <w:p w14:paraId="6F844E1D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3.8 </w:t>
            </w:r>
            <w:proofErr w:type="spellStart"/>
            <w:r w:rsidRPr="00E84EF6">
              <w:rPr>
                <w:rFonts w:cs="Arial"/>
              </w:rPr>
              <w:t>dBm</w:t>
            </w:r>
            <w:proofErr w:type="spellEnd"/>
            <w:r w:rsidRPr="00E84EF6">
              <w:rPr>
                <w:rFonts w:cs="Arial"/>
              </w:rPr>
              <w:t xml:space="preserve"> – 7/5(</w:t>
            </w:r>
            <w:proofErr w:type="spellStart"/>
            <w:r w:rsidRPr="00E84EF6">
              <w:rPr>
                <w:rFonts w:cs="Arial"/>
              </w:rPr>
              <w:t>f_offset</w:t>
            </w:r>
            <w:proofErr w:type="spellEnd"/>
            <w:r w:rsidRPr="00E84EF6">
              <w:rPr>
                <w:rFonts w:cs="Arial"/>
              </w:rPr>
              <w:t>/MHz – 0.05)dB</w:t>
            </w:r>
          </w:p>
          <w:p w14:paraId="41B5914A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</w:p>
        </w:tc>
        <w:tc>
          <w:tcPr>
            <w:tcW w:w="1430" w:type="dxa"/>
          </w:tcPr>
          <w:p w14:paraId="6D93AD4E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100 kHz </w:t>
            </w:r>
          </w:p>
        </w:tc>
      </w:tr>
      <w:tr w:rsidR="00F7560A" w:rsidRPr="00E84EF6" w14:paraId="62EA4407" w14:textId="77777777" w:rsidTr="00F7560A">
        <w:trPr>
          <w:cantSplit/>
          <w:jc w:val="center"/>
        </w:trPr>
        <w:tc>
          <w:tcPr>
            <w:tcW w:w="1953" w:type="dxa"/>
          </w:tcPr>
          <w:p w14:paraId="3D6A0189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5 </w:t>
            </w:r>
            <w:r w:rsidRPr="00E84EF6">
              <w:rPr>
                <w:rFonts w:cs="Arial"/>
              </w:rPr>
              <w:t xml:space="preserve">MHz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r w:rsidRPr="00E84EF6">
              <w:rPr>
                <w:rFonts w:cs="v5.0.0"/>
              </w:rPr>
              <w:sym w:font="Symbol" w:char="F044"/>
            </w:r>
            <w:r w:rsidRPr="00E84EF6">
              <w:rPr>
                <w:rFonts w:cs="v5.0.0"/>
              </w:rPr>
              <w:t>f &lt;</w:t>
            </w:r>
          </w:p>
          <w:p w14:paraId="26C9C222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min(10 MHz, </w:t>
            </w:r>
            <w:r w:rsidRPr="00E84EF6">
              <w:rPr>
                <w:rFonts w:cs="Arial"/>
              </w:rPr>
              <w:sym w:font="Symbol" w:char="F044"/>
            </w:r>
            <w:proofErr w:type="spellStart"/>
            <w:r w:rsidRPr="00E84EF6">
              <w:rPr>
                <w:rFonts w:cs="Arial"/>
              </w:rPr>
              <w:t>f</w:t>
            </w:r>
            <w:r w:rsidRPr="00E84EF6">
              <w:rPr>
                <w:rFonts w:cs="Arial"/>
                <w:vertAlign w:val="subscript"/>
              </w:rPr>
              <w:t>max</w:t>
            </w:r>
            <w:proofErr w:type="spellEnd"/>
            <w:r w:rsidRPr="00E84EF6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25295244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5.05 MHz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proofErr w:type="spellStart"/>
            <w:r w:rsidRPr="00E84EF6">
              <w:rPr>
                <w:rFonts w:cs="v5.0.0"/>
              </w:rPr>
              <w:t>f_offset</w:t>
            </w:r>
            <w:proofErr w:type="spellEnd"/>
            <w:r w:rsidRPr="00E84EF6">
              <w:rPr>
                <w:rFonts w:cs="v5.0.0"/>
              </w:rPr>
              <w:t xml:space="preserve"> &lt;</w:t>
            </w:r>
          </w:p>
          <w:p w14:paraId="3D45D238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min(10.05 MHz, </w:t>
            </w:r>
            <w:proofErr w:type="spellStart"/>
            <w:r w:rsidRPr="00E84EF6">
              <w:rPr>
                <w:rFonts w:cs="v5.0.0"/>
              </w:rPr>
              <w:t>f_offset</w:t>
            </w:r>
            <w:r w:rsidRPr="00E84EF6">
              <w:rPr>
                <w:rFonts w:cs="v5.0.0"/>
                <w:vertAlign w:val="subscript"/>
              </w:rPr>
              <w:t>max</w:t>
            </w:r>
            <w:proofErr w:type="spellEnd"/>
            <w:r w:rsidRPr="00E84EF6">
              <w:rPr>
                <w:rFonts w:cs="v5.0.0"/>
              </w:rPr>
              <w:t>)</w:t>
            </w:r>
          </w:p>
        </w:tc>
        <w:tc>
          <w:tcPr>
            <w:tcW w:w="3455" w:type="dxa"/>
          </w:tcPr>
          <w:p w14:paraId="3A9E8E2D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-3.2 </w:t>
            </w:r>
            <w:proofErr w:type="spellStart"/>
            <w:r w:rsidRPr="00E84EF6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6FC13A66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100 kHz </w:t>
            </w:r>
          </w:p>
        </w:tc>
      </w:tr>
      <w:tr w:rsidR="00F7560A" w:rsidRPr="00E84EF6" w14:paraId="2EFEBB7B" w14:textId="77777777" w:rsidTr="00F7560A">
        <w:trPr>
          <w:cantSplit/>
          <w:jc w:val="center"/>
        </w:trPr>
        <w:tc>
          <w:tcPr>
            <w:tcW w:w="1953" w:type="dxa"/>
          </w:tcPr>
          <w:p w14:paraId="5040ACD0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10 MHz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r w:rsidRPr="00E84EF6">
              <w:rPr>
                <w:rFonts w:cs="v5.0.0"/>
              </w:rPr>
              <w:sym w:font="Symbol" w:char="F044"/>
            </w:r>
            <w:r w:rsidRPr="00E84EF6">
              <w:rPr>
                <w:rFonts w:cs="v5.0.0"/>
              </w:rPr>
              <w:t xml:space="preserve">f </w:t>
            </w:r>
            <w:r w:rsidRPr="00E84EF6">
              <w:rPr>
                <w:rFonts w:cs="Arial"/>
              </w:rPr>
              <w:sym w:font="Symbol" w:char="F0A3"/>
            </w:r>
            <w:r w:rsidRPr="00E84EF6">
              <w:rPr>
                <w:rFonts w:cs="Arial"/>
              </w:rPr>
              <w:t xml:space="preserve"> </w:t>
            </w:r>
            <w:r w:rsidRPr="00E84EF6">
              <w:rPr>
                <w:rFonts w:cs="Arial"/>
              </w:rPr>
              <w:sym w:font="Symbol" w:char="F044"/>
            </w:r>
            <w:proofErr w:type="spellStart"/>
            <w:r w:rsidRPr="00E84EF6">
              <w:rPr>
                <w:rFonts w:cs="Arial"/>
              </w:rPr>
              <w:t>f</w:t>
            </w:r>
            <w:r w:rsidRPr="00E84EF6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5C329375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10.05 MHz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proofErr w:type="spellStart"/>
            <w:r w:rsidRPr="00E84EF6">
              <w:rPr>
                <w:rFonts w:cs="v5.0.0"/>
              </w:rPr>
              <w:t>f_offset</w:t>
            </w:r>
            <w:proofErr w:type="spellEnd"/>
            <w:r w:rsidRPr="00E84EF6">
              <w:rPr>
                <w:rFonts w:cs="v5.0.0"/>
              </w:rPr>
              <w:t xml:space="preserve"> &lt; </w:t>
            </w:r>
            <w:proofErr w:type="spellStart"/>
            <w:r w:rsidRPr="00E84EF6">
              <w:rPr>
                <w:rFonts w:cs="v5.0.0"/>
              </w:rPr>
              <w:t>f_offset</w:t>
            </w:r>
            <w:r w:rsidRPr="00E84EF6">
              <w:rPr>
                <w:rFonts w:cs="v5.0.0"/>
                <w:vertAlign w:val="subscript"/>
              </w:rPr>
              <w:t>max</w:t>
            </w:r>
            <w:proofErr w:type="spellEnd"/>
            <w:r w:rsidRPr="00E84EF6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B4FDEED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-7 </w:t>
            </w:r>
            <w:proofErr w:type="spellStart"/>
            <w:r w:rsidRPr="00E84EF6">
              <w:rPr>
                <w:rFonts w:cs="Arial"/>
              </w:rPr>
              <w:t>dBm</w:t>
            </w:r>
            <w:proofErr w:type="spellEnd"/>
            <w:r w:rsidRPr="00E84EF6">
              <w:rPr>
                <w:rFonts w:cs="Arial"/>
              </w:rPr>
              <w:t xml:space="preserve"> (Note 10)</w:t>
            </w:r>
          </w:p>
        </w:tc>
        <w:tc>
          <w:tcPr>
            <w:tcW w:w="1430" w:type="dxa"/>
          </w:tcPr>
          <w:p w14:paraId="6227E165" w14:textId="77777777" w:rsidR="00F7560A" w:rsidRPr="00E84EF6" w:rsidRDefault="00F7560A" w:rsidP="00F7560A">
            <w:pPr>
              <w:pStyle w:val="TAC"/>
              <w:rPr>
                <w:rFonts w:cs="Arial"/>
              </w:rPr>
            </w:pPr>
            <w:r w:rsidRPr="00E84EF6">
              <w:rPr>
                <w:rFonts w:cs="Arial"/>
              </w:rPr>
              <w:t xml:space="preserve">100 kHz </w:t>
            </w:r>
          </w:p>
        </w:tc>
      </w:tr>
      <w:tr w:rsidR="00F7560A" w:rsidRPr="00E84EF6" w14:paraId="00817AC0" w14:textId="77777777" w:rsidTr="00F7560A">
        <w:trPr>
          <w:cantSplit/>
          <w:jc w:val="center"/>
        </w:trPr>
        <w:tc>
          <w:tcPr>
            <w:tcW w:w="9814" w:type="dxa"/>
            <w:gridSpan w:val="4"/>
          </w:tcPr>
          <w:p w14:paraId="7D6B24B6" w14:textId="303F796B" w:rsidR="00F7560A" w:rsidRPr="00E84EF6" w:rsidRDefault="00F7560A" w:rsidP="00F7560A">
            <w:pPr>
              <w:pStyle w:val="TAN"/>
              <w:rPr>
                <w:rFonts w:cs="Arial"/>
              </w:rPr>
            </w:pPr>
            <w:r w:rsidRPr="00E84EF6">
              <w:rPr>
                <w:rFonts w:cs="Arial"/>
              </w:rPr>
              <w:t>NOTE 1:</w:t>
            </w:r>
            <w:r w:rsidRPr="00E84EF6">
              <w:rPr>
                <w:rFonts w:cs="Arial"/>
              </w:rPr>
              <w:tab/>
              <w:t xml:space="preserve">For AAS BS supporting non-contiguous spectrum operation within any operating band, the minimum requirement within sub-block gaps is calculated as a cumulative sum of contributions from adjacent </w:t>
            </w:r>
            <w:r w:rsidRPr="00E84EF6">
              <w:rPr>
                <w:rFonts w:cs="v5.0.0"/>
              </w:rPr>
              <w:t>sub blocks on each side of the sub block gap</w:t>
            </w:r>
            <w:del w:id="29" w:author="Tetsu Ikeda" w:date="2022-02-13T23:19:00Z">
              <w:r w:rsidRPr="00E84EF6" w:rsidDel="00300044">
                <w:rPr>
                  <w:rFonts w:cs="v5.0.0"/>
                </w:rPr>
                <w:delText xml:space="preserve">, where the contribution from the far-end sub-block </w:delText>
              </w:r>
              <w:r w:rsidRPr="00E84EF6" w:rsidDel="00300044">
                <w:rPr>
                  <w:rFonts w:cs="Arial"/>
                </w:rPr>
                <w:delText xml:space="preserve">or RF Bandwidth </w:delText>
              </w:r>
              <w:r w:rsidRPr="00E84EF6" w:rsidDel="00300044">
                <w:rPr>
                  <w:rFonts w:cs="v5.0.0"/>
                </w:rPr>
                <w:delText>shall be scaled according to the measurement bandwidth of the near-end sub-block</w:delText>
              </w:r>
              <w:r w:rsidRPr="00E84EF6" w:rsidDel="00300044">
                <w:rPr>
                  <w:rFonts w:cs="Arial"/>
                </w:rPr>
                <w:delText xml:space="preserve"> or RF Bandwidth</w:delText>
              </w:r>
            </w:del>
            <w:r w:rsidRPr="00E84EF6">
              <w:rPr>
                <w:rFonts w:cs="Arial"/>
              </w:rPr>
              <w:t xml:space="preserve">. Exception is </w:t>
            </w:r>
            <w:r w:rsidRPr="00E84EF6">
              <w:rPr>
                <w:rFonts w:ascii="Symbol" w:hAnsi="Symbol" w:cs="Arial"/>
              </w:rPr>
              <w:t></w:t>
            </w:r>
            <w:r w:rsidRPr="00E84EF6">
              <w:rPr>
                <w:rFonts w:cs="Arial"/>
              </w:rPr>
              <w:t>f ≥ 10 MHz from both adjacent sub blocks on each side of the sub-block gap, where the minimum requirement within sub-block gaps shall be -7dBm/100 kHz.</w:t>
            </w:r>
          </w:p>
          <w:p w14:paraId="126C61D1" w14:textId="213F9454" w:rsidR="00F7560A" w:rsidRPr="00E84EF6" w:rsidRDefault="00F7560A" w:rsidP="00F7560A">
            <w:pPr>
              <w:pStyle w:val="TAN"/>
              <w:rPr>
                <w:rFonts w:cs="Arial"/>
              </w:rPr>
            </w:pPr>
            <w:r w:rsidRPr="00E84EF6">
              <w:rPr>
                <w:rFonts w:cs="Arial"/>
              </w:rPr>
              <w:t>NOTE 2:</w:t>
            </w:r>
            <w:r w:rsidRPr="00E84EF6">
              <w:rPr>
                <w:rFonts w:cs="Arial"/>
              </w:rPr>
              <w:tab/>
              <w:t>For AAS BS supporting multi-band operation with Inter RF Bandwidth gap &lt; 2</w:t>
            </w:r>
            <w:r w:rsidRPr="00E84EF6">
              <w:t>×Δf</w:t>
            </w:r>
            <w:r w:rsidRPr="00E84EF6">
              <w:rPr>
                <w:vertAlign w:val="subscript"/>
              </w:rPr>
              <w:t>OBUE</w:t>
            </w:r>
            <w:r w:rsidRPr="00E84EF6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30" w:author="Tetsu Ikeda" w:date="2022-02-13T23:19:00Z">
              <w:r w:rsidRPr="00E84EF6" w:rsidDel="00300044">
                <w:rPr>
                  <w:rFonts w:cs="v5.0.0"/>
                </w:rPr>
                <w:delText xml:space="preserve">, where the contribution from the far-end sub-block </w:delText>
              </w:r>
              <w:r w:rsidRPr="00E84EF6" w:rsidDel="00300044">
                <w:rPr>
                  <w:rFonts w:cs="Arial"/>
                </w:rPr>
                <w:delText xml:space="preserve">or RF Bandwidth </w:delText>
              </w:r>
              <w:r w:rsidRPr="00E84EF6" w:rsidDel="00300044">
                <w:rPr>
                  <w:rFonts w:cs="v5.0.0"/>
                </w:rPr>
                <w:delText>shall be scaled according to the measurement bandwidth of the near-end sub-block</w:delText>
              </w:r>
              <w:r w:rsidRPr="00E84EF6" w:rsidDel="00300044">
                <w:rPr>
                  <w:rFonts w:cs="Arial"/>
                </w:rPr>
                <w:delText xml:space="preserve"> or RF Bandwidth</w:delText>
              </w:r>
            </w:del>
            <w:r w:rsidRPr="00E84EF6">
              <w:rPr>
                <w:rFonts w:cs="Arial"/>
              </w:rPr>
              <w:t>.</w:t>
            </w:r>
          </w:p>
          <w:p w14:paraId="62F1409A" w14:textId="77777777" w:rsidR="00F7560A" w:rsidRPr="00E84EF6" w:rsidRDefault="00F7560A" w:rsidP="00F7560A">
            <w:pPr>
              <w:pStyle w:val="TAN"/>
            </w:pPr>
            <w:r w:rsidRPr="00E84EF6">
              <w:t>NOTE 3:</w:t>
            </w:r>
            <w:r w:rsidRPr="00E84EF6">
              <w:tab/>
              <w:t xml:space="preserve">For operation with an E-UTRA 1.4 or 3 MHz carrier adjacent to the Base Station RF Bandwidth edge, the limits in Table 6.7.5.5.3-2 apply for 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&lt; 0.15 </w:t>
            </w:r>
            <w:proofErr w:type="spellStart"/>
            <w:r w:rsidRPr="00E84EF6">
              <w:t>MHz.</w:t>
            </w:r>
            <w:proofErr w:type="spellEnd"/>
          </w:p>
          <w:p w14:paraId="5C483E31" w14:textId="77777777" w:rsidR="00F7560A" w:rsidRPr="00E84EF6" w:rsidRDefault="00F7560A" w:rsidP="00F7560A">
            <w:pPr>
              <w:pStyle w:val="TAN"/>
              <w:rPr>
                <w:rFonts w:cs="Arial"/>
              </w:rPr>
            </w:pPr>
            <w:r w:rsidRPr="00E84EF6">
              <w:rPr>
                <w:rFonts w:cs="Arial"/>
              </w:rPr>
              <w:t>NOTE 4:</w:t>
            </w:r>
            <w:r w:rsidRPr="00E84EF6">
              <w:rPr>
                <w:rFonts w:cs="Arial"/>
              </w:rPr>
              <w:tab/>
            </w:r>
            <w:r w:rsidRPr="00E84EF6">
              <w:rPr>
                <w:rFonts w:eastAsia="SimSun" w:cs="Arial"/>
                <w:lang w:eastAsia="zh-CN"/>
              </w:rPr>
              <w:t>Void</w:t>
            </w:r>
            <w:r w:rsidRPr="00E84EF6">
              <w:rPr>
                <w:rFonts w:cs="Arial"/>
              </w:rPr>
              <w:t>.</w:t>
            </w:r>
          </w:p>
          <w:p w14:paraId="5A86CD5E" w14:textId="77777777" w:rsidR="00F7560A" w:rsidRPr="00E84EF6" w:rsidRDefault="00F7560A" w:rsidP="00F7560A">
            <w:pPr>
              <w:pStyle w:val="TAN"/>
              <w:rPr>
                <w:rFonts w:cs="Arial"/>
              </w:rPr>
            </w:pPr>
            <w:r w:rsidRPr="00E84EF6">
              <w:rPr>
                <w:rFonts w:cs="Arial"/>
              </w:rPr>
              <w:t>NOTE 5:</w:t>
            </w:r>
            <w:r w:rsidRPr="00E84EF6">
              <w:rPr>
                <w:rFonts w:cs="Arial"/>
              </w:rPr>
              <w:tab/>
              <w:t xml:space="preserve">The requirement is not applicable when </w:t>
            </w:r>
            <w:r w:rsidRPr="00E84EF6">
              <w:sym w:font="Symbol" w:char="F044"/>
            </w:r>
            <w:proofErr w:type="spellStart"/>
            <w:r w:rsidRPr="00E84EF6">
              <w:rPr>
                <w:rFonts w:cs="Arial"/>
              </w:rPr>
              <w:t>fmax</w:t>
            </w:r>
            <w:proofErr w:type="spellEnd"/>
            <w:r w:rsidRPr="00E84EF6">
              <w:rPr>
                <w:rFonts w:cs="Arial"/>
              </w:rPr>
              <w:t xml:space="preserve"> &lt; 10 </w:t>
            </w:r>
            <w:proofErr w:type="spellStart"/>
            <w:r w:rsidRPr="00E84EF6">
              <w:rPr>
                <w:rFonts w:cs="Arial"/>
              </w:rPr>
              <w:t>MHz.</w:t>
            </w:r>
            <w:proofErr w:type="spellEnd"/>
          </w:p>
        </w:tc>
      </w:tr>
    </w:tbl>
    <w:p w14:paraId="024EC4F0" w14:textId="77777777" w:rsidR="00F7560A" w:rsidRPr="00E84EF6" w:rsidRDefault="00F7560A" w:rsidP="00F7560A"/>
    <w:p w14:paraId="11A14ED6" w14:textId="39A0A6FC" w:rsidR="0042363D" w:rsidRDefault="0042363D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5F1F2A5" w14:textId="77777777" w:rsidR="00F7560A" w:rsidRPr="00E84EF6" w:rsidRDefault="00F7560A" w:rsidP="00F7560A">
      <w:pPr>
        <w:pStyle w:val="TH"/>
        <w:rPr>
          <w:rFonts w:cs="v5.0.0"/>
        </w:rPr>
      </w:pPr>
      <w:r w:rsidRPr="00E84EF6">
        <w:t>Table 6.7.5.5.3-</w:t>
      </w:r>
      <w:r w:rsidRPr="00E84EF6">
        <w:rPr>
          <w:lang w:eastAsia="zh-CN"/>
        </w:rPr>
        <w:t>3</w:t>
      </w:r>
      <w:r w:rsidRPr="00E84EF6">
        <w:t xml:space="preserve">: MR BS OBUE in BC2 bands applicable for: BS with maximum output power 40 &lt; </w:t>
      </w:r>
      <w:proofErr w:type="spellStart"/>
      <w:r w:rsidRPr="00E84EF6">
        <w:rPr>
          <w:rFonts w:cs="v4.2.0"/>
        </w:rPr>
        <w:t>P</w:t>
      </w:r>
      <w:r w:rsidRPr="00E84EF6">
        <w:rPr>
          <w:rFonts w:cs="v4.2.0"/>
          <w:vertAlign w:val="subscript"/>
        </w:rPr>
        <w:t>rated,c,TRP</w:t>
      </w:r>
      <w:proofErr w:type="spellEnd"/>
      <w:r w:rsidRPr="00E84EF6">
        <w:t xml:space="preserve"> </w:t>
      </w:r>
      <w:r w:rsidRPr="00E84EF6">
        <w:rPr>
          <w:rFonts w:cs="v5.0.0"/>
        </w:rPr>
        <w:sym w:font="Symbol" w:char="F0A3"/>
      </w:r>
      <w:r w:rsidRPr="00E84EF6">
        <w:t xml:space="preserve"> 47 </w:t>
      </w:r>
      <w:proofErr w:type="spellStart"/>
      <w:r w:rsidRPr="00E84EF6">
        <w:t>dBm</w:t>
      </w:r>
      <w:proofErr w:type="spellEnd"/>
      <w:r w:rsidRPr="00E84EF6">
        <w:t xml:space="preserve"> and not supporting NR; or BS with maximum output power 40 &lt; </w:t>
      </w:r>
      <w:proofErr w:type="spellStart"/>
      <w:r w:rsidRPr="00E84EF6">
        <w:rPr>
          <w:rFonts w:cs="v4.2.0"/>
        </w:rPr>
        <w:t>P</w:t>
      </w:r>
      <w:r w:rsidRPr="00E84EF6">
        <w:rPr>
          <w:rFonts w:cs="v4.2.0"/>
          <w:vertAlign w:val="subscript"/>
        </w:rPr>
        <w:t>rated,c,TRP</w:t>
      </w:r>
      <w:proofErr w:type="spellEnd"/>
      <w:r w:rsidRPr="00E84EF6">
        <w:t xml:space="preserve"> </w:t>
      </w:r>
      <w:r w:rsidRPr="00E84EF6">
        <w:rPr>
          <w:rFonts w:cs="v5.0.0"/>
        </w:rPr>
        <w:sym w:font="Symbol" w:char="F0A3"/>
      </w:r>
      <w:r w:rsidRPr="00E84EF6">
        <w:t xml:space="preserve"> 47 </w:t>
      </w:r>
      <w:proofErr w:type="spellStart"/>
      <w:r w:rsidRPr="00E84EF6">
        <w:t>dBm</w:t>
      </w:r>
      <w:proofErr w:type="spellEnd"/>
      <w:r w:rsidRPr="00E84EF6">
        <w:t xml:space="preserve"> supporting NR with UTRA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E84EF6" w14:paraId="59246BDB" w14:textId="77777777" w:rsidTr="00F7560A">
        <w:trPr>
          <w:cantSplit/>
          <w:jc w:val="center"/>
        </w:trPr>
        <w:tc>
          <w:tcPr>
            <w:tcW w:w="2127" w:type="dxa"/>
          </w:tcPr>
          <w:p w14:paraId="6DF68ABE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</w:t>
            </w:r>
            <w:r w:rsidRPr="00E84EF6">
              <w:noBreakHyphen/>
              <w:t xml:space="preserve">3dB point, </w:t>
            </w:r>
            <w:r w:rsidRPr="00E84EF6">
              <w:sym w:font="Symbol" w:char="F044"/>
            </w:r>
            <w:r w:rsidRPr="00E84EF6">
              <w:t>f</w:t>
            </w:r>
          </w:p>
        </w:tc>
        <w:tc>
          <w:tcPr>
            <w:tcW w:w="2976" w:type="dxa"/>
          </w:tcPr>
          <w:p w14:paraId="26357CF5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centre frequency, </w:t>
            </w:r>
            <w:proofErr w:type="spellStart"/>
            <w:r w:rsidRPr="00E84EF6">
              <w:t>f_offset</w:t>
            </w:r>
            <w:proofErr w:type="spellEnd"/>
          </w:p>
        </w:tc>
        <w:tc>
          <w:tcPr>
            <w:tcW w:w="3455" w:type="dxa"/>
          </w:tcPr>
          <w:p w14:paraId="6D078610" w14:textId="77777777" w:rsidR="00F7560A" w:rsidRPr="00E84EF6" w:rsidRDefault="00F7560A" w:rsidP="00F7560A">
            <w:pPr>
              <w:pStyle w:val="TAH"/>
            </w:pPr>
            <w:r w:rsidRPr="00E84EF6">
              <w:t>Test requirement (Notes 2 and</w:t>
            </w:r>
            <w:r w:rsidRPr="00E84EF6">
              <w:rPr>
                <w:lang w:eastAsia="zh-CN"/>
              </w:rPr>
              <w:t xml:space="preserve"> 3</w:t>
            </w:r>
            <w:r w:rsidRPr="00E84EF6">
              <w:t>)</w:t>
            </w:r>
          </w:p>
        </w:tc>
        <w:tc>
          <w:tcPr>
            <w:tcW w:w="1430" w:type="dxa"/>
          </w:tcPr>
          <w:p w14:paraId="54AF0374" w14:textId="77777777" w:rsidR="00F7560A" w:rsidRPr="00E84EF6" w:rsidRDefault="00F7560A" w:rsidP="00F7560A">
            <w:pPr>
              <w:pStyle w:val="TAH"/>
            </w:pPr>
            <w:r w:rsidRPr="00E84EF6">
              <w:t>Measurement bandwidth</w:t>
            </w:r>
            <w:r w:rsidRPr="00E84EF6">
              <w:rPr>
                <w:rFonts w:cs="v5.0.0"/>
              </w:rPr>
              <w:t xml:space="preserve"> </w:t>
            </w:r>
          </w:p>
        </w:tc>
      </w:tr>
      <w:tr w:rsidR="00F7560A" w:rsidRPr="00E84EF6" w14:paraId="231B460B" w14:textId="77777777" w:rsidTr="00F7560A">
        <w:trPr>
          <w:cantSplit/>
          <w:jc w:val="center"/>
        </w:trPr>
        <w:tc>
          <w:tcPr>
            <w:tcW w:w="2127" w:type="dxa"/>
          </w:tcPr>
          <w:p w14:paraId="654A8DEB" w14:textId="77777777" w:rsidR="00F7560A" w:rsidRPr="00E84EF6" w:rsidRDefault="00F7560A" w:rsidP="00F7560A">
            <w:pPr>
              <w:pStyle w:val="TAC"/>
            </w:pPr>
            <w:r w:rsidRPr="00E84EF6">
              <w:t xml:space="preserve">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0.6 MHz</w:t>
            </w:r>
          </w:p>
          <w:p w14:paraId="783356A5" w14:textId="77777777" w:rsidR="00F7560A" w:rsidRPr="00E84EF6" w:rsidRDefault="00F7560A" w:rsidP="00F7560A">
            <w:pPr>
              <w:pStyle w:val="TAC"/>
            </w:pPr>
            <w:r w:rsidRPr="00E84EF6">
              <w:t>(Note 1)</w:t>
            </w:r>
          </w:p>
        </w:tc>
        <w:tc>
          <w:tcPr>
            <w:tcW w:w="2976" w:type="dxa"/>
          </w:tcPr>
          <w:p w14:paraId="648FF5D2" w14:textId="77777777" w:rsidR="00F7560A" w:rsidRPr="00E84EF6" w:rsidRDefault="00F7560A" w:rsidP="00F7560A">
            <w:pPr>
              <w:pStyle w:val="TAC"/>
            </w:pPr>
            <w:r w:rsidRPr="00E84EF6">
              <w:t xml:space="preserve">0.015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0.615 MHz </w:t>
            </w:r>
          </w:p>
        </w:tc>
        <w:tc>
          <w:tcPr>
            <w:tcW w:w="3455" w:type="dxa"/>
          </w:tcPr>
          <w:p w14:paraId="01D65920" w14:textId="77777777" w:rsidR="00F7560A" w:rsidRPr="00E84EF6" w:rsidRDefault="00F7560A" w:rsidP="00F7560A">
            <w:pPr>
              <w:pStyle w:val="TAC"/>
            </w:pPr>
            <w:r w:rsidRPr="00E84EF6">
              <w:t>P</w:t>
            </w:r>
            <w:r w:rsidRPr="00E84EF6">
              <w:rPr>
                <w:vertAlign w:val="subscript"/>
              </w:rPr>
              <w:t>rated,c,TRP</w:t>
            </w:r>
            <w:r w:rsidRPr="00E84EF6">
              <w:t>-56.2dB-(5/3)*(f_offset-0,015)dB</w:t>
            </w:r>
          </w:p>
        </w:tc>
        <w:tc>
          <w:tcPr>
            <w:tcW w:w="1430" w:type="dxa"/>
          </w:tcPr>
          <w:p w14:paraId="1725E051" w14:textId="77777777" w:rsidR="00F7560A" w:rsidRPr="00E84EF6" w:rsidRDefault="00F7560A" w:rsidP="00F7560A">
            <w:pPr>
              <w:pStyle w:val="TAC"/>
            </w:pPr>
            <w:r w:rsidRPr="00E84EF6">
              <w:t>30 kHz</w:t>
            </w:r>
          </w:p>
        </w:tc>
      </w:tr>
      <w:tr w:rsidR="00F7560A" w:rsidRPr="00E84EF6" w14:paraId="65775E1D" w14:textId="77777777" w:rsidTr="00F7560A">
        <w:trPr>
          <w:cantSplit/>
          <w:jc w:val="center"/>
        </w:trPr>
        <w:tc>
          <w:tcPr>
            <w:tcW w:w="2127" w:type="dxa"/>
          </w:tcPr>
          <w:p w14:paraId="685ACA78" w14:textId="77777777" w:rsidR="00F7560A" w:rsidRPr="00E84EF6" w:rsidRDefault="00F7560A" w:rsidP="00F7560A">
            <w:pPr>
              <w:pStyle w:val="TAC"/>
            </w:pPr>
            <w:r w:rsidRPr="00E84EF6">
              <w:t xml:space="preserve">0.6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1 MHz</w:t>
            </w:r>
          </w:p>
        </w:tc>
        <w:tc>
          <w:tcPr>
            <w:tcW w:w="2976" w:type="dxa"/>
          </w:tcPr>
          <w:p w14:paraId="7E163974" w14:textId="77777777" w:rsidR="00F7560A" w:rsidRPr="00E84EF6" w:rsidRDefault="00F7560A" w:rsidP="00F7560A">
            <w:pPr>
              <w:pStyle w:val="TAC"/>
            </w:pPr>
            <w:r w:rsidRPr="00E84EF6">
              <w:t xml:space="preserve">0.615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1.015 MHz</w:t>
            </w:r>
          </w:p>
        </w:tc>
        <w:tc>
          <w:tcPr>
            <w:tcW w:w="3455" w:type="dxa"/>
          </w:tcPr>
          <w:p w14:paraId="35A70B81" w14:textId="77777777" w:rsidR="00F7560A" w:rsidRPr="00E84EF6" w:rsidRDefault="00F7560A" w:rsidP="00F7560A">
            <w:pPr>
              <w:pStyle w:val="TAC"/>
            </w:pPr>
            <w:r w:rsidRPr="00E84EF6">
              <w:t>P</w:t>
            </w:r>
            <w:r w:rsidRPr="00E84EF6">
              <w:rPr>
                <w:vertAlign w:val="subscript"/>
              </w:rPr>
              <w:t>rated,c,TRP</w:t>
            </w:r>
            <w:r w:rsidRPr="00E84EF6">
              <w:t>-51.2dB-15*(f_offset-0,215)dB</w:t>
            </w:r>
          </w:p>
        </w:tc>
        <w:tc>
          <w:tcPr>
            <w:tcW w:w="1430" w:type="dxa"/>
          </w:tcPr>
          <w:p w14:paraId="64713126" w14:textId="77777777" w:rsidR="00F7560A" w:rsidRPr="00E84EF6" w:rsidRDefault="00F7560A" w:rsidP="00F7560A">
            <w:pPr>
              <w:pStyle w:val="TAC"/>
            </w:pPr>
            <w:r w:rsidRPr="00E84EF6">
              <w:t>30 kHz</w:t>
            </w:r>
          </w:p>
        </w:tc>
      </w:tr>
      <w:tr w:rsidR="00F7560A" w:rsidRPr="00E84EF6" w14:paraId="3C4425CD" w14:textId="77777777" w:rsidTr="00F7560A">
        <w:trPr>
          <w:cantSplit/>
          <w:jc w:val="center"/>
        </w:trPr>
        <w:tc>
          <w:tcPr>
            <w:tcW w:w="2127" w:type="dxa"/>
          </w:tcPr>
          <w:p w14:paraId="2F625A2C" w14:textId="77777777" w:rsidR="00F7560A" w:rsidRPr="00E84EF6" w:rsidRDefault="00F7560A" w:rsidP="00F7560A">
            <w:pPr>
              <w:pStyle w:val="TAC"/>
            </w:pPr>
            <w:r w:rsidRPr="00E84EF6">
              <w:t xml:space="preserve">(Note </w:t>
            </w:r>
            <w:r w:rsidRPr="00E84EF6">
              <w:rPr>
                <w:lang w:eastAsia="zh-CN"/>
              </w:rPr>
              <w:t>8</w:t>
            </w:r>
            <w:r w:rsidRPr="00E84EF6">
              <w:t>)</w:t>
            </w:r>
          </w:p>
        </w:tc>
        <w:tc>
          <w:tcPr>
            <w:tcW w:w="2976" w:type="dxa"/>
          </w:tcPr>
          <w:p w14:paraId="6B2A2971" w14:textId="77777777" w:rsidR="00F7560A" w:rsidRPr="00E84EF6" w:rsidRDefault="00F7560A" w:rsidP="00F7560A">
            <w:pPr>
              <w:pStyle w:val="TAC"/>
            </w:pPr>
            <w:r w:rsidRPr="00E84EF6">
              <w:t xml:space="preserve">1.015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1.5 MHz </w:t>
            </w:r>
          </w:p>
        </w:tc>
        <w:tc>
          <w:tcPr>
            <w:tcW w:w="3455" w:type="dxa"/>
          </w:tcPr>
          <w:p w14:paraId="4B84BDA0" w14:textId="77777777" w:rsidR="00F7560A" w:rsidRPr="00E84EF6" w:rsidRDefault="00F7560A" w:rsidP="00F7560A">
            <w:pPr>
              <w:pStyle w:val="TAC"/>
            </w:pPr>
            <w:proofErr w:type="spellStart"/>
            <w:r w:rsidRPr="00E84EF6">
              <w:rPr>
                <w:rFonts w:cs="v4.2.0"/>
              </w:rPr>
              <w:t>P</w:t>
            </w:r>
            <w:r w:rsidRPr="00E84EF6">
              <w:rPr>
                <w:rFonts w:cs="v4.2.0"/>
                <w:vertAlign w:val="subscript"/>
              </w:rPr>
              <w:t>rated,c,TRP</w:t>
            </w:r>
            <w:proofErr w:type="spellEnd"/>
            <w:r w:rsidRPr="00E84EF6">
              <w:rPr>
                <w:rFonts w:cs="v4.2.0"/>
              </w:rPr>
              <w:t xml:space="preserve"> </w:t>
            </w:r>
            <w:r w:rsidRPr="00E84EF6">
              <w:t>- 63.2 dB</w:t>
            </w:r>
          </w:p>
        </w:tc>
        <w:tc>
          <w:tcPr>
            <w:tcW w:w="1430" w:type="dxa"/>
          </w:tcPr>
          <w:p w14:paraId="3E6B7A6B" w14:textId="77777777" w:rsidR="00F7560A" w:rsidRPr="00E84EF6" w:rsidRDefault="00F7560A" w:rsidP="00F7560A">
            <w:pPr>
              <w:pStyle w:val="TAC"/>
            </w:pPr>
            <w:r w:rsidRPr="00E84EF6">
              <w:t>30 kHz</w:t>
            </w:r>
          </w:p>
        </w:tc>
      </w:tr>
      <w:tr w:rsidR="00F7560A" w:rsidRPr="00E84EF6" w14:paraId="016C671F" w14:textId="77777777" w:rsidTr="00F7560A">
        <w:trPr>
          <w:cantSplit/>
          <w:jc w:val="center"/>
        </w:trPr>
        <w:tc>
          <w:tcPr>
            <w:tcW w:w="2127" w:type="dxa"/>
          </w:tcPr>
          <w:p w14:paraId="1D6AF587" w14:textId="77777777" w:rsidR="00F7560A" w:rsidRPr="00E84EF6" w:rsidRDefault="00F7560A" w:rsidP="00F7560A">
            <w:pPr>
              <w:pStyle w:val="TAC"/>
            </w:pPr>
            <w:r w:rsidRPr="00E84EF6">
              <w:t xml:space="preserve">1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  <w:r w:rsidRPr="00E84EF6">
              <w:t xml:space="preserve"> 2.8 MHz</w:t>
            </w:r>
          </w:p>
        </w:tc>
        <w:tc>
          <w:tcPr>
            <w:tcW w:w="2976" w:type="dxa"/>
          </w:tcPr>
          <w:p w14:paraId="2B59FD88" w14:textId="77777777" w:rsidR="00F7560A" w:rsidRPr="00E84EF6" w:rsidRDefault="00F7560A" w:rsidP="00F7560A">
            <w:pPr>
              <w:pStyle w:val="TAC"/>
            </w:pPr>
            <w:r w:rsidRPr="00E84EF6">
              <w:t xml:space="preserve">1.5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3.3 MHz</w:t>
            </w:r>
          </w:p>
        </w:tc>
        <w:tc>
          <w:tcPr>
            <w:tcW w:w="3455" w:type="dxa"/>
          </w:tcPr>
          <w:p w14:paraId="36601ACE" w14:textId="77777777" w:rsidR="00F7560A" w:rsidRPr="00E84EF6" w:rsidRDefault="00F7560A" w:rsidP="00F7560A">
            <w:pPr>
              <w:pStyle w:val="TAC"/>
            </w:pPr>
            <w:proofErr w:type="spellStart"/>
            <w:r w:rsidRPr="00E84EF6">
              <w:rPr>
                <w:rFonts w:cs="v4.2.0"/>
              </w:rPr>
              <w:t>P</w:t>
            </w:r>
            <w:r w:rsidRPr="00E84EF6">
              <w:rPr>
                <w:rFonts w:cs="v4.2.0"/>
                <w:vertAlign w:val="subscript"/>
              </w:rPr>
              <w:t>rated,c,TRP</w:t>
            </w:r>
            <w:proofErr w:type="spellEnd"/>
            <w:r w:rsidRPr="00E84EF6">
              <w:rPr>
                <w:rFonts w:cs="v4.2.0"/>
                <w:vertAlign w:val="subscript"/>
              </w:rPr>
              <w:t xml:space="preserve"> </w:t>
            </w:r>
            <w:r w:rsidRPr="00E84EF6">
              <w:t>- 50.2 dB</w:t>
            </w:r>
          </w:p>
        </w:tc>
        <w:tc>
          <w:tcPr>
            <w:tcW w:w="1430" w:type="dxa"/>
          </w:tcPr>
          <w:p w14:paraId="1FF126DB" w14:textId="77777777" w:rsidR="00F7560A" w:rsidRPr="00E84EF6" w:rsidRDefault="00F7560A" w:rsidP="00F7560A">
            <w:pPr>
              <w:pStyle w:val="TAC"/>
            </w:pPr>
            <w:r w:rsidRPr="00E84EF6">
              <w:t>1 MHz</w:t>
            </w:r>
          </w:p>
        </w:tc>
      </w:tr>
      <w:tr w:rsidR="00F7560A" w:rsidRPr="00E84EF6" w14:paraId="27E3A468" w14:textId="77777777" w:rsidTr="00F7560A">
        <w:trPr>
          <w:cantSplit/>
          <w:jc w:val="center"/>
        </w:trPr>
        <w:tc>
          <w:tcPr>
            <w:tcW w:w="2127" w:type="dxa"/>
          </w:tcPr>
          <w:p w14:paraId="36BCAF48" w14:textId="77777777" w:rsidR="00F7560A" w:rsidRPr="00E84EF6" w:rsidRDefault="00F7560A" w:rsidP="00F7560A">
            <w:pPr>
              <w:pStyle w:val="TAC"/>
            </w:pPr>
            <w:r w:rsidRPr="00E84EF6">
              <w:t xml:space="preserve">2.8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  <w:r w:rsidRPr="00E84EF6">
              <w:t xml:space="preserve"> 5 MHz</w:t>
            </w:r>
          </w:p>
        </w:tc>
        <w:tc>
          <w:tcPr>
            <w:tcW w:w="2976" w:type="dxa"/>
          </w:tcPr>
          <w:p w14:paraId="7F9D3EA3" w14:textId="77777777" w:rsidR="00F7560A" w:rsidRPr="00E84EF6" w:rsidRDefault="00F7560A" w:rsidP="00F7560A">
            <w:pPr>
              <w:pStyle w:val="TAC"/>
            </w:pPr>
            <w:r w:rsidRPr="00E84EF6">
              <w:t xml:space="preserve">3.3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5.5 MHz</w:t>
            </w:r>
          </w:p>
        </w:tc>
        <w:tc>
          <w:tcPr>
            <w:tcW w:w="3455" w:type="dxa"/>
          </w:tcPr>
          <w:p w14:paraId="4E78E495" w14:textId="77777777" w:rsidR="00F7560A" w:rsidRPr="00E84EF6" w:rsidRDefault="00F7560A" w:rsidP="00F7560A">
            <w:pPr>
              <w:pStyle w:val="TAC"/>
            </w:pPr>
            <w:r w:rsidRPr="00E84EF6">
              <w:rPr>
                <w:rFonts w:cs="v4.2.0"/>
              </w:rPr>
              <w:t>min(</w:t>
            </w:r>
            <w:proofErr w:type="spellStart"/>
            <w:r w:rsidRPr="00E84EF6">
              <w:rPr>
                <w:rFonts w:cs="v4.2.0"/>
              </w:rPr>
              <w:t>P</w:t>
            </w:r>
            <w:r w:rsidRPr="00E84EF6">
              <w:rPr>
                <w:rFonts w:cs="v4.2.0"/>
                <w:vertAlign w:val="subscript"/>
              </w:rPr>
              <w:t>rated,c,TRP</w:t>
            </w:r>
            <w:proofErr w:type="spellEnd"/>
            <w:r w:rsidRPr="00E84EF6">
              <w:rPr>
                <w:rFonts w:cs="v4.2.0"/>
              </w:rPr>
              <w:t xml:space="preserve"> </w:t>
            </w:r>
            <w:r w:rsidRPr="00E84EF6">
              <w:t>- 50.2 dB, -4.2dBm)</w:t>
            </w:r>
          </w:p>
        </w:tc>
        <w:tc>
          <w:tcPr>
            <w:tcW w:w="1430" w:type="dxa"/>
          </w:tcPr>
          <w:p w14:paraId="0EE5FB3A" w14:textId="77777777" w:rsidR="00F7560A" w:rsidRPr="00E84EF6" w:rsidRDefault="00F7560A" w:rsidP="00F7560A">
            <w:pPr>
              <w:pStyle w:val="TAC"/>
            </w:pPr>
            <w:r w:rsidRPr="00E84EF6">
              <w:t>1 MHz</w:t>
            </w:r>
          </w:p>
        </w:tc>
      </w:tr>
      <w:tr w:rsidR="00F7560A" w:rsidRPr="00E84EF6" w14:paraId="626F2B90" w14:textId="77777777" w:rsidTr="00F7560A">
        <w:trPr>
          <w:cantSplit/>
          <w:jc w:val="center"/>
        </w:trPr>
        <w:tc>
          <w:tcPr>
            <w:tcW w:w="2127" w:type="dxa"/>
          </w:tcPr>
          <w:p w14:paraId="6326F66E" w14:textId="77777777" w:rsidR="00F7560A" w:rsidRPr="00E84EF6" w:rsidRDefault="00F7560A" w:rsidP="00F7560A">
            <w:pPr>
              <w:pStyle w:val="TAC"/>
            </w:pPr>
            <w:r w:rsidRPr="00E84EF6">
              <w:t xml:space="preserve">5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  <w:r w:rsidRPr="00E84EF6">
              <w:t xml:space="preserve"> min(</w:t>
            </w:r>
            <w:r w:rsidRPr="00E84EF6">
              <w:sym w:font="Symbol" w:char="F044"/>
            </w:r>
            <w:proofErr w:type="spellStart"/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>, 10 MHz)</w:t>
            </w:r>
          </w:p>
        </w:tc>
        <w:tc>
          <w:tcPr>
            <w:tcW w:w="2976" w:type="dxa"/>
          </w:tcPr>
          <w:p w14:paraId="68C8D331" w14:textId="77777777" w:rsidR="00F7560A" w:rsidRPr="00E84EF6" w:rsidRDefault="00F7560A" w:rsidP="00F7560A">
            <w:pPr>
              <w:pStyle w:val="TAC"/>
              <w:rPr>
                <w:lang w:eastAsia="zh-CN"/>
              </w:rPr>
            </w:pPr>
            <w:r w:rsidRPr="00E84EF6">
              <w:t xml:space="preserve">5.5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</w:t>
            </w:r>
            <w:r w:rsidRPr="00E84EF6">
              <w:rPr>
                <w:lang w:eastAsia="zh-CN"/>
              </w:rPr>
              <w:t xml:space="preserve"> min(</w:t>
            </w:r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r w:rsidRPr="00E84EF6">
              <w:rPr>
                <w:lang w:eastAsia="zh-CN"/>
              </w:rPr>
              <w:t>,10.5 MHz)</w:t>
            </w:r>
          </w:p>
        </w:tc>
        <w:tc>
          <w:tcPr>
            <w:tcW w:w="3455" w:type="dxa"/>
          </w:tcPr>
          <w:p w14:paraId="7B5AFAF4" w14:textId="77777777" w:rsidR="00F7560A" w:rsidRPr="00E84EF6" w:rsidRDefault="00F7560A" w:rsidP="00F7560A">
            <w:pPr>
              <w:pStyle w:val="TAC"/>
            </w:pPr>
            <w:proofErr w:type="spellStart"/>
            <w:r w:rsidRPr="00E84EF6">
              <w:rPr>
                <w:rFonts w:cs="v4.2.0"/>
              </w:rPr>
              <w:t>P</w:t>
            </w:r>
            <w:r w:rsidRPr="00E84EF6">
              <w:rPr>
                <w:rFonts w:cs="v4.2.0"/>
                <w:vertAlign w:val="subscript"/>
              </w:rPr>
              <w:t>rated,c,TRP</w:t>
            </w:r>
            <w:proofErr w:type="spellEnd"/>
            <w:r w:rsidRPr="00E84EF6">
              <w:rPr>
                <w:rFonts w:cs="v4.2.0"/>
                <w:vertAlign w:val="subscript"/>
              </w:rPr>
              <w:t xml:space="preserve"> </w:t>
            </w:r>
            <w:r w:rsidRPr="00E84EF6">
              <w:t>- 54.2 dB</w:t>
            </w:r>
          </w:p>
        </w:tc>
        <w:tc>
          <w:tcPr>
            <w:tcW w:w="1430" w:type="dxa"/>
          </w:tcPr>
          <w:p w14:paraId="6C5A6204" w14:textId="77777777" w:rsidR="00F7560A" w:rsidRPr="00E84EF6" w:rsidRDefault="00F7560A" w:rsidP="00F7560A">
            <w:pPr>
              <w:pStyle w:val="TAC"/>
            </w:pPr>
            <w:r w:rsidRPr="00E84EF6">
              <w:t>1 MHz</w:t>
            </w:r>
          </w:p>
        </w:tc>
      </w:tr>
      <w:tr w:rsidR="00F7560A" w:rsidRPr="00E84EF6" w14:paraId="67EAC502" w14:textId="77777777" w:rsidTr="00F7560A">
        <w:trPr>
          <w:cantSplit/>
          <w:jc w:val="center"/>
        </w:trPr>
        <w:tc>
          <w:tcPr>
            <w:tcW w:w="2127" w:type="dxa"/>
          </w:tcPr>
          <w:p w14:paraId="5DE713BE" w14:textId="77777777" w:rsidR="00F7560A" w:rsidRPr="00E84EF6" w:rsidRDefault="00F7560A" w:rsidP="00F7560A">
            <w:pPr>
              <w:pStyle w:val="TAC"/>
            </w:pPr>
            <w:r w:rsidRPr="00E84EF6">
              <w:rPr>
                <w:lang w:eastAsia="zh-CN"/>
              </w:rPr>
              <w:t>10</w:t>
            </w:r>
            <w:r w:rsidRPr="00E84EF6">
              <w:t xml:space="preserve">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proofErr w:type="spellStart"/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04ED5777" w14:textId="77777777" w:rsidR="00F7560A" w:rsidRPr="00E84EF6" w:rsidRDefault="00F7560A" w:rsidP="00F7560A">
            <w:pPr>
              <w:pStyle w:val="TAC"/>
            </w:pPr>
            <w:r w:rsidRPr="00E84EF6">
              <w:t xml:space="preserve">10.5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</w:tcPr>
          <w:p w14:paraId="204111E0" w14:textId="77777777" w:rsidR="00F7560A" w:rsidRPr="00E84EF6" w:rsidRDefault="00F7560A" w:rsidP="00F7560A">
            <w:pPr>
              <w:pStyle w:val="TAC"/>
            </w:pPr>
            <w:proofErr w:type="spellStart"/>
            <w:r w:rsidRPr="00E84EF6">
              <w:rPr>
                <w:rFonts w:cs="v4.2.0"/>
              </w:rPr>
              <w:t>P</w:t>
            </w:r>
            <w:r w:rsidRPr="00E84EF6">
              <w:rPr>
                <w:rFonts w:cs="v4.2.0"/>
                <w:vertAlign w:val="subscript"/>
              </w:rPr>
              <w:t>rated,c,TRP</w:t>
            </w:r>
            <w:proofErr w:type="spellEnd"/>
            <w:r w:rsidRPr="00E84EF6">
              <w:rPr>
                <w:rFonts w:cs="v4.2.0"/>
              </w:rPr>
              <w:t xml:space="preserve"> </w:t>
            </w:r>
            <w:r w:rsidRPr="00E84EF6">
              <w:rPr>
                <w:lang w:eastAsia="zh-CN"/>
              </w:rPr>
              <w:t xml:space="preserve">-56 dB </w:t>
            </w:r>
            <w:r w:rsidRPr="00E84EF6">
              <w:t xml:space="preserve">(Note </w:t>
            </w:r>
            <w:r w:rsidRPr="00E84EF6">
              <w:rPr>
                <w:lang w:eastAsia="zh-CN"/>
              </w:rPr>
              <w:t>10</w:t>
            </w:r>
            <w:r w:rsidRPr="00E84EF6">
              <w:t>)</w:t>
            </w:r>
          </w:p>
        </w:tc>
        <w:tc>
          <w:tcPr>
            <w:tcW w:w="1430" w:type="dxa"/>
          </w:tcPr>
          <w:p w14:paraId="7B578734" w14:textId="77777777" w:rsidR="00F7560A" w:rsidRPr="00E84EF6" w:rsidRDefault="00F7560A" w:rsidP="00F7560A">
            <w:pPr>
              <w:pStyle w:val="TAC"/>
            </w:pPr>
            <w:r w:rsidRPr="00E84EF6">
              <w:rPr>
                <w:lang w:eastAsia="zh-CN"/>
              </w:rPr>
              <w:t>1 MHz</w:t>
            </w:r>
          </w:p>
        </w:tc>
      </w:tr>
      <w:tr w:rsidR="00F7560A" w:rsidRPr="00E84EF6" w14:paraId="24189048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3494C5F4" w14:textId="77777777" w:rsidR="00F7560A" w:rsidRPr="00E84EF6" w:rsidRDefault="00F7560A" w:rsidP="00F7560A">
            <w:pPr>
              <w:pStyle w:val="TAN"/>
            </w:pPr>
            <w:r w:rsidRPr="00E84EF6">
              <w:t>NOTE 1:</w:t>
            </w:r>
            <w:r w:rsidRPr="00E84EF6">
              <w:tab/>
              <w:t xml:space="preserve">For operation with an E-UTRA 1.4 or 3 MHz carrier adjacent to the </w:t>
            </w:r>
            <w:r w:rsidRPr="00E84EF6">
              <w:rPr>
                <w:rFonts w:eastAsia="ＭＳ 明朝"/>
                <w:i/>
              </w:rPr>
              <w:t xml:space="preserve">Base Station RF Bandwidth </w:t>
            </w:r>
            <w:r w:rsidRPr="00E84EF6">
              <w:rPr>
                <w:i/>
                <w:lang w:eastAsia="zh-CN"/>
              </w:rPr>
              <w:t>edge</w:t>
            </w:r>
            <w:r w:rsidRPr="00E84EF6">
              <w:rPr>
                <w:kern w:val="2"/>
              </w:rPr>
              <w:t>, the limits in Table 6.7.5.5.3-</w:t>
            </w:r>
            <w:r w:rsidRPr="00E84EF6">
              <w:rPr>
                <w:kern w:val="2"/>
                <w:lang w:eastAsia="zh-CN"/>
              </w:rPr>
              <w:t>5</w:t>
            </w:r>
            <w:r w:rsidRPr="00E84EF6">
              <w:rPr>
                <w:kern w:val="2"/>
              </w:rPr>
              <w:t xml:space="preserve"> apply for </w:t>
            </w:r>
            <w:r w:rsidRPr="00E84EF6">
              <w:t xml:space="preserve">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0.1</w:t>
            </w:r>
            <w:r w:rsidRPr="00E84EF6">
              <w:rPr>
                <w:lang w:eastAsia="zh-CN"/>
              </w:rPr>
              <w:t>5</w:t>
            </w:r>
            <w:r w:rsidRPr="00E84EF6">
              <w:t xml:space="preserve"> </w:t>
            </w:r>
            <w:proofErr w:type="spellStart"/>
            <w:r w:rsidRPr="00E84EF6">
              <w:t>MHz.</w:t>
            </w:r>
            <w:proofErr w:type="spellEnd"/>
          </w:p>
          <w:p w14:paraId="4A7AEE84" w14:textId="4B84A07B" w:rsidR="00F7560A" w:rsidRPr="00E84EF6" w:rsidRDefault="00F7560A" w:rsidP="00F7560A">
            <w:pPr>
              <w:pStyle w:val="TAN"/>
              <w:rPr>
                <w:lang w:eastAsia="zh-CN"/>
              </w:rPr>
            </w:pPr>
            <w:r w:rsidRPr="00E84EF6">
              <w:t>NOTE 2:</w:t>
            </w:r>
            <w:r w:rsidRPr="00E84EF6">
              <w:tab/>
              <w:t>For MSR RIB supporting non-contiguous spectrum operation</w:t>
            </w:r>
            <w:r w:rsidRPr="00E84EF6">
              <w:rPr>
                <w:lang w:eastAsia="zh-CN"/>
              </w:rPr>
              <w:t xml:space="preserve"> within any operating band</w:t>
            </w:r>
            <w:r w:rsidRPr="00E84EF6">
              <w:t xml:space="preserve"> the </w:t>
            </w:r>
            <w:r w:rsidRPr="00E84EF6">
              <w:rPr>
                <w:i/>
              </w:rPr>
              <w:t>test requirement</w:t>
            </w:r>
            <w:r w:rsidRPr="00E84EF6">
              <w:t xml:space="preserve"> within sub-block gaps is calculated as a cumulative sum of contributions from adjacent </w:t>
            </w:r>
            <w:r w:rsidRPr="00E84EF6">
              <w:rPr>
                <w:rFonts w:cs="v5.0.0"/>
              </w:rPr>
              <w:t>sub blocks on each side of the sub block gap</w:t>
            </w:r>
            <w:ins w:id="31" w:author="Tetsu Ikeda" w:date="2022-02-13T23:20:00Z">
              <w:r w:rsidR="00300044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E84EF6">
              <w:t xml:space="preserve">. Exception is </w:t>
            </w:r>
            <w:r w:rsidRPr="00E84EF6">
              <w:rPr>
                <w:rFonts w:ascii="Symbol" w:hAnsi="Symbol"/>
              </w:rPr>
              <w:t></w:t>
            </w:r>
            <w:r w:rsidRPr="00E84EF6">
              <w:t xml:space="preserve">f ≥ 10 MHz from both adjacent sub blocks on each side of the sub-block gap, where the </w:t>
            </w:r>
            <w:r w:rsidRPr="00E84EF6">
              <w:rPr>
                <w:i/>
              </w:rPr>
              <w:t>test requirement</w:t>
            </w:r>
            <w:r w:rsidRPr="00E84EF6">
              <w:t xml:space="preserve"> within sub-block gaps shall be</w:t>
            </w:r>
            <w:r w:rsidRPr="00E84EF6">
              <w:rPr>
                <w:lang w:eastAsia="zh-CN"/>
              </w:rPr>
              <w:t xml:space="preserve"> (</w:t>
            </w:r>
            <w:proofErr w:type="spellStart"/>
            <w:r w:rsidRPr="00E84EF6">
              <w:t>P</w:t>
            </w:r>
            <w:r w:rsidRPr="00E84EF6">
              <w:rPr>
                <w:vertAlign w:val="subscript"/>
              </w:rPr>
              <w:t>rated,c,TRP</w:t>
            </w:r>
            <w:proofErr w:type="spellEnd"/>
            <w:r w:rsidRPr="00E84EF6">
              <w:rPr>
                <w:lang w:eastAsia="zh-CN"/>
              </w:rPr>
              <w:t xml:space="preserve"> - 56 dB)/</w:t>
            </w:r>
            <w:proofErr w:type="spellStart"/>
            <w:r w:rsidRPr="00E84EF6">
              <w:rPr>
                <w:lang w:eastAsia="zh-CN"/>
              </w:rPr>
              <w:t>MHz.</w:t>
            </w:r>
            <w:proofErr w:type="spellEnd"/>
          </w:p>
          <w:p w14:paraId="691D25BA" w14:textId="6A2334C3" w:rsidR="00F7560A" w:rsidRPr="00E84EF6" w:rsidRDefault="00F7560A" w:rsidP="00F7560A">
            <w:pPr>
              <w:pStyle w:val="TAN"/>
            </w:pPr>
            <w:r w:rsidRPr="00E84EF6">
              <w:t>NOTE</w:t>
            </w:r>
            <w:r w:rsidRPr="00E84EF6">
              <w:rPr>
                <w:lang w:eastAsia="zh-CN"/>
              </w:rPr>
              <w:t xml:space="preserve"> 3</w:t>
            </w:r>
            <w:r w:rsidRPr="00E84EF6">
              <w:t>:</w:t>
            </w:r>
            <w:r w:rsidRPr="00E84EF6">
              <w:tab/>
              <w:t xml:space="preserve">For MSR </w:t>
            </w:r>
            <w:r w:rsidRPr="00E84EF6">
              <w:rPr>
                <w:i/>
                <w:lang w:eastAsia="zh-CN"/>
              </w:rPr>
              <w:t>multi-band RIB</w:t>
            </w:r>
            <w:r w:rsidRPr="00E84EF6">
              <w:t xml:space="preserve"> with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 &lt; 2×Δf</w:t>
            </w:r>
            <w:r w:rsidRPr="00E84EF6">
              <w:rPr>
                <w:vertAlign w:val="subscript"/>
              </w:rPr>
              <w:t>OBUE</w:t>
            </w:r>
            <w:r w:rsidRPr="00E84EF6">
              <w:t xml:space="preserve"> MHz the </w:t>
            </w:r>
            <w:r w:rsidRPr="00E84EF6">
              <w:rPr>
                <w:i/>
              </w:rPr>
              <w:t>test requirement</w:t>
            </w:r>
            <w:r w:rsidRPr="00E84EF6">
              <w:t xml:space="preserve"> within the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s is calculated as a cumulative sum of contributions from adjacent sub-blocks on each side of the </w:t>
            </w:r>
            <w:r w:rsidRPr="00E84EF6">
              <w:rPr>
                <w:i/>
                <w:lang w:eastAsia="zh-CN"/>
              </w:rPr>
              <w:t>Inter RF Bandwidth gap</w:t>
            </w:r>
            <w:ins w:id="32" w:author="Tetsu Ikeda" w:date="2022-02-13T23:21:00Z">
              <w:r w:rsidR="00300044" w:rsidRPr="00FA19F9">
                <w:rPr>
                  <w:rFonts w:cs="Arial"/>
                </w:rPr>
                <w:t xml:space="preserve">, where the contribution from the far-end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  <w:r w:rsidR="00300044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</w:ins>
            <w:r w:rsidRPr="00E84EF6">
              <w:t>.</w:t>
            </w:r>
          </w:p>
          <w:p w14:paraId="1E3D405E" w14:textId="77777777" w:rsidR="00F7560A" w:rsidRPr="00E84EF6" w:rsidRDefault="00F7560A" w:rsidP="00F7560A">
            <w:pPr>
              <w:pStyle w:val="TAN"/>
            </w:pPr>
            <w:r w:rsidRPr="00E84EF6">
              <w:t>NOTE 8:</w:t>
            </w:r>
            <w:r w:rsidRPr="00E84EF6">
              <w:tab/>
              <w:t xml:space="preserve">This frequency range ensures that the range of values of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is continuous.</w:t>
            </w:r>
          </w:p>
          <w:p w14:paraId="2EDB09ED" w14:textId="77777777" w:rsidR="00F7560A" w:rsidRPr="00E84EF6" w:rsidRDefault="00F7560A" w:rsidP="00F7560A">
            <w:pPr>
              <w:pStyle w:val="TAN"/>
              <w:rPr>
                <w:lang w:eastAsia="zh-CN"/>
              </w:rPr>
            </w:pPr>
            <w:r w:rsidRPr="00E84EF6">
              <w:t>NOTE 10:</w:t>
            </w:r>
            <w:r w:rsidRPr="00E84EF6">
              <w:tab/>
              <w:t xml:space="preserve">The requirement is not applicable when </w:t>
            </w:r>
            <w:r w:rsidRPr="00E84EF6">
              <w:sym w:font="Symbol" w:char="F044"/>
            </w:r>
            <w:proofErr w:type="spellStart"/>
            <w:r w:rsidRPr="00E84EF6">
              <w:t>fmax</w:t>
            </w:r>
            <w:proofErr w:type="spellEnd"/>
            <w:r w:rsidRPr="00E84EF6">
              <w:t xml:space="preserve"> &lt; 10 MHz</w:t>
            </w:r>
          </w:p>
        </w:tc>
      </w:tr>
    </w:tbl>
    <w:p w14:paraId="5D63E30F" w14:textId="77777777" w:rsidR="00F7560A" w:rsidRPr="00E84EF6" w:rsidRDefault="00F7560A" w:rsidP="00F7560A"/>
    <w:p w14:paraId="5C0AAC89" w14:textId="77777777" w:rsidR="00F7560A" w:rsidRPr="00E84EF6" w:rsidRDefault="00F7560A" w:rsidP="00F7560A">
      <w:pPr>
        <w:pStyle w:val="TH"/>
        <w:rPr>
          <w:rFonts w:cs="v5.0.0"/>
        </w:rPr>
      </w:pPr>
      <w:r w:rsidRPr="00E84EF6">
        <w:lastRenderedPageBreak/>
        <w:t>Table 6.7.5.5.3-</w:t>
      </w:r>
      <w:r w:rsidRPr="00E84EF6">
        <w:rPr>
          <w:lang w:eastAsia="zh-CN"/>
        </w:rPr>
        <w:t>3a</w:t>
      </w:r>
      <w:r w:rsidRPr="00E84EF6">
        <w:t xml:space="preserve">: MR BS OBUE in BC2 bands applicable for: BS with maximum output power 40 &lt; </w:t>
      </w:r>
      <w:proofErr w:type="spellStart"/>
      <w:r w:rsidRPr="00E84EF6">
        <w:rPr>
          <w:rFonts w:cs="v4.2.0"/>
        </w:rPr>
        <w:t>P</w:t>
      </w:r>
      <w:r w:rsidRPr="00E84EF6">
        <w:rPr>
          <w:rFonts w:cs="v4.2.0"/>
          <w:vertAlign w:val="subscript"/>
        </w:rPr>
        <w:t>rated,c,TRP</w:t>
      </w:r>
      <w:proofErr w:type="spellEnd"/>
      <w:r w:rsidRPr="00E84EF6">
        <w:rPr>
          <w:rFonts w:cs="v4.2.0"/>
        </w:rPr>
        <w:t xml:space="preserve"> </w:t>
      </w:r>
      <w:r w:rsidRPr="00E84EF6">
        <w:rPr>
          <w:rFonts w:cs="v5.0.0"/>
        </w:rPr>
        <w:sym w:font="Symbol" w:char="F0A3"/>
      </w:r>
      <w:r w:rsidRPr="00E84EF6">
        <w:t xml:space="preserve"> 47 </w:t>
      </w:r>
      <w:proofErr w:type="spellStart"/>
      <w:r w:rsidRPr="00E84EF6">
        <w:t>dBm</w:t>
      </w:r>
      <w:proofErr w:type="spellEnd"/>
      <w:r w:rsidRPr="00E84EF6">
        <w:t xml:space="preserve">, supporting NR, and not supporting UTRA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E84EF6" w14:paraId="4FFE693D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E7CD" w14:textId="77777777" w:rsidR="00F7560A" w:rsidRPr="00E84EF6" w:rsidRDefault="00F7560A" w:rsidP="00F7560A">
            <w:pPr>
              <w:pStyle w:val="TAH"/>
              <w:rPr>
                <w:rFonts w:cs="Arial"/>
              </w:rPr>
            </w:pPr>
            <w:r w:rsidRPr="00E84EF6">
              <w:rPr>
                <w:rFonts w:cs="Arial"/>
              </w:rPr>
              <w:t xml:space="preserve">Frequency offset of measurement filter </w:t>
            </w:r>
            <w:r w:rsidRPr="00E84EF6">
              <w:rPr>
                <w:rFonts w:cs="Arial"/>
              </w:rPr>
              <w:noBreakHyphen/>
              <w:t xml:space="preserve">3dB point, </w:t>
            </w:r>
            <w:r w:rsidRPr="00E84EF6">
              <w:rPr>
                <w:rFonts w:cs="Arial"/>
              </w:rPr>
              <w:sym w:font="Symbol" w:char="F044"/>
            </w:r>
            <w:r w:rsidRPr="00E84EF6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69C1" w14:textId="77777777" w:rsidR="00F7560A" w:rsidRPr="00E84EF6" w:rsidRDefault="00F7560A" w:rsidP="00F7560A">
            <w:pPr>
              <w:pStyle w:val="TAH"/>
              <w:rPr>
                <w:rFonts w:cs="Arial"/>
              </w:rPr>
            </w:pPr>
            <w:r w:rsidRPr="00E84EF6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E84EF6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F97E" w14:textId="77777777" w:rsidR="00F7560A" w:rsidRPr="00E84EF6" w:rsidRDefault="00F7560A" w:rsidP="00F7560A">
            <w:pPr>
              <w:pStyle w:val="TAH"/>
              <w:rPr>
                <w:rFonts w:cs="Arial"/>
              </w:rPr>
            </w:pPr>
            <w:r w:rsidRPr="00E84EF6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0B39" w14:textId="77777777" w:rsidR="00F7560A" w:rsidRPr="00E84EF6" w:rsidRDefault="00F7560A" w:rsidP="00F7560A">
            <w:pPr>
              <w:pStyle w:val="TAH"/>
              <w:rPr>
                <w:rFonts w:cs="Arial"/>
              </w:rPr>
            </w:pPr>
            <w:r w:rsidRPr="00E84EF6">
              <w:rPr>
                <w:rFonts w:cs="Arial"/>
              </w:rPr>
              <w:t xml:space="preserve">Measurement bandwidth (Note </w:t>
            </w:r>
            <w:r w:rsidRPr="00E84EF6">
              <w:rPr>
                <w:rFonts w:cs="Arial"/>
                <w:lang w:eastAsia="zh-CN"/>
              </w:rPr>
              <w:t>7</w:t>
            </w:r>
            <w:r w:rsidRPr="00E84EF6">
              <w:rPr>
                <w:rFonts w:cs="Arial"/>
              </w:rPr>
              <w:t>)</w:t>
            </w:r>
          </w:p>
        </w:tc>
      </w:tr>
      <w:tr w:rsidR="00F7560A" w:rsidRPr="00E84EF6" w14:paraId="5EC33465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39B3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0 MHz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r w:rsidRPr="00E84EF6">
              <w:rPr>
                <w:rFonts w:cs="v5.0.0"/>
              </w:rPr>
              <w:sym w:font="Symbol" w:char="F044"/>
            </w:r>
            <w:r w:rsidRPr="00E84EF6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817D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0.05 MHz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proofErr w:type="spellStart"/>
            <w:r w:rsidRPr="00E84EF6">
              <w:rPr>
                <w:rFonts w:cs="v5.0.0"/>
              </w:rPr>
              <w:t>f_offset</w:t>
            </w:r>
            <w:proofErr w:type="spellEnd"/>
            <w:r w:rsidRPr="00E84EF6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5CD2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4.2.0"/>
                <w:noProof/>
              </w:rPr>
              <w:t>P</w:t>
            </w:r>
            <w:r w:rsidRPr="00E84EF6">
              <w:rPr>
                <w:rFonts w:cs="v4.2.0"/>
                <w:noProof/>
                <w:vertAlign w:val="subscript"/>
              </w:rPr>
              <w:t>rated,c,TRP</w:t>
            </w:r>
            <w:r w:rsidRPr="00E84EF6">
              <w:t xml:space="preserve"> </w:t>
            </w:r>
            <w:r w:rsidRPr="00E84EF6">
              <w:rPr>
                <w:rFonts w:cs="Arial"/>
              </w:rPr>
              <w:t>– 51.2dB</w:t>
            </w:r>
            <w:r w:rsidRPr="00E84EF6">
              <w:rPr>
                <w:rFonts w:cs="v5.0.0"/>
              </w:rPr>
              <w:t xml:space="preserve"> - 7/5(</w:t>
            </w:r>
            <w:proofErr w:type="spellStart"/>
            <w:r w:rsidRPr="00E84EF6">
              <w:rPr>
                <w:rFonts w:cs="Arial"/>
              </w:rPr>
              <w:t>f_offset</w:t>
            </w:r>
            <w:proofErr w:type="spellEnd"/>
            <w:r w:rsidRPr="00E84EF6">
              <w:rPr>
                <w:rFonts w:cs="Arial"/>
              </w:rPr>
              <w:t>/MHz-0.05</w:t>
            </w:r>
            <w:r w:rsidRPr="00E84EF6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B7E9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100 kHz </w:t>
            </w:r>
          </w:p>
        </w:tc>
      </w:tr>
      <w:tr w:rsidR="00F7560A" w:rsidRPr="00E84EF6" w14:paraId="455B74E4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DCDD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5 MHz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r w:rsidRPr="00E84EF6">
              <w:rPr>
                <w:rFonts w:cs="v5.0.0"/>
              </w:rPr>
              <w:sym w:font="Symbol" w:char="F044"/>
            </w:r>
            <w:r w:rsidRPr="00E84EF6">
              <w:rPr>
                <w:rFonts w:cs="v5.0.0"/>
              </w:rPr>
              <w:t xml:space="preserve">f &lt; </w:t>
            </w:r>
            <w:r w:rsidRPr="00E84EF6">
              <w:rPr>
                <w:rFonts w:cs="Arial"/>
              </w:rPr>
              <w:t xml:space="preserve">min(10 MHz, </w:t>
            </w:r>
            <w:proofErr w:type="spellStart"/>
            <w:r w:rsidRPr="00E84EF6">
              <w:rPr>
                <w:rFonts w:cs="Arial"/>
              </w:rPr>
              <w:t>Δf</w:t>
            </w:r>
            <w:r w:rsidRPr="00E84EF6">
              <w:rPr>
                <w:rFonts w:cs="Arial"/>
                <w:vertAlign w:val="subscript"/>
                <w:lang w:eastAsia="zh-CN"/>
              </w:rPr>
              <w:t>max</w:t>
            </w:r>
            <w:proofErr w:type="spellEnd"/>
            <w:r w:rsidRPr="00E84EF6">
              <w:rPr>
                <w:rFonts w:cs="Arial"/>
                <w:lang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B96A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5.05 MHz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proofErr w:type="spellStart"/>
            <w:r w:rsidRPr="00E84EF6">
              <w:rPr>
                <w:rFonts w:cs="v5.0.0"/>
              </w:rPr>
              <w:t>f_offset</w:t>
            </w:r>
            <w:proofErr w:type="spellEnd"/>
            <w:r w:rsidRPr="00E84EF6">
              <w:rPr>
                <w:rFonts w:cs="v5.0.0"/>
              </w:rPr>
              <w:t xml:space="preserve"> &lt; </w:t>
            </w:r>
            <w:r w:rsidRPr="00E84EF6">
              <w:rPr>
                <w:rFonts w:cs="Arial"/>
              </w:rPr>
              <w:t xml:space="preserve">min(10.05 MHz, </w:t>
            </w:r>
            <w:proofErr w:type="spellStart"/>
            <w:r w:rsidRPr="00E84EF6">
              <w:rPr>
                <w:rFonts w:cs="Arial"/>
              </w:rPr>
              <w:t>f_offset</w:t>
            </w:r>
            <w:r w:rsidRPr="00E84EF6">
              <w:rPr>
                <w:rFonts w:cs="Arial"/>
                <w:vertAlign w:val="subscript"/>
                <w:lang w:eastAsia="zh-CN"/>
              </w:rPr>
              <w:t>max</w:t>
            </w:r>
            <w:proofErr w:type="spellEnd"/>
            <w:r w:rsidRPr="00E84EF6">
              <w:rPr>
                <w:rFonts w:cs="Arial"/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FB03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4.2.0"/>
                <w:noProof/>
              </w:rPr>
              <w:t>P</w:t>
            </w:r>
            <w:r w:rsidRPr="00E84EF6">
              <w:rPr>
                <w:rFonts w:cs="v4.2.0"/>
                <w:noProof/>
                <w:vertAlign w:val="subscript"/>
              </w:rPr>
              <w:t>rated,c,TRP</w:t>
            </w:r>
            <w:r w:rsidRPr="00E84EF6">
              <w:t xml:space="preserve"> </w:t>
            </w:r>
            <w:r w:rsidRPr="00E84EF6">
              <w:rPr>
                <w:rFonts w:cs="Arial"/>
                <w:lang w:eastAsia="zh-CN"/>
              </w:rPr>
              <w:t>-58.2dB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9B67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100 kHz </w:t>
            </w:r>
          </w:p>
        </w:tc>
      </w:tr>
      <w:tr w:rsidR="00F7560A" w:rsidRPr="00E84EF6" w14:paraId="19490645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2AB0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10 MHz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r w:rsidRPr="00E84EF6">
              <w:rPr>
                <w:rFonts w:cs="v5.0.0"/>
              </w:rPr>
              <w:sym w:font="Symbol" w:char="F044"/>
            </w:r>
            <w:r w:rsidRPr="00E84EF6">
              <w:rPr>
                <w:rFonts w:cs="v5.0.0"/>
              </w:rPr>
              <w:t xml:space="preserve">f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r w:rsidRPr="00E84EF6">
              <w:rPr>
                <w:rFonts w:cs="v5.0.0"/>
              </w:rPr>
              <w:sym w:font="Symbol" w:char="F044"/>
            </w:r>
            <w:proofErr w:type="spellStart"/>
            <w:r w:rsidRPr="00E84EF6">
              <w:rPr>
                <w:rFonts w:cs="v5.0.0"/>
              </w:rPr>
              <w:t>f</w:t>
            </w:r>
            <w:r w:rsidRPr="00E84EF6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964C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v5.0.0"/>
              </w:rPr>
              <w:t xml:space="preserve">10.05 MHz </w:t>
            </w:r>
            <w:r w:rsidRPr="00E84EF6">
              <w:rPr>
                <w:rFonts w:cs="v5.0.0"/>
              </w:rPr>
              <w:sym w:font="Symbol" w:char="F0A3"/>
            </w:r>
            <w:r w:rsidRPr="00E84EF6">
              <w:rPr>
                <w:rFonts w:cs="v5.0.0"/>
              </w:rPr>
              <w:t xml:space="preserve"> </w:t>
            </w:r>
            <w:proofErr w:type="spellStart"/>
            <w:r w:rsidRPr="00E84EF6">
              <w:rPr>
                <w:rFonts w:cs="v5.0.0"/>
              </w:rPr>
              <w:t>f_offset</w:t>
            </w:r>
            <w:proofErr w:type="spellEnd"/>
            <w:r w:rsidRPr="00E84EF6">
              <w:rPr>
                <w:rFonts w:cs="v5.0.0"/>
              </w:rPr>
              <w:t xml:space="preserve"> &lt; </w:t>
            </w:r>
            <w:proofErr w:type="spellStart"/>
            <w:r w:rsidRPr="00E84EF6">
              <w:rPr>
                <w:rFonts w:cs="v5.0.0"/>
              </w:rPr>
              <w:t>f_offset</w:t>
            </w:r>
            <w:r w:rsidRPr="00E84EF6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E52F" w14:textId="77777777" w:rsidR="00F7560A" w:rsidRPr="00E84EF6" w:rsidRDefault="00F7560A" w:rsidP="00F7560A">
            <w:pPr>
              <w:pStyle w:val="TAC"/>
              <w:rPr>
                <w:rFonts w:cs="v5.0.0"/>
              </w:rPr>
            </w:pPr>
            <w:r w:rsidRPr="00E84EF6">
              <w:rPr>
                <w:rFonts w:cs="Arial"/>
                <w:lang w:eastAsia="zh-CN"/>
              </w:rPr>
              <w:t>Min(</w:t>
            </w:r>
            <w:proofErr w:type="spellStart"/>
            <w:r w:rsidRPr="00E84EF6">
              <w:rPr>
                <w:rFonts w:cs="v4.2.0"/>
                <w:noProof/>
              </w:rPr>
              <w:t>P</w:t>
            </w:r>
            <w:r w:rsidRPr="00E84EF6">
              <w:rPr>
                <w:rFonts w:cs="v4.2.0"/>
                <w:noProof/>
                <w:vertAlign w:val="subscript"/>
              </w:rPr>
              <w:t>rated,c,TRP</w:t>
            </w:r>
            <w:proofErr w:type="spellEnd"/>
            <w:r w:rsidRPr="00E84EF6">
              <w:t xml:space="preserve"> </w:t>
            </w:r>
            <w:r w:rsidRPr="00E84EF6">
              <w:rPr>
                <w:rFonts w:cs="Arial"/>
                <w:lang w:eastAsia="zh-CN"/>
              </w:rPr>
              <w:t>-60dB, -16dBm)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146A" w14:textId="77777777" w:rsidR="00F7560A" w:rsidRPr="00E84EF6" w:rsidRDefault="00F7560A" w:rsidP="00F7560A">
            <w:pPr>
              <w:pStyle w:val="TAC"/>
            </w:pPr>
            <w:r w:rsidRPr="00E84EF6">
              <w:t>100 kHz</w:t>
            </w:r>
          </w:p>
        </w:tc>
      </w:tr>
      <w:tr w:rsidR="00F7560A" w:rsidRPr="00E84EF6" w14:paraId="09E0AD25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21823DCA" w14:textId="5A989B0D" w:rsidR="00F7560A" w:rsidRPr="00E84EF6" w:rsidRDefault="00F7560A" w:rsidP="00F7560A">
            <w:pPr>
              <w:pStyle w:val="TAN"/>
              <w:rPr>
                <w:rFonts w:cs="Arial"/>
              </w:rPr>
            </w:pPr>
            <w:r w:rsidRPr="00E84EF6">
              <w:rPr>
                <w:rFonts w:cs="Arial"/>
              </w:rPr>
              <w:t>NOTE 1:</w:t>
            </w:r>
            <w:r w:rsidRPr="00E84EF6">
              <w:rPr>
                <w:rFonts w:cs="Arial"/>
              </w:rPr>
              <w:tab/>
              <w:t xml:space="preserve">For AAS BS supporting non-contiguous spectrum operation within any operating band the minimum requirement within sub-block gaps is calculated as a cumulative sum of contributions from adjacent </w:t>
            </w:r>
            <w:r w:rsidRPr="00E84EF6">
              <w:rPr>
                <w:rFonts w:cs="v5.0.0"/>
              </w:rPr>
              <w:t>sub blocks on each side of the sub block gap</w:t>
            </w:r>
            <w:del w:id="33" w:author="Tetsu Ikeda" w:date="2022-02-13T23:21:00Z">
              <w:r w:rsidRPr="00E84EF6" w:rsidDel="0030004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84EF6">
              <w:rPr>
                <w:rFonts w:cs="Arial"/>
              </w:rPr>
              <w:t xml:space="preserve">. Exception is </w:t>
            </w:r>
            <w:r w:rsidRPr="00E84EF6">
              <w:rPr>
                <w:rFonts w:ascii="Symbol" w:hAnsi="Symbol" w:cs="Arial"/>
              </w:rPr>
              <w:t></w:t>
            </w:r>
            <w:r w:rsidRPr="00E84EF6">
              <w:rPr>
                <w:rFonts w:cs="Arial"/>
              </w:rPr>
              <w:t xml:space="preserve">f ≥ 10 MHz from both adjacent sub blocks on each side of the sub-block gap, where the minimum requirement within sub-block gaps shall be </w:t>
            </w:r>
            <w:r w:rsidRPr="00E84EF6">
              <w:rPr>
                <w:rFonts w:cs="Arial"/>
                <w:lang w:eastAsia="zh-CN"/>
              </w:rPr>
              <w:t>Min(</w:t>
            </w:r>
            <w:proofErr w:type="spellStart"/>
            <w:r w:rsidRPr="00E84EF6">
              <w:rPr>
                <w:rFonts w:cs="v4.2.0"/>
                <w:noProof/>
              </w:rPr>
              <w:t>P</w:t>
            </w:r>
            <w:r w:rsidRPr="00E84EF6">
              <w:rPr>
                <w:rFonts w:cs="v4.2.0"/>
                <w:noProof/>
                <w:vertAlign w:val="subscript"/>
              </w:rPr>
              <w:t>rated,c,TRP</w:t>
            </w:r>
            <w:proofErr w:type="spellEnd"/>
            <w:r w:rsidRPr="00E84EF6">
              <w:t xml:space="preserve"> </w:t>
            </w:r>
            <w:r w:rsidRPr="00E84EF6">
              <w:rPr>
                <w:rFonts w:cs="Arial"/>
                <w:lang w:eastAsia="zh-CN"/>
              </w:rPr>
              <w:t>-60dB, -16dBm)</w:t>
            </w:r>
            <w:r w:rsidRPr="00E84EF6">
              <w:rPr>
                <w:rFonts w:cs="Arial"/>
              </w:rPr>
              <w:t>/1</w:t>
            </w:r>
            <w:r w:rsidRPr="00E84EF6">
              <w:rPr>
                <w:rFonts w:cs="Arial"/>
                <w:lang w:eastAsia="zh-CN"/>
              </w:rPr>
              <w:t>00 k</w:t>
            </w:r>
            <w:r w:rsidRPr="00E84EF6">
              <w:rPr>
                <w:rFonts w:cs="Arial"/>
              </w:rPr>
              <w:t>Hz.</w:t>
            </w:r>
          </w:p>
          <w:p w14:paraId="1C89351E" w14:textId="127B7B74" w:rsidR="00F7560A" w:rsidRPr="00E84EF6" w:rsidRDefault="00F7560A" w:rsidP="00F7560A">
            <w:pPr>
              <w:pStyle w:val="TAN"/>
              <w:rPr>
                <w:rFonts w:cs="Arial"/>
              </w:rPr>
            </w:pPr>
            <w:r w:rsidRPr="00E84EF6">
              <w:rPr>
                <w:rFonts w:cs="Arial"/>
              </w:rPr>
              <w:t>NOTE 2:</w:t>
            </w:r>
            <w:r w:rsidRPr="00E84EF6">
              <w:rPr>
                <w:rFonts w:cs="Arial"/>
              </w:rPr>
              <w:tab/>
              <w:t>For AAS BS supporting multi-band operation with Inter RF Bandwidth gap &lt; 2</w:t>
            </w:r>
            <w:r w:rsidRPr="00E84EF6">
              <w:t>×Δf</w:t>
            </w:r>
            <w:r w:rsidRPr="00E84EF6">
              <w:rPr>
                <w:vertAlign w:val="subscript"/>
              </w:rPr>
              <w:t>OBUE</w:t>
            </w:r>
            <w:r w:rsidRPr="00E84EF6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34" w:author="Tetsu Ikeda" w:date="2022-02-13T23:21:00Z">
              <w:r w:rsidRPr="00E84EF6" w:rsidDel="0030004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84EF6">
              <w:rPr>
                <w:rFonts w:cs="Arial"/>
              </w:rPr>
              <w:t>.</w:t>
            </w:r>
          </w:p>
          <w:p w14:paraId="56C7855B" w14:textId="77777777" w:rsidR="00F7560A" w:rsidRPr="00E84EF6" w:rsidRDefault="00F7560A" w:rsidP="00F7560A">
            <w:pPr>
              <w:pStyle w:val="TAN"/>
            </w:pPr>
            <w:r w:rsidRPr="00E84EF6">
              <w:t>NOTE 3:</w:t>
            </w:r>
            <w:r w:rsidRPr="00E84EF6">
              <w:tab/>
              <w:t xml:space="preserve">For operation with an E-UTRA 1.4 or 3 MHz carrier adjacent to the Base Station RF Bandwidth edge, the limits in Table 6.7.5.5.3-5 apply for 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&lt; 0.15 </w:t>
            </w:r>
            <w:proofErr w:type="spellStart"/>
            <w:r w:rsidRPr="00E84EF6">
              <w:t>MHz.</w:t>
            </w:r>
            <w:proofErr w:type="spellEnd"/>
          </w:p>
          <w:p w14:paraId="3F53DC82" w14:textId="77777777" w:rsidR="00F7560A" w:rsidRPr="00E84EF6" w:rsidRDefault="00F7560A" w:rsidP="00F7560A">
            <w:pPr>
              <w:pStyle w:val="TAN"/>
              <w:rPr>
                <w:rFonts w:cs="Arial"/>
              </w:rPr>
            </w:pPr>
            <w:r w:rsidRPr="00E84EF6">
              <w:rPr>
                <w:rFonts w:cs="Arial"/>
              </w:rPr>
              <w:t>NOTE 4:</w:t>
            </w:r>
            <w:r w:rsidRPr="00E84EF6">
              <w:rPr>
                <w:rFonts w:cs="Arial"/>
              </w:rPr>
              <w:tab/>
            </w:r>
            <w:r w:rsidRPr="00E84EF6">
              <w:rPr>
                <w:rFonts w:eastAsia="SimSun" w:cs="Arial"/>
                <w:lang w:eastAsia="zh-CN"/>
              </w:rPr>
              <w:t>Void</w:t>
            </w:r>
            <w:r w:rsidRPr="00E84EF6">
              <w:rPr>
                <w:rFonts w:cs="Arial"/>
              </w:rPr>
              <w:t>.</w:t>
            </w:r>
          </w:p>
          <w:p w14:paraId="0F3F4903" w14:textId="77777777" w:rsidR="00F7560A" w:rsidRPr="00E84EF6" w:rsidRDefault="00F7560A" w:rsidP="00F7560A">
            <w:pPr>
              <w:pStyle w:val="TAN"/>
              <w:rPr>
                <w:rFonts w:cs="Arial"/>
              </w:rPr>
            </w:pPr>
            <w:r w:rsidRPr="00E84EF6">
              <w:rPr>
                <w:rFonts w:cs="Arial"/>
              </w:rPr>
              <w:t>NOTE 5:</w:t>
            </w:r>
            <w:r w:rsidRPr="00E84EF6">
              <w:rPr>
                <w:rFonts w:cs="Arial"/>
              </w:rPr>
              <w:tab/>
              <w:t xml:space="preserve">The requirement is not applicable when </w:t>
            </w:r>
            <w:r w:rsidRPr="00E84EF6">
              <w:sym w:font="Symbol" w:char="F044"/>
            </w:r>
            <w:proofErr w:type="spellStart"/>
            <w:r w:rsidRPr="00E84EF6">
              <w:rPr>
                <w:rFonts w:cs="Arial"/>
              </w:rPr>
              <w:t>fmax</w:t>
            </w:r>
            <w:proofErr w:type="spellEnd"/>
            <w:r w:rsidRPr="00E84EF6">
              <w:rPr>
                <w:rFonts w:cs="Arial"/>
              </w:rPr>
              <w:t xml:space="preserve"> &lt; 10 </w:t>
            </w:r>
            <w:proofErr w:type="spellStart"/>
            <w:r w:rsidRPr="00E84EF6">
              <w:rPr>
                <w:rFonts w:cs="Arial"/>
              </w:rPr>
              <w:t>MHz.</w:t>
            </w:r>
            <w:proofErr w:type="spellEnd"/>
          </w:p>
        </w:tc>
      </w:tr>
    </w:tbl>
    <w:p w14:paraId="0B5F08A3" w14:textId="77777777" w:rsidR="00F7560A" w:rsidRPr="00E84EF6" w:rsidRDefault="00F7560A" w:rsidP="00F7560A"/>
    <w:p w14:paraId="57DAFE6D" w14:textId="77777777" w:rsidR="00F7560A" w:rsidRPr="00E84EF6" w:rsidRDefault="00F7560A" w:rsidP="00F7560A">
      <w:pPr>
        <w:pStyle w:val="TH"/>
        <w:rPr>
          <w:rFonts w:cs="v5.0.0"/>
        </w:rPr>
      </w:pPr>
      <w:r w:rsidRPr="00E84EF6">
        <w:t>Table 6.7.5.5.3-</w:t>
      </w:r>
      <w:r w:rsidRPr="00E84EF6">
        <w:rPr>
          <w:lang w:eastAsia="zh-CN"/>
        </w:rPr>
        <w:t>4</w:t>
      </w:r>
      <w:r w:rsidRPr="00E84EF6">
        <w:t xml:space="preserve">: </w:t>
      </w:r>
      <w:r w:rsidRPr="00E84EF6">
        <w:rPr>
          <w:rFonts w:hint="eastAsia"/>
        </w:rPr>
        <w:t>Medium Range BS o</w:t>
      </w:r>
      <w:r w:rsidRPr="00E84EF6">
        <w:t>perating band unwanted emission mask (UEM)</w:t>
      </w:r>
      <w:r w:rsidRPr="00E84EF6">
        <w:br/>
        <w:t xml:space="preserve">in BC2 bands applicable for: BS with maximum output power </w:t>
      </w:r>
      <w:proofErr w:type="spellStart"/>
      <w:r w:rsidRPr="00E84EF6">
        <w:rPr>
          <w:rFonts w:cs="v4.2.0"/>
        </w:rPr>
        <w:t>P</w:t>
      </w:r>
      <w:r w:rsidRPr="00E84EF6">
        <w:rPr>
          <w:rFonts w:cs="v4.2.0"/>
          <w:vertAlign w:val="subscript"/>
        </w:rPr>
        <w:t>rated,c,TRP</w:t>
      </w:r>
      <w:proofErr w:type="spellEnd"/>
      <w:r w:rsidRPr="00E84EF6">
        <w:rPr>
          <w:rFonts w:cs="v4.2.0"/>
        </w:rPr>
        <w:t xml:space="preserve"> </w:t>
      </w:r>
      <w:r w:rsidRPr="00E84EF6">
        <w:rPr>
          <w:rFonts w:cs="v5.0.0"/>
        </w:rPr>
        <w:sym w:font="Symbol" w:char="F0A3"/>
      </w:r>
      <w:r w:rsidRPr="00E84EF6">
        <w:t xml:space="preserve"> </w:t>
      </w:r>
      <w:r w:rsidRPr="00E84EF6">
        <w:rPr>
          <w:rFonts w:hint="eastAsia"/>
        </w:rPr>
        <w:t>40</w:t>
      </w:r>
      <w:r w:rsidRPr="00E84EF6">
        <w:t xml:space="preserve"> </w:t>
      </w:r>
      <w:proofErr w:type="spellStart"/>
      <w:r w:rsidRPr="00E84EF6">
        <w:t>dBm</w:t>
      </w:r>
      <w:proofErr w:type="spellEnd"/>
      <w:r w:rsidRPr="00E84EF6">
        <w:t xml:space="preserve"> and not supporting NR; or BS with maximum output power </w:t>
      </w:r>
      <w:proofErr w:type="spellStart"/>
      <w:r w:rsidRPr="00E84EF6">
        <w:rPr>
          <w:rFonts w:cs="v4.2.0"/>
        </w:rPr>
        <w:t>P</w:t>
      </w:r>
      <w:r w:rsidRPr="00E84EF6">
        <w:rPr>
          <w:rFonts w:cs="v4.2.0"/>
          <w:vertAlign w:val="subscript"/>
        </w:rPr>
        <w:t>rated,c,TRP</w:t>
      </w:r>
      <w:proofErr w:type="spellEnd"/>
      <w:r w:rsidRPr="00E84EF6">
        <w:rPr>
          <w:rFonts w:cs="v4.2.0"/>
        </w:rPr>
        <w:t xml:space="preserve"> </w:t>
      </w:r>
      <w:r w:rsidRPr="00E84EF6">
        <w:rPr>
          <w:rFonts w:cs="v5.0.0"/>
        </w:rPr>
        <w:sym w:font="Symbol" w:char="F0A3"/>
      </w:r>
      <w:r w:rsidRPr="00E84EF6">
        <w:t xml:space="preserve"> </w:t>
      </w:r>
      <w:r w:rsidRPr="00E84EF6">
        <w:rPr>
          <w:rFonts w:hint="eastAsia"/>
        </w:rPr>
        <w:t>40</w:t>
      </w:r>
      <w:r w:rsidRPr="00E84EF6">
        <w:t xml:space="preserve"> </w:t>
      </w:r>
      <w:proofErr w:type="spellStart"/>
      <w:r w:rsidRPr="00E84EF6">
        <w:t>dBm</w:t>
      </w:r>
      <w:proofErr w:type="spellEnd"/>
      <w:r w:rsidRPr="00E84EF6">
        <w:t xml:space="preserve"> supporting NR with UTRA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E84EF6" w14:paraId="281C0E8F" w14:textId="77777777" w:rsidTr="00F7560A">
        <w:trPr>
          <w:cantSplit/>
          <w:jc w:val="center"/>
        </w:trPr>
        <w:tc>
          <w:tcPr>
            <w:tcW w:w="2127" w:type="dxa"/>
          </w:tcPr>
          <w:p w14:paraId="075F71B2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</w:t>
            </w:r>
            <w:r w:rsidRPr="00E84EF6">
              <w:noBreakHyphen/>
              <w:t xml:space="preserve">3dB point, </w:t>
            </w:r>
            <w:r w:rsidRPr="00E84EF6">
              <w:sym w:font="Symbol" w:char="F044"/>
            </w:r>
            <w:r w:rsidRPr="00E84EF6">
              <w:t>f</w:t>
            </w:r>
          </w:p>
        </w:tc>
        <w:tc>
          <w:tcPr>
            <w:tcW w:w="2976" w:type="dxa"/>
          </w:tcPr>
          <w:p w14:paraId="739961D3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centre frequency, </w:t>
            </w:r>
            <w:proofErr w:type="spellStart"/>
            <w:r w:rsidRPr="00E84EF6">
              <w:t>f_offset</w:t>
            </w:r>
            <w:proofErr w:type="spellEnd"/>
          </w:p>
        </w:tc>
        <w:tc>
          <w:tcPr>
            <w:tcW w:w="3455" w:type="dxa"/>
          </w:tcPr>
          <w:p w14:paraId="5E4AC347" w14:textId="77777777" w:rsidR="00F7560A" w:rsidRPr="00E84EF6" w:rsidRDefault="00F7560A" w:rsidP="00F7560A">
            <w:pPr>
              <w:pStyle w:val="TAH"/>
            </w:pPr>
            <w:r w:rsidRPr="00E84EF6">
              <w:t>Test requirement (Notes 2</w:t>
            </w:r>
            <w:r w:rsidRPr="00E84EF6">
              <w:rPr>
                <w:lang w:eastAsia="zh-CN"/>
              </w:rPr>
              <w:t xml:space="preserve"> and 3</w:t>
            </w:r>
            <w:r w:rsidRPr="00E84EF6">
              <w:t>)</w:t>
            </w:r>
          </w:p>
        </w:tc>
        <w:tc>
          <w:tcPr>
            <w:tcW w:w="1430" w:type="dxa"/>
          </w:tcPr>
          <w:p w14:paraId="75325CB9" w14:textId="77777777" w:rsidR="00F7560A" w:rsidRPr="00E84EF6" w:rsidRDefault="00F7560A" w:rsidP="00F7560A">
            <w:pPr>
              <w:pStyle w:val="TAH"/>
            </w:pPr>
            <w:r w:rsidRPr="00E84EF6">
              <w:t>Measurement bandwidth</w:t>
            </w:r>
            <w:r w:rsidRPr="00E84EF6">
              <w:rPr>
                <w:rFonts w:cs="v5.0.0"/>
              </w:rPr>
              <w:t xml:space="preserve"> </w:t>
            </w:r>
          </w:p>
        </w:tc>
      </w:tr>
      <w:tr w:rsidR="00F7560A" w:rsidRPr="00E84EF6" w14:paraId="2F41750B" w14:textId="77777777" w:rsidTr="00F7560A">
        <w:trPr>
          <w:cantSplit/>
          <w:jc w:val="center"/>
        </w:trPr>
        <w:tc>
          <w:tcPr>
            <w:tcW w:w="2127" w:type="dxa"/>
          </w:tcPr>
          <w:p w14:paraId="57674669" w14:textId="77777777" w:rsidR="00F7560A" w:rsidRPr="00E84EF6" w:rsidRDefault="00F7560A" w:rsidP="00F7560A">
            <w:pPr>
              <w:pStyle w:val="TAC"/>
            </w:pPr>
            <w:r w:rsidRPr="00E84EF6">
              <w:t xml:space="preserve">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0.6 MHz</w:t>
            </w:r>
          </w:p>
          <w:p w14:paraId="30050868" w14:textId="77777777" w:rsidR="00F7560A" w:rsidRPr="00E84EF6" w:rsidRDefault="00F7560A" w:rsidP="00F7560A">
            <w:pPr>
              <w:pStyle w:val="TAC"/>
            </w:pPr>
            <w:r w:rsidRPr="00E84EF6">
              <w:t>(Note 1)</w:t>
            </w:r>
          </w:p>
        </w:tc>
        <w:tc>
          <w:tcPr>
            <w:tcW w:w="2976" w:type="dxa"/>
          </w:tcPr>
          <w:p w14:paraId="4C204497" w14:textId="77777777" w:rsidR="00F7560A" w:rsidRPr="00E84EF6" w:rsidRDefault="00F7560A" w:rsidP="00F7560A">
            <w:pPr>
              <w:pStyle w:val="TAC"/>
            </w:pPr>
            <w:r w:rsidRPr="00E84EF6">
              <w:t xml:space="preserve">0.015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0.615 MHz </w:t>
            </w:r>
          </w:p>
        </w:tc>
        <w:tc>
          <w:tcPr>
            <w:tcW w:w="3455" w:type="dxa"/>
          </w:tcPr>
          <w:p w14:paraId="0CF42149" w14:textId="77777777" w:rsidR="00F7560A" w:rsidRPr="00E84EF6" w:rsidRDefault="00F7560A" w:rsidP="00F7560A">
            <w:pPr>
              <w:pStyle w:val="TAC"/>
            </w:pPr>
          </w:p>
          <w:p w14:paraId="0CADAB7D" w14:textId="77777777" w:rsidR="00F7560A" w:rsidRPr="00E84EF6" w:rsidRDefault="00F7560A" w:rsidP="00F7560A">
            <w:pPr>
              <w:pStyle w:val="TAC"/>
              <w:rPr>
                <w:rFonts w:eastAsia="Malgun Gothic" w:cs="v5.0.0"/>
              </w:rPr>
            </w:pPr>
            <w:r w:rsidRPr="00E84EF6">
              <w:rPr>
                <w:rFonts w:eastAsia="Malgun Gothic" w:cs="v5.0.0"/>
              </w:rPr>
              <w:t>-16.2dBm-5/3(</w:t>
            </w:r>
            <w:proofErr w:type="spellStart"/>
            <w:r w:rsidRPr="00E84EF6">
              <w:rPr>
                <w:rFonts w:eastAsia="Malgun Gothic" w:cs="v5.0.0"/>
              </w:rPr>
              <w:t>f_offset</w:t>
            </w:r>
            <w:proofErr w:type="spellEnd"/>
            <w:r w:rsidRPr="00E84EF6">
              <w:rPr>
                <w:rFonts w:eastAsia="Malgun Gothic" w:cs="v5.0.0"/>
              </w:rPr>
              <w:t>/MHz-0.015)dB</w:t>
            </w:r>
          </w:p>
          <w:p w14:paraId="7D989633" w14:textId="77777777" w:rsidR="00F7560A" w:rsidRPr="00E84EF6" w:rsidRDefault="00F7560A" w:rsidP="00F7560A">
            <w:pPr>
              <w:pStyle w:val="TAC"/>
            </w:pPr>
          </w:p>
        </w:tc>
        <w:tc>
          <w:tcPr>
            <w:tcW w:w="1430" w:type="dxa"/>
          </w:tcPr>
          <w:p w14:paraId="61C720C8" w14:textId="77777777" w:rsidR="00F7560A" w:rsidRPr="00E84EF6" w:rsidRDefault="00F7560A" w:rsidP="00F7560A">
            <w:pPr>
              <w:pStyle w:val="TAC"/>
            </w:pPr>
            <w:r w:rsidRPr="00E84EF6">
              <w:t>30 kHz</w:t>
            </w:r>
          </w:p>
        </w:tc>
      </w:tr>
      <w:tr w:rsidR="00F7560A" w:rsidRPr="00E84EF6" w14:paraId="12B2B655" w14:textId="77777777" w:rsidTr="00F7560A">
        <w:trPr>
          <w:cantSplit/>
          <w:jc w:val="center"/>
        </w:trPr>
        <w:tc>
          <w:tcPr>
            <w:tcW w:w="2127" w:type="dxa"/>
          </w:tcPr>
          <w:p w14:paraId="7D33FF68" w14:textId="77777777" w:rsidR="00F7560A" w:rsidRPr="00E84EF6" w:rsidRDefault="00F7560A" w:rsidP="00F7560A">
            <w:pPr>
              <w:pStyle w:val="TAC"/>
            </w:pPr>
            <w:r w:rsidRPr="00E84EF6">
              <w:t xml:space="preserve">0.6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1 MHz</w:t>
            </w:r>
          </w:p>
        </w:tc>
        <w:tc>
          <w:tcPr>
            <w:tcW w:w="2976" w:type="dxa"/>
          </w:tcPr>
          <w:p w14:paraId="4EDA45DF" w14:textId="77777777" w:rsidR="00F7560A" w:rsidRPr="00E84EF6" w:rsidRDefault="00F7560A" w:rsidP="00F7560A">
            <w:pPr>
              <w:pStyle w:val="TAC"/>
            </w:pPr>
            <w:r w:rsidRPr="00E84EF6">
              <w:t xml:space="preserve">0.615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1.015 MHz</w:t>
            </w:r>
          </w:p>
        </w:tc>
        <w:tc>
          <w:tcPr>
            <w:tcW w:w="3455" w:type="dxa"/>
          </w:tcPr>
          <w:p w14:paraId="26B7570D" w14:textId="77777777" w:rsidR="00F7560A" w:rsidRPr="00E84EF6" w:rsidRDefault="00F7560A" w:rsidP="00F7560A">
            <w:pPr>
              <w:pStyle w:val="TAC"/>
            </w:pPr>
          </w:p>
          <w:p w14:paraId="62935BCC" w14:textId="77777777" w:rsidR="00F7560A" w:rsidRPr="00E84EF6" w:rsidRDefault="00F7560A" w:rsidP="00F7560A">
            <w:pPr>
              <w:pStyle w:val="TAC"/>
              <w:rPr>
                <w:rFonts w:eastAsia="Malgun Gothic" w:cs="v5.0.0"/>
              </w:rPr>
            </w:pPr>
            <w:r w:rsidRPr="00E84EF6">
              <w:rPr>
                <w:rFonts w:eastAsia="Malgun Gothic" w:cs="v5.0.0"/>
              </w:rPr>
              <w:t>-11.2dBm-15(</w:t>
            </w:r>
            <w:proofErr w:type="spellStart"/>
            <w:r w:rsidRPr="00E84EF6">
              <w:rPr>
                <w:rFonts w:eastAsia="Malgun Gothic" w:cs="v5.0.0"/>
              </w:rPr>
              <w:t>f_offset</w:t>
            </w:r>
            <w:proofErr w:type="spellEnd"/>
            <w:r w:rsidRPr="00E84EF6">
              <w:rPr>
                <w:rFonts w:eastAsia="Malgun Gothic" w:cs="v5.0.0"/>
              </w:rPr>
              <w:t>/MHz-0.215)dB</w:t>
            </w:r>
          </w:p>
          <w:p w14:paraId="4A35854A" w14:textId="77777777" w:rsidR="00F7560A" w:rsidRPr="00E84EF6" w:rsidRDefault="00F7560A" w:rsidP="00F7560A">
            <w:pPr>
              <w:pStyle w:val="TAC"/>
              <w:rPr>
                <w:rFonts w:eastAsia="Malgun Gothic" w:cs="v5.0.0"/>
              </w:rPr>
            </w:pPr>
          </w:p>
          <w:p w14:paraId="02473C1B" w14:textId="77777777" w:rsidR="00F7560A" w:rsidRPr="00E84EF6" w:rsidRDefault="00F7560A" w:rsidP="00F7560A">
            <w:pPr>
              <w:pStyle w:val="TAC"/>
            </w:pPr>
          </w:p>
        </w:tc>
        <w:tc>
          <w:tcPr>
            <w:tcW w:w="1430" w:type="dxa"/>
          </w:tcPr>
          <w:p w14:paraId="01D99195" w14:textId="77777777" w:rsidR="00F7560A" w:rsidRPr="00E84EF6" w:rsidRDefault="00F7560A" w:rsidP="00F7560A">
            <w:pPr>
              <w:pStyle w:val="TAC"/>
            </w:pPr>
            <w:r w:rsidRPr="00E84EF6">
              <w:t>30 kHz</w:t>
            </w:r>
          </w:p>
        </w:tc>
      </w:tr>
      <w:tr w:rsidR="00F7560A" w:rsidRPr="00E84EF6" w14:paraId="72A1367D" w14:textId="77777777" w:rsidTr="00F7560A">
        <w:trPr>
          <w:cantSplit/>
          <w:jc w:val="center"/>
        </w:trPr>
        <w:tc>
          <w:tcPr>
            <w:tcW w:w="2127" w:type="dxa"/>
          </w:tcPr>
          <w:p w14:paraId="6D09A400" w14:textId="77777777" w:rsidR="00F7560A" w:rsidRPr="00E84EF6" w:rsidRDefault="00F7560A" w:rsidP="00F7560A">
            <w:pPr>
              <w:pStyle w:val="TAC"/>
            </w:pPr>
            <w:r w:rsidRPr="00E84EF6">
              <w:t xml:space="preserve">(Note </w:t>
            </w:r>
            <w:r w:rsidRPr="00E84EF6">
              <w:rPr>
                <w:lang w:eastAsia="zh-CN"/>
              </w:rPr>
              <w:t>8</w:t>
            </w:r>
            <w:r w:rsidRPr="00E84EF6">
              <w:t>)</w:t>
            </w:r>
          </w:p>
        </w:tc>
        <w:tc>
          <w:tcPr>
            <w:tcW w:w="2976" w:type="dxa"/>
          </w:tcPr>
          <w:p w14:paraId="25E5975F" w14:textId="77777777" w:rsidR="00F7560A" w:rsidRPr="00E84EF6" w:rsidRDefault="00F7560A" w:rsidP="00F7560A">
            <w:pPr>
              <w:pStyle w:val="TAC"/>
            </w:pPr>
            <w:r w:rsidRPr="00E84EF6">
              <w:t xml:space="preserve">1.015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1.5 MHz </w:t>
            </w:r>
          </w:p>
        </w:tc>
        <w:tc>
          <w:tcPr>
            <w:tcW w:w="3455" w:type="dxa"/>
          </w:tcPr>
          <w:p w14:paraId="73ECD33A" w14:textId="77777777" w:rsidR="00F7560A" w:rsidRPr="00E84EF6" w:rsidRDefault="00F7560A" w:rsidP="00F7560A">
            <w:pPr>
              <w:pStyle w:val="TAC"/>
            </w:pPr>
            <w:r w:rsidRPr="00E84EF6">
              <w:t xml:space="preserve">-23.2 </w:t>
            </w:r>
            <w:proofErr w:type="spellStart"/>
            <w:r w:rsidRPr="00E84EF6">
              <w:t>dBm</w:t>
            </w:r>
            <w:proofErr w:type="spellEnd"/>
          </w:p>
        </w:tc>
        <w:tc>
          <w:tcPr>
            <w:tcW w:w="1430" w:type="dxa"/>
          </w:tcPr>
          <w:p w14:paraId="5F704F5B" w14:textId="77777777" w:rsidR="00F7560A" w:rsidRPr="00E84EF6" w:rsidRDefault="00F7560A" w:rsidP="00F7560A">
            <w:pPr>
              <w:pStyle w:val="TAC"/>
            </w:pPr>
            <w:r w:rsidRPr="00E84EF6">
              <w:t>30 kHz</w:t>
            </w:r>
          </w:p>
        </w:tc>
      </w:tr>
      <w:tr w:rsidR="00F7560A" w:rsidRPr="00E84EF6" w14:paraId="39DB94D9" w14:textId="77777777" w:rsidTr="00F7560A">
        <w:trPr>
          <w:cantSplit/>
          <w:jc w:val="center"/>
        </w:trPr>
        <w:tc>
          <w:tcPr>
            <w:tcW w:w="2127" w:type="dxa"/>
          </w:tcPr>
          <w:p w14:paraId="2DB450D9" w14:textId="77777777" w:rsidR="00F7560A" w:rsidRPr="00E84EF6" w:rsidRDefault="00F7560A" w:rsidP="00F7560A">
            <w:pPr>
              <w:pStyle w:val="TAC"/>
            </w:pPr>
            <w:r w:rsidRPr="00E84EF6">
              <w:t xml:space="preserve">1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  <w:r w:rsidRPr="00E84EF6">
              <w:t xml:space="preserve"> 5 MHz</w:t>
            </w:r>
          </w:p>
        </w:tc>
        <w:tc>
          <w:tcPr>
            <w:tcW w:w="2976" w:type="dxa"/>
          </w:tcPr>
          <w:p w14:paraId="798E5CFC" w14:textId="77777777" w:rsidR="00F7560A" w:rsidRPr="00E84EF6" w:rsidRDefault="00F7560A" w:rsidP="00F7560A">
            <w:pPr>
              <w:pStyle w:val="TAC"/>
            </w:pPr>
            <w:r w:rsidRPr="00E84EF6">
              <w:t xml:space="preserve">1.5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5.5 MHz</w:t>
            </w:r>
          </w:p>
        </w:tc>
        <w:tc>
          <w:tcPr>
            <w:tcW w:w="3455" w:type="dxa"/>
          </w:tcPr>
          <w:p w14:paraId="65922CAD" w14:textId="77777777" w:rsidR="00F7560A" w:rsidRPr="00E84EF6" w:rsidRDefault="00F7560A" w:rsidP="00F7560A">
            <w:pPr>
              <w:pStyle w:val="TAC"/>
            </w:pPr>
            <w:r w:rsidRPr="00E84EF6">
              <w:t xml:space="preserve">-10.2 </w:t>
            </w:r>
            <w:proofErr w:type="spellStart"/>
            <w:r w:rsidRPr="00E84EF6">
              <w:t>dBm</w:t>
            </w:r>
            <w:proofErr w:type="spellEnd"/>
          </w:p>
        </w:tc>
        <w:tc>
          <w:tcPr>
            <w:tcW w:w="1430" w:type="dxa"/>
          </w:tcPr>
          <w:p w14:paraId="33C8CFE0" w14:textId="77777777" w:rsidR="00F7560A" w:rsidRPr="00E84EF6" w:rsidRDefault="00F7560A" w:rsidP="00F7560A">
            <w:pPr>
              <w:pStyle w:val="TAC"/>
            </w:pPr>
            <w:r w:rsidRPr="00E84EF6">
              <w:t>1 MHz</w:t>
            </w:r>
          </w:p>
        </w:tc>
      </w:tr>
      <w:tr w:rsidR="00F7560A" w:rsidRPr="00E84EF6" w14:paraId="5C51269E" w14:textId="77777777" w:rsidTr="00F7560A">
        <w:trPr>
          <w:cantSplit/>
          <w:jc w:val="center"/>
        </w:trPr>
        <w:tc>
          <w:tcPr>
            <w:tcW w:w="2127" w:type="dxa"/>
          </w:tcPr>
          <w:p w14:paraId="37EA25D2" w14:textId="77777777" w:rsidR="00F7560A" w:rsidRPr="00E84EF6" w:rsidRDefault="00F7560A" w:rsidP="00F7560A">
            <w:pPr>
              <w:pStyle w:val="TAC"/>
              <w:rPr>
                <w:lang w:eastAsia="zh-CN"/>
              </w:rPr>
            </w:pPr>
            <w:r w:rsidRPr="00E84EF6">
              <w:t xml:space="preserve">5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rPr>
                <w:lang w:eastAsia="zh-CN"/>
              </w:rPr>
              <w:t>min(</w:t>
            </w:r>
            <w:r w:rsidRPr="00E84EF6">
              <w:sym w:font="Symbol" w:char="F044"/>
            </w:r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r w:rsidRPr="00E84EF6">
              <w:rPr>
                <w:lang w:eastAsia="zh-CN"/>
              </w:rPr>
              <w:t>,10 MHz)</w:t>
            </w:r>
          </w:p>
        </w:tc>
        <w:tc>
          <w:tcPr>
            <w:tcW w:w="2976" w:type="dxa"/>
          </w:tcPr>
          <w:p w14:paraId="2CB9ACBA" w14:textId="77777777" w:rsidR="00F7560A" w:rsidRPr="00E84EF6" w:rsidRDefault="00F7560A" w:rsidP="00F7560A">
            <w:pPr>
              <w:pStyle w:val="TAC"/>
              <w:rPr>
                <w:lang w:eastAsia="zh-CN"/>
              </w:rPr>
            </w:pPr>
            <w:r w:rsidRPr="00E84EF6">
              <w:t xml:space="preserve">5.5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</w:t>
            </w:r>
            <w:r w:rsidRPr="00E84EF6">
              <w:rPr>
                <w:lang w:eastAsia="zh-CN"/>
              </w:rPr>
              <w:t>min(</w:t>
            </w:r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r w:rsidRPr="00E84EF6">
              <w:rPr>
                <w:lang w:eastAsia="zh-CN"/>
              </w:rPr>
              <w:t>,10.5 MHz)</w:t>
            </w:r>
          </w:p>
        </w:tc>
        <w:tc>
          <w:tcPr>
            <w:tcW w:w="3455" w:type="dxa"/>
          </w:tcPr>
          <w:p w14:paraId="6A242154" w14:textId="77777777" w:rsidR="00F7560A" w:rsidRPr="00E84EF6" w:rsidRDefault="00F7560A" w:rsidP="00F7560A">
            <w:pPr>
              <w:pStyle w:val="TAC"/>
            </w:pPr>
            <w:r w:rsidRPr="00E84EF6">
              <w:t xml:space="preserve">-14.2 </w:t>
            </w:r>
            <w:proofErr w:type="spellStart"/>
            <w:r w:rsidRPr="00E84EF6">
              <w:t>dBm</w:t>
            </w:r>
            <w:proofErr w:type="spellEnd"/>
          </w:p>
        </w:tc>
        <w:tc>
          <w:tcPr>
            <w:tcW w:w="1430" w:type="dxa"/>
          </w:tcPr>
          <w:p w14:paraId="071F717B" w14:textId="77777777" w:rsidR="00F7560A" w:rsidRPr="00E84EF6" w:rsidRDefault="00F7560A" w:rsidP="00F7560A">
            <w:pPr>
              <w:pStyle w:val="TAC"/>
            </w:pPr>
            <w:r w:rsidRPr="00E84EF6">
              <w:t>1 MHz</w:t>
            </w:r>
          </w:p>
        </w:tc>
      </w:tr>
      <w:tr w:rsidR="00F7560A" w:rsidRPr="00E84EF6" w14:paraId="2C7AEEA1" w14:textId="77777777" w:rsidTr="00F7560A">
        <w:trPr>
          <w:cantSplit/>
          <w:jc w:val="center"/>
        </w:trPr>
        <w:tc>
          <w:tcPr>
            <w:tcW w:w="2127" w:type="dxa"/>
          </w:tcPr>
          <w:p w14:paraId="30435850" w14:textId="77777777" w:rsidR="00F7560A" w:rsidRPr="00E84EF6" w:rsidRDefault="00F7560A" w:rsidP="00F7560A">
            <w:pPr>
              <w:pStyle w:val="TAC"/>
            </w:pPr>
            <w:r w:rsidRPr="00E84EF6">
              <w:rPr>
                <w:lang w:eastAsia="zh-CN"/>
              </w:rPr>
              <w:t>10</w:t>
            </w:r>
            <w:r w:rsidRPr="00E84EF6">
              <w:t xml:space="preserve">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proofErr w:type="spellStart"/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229FB188" w14:textId="77777777" w:rsidR="00F7560A" w:rsidRPr="00E84EF6" w:rsidRDefault="00F7560A" w:rsidP="00F7560A">
            <w:pPr>
              <w:pStyle w:val="TAC"/>
            </w:pPr>
            <w:r w:rsidRPr="00E84EF6">
              <w:t xml:space="preserve">10.5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</w:tcPr>
          <w:p w14:paraId="636A7849" w14:textId="77777777" w:rsidR="00F7560A" w:rsidRPr="00E84EF6" w:rsidRDefault="00F7560A" w:rsidP="00F7560A">
            <w:pPr>
              <w:pStyle w:val="TAC"/>
            </w:pPr>
            <w:r w:rsidRPr="00E84EF6">
              <w:rPr>
                <w:lang w:eastAsia="zh-CN"/>
              </w:rPr>
              <w:t xml:space="preserve">-16 </w:t>
            </w:r>
            <w:proofErr w:type="spellStart"/>
            <w:r w:rsidRPr="00E84EF6">
              <w:rPr>
                <w:lang w:eastAsia="zh-CN"/>
              </w:rPr>
              <w:t>dBm</w:t>
            </w:r>
            <w:proofErr w:type="spellEnd"/>
            <w:r w:rsidRPr="00E84EF6">
              <w:rPr>
                <w:lang w:eastAsia="zh-CN"/>
              </w:rPr>
              <w:t xml:space="preserve"> </w:t>
            </w:r>
            <w:r w:rsidRPr="00E84EF6">
              <w:t xml:space="preserve">(Note </w:t>
            </w:r>
            <w:r w:rsidRPr="00E84EF6">
              <w:rPr>
                <w:lang w:eastAsia="zh-CN"/>
              </w:rPr>
              <w:t>10</w:t>
            </w:r>
            <w:r w:rsidRPr="00E84EF6">
              <w:t>)</w:t>
            </w:r>
          </w:p>
        </w:tc>
        <w:tc>
          <w:tcPr>
            <w:tcW w:w="1430" w:type="dxa"/>
          </w:tcPr>
          <w:p w14:paraId="0695661C" w14:textId="77777777" w:rsidR="00F7560A" w:rsidRPr="00E84EF6" w:rsidRDefault="00F7560A" w:rsidP="00F7560A">
            <w:pPr>
              <w:pStyle w:val="TAC"/>
            </w:pPr>
            <w:r w:rsidRPr="00E84EF6">
              <w:rPr>
                <w:lang w:eastAsia="zh-CN"/>
              </w:rPr>
              <w:t>1 MHz</w:t>
            </w:r>
          </w:p>
        </w:tc>
      </w:tr>
      <w:tr w:rsidR="00F7560A" w:rsidRPr="00E84EF6" w14:paraId="4F0F4569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032161A5" w14:textId="77777777" w:rsidR="00F7560A" w:rsidRPr="00E84EF6" w:rsidRDefault="00F7560A" w:rsidP="00F7560A">
            <w:pPr>
              <w:pStyle w:val="TAN"/>
            </w:pPr>
            <w:r w:rsidRPr="00E84EF6">
              <w:t>NOTE 1:</w:t>
            </w:r>
            <w:r w:rsidRPr="00E84EF6">
              <w:tab/>
              <w:t xml:space="preserve">For operation with an E-UTRA 1.4 or 3 MHz carrier adjacent to the </w:t>
            </w:r>
            <w:r w:rsidRPr="00E84EF6">
              <w:rPr>
                <w:rFonts w:eastAsia="ＭＳ 明朝"/>
                <w:i/>
              </w:rPr>
              <w:t xml:space="preserve">Base Station RF Bandwidth </w:t>
            </w:r>
            <w:r w:rsidRPr="00E84EF6">
              <w:rPr>
                <w:i/>
                <w:lang w:eastAsia="zh-CN"/>
              </w:rPr>
              <w:t>edge</w:t>
            </w:r>
            <w:r w:rsidRPr="00E84EF6">
              <w:rPr>
                <w:kern w:val="2"/>
              </w:rPr>
              <w:t>, the limits in table 6.7.5.5.3-</w:t>
            </w:r>
            <w:r w:rsidRPr="00E84EF6">
              <w:rPr>
                <w:kern w:val="2"/>
                <w:lang w:eastAsia="zh-CN"/>
              </w:rPr>
              <w:t>6</w:t>
            </w:r>
            <w:r w:rsidRPr="00E84EF6">
              <w:rPr>
                <w:kern w:val="2"/>
              </w:rPr>
              <w:t xml:space="preserve"> apply for </w:t>
            </w:r>
            <w:r w:rsidRPr="00E84EF6">
              <w:t xml:space="preserve">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0.1</w:t>
            </w:r>
            <w:r w:rsidRPr="00E84EF6">
              <w:rPr>
                <w:lang w:eastAsia="zh-CN"/>
              </w:rPr>
              <w:t xml:space="preserve">5 </w:t>
            </w:r>
            <w:proofErr w:type="spellStart"/>
            <w:r w:rsidRPr="00E84EF6">
              <w:rPr>
                <w:lang w:eastAsia="zh-CN"/>
              </w:rPr>
              <w:t>MHz</w:t>
            </w:r>
            <w:r w:rsidRPr="00E84EF6">
              <w:t>.</w:t>
            </w:r>
            <w:proofErr w:type="spellEnd"/>
          </w:p>
          <w:p w14:paraId="32ABB189" w14:textId="0568AED0" w:rsidR="00F7560A" w:rsidRPr="00E84EF6" w:rsidRDefault="00F7560A" w:rsidP="00F7560A">
            <w:pPr>
              <w:pStyle w:val="TAN"/>
              <w:rPr>
                <w:lang w:eastAsia="zh-CN"/>
              </w:rPr>
            </w:pPr>
            <w:r w:rsidRPr="00E84EF6">
              <w:t>NOTE 2:</w:t>
            </w:r>
            <w:r w:rsidRPr="00E84EF6">
              <w:tab/>
              <w:t xml:space="preserve">For MSR RIB supporting non-contiguous spectrum operation </w:t>
            </w:r>
            <w:r w:rsidRPr="00E84EF6">
              <w:rPr>
                <w:lang w:eastAsia="zh-CN"/>
              </w:rPr>
              <w:t>within any operating band</w:t>
            </w:r>
            <w:r w:rsidRPr="00E84EF6">
              <w:t xml:space="preserve"> the </w:t>
            </w:r>
            <w:r w:rsidRPr="00E84EF6">
              <w:rPr>
                <w:i/>
              </w:rPr>
              <w:t>test requirement</w:t>
            </w:r>
            <w:r w:rsidRPr="00E84EF6">
              <w:t xml:space="preserve"> within sub-block gaps is calculated as a cumulative sum of contributions from adjacent </w:t>
            </w:r>
            <w:r w:rsidRPr="00E84EF6">
              <w:rPr>
                <w:rFonts w:cs="v5.0.0"/>
              </w:rPr>
              <w:t>sub blocks on each side of the sub block gap</w:t>
            </w:r>
            <w:ins w:id="35" w:author="Tetsu Ikeda" w:date="2022-02-13T23:22:00Z">
              <w:r w:rsidR="00300044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E84EF6">
              <w:t>.</w:t>
            </w:r>
            <w:r w:rsidRPr="00E84EF6">
              <w:rPr>
                <w:lang w:eastAsia="zh-CN"/>
              </w:rPr>
              <w:t xml:space="preserve"> </w:t>
            </w:r>
            <w:r w:rsidRPr="00E84EF6">
              <w:t xml:space="preserve">Exception is </w:t>
            </w:r>
            <w:r w:rsidRPr="00E84EF6">
              <w:rPr>
                <w:rFonts w:ascii="Symbol" w:hAnsi="Symbol"/>
              </w:rPr>
              <w:t></w:t>
            </w:r>
            <w:r w:rsidRPr="00E84EF6">
              <w:t xml:space="preserve">f ≥ 10 MHz from both adjacent sub blocks on each side of the sub-block gap, where the </w:t>
            </w:r>
            <w:r w:rsidRPr="00E84EF6">
              <w:rPr>
                <w:i/>
              </w:rPr>
              <w:t>test requirement</w:t>
            </w:r>
            <w:r w:rsidRPr="00E84EF6">
              <w:t xml:space="preserve"> within sub-block gaps shall be</w:t>
            </w:r>
            <w:r w:rsidRPr="00E84EF6">
              <w:rPr>
                <w:lang w:eastAsia="zh-CN"/>
              </w:rPr>
              <w:t xml:space="preserve"> -16 </w:t>
            </w:r>
            <w:proofErr w:type="spellStart"/>
            <w:r w:rsidRPr="00E84EF6">
              <w:rPr>
                <w:lang w:eastAsia="zh-CN"/>
              </w:rPr>
              <w:t>dBm</w:t>
            </w:r>
            <w:proofErr w:type="spellEnd"/>
            <w:r w:rsidRPr="00E84EF6">
              <w:rPr>
                <w:lang w:eastAsia="zh-CN"/>
              </w:rPr>
              <w:t>/</w:t>
            </w:r>
            <w:proofErr w:type="spellStart"/>
            <w:r w:rsidRPr="00E84EF6">
              <w:rPr>
                <w:lang w:eastAsia="zh-CN"/>
              </w:rPr>
              <w:t>MHz.</w:t>
            </w:r>
            <w:proofErr w:type="spellEnd"/>
          </w:p>
          <w:p w14:paraId="7FC6B041" w14:textId="71F91A0F" w:rsidR="00F7560A" w:rsidRPr="00E84EF6" w:rsidRDefault="00F7560A" w:rsidP="00F7560A">
            <w:pPr>
              <w:pStyle w:val="TAN"/>
            </w:pPr>
            <w:r w:rsidRPr="00E84EF6">
              <w:t>NOTE</w:t>
            </w:r>
            <w:r w:rsidRPr="00E84EF6">
              <w:rPr>
                <w:lang w:eastAsia="zh-CN"/>
              </w:rPr>
              <w:t xml:space="preserve"> 3</w:t>
            </w:r>
            <w:r w:rsidRPr="00E84EF6">
              <w:t>:</w:t>
            </w:r>
            <w:r w:rsidRPr="00E84EF6">
              <w:tab/>
              <w:t xml:space="preserve">For MSR </w:t>
            </w:r>
            <w:r w:rsidRPr="00E84EF6">
              <w:rPr>
                <w:i/>
                <w:lang w:eastAsia="zh-CN"/>
              </w:rPr>
              <w:t>multi-band RIB</w:t>
            </w:r>
            <w:r w:rsidRPr="00E84EF6">
              <w:t xml:space="preserve"> with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 &lt; 2×Δf</w:t>
            </w:r>
            <w:r w:rsidRPr="00E84EF6">
              <w:rPr>
                <w:vertAlign w:val="subscript"/>
              </w:rPr>
              <w:t>OBUE</w:t>
            </w:r>
            <w:r w:rsidRPr="00E84EF6">
              <w:t xml:space="preserve"> MHz the </w:t>
            </w:r>
            <w:r w:rsidRPr="00E84EF6">
              <w:rPr>
                <w:i/>
              </w:rPr>
              <w:t>test requirement</w:t>
            </w:r>
            <w:r w:rsidRPr="00E84EF6">
              <w:t xml:space="preserve"> within the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s is calculated as a cumulative sum of contributions from adjacent sub-blocks on each side of the </w:t>
            </w:r>
            <w:r w:rsidRPr="00E84EF6">
              <w:rPr>
                <w:i/>
                <w:lang w:eastAsia="zh-CN"/>
              </w:rPr>
              <w:t>Inter RF Bandwidth gap</w:t>
            </w:r>
            <w:ins w:id="36" w:author="Tetsu Ikeda" w:date="2022-02-13T23:22:00Z">
              <w:r w:rsidR="00300044" w:rsidRPr="00FA19F9">
                <w:rPr>
                  <w:rFonts w:cs="Arial"/>
                </w:rPr>
                <w:t xml:space="preserve">, where the contribution from the far-end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  <w:r w:rsidR="00300044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300044" w:rsidRPr="00D77829">
                <w:rPr>
                  <w:rFonts w:cs="Arial"/>
                  <w:i/>
                </w:rPr>
                <w:t>RF Bandwidth</w:t>
              </w:r>
            </w:ins>
            <w:r w:rsidRPr="00E84EF6">
              <w:t>.</w:t>
            </w:r>
          </w:p>
          <w:p w14:paraId="0464BC81" w14:textId="77777777" w:rsidR="00F7560A" w:rsidRPr="00E84EF6" w:rsidRDefault="00F7560A" w:rsidP="00F7560A">
            <w:pPr>
              <w:pStyle w:val="TAN"/>
            </w:pPr>
            <w:r w:rsidRPr="00E84EF6">
              <w:t>NOTE 8:</w:t>
            </w:r>
            <w:r w:rsidRPr="00E84EF6">
              <w:tab/>
              <w:t xml:space="preserve">This frequency range ensures that the range of values of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is continuous.</w:t>
            </w:r>
          </w:p>
          <w:p w14:paraId="27A06354" w14:textId="77777777" w:rsidR="00F7560A" w:rsidRPr="00E84EF6" w:rsidRDefault="00F7560A" w:rsidP="00F7560A">
            <w:pPr>
              <w:pStyle w:val="TAN"/>
              <w:rPr>
                <w:lang w:eastAsia="zh-CN"/>
              </w:rPr>
            </w:pPr>
            <w:r w:rsidRPr="00E84EF6">
              <w:t>NOTE 10:</w:t>
            </w:r>
            <w:r w:rsidRPr="00E84EF6">
              <w:tab/>
              <w:t xml:space="preserve">The requirement is not applicable when </w:t>
            </w:r>
            <w:r w:rsidRPr="00E84EF6">
              <w:sym w:font="Symbol" w:char="F044"/>
            </w:r>
            <w:proofErr w:type="spellStart"/>
            <w:r w:rsidRPr="00E84EF6">
              <w:t>fmax</w:t>
            </w:r>
            <w:proofErr w:type="spellEnd"/>
            <w:r w:rsidRPr="00E84EF6">
              <w:t xml:space="preserve"> &lt; 10 MHz</w:t>
            </w:r>
          </w:p>
        </w:tc>
      </w:tr>
    </w:tbl>
    <w:p w14:paraId="17E6BA51" w14:textId="77777777" w:rsidR="00F7560A" w:rsidRPr="00E84EF6" w:rsidRDefault="00F7560A" w:rsidP="00F7560A"/>
    <w:p w14:paraId="098681DB" w14:textId="77777777" w:rsidR="00F7560A" w:rsidRPr="00E84EF6" w:rsidRDefault="00F7560A" w:rsidP="00F7560A">
      <w:pPr>
        <w:pStyle w:val="TH"/>
        <w:rPr>
          <w:rFonts w:cs="v5.0.0"/>
        </w:rPr>
      </w:pPr>
      <w:r w:rsidRPr="00E84EF6">
        <w:lastRenderedPageBreak/>
        <w:t xml:space="preserve">Table 6.7.5.5.3-4a: MR BS OBUE in BC2 bands applicable for: BS maximum output power </w:t>
      </w:r>
      <w:proofErr w:type="spellStart"/>
      <w:r w:rsidRPr="00E84EF6">
        <w:rPr>
          <w:rFonts w:cs="v4.2.0"/>
        </w:rPr>
        <w:t>P</w:t>
      </w:r>
      <w:r w:rsidRPr="00E84EF6">
        <w:rPr>
          <w:rFonts w:cs="v4.2.0"/>
          <w:vertAlign w:val="subscript"/>
        </w:rPr>
        <w:t>rated,c,TRP</w:t>
      </w:r>
      <w:proofErr w:type="spellEnd"/>
      <w:r w:rsidRPr="00E84EF6">
        <w:rPr>
          <w:rFonts w:cs="v4.2.0"/>
        </w:rPr>
        <w:t xml:space="preserve"> </w:t>
      </w:r>
      <w:r w:rsidRPr="00E84EF6">
        <w:rPr>
          <w:rFonts w:cs="v5.0.0"/>
        </w:rPr>
        <w:sym w:font="Symbol" w:char="F0A3"/>
      </w:r>
      <w:r w:rsidRPr="00E84EF6">
        <w:t xml:space="preserve"> 40 </w:t>
      </w:r>
      <w:proofErr w:type="spellStart"/>
      <w:r w:rsidRPr="00E84EF6">
        <w:t>dBm</w:t>
      </w:r>
      <w:proofErr w:type="spellEnd"/>
      <w:r w:rsidRPr="00E84EF6">
        <w:t>, supporting NR, and not supporting 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F7560A" w:rsidRPr="00E84EF6" w14:paraId="04DBBEB5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6C87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</w:t>
            </w:r>
            <w:r w:rsidRPr="00E84EF6">
              <w:noBreakHyphen/>
              <w:t xml:space="preserve">3dB point, </w:t>
            </w:r>
            <w:r w:rsidRPr="00E84EF6">
              <w:sym w:font="Symbol" w:char="F044"/>
            </w:r>
            <w:r w:rsidRPr="00E84EF6"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32D6" w14:textId="77777777" w:rsidR="00F7560A" w:rsidRPr="00E84EF6" w:rsidRDefault="00F7560A" w:rsidP="00F7560A">
            <w:pPr>
              <w:pStyle w:val="TAH"/>
            </w:pPr>
            <w:r w:rsidRPr="00E84EF6">
              <w:t xml:space="preserve">Frequency offset of measurement filter centre frequency, </w:t>
            </w:r>
            <w:proofErr w:type="spellStart"/>
            <w:r w:rsidRPr="00E84EF6"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13A3" w14:textId="77777777" w:rsidR="00F7560A" w:rsidRPr="00E84EF6" w:rsidRDefault="00F7560A" w:rsidP="00F7560A">
            <w:pPr>
              <w:pStyle w:val="TAH"/>
            </w:pPr>
            <w:r w:rsidRPr="00E84EF6"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0A2A" w14:textId="77777777" w:rsidR="00F7560A" w:rsidRPr="00E84EF6" w:rsidRDefault="00F7560A" w:rsidP="00F7560A">
            <w:pPr>
              <w:pStyle w:val="TAH"/>
            </w:pPr>
            <w:r w:rsidRPr="00E84EF6">
              <w:t>Measurement bandwidth (Note 7)</w:t>
            </w:r>
          </w:p>
        </w:tc>
      </w:tr>
      <w:tr w:rsidR="00F7560A" w:rsidRPr="00E84EF6" w14:paraId="3090C785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EA3C" w14:textId="77777777" w:rsidR="00F7560A" w:rsidRPr="00E84EF6" w:rsidRDefault="00F7560A" w:rsidP="00F7560A">
            <w:pPr>
              <w:pStyle w:val="TAC"/>
            </w:pPr>
            <w:r w:rsidRPr="00E84EF6">
              <w:t xml:space="preserve">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00C0" w14:textId="77777777" w:rsidR="00F7560A" w:rsidRPr="00E84EF6" w:rsidRDefault="00F7560A" w:rsidP="00F7560A">
            <w:pPr>
              <w:pStyle w:val="TAC"/>
            </w:pPr>
            <w:r w:rsidRPr="00E84EF6">
              <w:t xml:space="preserve">0.05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9073" w14:textId="77777777" w:rsidR="00F7560A" w:rsidRPr="00E84EF6" w:rsidRDefault="00F7560A" w:rsidP="00F7560A">
            <w:pPr>
              <w:pStyle w:val="TAC"/>
            </w:pPr>
            <w:r w:rsidRPr="00E84EF6">
              <w:t xml:space="preserve">-11.2 </w:t>
            </w:r>
            <w:proofErr w:type="spellStart"/>
            <w:r w:rsidRPr="00E84EF6">
              <w:t>dBm</w:t>
            </w:r>
            <w:proofErr w:type="spellEnd"/>
            <w:r w:rsidRPr="00E84EF6">
              <w:t xml:space="preserve"> – 7/5(</w:t>
            </w:r>
            <w:proofErr w:type="spellStart"/>
            <w:r w:rsidRPr="00E84EF6">
              <w:t>f_offset</w:t>
            </w:r>
            <w:proofErr w:type="spellEnd"/>
            <w:r w:rsidRPr="00E84EF6">
              <w:t>/MHz-0.05) 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8FA6" w14:textId="77777777" w:rsidR="00F7560A" w:rsidRPr="00E84EF6" w:rsidRDefault="00F7560A" w:rsidP="00F7560A">
            <w:pPr>
              <w:pStyle w:val="TAC"/>
            </w:pPr>
            <w:r w:rsidRPr="00E84EF6">
              <w:t xml:space="preserve">100 kHz </w:t>
            </w:r>
          </w:p>
        </w:tc>
      </w:tr>
      <w:tr w:rsidR="00F7560A" w:rsidRPr="00E84EF6" w14:paraId="33356B54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897" w14:textId="77777777" w:rsidR="00F7560A" w:rsidRPr="00E84EF6" w:rsidRDefault="00F7560A" w:rsidP="00F7560A">
            <w:pPr>
              <w:pStyle w:val="TAC"/>
            </w:pPr>
            <w:r w:rsidRPr="00E84EF6">
              <w:t xml:space="preserve">5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&lt; </w:t>
            </w:r>
            <w:r w:rsidRPr="00E84EF6">
              <w:rPr>
                <w:rFonts w:cs="Arial"/>
              </w:rPr>
              <w:t xml:space="preserve">min(10 MHz, </w:t>
            </w:r>
            <w:proofErr w:type="spellStart"/>
            <w:r w:rsidRPr="00E84EF6">
              <w:rPr>
                <w:rFonts w:cs="Arial"/>
              </w:rPr>
              <w:t>Δf</w:t>
            </w:r>
            <w:r w:rsidRPr="00E84EF6">
              <w:rPr>
                <w:rFonts w:cs="Arial"/>
                <w:vertAlign w:val="subscript"/>
                <w:lang w:eastAsia="zh-CN"/>
              </w:rPr>
              <w:t>max</w:t>
            </w:r>
            <w:proofErr w:type="spellEnd"/>
            <w:r w:rsidRPr="00E84EF6">
              <w:rPr>
                <w:rFonts w:cs="Arial"/>
                <w:lang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6970" w14:textId="77777777" w:rsidR="00F7560A" w:rsidRPr="00E84EF6" w:rsidRDefault="00F7560A" w:rsidP="00F7560A">
            <w:pPr>
              <w:pStyle w:val="TAC"/>
            </w:pPr>
            <w:r w:rsidRPr="00E84EF6">
              <w:t xml:space="preserve">5.05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min(10.05 MHz, </w:t>
            </w:r>
            <w:proofErr w:type="spellStart"/>
            <w:r w:rsidRPr="00E84EF6">
              <w:t>f_offset</w:t>
            </w:r>
            <w:r w:rsidRPr="00E84EF6">
              <w:rPr>
                <w:rFonts w:cs="Arial"/>
                <w:vertAlign w:val="subscript"/>
                <w:lang w:eastAsia="zh-CN"/>
              </w:rPr>
              <w:t>max</w:t>
            </w:r>
            <w:proofErr w:type="spellEnd"/>
            <w:r w:rsidRPr="00E84EF6">
              <w:rPr>
                <w:rFonts w:cs="Arial"/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CCB2" w14:textId="77777777" w:rsidR="00F7560A" w:rsidRPr="00E84EF6" w:rsidRDefault="00F7560A" w:rsidP="00F7560A">
            <w:pPr>
              <w:pStyle w:val="TAC"/>
            </w:pPr>
            <w:r w:rsidRPr="00E84EF6">
              <w:rPr>
                <w:rFonts w:cs="Arial"/>
                <w:lang w:eastAsia="zh-CN"/>
              </w:rPr>
              <w:t xml:space="preserve">-18.2 </w:t>
            </w:r>
            <w:proofErr w:type="spellStart"/>
            <w:r w:rsidRPr="00E84EF6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AECB" w14:textId="77777777" w:rsidR="00F7560A" w:rsidRPr="00E84EF6" w:rsidRDefault="00F7560A" w:rsidP="00F7560A">
            <w:pPr>
              <w:pStyle w:val="TAC"/>
            </w:pPr>
            <w:r w:rsidRPr="00E84EF6">
              <w:t xml:space="preserve">100 kHz </w:t>
            </w:r>
          </w:p>
        </w:tc>
      </w:tr>
      <w:tr w:rsidR="00F7560A" w:rsidRPr="00E84EF6" w14:paraId="43E6D02D" w14:textId="77777777" w:rsidTr="00F7560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373B" w14:textId="77777777" w:rsidR="00F7560A" w:rsidRPr="00E84EF6" w:rsidRDefault="00F7560A" w:rsidP="00F7560A">
            <w:pPr>
              <w:pStyle w:val="TAC"/>
            </w:pPr>
            <w:r w:rsidRPr="00E84EF6">
              <w:t xml:space="preserve">10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proofErr w:type="spellStart"/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9160" w14:textId="77777777" w:rsidR="00F7560A" w:rsidRPr="00E84EF6" w:rsidRDefault="00F7560A" w:rsidP="00F7560A">
            <w:pPr>
              <w:pStyle w:val="TAC"/>
            </w:pPr>
            <w:r w:rsidRPr="00E84EF6">
              <w:t xml:space="preserve">10.05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D988" w14:textId="77777777" w:rsidR="00F7560A" w:rsidRPr="00E84EF6" w:rsidRDefault="00F7560A" w:rsidP="00F7560A">
            <w:pPr>
              <w:pStyle w:val="TAC"/>
            </w:pPr>
            <w:r w:rsidRPr="00E84EF6">
              <w:rPr>
                <w:rFonts w:cs="Arial"/>
                <w:lang w:eastAsia="zh-CN"/>
              </w:rPr>
              <w:t xml:space="preserve">-20 </w:t>
            </w:r>
            <w:proofErr w:type="spellStart"/>
            <w:r w:rsidRPr="00E84EF6">
              <w:rPr>
                <w:rFonts w:cs="Arial"/>
                <w:lang w:eastAsia="zh-CN"/>
              </w:rPr>
              <w:t>dBm</w:t>
            </w:r>
            <w:proofErr w:type="spellEnd"/>
            <w:r w:rsidRPr="00E84EF6">
              <w:rPr>
                <w:rFonts w:cs="Arial"/>
                <w:lang w:eastAsia="zh-CN"/>
              </w:rPr>
              <w:t xml:space="preserve">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FF17" w14:textId="77777777" w:rsidR="00F7560A" w:rsidRPr="00E84EF6" w:rsidRDefault="00F7560A" w:rsidP="00F7560A">
            <w:pPr>
              <w:pStyle w:val="TAC"/>
              <w:rPr>
                <w:lang w:eastAsia="zh-CN"/>
              </w:rPr>
            </w:pPr>
            <w:r w:rsidRPr="00E84EF6">
              <w:t>100 kHz</w:t>
            </w:r>
          </w:p>
        </w:tc>
      </w:tr>
      <w:tr w:rsidR="00F7560A" w:rsidRPr="00E84EF6" w14:paraId="01244430" w14:textId="77777777" w:rsidTr="00F7560A">
        <w:trPr>
          <w:cantSplit/>
          <w:jc w:val="center"/>
        </w:trPr>
        <w:tc>
          <w:tcPr>
            <w:tcW w:w="9988" w:type="dxa"/>
            <w:gridSpan w:val="4"/>
          </w:tcPr>
          <w:p w14:paraId="08CD1861" w14:textId="7C69B818" w:rsidR="00F7560A" w:rsidRPr="00E84EF6" w:rsidRDefault="00F7560A" w:rsidP="00F7560A">
            <w:pPr>
              <w:pStyle w:val="TAN"/>
            </w:pPr>
            <w:r w:rsidRPr="00E84EF6">
              <w:t>NOTE 1:</w:t>
            </w:r>
            <w:r w:rsidRPr="00E84EF6">
              <w:tab/>
              <w:t xml:space="preserve">For AAS BS supporting non-contiguous spectrum operation within any operating band the minimum requirement within sub-block gaps is calculated as a cumulative sum of contributions from adjacent </w:t>
            </w:r>
            <w:r w:rsidRPr="00E84EF6">
              <w:rPr>
                <w:rFonts w:cs="v5.0.0"/>
              </w:rPr>
              <w:t>sub blocks on each side of the sub block gap</w:t>
            </w:r>
            <w:del w:id="37" w:author="Tetsu Ikeda" w:date="2022-02-13T23:22:00Z">
              <w:r w:rsidRPr="00E84EF6" w:rsidDel="0030004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84EF6">
              <w:t xml:space="preserve">. Exception is </w:t>
            </w:r>
            <w:r w:rsidRPr="00E84EF6">
              <w:rPr>
                <w:rFonts w:ascii="Symbol" w:hAnsi="Symbol"/>
              </w:rPr>
              <w:t></w:t>
            </w:r>
            <w:r w:rsidRPr="00E84EF6">
              <w:t>f ≥ 10 MHz from both adjacent sub blocks on each side of the sub-block gap, where the minimum requirement within sub-block gaps shall be -</w:t>
            </w:r>
            <w:r w:rsidRPr="00E84EF6">
              <w:rPr>
                <w:lang w:eastAsia="zh-CN"/>
              </w:rPr>
              <w:t>20</w:t>
            </w:r>
            <w:r w:rsidRPr="00E84EF6">
              <w:t>dBm/1</w:t>
            </w:r>
            <w:r w:rsidRPr="00E84EF6">
              <w:rPr>
                <w:lang w:eastAsia="zh-CN"/>
              </w:rPr>
              <w:t>00 k</w:t>
            </w:r>
            <w:r w:rsidRPr="00E84EF6">
              <w:t>Hz.</w:t>
            </w:r>
          </w:p>
          <w:p w14:paraId="3F2D0666" w14:textId="673CC689" w:rsidR="00F7560A" w:rsidRPr="00E84EF6" w:rsidRDefault="00F7560A" w:rsidP="00F7560A">
            <w:pPr>
              <w:pStyle w:val="TAN"/>
            </w:pPr>
            <w:r w:rsidRPr="00E84EF6">
              <w:t>NOTE 2:</w:t>
            </w:r>
            <w:r w:rsidRPr="00E84EF6">
              <w:tab/>
              <w:t>For AAS BS supporting multi-band operation with Inter RF Bandwidth gap &lt; 2×Δf</w:t>
            </w:r>
            <w:r w:rsidRPr="00E84EF6">
              <w:rPr>
                <w:vertAlign w:val="subscript"/>
              </w:rPr>
              <w:t>OBUE</w:t>
            </w:r>
            <w:r w:rsidRPr="00E84EF6"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38" w:author="Tetsu Ikeda" w:date="2022-02-13T23:22:00Z">
              <w:r w:rsidRPr="00E84EF6" w:rsidDel="0030004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84EF6">
              <w:t>.</w:t>
            </w:r>
          </w:p>
          <w:p w14:paraId="3D5B43A2" w14:textId="77777777" w:rsidR="00F7560A" w:rsidRPr="00E84EF6" w:rsidRDefault="00F7560A" w:rsidP="00F7560A">
            <w:pPr>
              <w:pStyle w:val="TAN"/>
            </w:pPr>
            <w:r w:rsidRPr="00E84EF6">
              <w:t>NOTE 3:</w:t>
            </w:r>
            <w:r w:rsidRPr="00E84EF6">
              <w:tab/>
              <w:t xml:space="preserve">For operation with an E-UTRA 1.4 or 3 MHz carrier adjacent to the Base Station RF Bandwidth edge, the limits in Table 6.7.5.5.3-6 apply for 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&lt; 0.15 </w:t>
            </w:r>
            <w:proofErr w:type="spellStart"/>
            <w:r w:rsidRPr="00E84EF6">
              <w:t>MHz.</w:t>
            </w:r>
            <w:proofErr w:type="spellEnd"/>
          </w:p>
          <w:p w14:paraId="713E69C0" w14:textId="77777777" w:rsidR="00F7560A" w:rsidRPr="00E84EF6" w:rsidRDefault="00F7560A" w:rsidP="00F7560A">
            <w:pPr>
              <w:pStyle w:val="TAN"/>
            </w:pPr>
            <w:r w:rsidRPr="00E84EF6">
              <w:t>NOTE 4:</w:t>
            </w:r>
            <w:r w:rsidRPr="00E84EF6">
              <w:tab/>
            </w:r>
            <w:r w:rsidRPr="00E84EF6">
              <w:rPr>
                <w:rFonts w:eastAsia="SimSun"/>
                <w:lang w:eastAsia="zh-CN"/>
              </w:rPr>
              <w:t>Void</w:t>
            </w:r>
            <w:r w:rsidRPr="00E84EF6">
              <w:t>.</w:t>
            </w:r>
          </w:p>
          <w:p w14:paraId="026BEB08" w14:textId="77777777" w:rsidR="00F7560A" w:rsidRPr="00E84EF6" w:rsidRDefault="00F7560A" w:rsidP="00F7560A">
            <w:pPr>
              <w:pStyle w:val="TAN"/>
            </w:pPr>
            <w:r w:rsidRPr="00E84EF6">
              <w:t>NOTE 5:</w:t>
            </w:r>
            <w:r w:rsidRPr="00E84EF6">
              <w:tab/>
              <w:t xml:space="preserve">The requirement is not applicable when </w:t>
            </w:r>
            <w:r w:rsidRPr="00E84EF6">
              <w:sym w:font="Symbol" w:char="F044"/>
            </w:r>
            <w:proofErr w:type="spellStart"/>
            <w:r w:rsidRPr="00E84EF6">
              <w:t>fmax</w:t>
            </w:r>
            <w:proofErr w:type="spellEnd"/>
            <w:r w:rsidRPr="00E84EF6">
              <w:t xml:space="preserve"> &lt; 10 </w:t>
            </w:r>
            <w:proofErr w:type="spellStart"/>
            <w:r w:rsidRPr="00E84EF6">
              <w:t>MHz.</w:t>
            </w:r>
            <w:proofErr w:type="spellEnd"/>
          </w:p>
        </w:tc>
      </w:tr>
    </w:tbl>
    <w:p w14:paraId="67589458" w14:textId="77777777" w:rsidR="00F7560A" w:rsidRPr="00E84EF6" w:rsidRDefault="00F7560A" w:rsidP="00F7560A"/>
    <w:p w14:paraId="2E6BF170" w14:textId="4770264F" w:rsidR="00E35CBF" w:rsidRPr="008F647F" w:rsidRDefault="00E35CBF" w:rsidP="00E35C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E35CBF" w:rsidRDefault="001E41F3">
      <w:pPr>
        <w:rPr>
          <w:noProof/>
        </w:rPr>
      </w:pPr>
    </w:p>
    <w:sectPr w:rsidR="001E41F3" w:rsidRPr="00E35CBF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4F337" w14:textId="77777777" w:rsidR="0063404A" w:rsidRDefault="0063404A">
      <w:r>
        <w:separator/>
      </w:r>
    </w:p>
  </w:endnote>
  <w:endnote w:type="continuationSeparator" w:id="0">
    <w:p w14:paraId="26279967" w14:textId="77777777" w:rsidR="0063404A" w:rsidRDefault="00634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DCBF38" w14:textId="77777777" w:rsidR="0063404A" w:rsidRDefault="0063404A">
      <w:r>
        <w:separator/>
      </w:r>
    </w:p>
  </w:footnote>
  <w:footnote w:type="continuationSeparator" w:id="0">
    <w:p w14:paraId="7237F20E" w14:textId="77777777" w:rsidR="0063404A" w:rsidRDefault="00634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7560A" w:rsidRDefault="00F7560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3676"/>
    <w:rsid w:val="00192C46"/>
    <w:rsid w:val="001A08B3"/>
    <w:rsid w:val="001A6877"/>
    <w:rsid w:val="001A7B60"/>
    <w:rsid w:val="001B290F"/>
    <w:rsid w:val="001B52F0"/>
    <w:rsid w:val="001B7A65"/>
    <w:rsid w:val="001E41F3"/>
    <w:rsid w:val="001F7E87"/>
    <w:rsid w:val="00243B01"/>
    <w:rsid w:val="00244663"/>
    <w:rsid w:val="00246E62"/>
    <w:rsid w:val="00255213"/>
    <w:rsid w:val="0026004D"/>
    <w:rsid w:val="002640DD"/>
    <w:rsid w:val="002758C1"/>
    <w:rsid w:val="00275D12"/>
    <w:rsid w:val="00284FEB"/>
    <w:rsid w:val="002860C4"/>
    <w:rsid w:val="002B5741"/>
    <w:rsid w:val="002E472E"/>
    <w:rsid w:val="00300044"/>
    <w:rsid w:val="0030366B"/>
    <w:rsid w:val="00305409"/>
    <w:rsid w:val="003474A7"/>
    <w:rsid w:val="003562BD"/>
    <w:rsid w:val="003609EF"/>
    <w:rsid w:val="0036231A"/>
    <w:rsid w:val="00362D45"/>
    <w:rsid w:val="00374DD4"/>
    <w:rsid w:val="00395B13"/>
    <w:rsid w:val="003B1685"/>
    <w:rsid w:val="003E1A36"/>
    <w:rsid w:val="00410371"/>
    <w:rsid w:val="0042363D"/>
    <w:rsid w:val="004242F1"/>
    <w:rsid w:val="004277F2"/>
    <w:rsid w:val="00440107"/>
    <w:rsid w:val="00470FB4"/>
    <w:rsid w:val="00474543"/>
    <w:rsid w:val="004913E9"/>
    <w:rsid w:val="004A2098"/>
    <w:rsid w:val="004B75B7"/>
    <w:rsid w:val="00507F19"/>
    <w:rsid w:val="005141D9"/>
    <w:rsid w:val="0051580D"/>
    <w:rsid w:val="00547111"/>
    <w:rsid w:val="00552F2E"/>
    <w:rsid w:val="00557910"/>
    <w:rsid w:val="00562F26"/>
    <w:rsid w:val="00571BB4"/>
    <w:rsid w:val="00571E54"/>
    <w:rsid w:val="00592D74"/>
    <w:rsid w:val="005D50E7"/>
    <w:rsid w:val="005E2C44"/>
    <w:rsid w:val="00621188"/>
    <w:rsid w:val="006257ED"/>
    <w:rsid w:val="0063404A"/>
    <w:rsid w:val="00653DE4"/>
    <w:rsid w:val="0065429C"/>
    <w:rsid w:val="00665C47"/>
    <w:rsid w:val="00695808"/>
    <w:rsid w:val="006B46FB"/>
    <w:rsid w:val="006E21FB"/>
    <w:rsid w:val="0071561A"/>
    <w:rsid w:val="00734B55"/>
    <w:rsid w:val="00754618"/>
    <w:rsid w:val="00765679"/>
    <w:rsid w:val="007812C0"/>
    <w:rsid w:val="00792342"/>
    <w:rsid w:val="007977A8"/>
    <w:rsid w:val="007B512A"/>
    <w:rsid w:val="007C2097"/>
    <w:rsid w:val="007D6A07"/>
    <w:rsid w:val="007D7676"/>
    <w:rsid w:val="007F7259"/>
    <w:rsid w:val="008040A8"/>
    <w:rsid w:val="008279FA"/>
    <w:rsid w:val="008448CA"/>
    <w:rsid w:val="008626E7"/>
    <w:rsid w:val="00870EE7"/>
    <w:rsid w:val="008863B9"/>
    <w:rsid w:val="008A40F1"/>
    <w:rsid w:val="008A45A6"/>
    <w:rsid w:val="008D3CCC"/>
    <w:rsid w:val="008F3789"/>
    <w:rsid w:val="008F686C"/>
    <w:rsid w:val="009148DE"/>
    <w:rsid w:val="00933FA3"/>
    <w:rsid w:val="00941E30"/>
    <w:rsid w:val="00950EB0"/>
    <w:rsid w:val="00963F71"/>
    <w:rsid w:val="00970A07"/>
    <w:rsid w:val="00972181"/>
    <w:rsid w:val="009777D9"/>
    <w:rsid w:val="00991B88"/>
    <w:rsid w:val="009A5753"/>
    <w:rsid w:val="009A579D"/>
    <w:rsid w:val="009B1D37"/>
    <w:rsid w:val="009B56A3"/>
    <w:rsid w:val="009D0292"/>
    <w:rsid w:val="009E3297"/>
    <w:rsid w:val="009F734F"/>
    <w:rsid w:val="00A246B6"/>
    <w:rsid w:val="00A47E70"/>
    <w:rsid w:val="00A50CF0"/>
    <w:rsid w:val="00A7671C"/>
    <w:rsid w:val="00A828BA"/>
    <w:rsid w:val="00AA2CBC"/>
    <w:rsid w:val="00AB584B"/>
    <w:rsid w:val="00AC0062"/>
    <w:rsid w:val="00AC5820"/>
    <w:rsid w:val="00AD1CD8"/>
    <w:rsid w:val="00B02937"/>
    <w:rsid w:val="00B03D82"/>
    <w:rsid w:val="00B258BB"/>
    <w:rsid w:val="00B63C51"/>
    <w:rsid w:val="00B67B97"/>
    <w:rsid w:val="00B968C8"/>
    <w:rsid w:val="00BA33F9"/>
    <w:rsid w:val="00BA3EC5"/>
    <w:rsid w:val="00BA51D9"/>
    <w:rsid w:val="00BB5DFC"/>
    <w:rsid w:val="00BD279D"/>
    <w:rsid w:val="00BD6BB8"/>
    <w:rsid w:val="00BF4078"/>
    <w:rsid w:val="00C05BD5"/>
    <w:rsid w:val="00C66BA2"/>
    <w:rsid w:val="00C749A6"/>
    <w:rsid w:val="00C870F6"/>
    <w:rsid w:val="00C95985"/>
    <w:rsid w:val="00CA504C"/>
    <w:rsid w:val="00CC5026"/>
    <w:rsid w:val="00CC655F"/>
    <w:rsid w:val="00CC68D0"/>
    <w:rsid w:val="00D03F9A"/>
    <w:rsid w:val="00D06D51"/>
    <w:rsid w:val="00D12263"/>
    <w:rsid w:val="00D24991"/>
    <w:rsid w:val="00D50255"/>
    <w:rsid w:val="00D66520"/>
    <w:rsid w:val="00D75EB5"/>
    <w:rsid w:val="00D77829"/>
    <w:rsid w:val="00D84AE9"/>
    <w:rsid w:val="00D85E38"/>
    <w:rsid w:val="00DE34CF"/>
    <w:rsid w:val="00E13F3D"/>
    <w:rsid w:val="00E211BF"/>
    <w:rsid w:val="00E34898"/>
    <w:rsid w:val="00E35CBF"/>
    <w:rsid w:val="00E44DB8"/>
    <w:rsid w:val="00EB09B7"/>
    <w:rsid w:val="00EE7D7C"/>
    <w:rsid w:val="00F0178C"/>
    <w:rsid w:val="00F25D98"/>
    <w:rsid w:val="00F300FB"/>
    <w:rsid w:val="00F7560A"/>
    <w:rsid w:val="00FB55F0"/>
    <w:rsid w:val="00FB6386"/>
    <w:rsid w:val="00FD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C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6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446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6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466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7812C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3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66269-317D-49D2-9FF9-DE0FE6444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5401</Words>
  <Characters>30792</Characters>
  <Application>Microsoft Office Word</Application>
  <DocSecurity>0</DocSecurity>
  <Lines>256</Lines>
  <Paragraphs>72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4</cp:revision>
  <cp:lastPrinted>1899-12-31T23:00:00Z</cp:lastPrinted>
  <dcterms:created xsi:type="dcterms:W3CDTF">2022-02-13T14:23:00Z</dcterms:created>
  <dcterms:modified xsi:type="dcterms:W3CDTF">2022-02-14T07:41:00Z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