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A36A9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6170">
        <w:fldChar w:fldCharType="begin"/>
      </w:r>
      <w:r w:rsidR="00F56170">
        <w:instrText xml:space="preserve"> DOCPROPERTY  TSG/WGRef  \* MERGEFORMAT </w:instrText>
      </w:r>
      <w:r w:rsidR="00F56170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F56170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6170">
        <w:fldChar w:fldCharType="begin"/>
      </w:r>
      <w:r w:rsidR="00F56170">
        <w:instrText xml:space="preserve"> DOCPROPERTY  MtgSeq  \* MERGEFORMAT </w:instrText>
      </w:r>
      <w:r w:rsidR="00F56170">
        <w:fldChar w:fldCharType="separate"/>
      </w:r>
      <w:r w:rsidR="004A2098">
        <w:rPr>
          <w:b/>
          <w:noProof/>
          <w:sz w:val="24"/>
        </w:rPr>
        <w:t>102-e</w:t>
      </w:r>
      <w:r w:rsidR="00F561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6170">
        <w:fldChar w:fldCharType="begin"/>
      </w:r>
      <w:r w:rsidR="00F56170">
        <w:instrText xml:space="preserve"> DOCPROPERTY  Tdoc#  \* MERGEFORMAT </w:instrText>
      </w:r>
      <w:r w:rsidR="00F56170">
        <w:fldChar w:fldCharType="separate"/>
      </w:r>
      <w:r w:rsidR="004A2098">
        <w:rPr>
          <w:b/>
          <w:i/>
          <w:noProof/>
          <w:sz w:val="28"/>
        </w:rPr>
        <w:t>R4-22</w:t>
      </w:r>
      <w:r w:rsidR="00BB3319">
        <w:rPr>
          <w:b/>
          <w:i/>
          <w:noProof/>
          <w:sz w:val="28"/>
        </w:rPr>
        <w:t>04444</w:t>
      </w:r>
      <w:r w:rsidR="00F5617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F561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9DAEA" w:rsidR="001E41F3" w:rsidRPr="00410371" w:rsidRDefault="00F56170" w:rsidP="00970A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970A07">
              <w:rPr>
                <w:b/>
                <w:noProof/>
                <w:sz w:val="28"/>
              </w:rPr>
              <w:t>7.104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09B41" w:rsidR="001E41F3" w:rsidRPr="00410371" w:rsidRDefault="00F56170" w:rsidP="001A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1A6877">
              <w:rPr>
                <w:b/>
                <w:noProof/>
                <w:sz w:val="28"/>
              </w:rPr>
              <w:t>6.12.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B8E2F" w:rsidR="001E41F3" w:rsidRDefault="00F56170" w:rsidP="00507F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0A07">
              <w:t>Draft CR to 37.104</w:t>
            </w:r>
            <w:r w:rsidR="004A2098">
              <w:t>: BS OBUE requirements clarification</w:t>
            </w:r>
            <w:r w:rsidR="00E35CBF">
              <w:t>, rel-1</w:t>
            </w:r>
            <w:r w:rsidR="001A6877">
              <w:t>6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F56170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F56170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F56170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F56170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13B6C" w:rsidR="001E41F3" w:rsidRDefault="001A6877" w:rsidP="00E211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F2508D" w:rsidR="001E41F3" w:rsidRDefault="00F56170" w:rsidP="001A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</w:t>
            </w:r>
            <w:r w:rsidR="001A687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398EF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FBF66" w:rsidR="00D85E38" w:rsidRDefault="00316696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in the NOTE which is never applied could cause misunderstanding.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ADC5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D75EB5">
              <w:rPr>
                <w:noProof/>
                <w:lang w:eastAsia="ja-JP"/>
              </w:rPr>
              <w:t>2.1, 6.6.2.2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A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0A07" w:rsidRDefault="00970A07" w:rsidP="00970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B5CC3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7AE9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0A07" w:rsidRDefault="00970A07" w:rsidP="00970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00B4C2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89D94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226DC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730F9E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6A331F21" w14:textId="77777777" w:rsidR="001A6877" w:rsidRPr="009C4728" w:rsidRDefault="001A6877" w:rsidP="001A6877">
      <w:pPr>
        <w:pStyle w:val="TH"/>
        <w:rPr>
          <w:rFonts w:cs="v5.0.0"/>
        </w:rPr>
      </w:pPr>
      <w:r w:rsidRPr="009C4728">
        <w:t xml:space="preserve">Table 6.6.2.1-1b: </w:t>
      </w:r>
      <w:bookmarkStart w:id="4" w:name="_Hlk510517866"/>
      <w:r>
        <w:t>WA BS OBUE</w:t>
      </w:r>
      <w:r w:rsidRPr="00A07190">
        <w:t xml:space="preserve"> </w:t>
      </w:r>
      <w:r>
        <w:t>in</w:t>
      </w:r>
      <w:r w:rsidRPr="00A07190">
        <w:t xml:space="preserve"> BC1 and BC3 bands </w:t>
      </w:r>
      <w:r>
        <w:rPr>
          <w:rFonts w:cs="Arial"/>
        </w:rPr>
        <w:t>≤</w:t>
      </w:r>
      <w:r w:rsidRPr="00A07190">
        <w:t xml:space="preserve"> 1</w:t>
      </w:r>
      <w:r>
        <w:t> </w:t>
      </w:r>
      <w:r w:rsidRPr="00A07190">
        <w:t>GHz</w:t>
      </w:r>
      <w:r>
        <w:t xml:space="preserve"> - option 1</w:t>
      </w:r>
      <w:bookmarkEnd w:id="4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A6877" w:rsidRPr="009C4728" w14:paraId="7AA581EA" w14:textId="77777777" w:rsidTr="0029305A">
        <w:trPr>
          <w:cantSplit/>
          <w:jc w:val="center"/>
        </w:trPr>
        <w:tc>
          <w:tcPr>
            <w:tcW w:w="1953" w:type="dxa"/>
          </w:tcPr>
          <w:p w14:paraId="463E2156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Frequency offset of measurement filter </w:t>
            </w:r>
            <w:r w:rsidRPr="009C4728">
              <w:rPr>
                <w:rFonts w:cs="v5.0.0"/>
              </w:rPr>
              <w:noBreakHyphen/>
              <w:t xml:space="preserve">3dB point,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891ACBE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79CE052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Minimum requirement (Note 1</w:t>
            </w:r>
            <w:r w:rsidRPr="009C4728">
              <w:rPr>
                <w:rFonts w:cs="Arial"/>
              </w:rPr>
              <w:t>, 2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85687D4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Measurement bandwidth </w:t>
            </w:r>
            <w:r w:rsidRPr="009C4728">
              <w:rPr>
                <w:rFonts w:cs="Arial"/>
              </w:rPr>
              <w:t>(Note 7)</w:t>
            </w:r>
          </w:p>
        </w:tc>
      </w:tr>
      <w:tr w:rsidR="001A6877" w:rsidRPr="009C4728" w14:paraId="65B40BD2" w14:textId="77777777" w:rsidTr="0029305A">
        <w:trPr>
          <w:cantSplit/>
          <w:jc w:val="center"/>
        </w:trPr>
        <w:tc>
          <w:tcPr>
            <w:tcW w:w="1953" w:type="dxa"/>
          </w:tcPr>
          <w:p w14:paraId="3A75ED29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</w:t>
            </w:r>
            <w:r w:rsidRPr="009C4728">
              <w:rPr>
                <w:rFonts w:cs="Arial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918212C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0DBD88AD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134CE168" wp14:editId="0770146C">
                  <wp:extent cx="1828800" cy="3619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3B3119B5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1A6877" w:rsidRPr="009C4728" w14:paraId="0CF249B9" w14:textId="77777777" w:rsidTr="0029305A">
        <w:trPr>
          <w:cantSplit/>
          <w:jc w:val="center"/>
        </w:trPr>
        <w:tc>
          <w:tcPr>
            <w:tcW w:w="1953" w:type="dxa"/>
          </w:tcPr>
          <w:p w14:paraId="473653AD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</w:t>
            </w:r>
            <w:r w:rsidRPr="009C4728">
              <w:rPr>
                <w:rFonts w:cs="Arial"/>
                <w:lang w:val="sv-FI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</w:p>
          <w:p w14:paraId="0A34EC44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2B58AD11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</w:p>
          <w:p w14:paraId="03F44025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>min(10.05 MHz, f_offset</w:t>
            </w:r>
            <w:r w:rsidRPr="009C4728">
              <w:rPr>
                <w:rFonts w:cs="v5.0.0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C4D6C2F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-14 </w:t>
            </w:r>
            <w:proofErr w:type="spellStart"/>
            <w:r w:rsidRPr="009C4728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13C2F60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1A6877" w:rsidRPr="009C4728" w14:paraId="51A73CE8" w14:textId="77777777" w:rsidTr="0029305A">
        <w:trPr>
          <w:cantSplit/>
          <w:jc w:val="center"/>
        </w:trPr>
        <w:tc>
          <w:tcPr>
            <w:tcW w:w="1953" w:type="dxa"/>
          </w:tcPr>
          <w:p w14:paraId="4602FB80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Arial"/>
              </w:rPr>
              <w:sym w:font="Symbol" w:char="F0A3"/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sym w:font="Symbol" w:char="F044"/>
            </w:r>
            <w:proofErr w:type="spellStart"/>
            <w:r w:rsidRPr="009C4728">
              <w:rPr>
                <w:rFonts w:cs="Arial"/>
              </w:rPr>
              <w:t>f</w:t>
            </w:r>
            <w:r w:rsidRPr="009C4728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B77274D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</w:t>
            </w:r>
            <w:proofErr w:type="spellStart"/>
            <w:r w:rsidRPr="009C4728">
              <w:rPr>
                <w:rFonts w:cs="v5.0.0"/>
              </w:rPr>
              <w:t>f_offset</w:t>
            </w:r>
            <w:r w:rsidRPr="009C4728">
              <w:rPr>
                <w:rFonts w:cs="v5.0.0"/>
                <w:vertAlign w:val="subscript"/>
              </w:rPr>
              <w:t>max</w:t>
            </w:r>
            <w:proofErr w:type="spellEnd"/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52BB1F4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-16 </w:t>
            </w:r>
            <w:proofErr w:type="spellStart"/>
            <w:r w:rsidRPr="009C4728">
              <w:rPr>
                <w:rFonts w:cs="Arial"/>
              </w:rPr>
              <w:t>dBm</w:t>
            </w:r>
            <w:proofErr w:type="spellEnd"/>
            <w:r w:rsidRPr="009C4728">
              <w:rPr>
                <w:rFonts w:cs="Arial"/>
              </w:rPr>
              <w:t xml:space="preserve"> (Note 8)</w:t>
            </w:r>
          </w:p>
        </w:tc>
        <w:tc>
          <w:tcPr>
            <w:tcW w:w="1430" w:type="dxa"/>
          </w:tcPr>
          <w:p w14:paraId="1856B695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1A6877" w:rsidRPr="009C4728" w14:paraId="48487EB0" w14:textId="77777777" w:rsidTr="0029305A">
        <w:trPr>
          <w:cantSplit/>
          <w:jc w:val="center"/>
        </w:trPr>
        <w:tc>
          <w:tcPr>
            <w:tcW w:w="9814" w:type="dxa"/>
            <w:gridSpan w:val="4"/>
          </w:tcPr>
          <w:p w14:paraId="17D874C3" w14:textId="50BC4C54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5" w:author="Tetsu Ikeda" w:date="2022-02-13T14:40:00Z">
              <w:r w:rsidRPr="009C4728" w:rsidDel="001A6877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1A6877">
                <w:rPr>
                  <w:rFonts w:cs="Arial"/>
                </w:rPr>
                <w:delText xml:space="preserve">or RF Bandwidth </w:delText>
              </w:r>
              <w:r w:rsidRPr="009C4728" w:rsidDel="001A6877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1A6877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66042691" w14:textId="188A4E28" w:rsidR="001A6877" w:rsidRPr="009C4728" w:rsidRDefault="001A6877" w:rsidP="001A6877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6" w:author="Tetsu Ikeda" w:date="2022-02-13T14:41:00Z">
              <w:r w:rsidRPr="009C4728" w:rsidDel="001A6877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1A6877">
                <w:rPr>
                  <w:rFonts w:cs="Arial"/>
                </w:rPr>
                <w:delText xml:space="preserve">or RF Bandwidth </w:delText>
              </w:r>
              <w:r w:rsidRPr="009C4728" w:rsidDel="001A6877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1A6877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>.</w:t>
            </w:r>
          </w:p>
        </w:tc>
      </w:tr>
    </w:tbl>
    <w:p w14:paraId="20310300" w14:textId="77777777" w:rsidR="001A6877" w:rsidRPr="009C4728" w:rsidRDefault="001A6877" w:rsidP="001A6877">
      <w:pPr>
        <w:rPr>
          <w:lang w:eastAsia="zh-CN"/>
        </w:rPr>
      </w:pPr>
    </w:p>
    <w:p w14:paraId="7EBEC755" w14:textId="55E166E2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274B511" w14:textId="77777777" w:rsidR="001A6877" w:rsidRPr="009C4728" w:rsidRDefault="001A6877" w:rsidP="001A6877">
      <w:pPr>
        <w:pStyle w:val="TH"/>
        <w:rPr>
          <w:rFonts w:cs="v5.0.0"/>
        </w:rPr>
      </w:pPr>
      <w:r w:rsidRPr="009C4728">
        <w:t>Table 6.6.2.</w:t>
      </w:r>
      <w:r w:rsidRPr="009C4728">
        <w:rPr>
          <w:lang w:eastAsia="zh-CN"/>
        </w:rPr>
        <w:t>1</w:t>
      </w:r>
      <w:r w:rsidRPr="009C4728">
        <w:t>-</w:t>
      </w:r>
      <w:r w:rsidRPr="009C4728">
        <w:rPr>
          <w:lang w:eastAsia="zh-CN"/>
        </w:rPr>
        <w:t>2b</w:t>
      </w:r>
      <w:r w:rsidRPr="009C4728">
        <w:t xml:space="preserve">: </w:t>
      </w:r>
      <w:r>
        <w:t>MR BS OBUE</w:t>
      </w:r>
      <w:r w:rsidRPr="00A07190">
        <w:t xml:space="preserve"> </w:t>
      </w:r>
      <w:r>
        <w:t>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A6877" w:rsidRPr="009C4728" w14:paraId="314C4B12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73D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35BD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C472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60AF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0F4A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Measurement bandwidth (Note </w:t>
            </w:r>
            <w:r w:rsidRPr="009C4728">
              <w:rPr>
                <w:rFonts w:cs="Arial"/>
                <w:lang w:eastAsia="zh-CN"/>
              </w:rPr>
              <w:t>7</w:t>
            </w:r>
            <w:r w:rsidRPr="009C4728">
              <w:rPr>
                <w:rFonts w:cs="Arial"/>
              </w:rPr>
              <w:t>)</w:t>
            </w:r>
          </w:p>
        </w:tc>
      </w:tr>
      <w:tr w:rsidR="001A6877" w:rsidRPr="009C4728" w14:paraId="4FA2270E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C6D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81A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381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proofErr w:type="spellStart"/>
            <w:r w:rsidRPr="009C4728">
              <w:rPr>
                <w:rFonts w:cs="Arial"/>
              </w:rPr>
              <w:t>P</w:t>
            </w:r>
            <w:r w:rsidRPr="009C4728">
              <w:rPr>
                <w:rFonts w:cs="Arial"/>
                <w:vertAlign w:val="subscript"/>
              </w:rPr>
              <w:t>Rated,c</w:t>
            </w:r>
            <w:proofErr w:type="spellEnd"/>
            <w:r w:rsidRPr="009C4728">
              <w:rPr>
                <w:rFonts w:cs="Arial"/>
              </w:rPr>
              <w:t xml:space="preserve"> - 53dB</w:t>
            </w:r>
            <w:r w:rsidRPr="009C4728">
              <w:rPr>
                <w:rFonts w:cs="v5.0.0"/>
              </w:rPr>
              <w:t xml:space="preserve"> - 7/5(</w:t>
            </w:r>
            <w:proofErr w:type="spellStart"/>
            <w:r w:rsidRPr="009C4728">
              <w:rPr>
                <w:rFonts w:cs="Arial"/>
              </w:rPr>
              <w:t>f_offset</w:t>
            </w:r>
            <w:proofErr w:type="spellEnd"/>
            <w:r w:rsidRPr="009C4728">
              <w:rPr>
                <w:rFonts w:cs="Arial"/>
              </w:rPr>
              <w:t>/MHz-0.05</w:t>
            </w:r>
            <w:r w:rsidRPr="009C4728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5F55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2B812970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2280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36E1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  <w:r w:rsidRPr="009C4728">
              <w:rPr>
                <w:rFonts w:cs="Arial"/>
                <w:lang w:val="sv-FI"/>
              </w:rPr>
              <w:t>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404A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5BF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69A9C2A7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A7E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proofErr w:type="spellStart"/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E37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</w:t>
            </w:r>
            <w:proofErr w:type="spellStart"/>
            <w:r w:rsidRPr="009C4728">
              <w:rPr>
                <w:rFonts w:cs="v5.0.0"/>
              </w:rPr>
              <w:t>f_offset</w:t>
            </w:r>
            <w:r w:rsidRPr="009C472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A7E4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D608" w14:textId="77777777" w:rsidR="001A6877" w:rsidRPr="009C4728" w:rsidRDefault="001A6877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1A6877" w:rsidRPr="009C4728" w14:paraId="080AD1C9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309D6107" w14:textId="0CE50251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7" w:author="Tetsu Ikeda" w:date="2022-02-13T14:41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</w:t>
            </w:r>
            <w:r w:rsidRPr="009C4728">
              <w:rPr>
                <w:rFonts w:cs="Arial"/>
              </w:rPr>
              <w:t>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20A013A6" w14:textId="5327E0C1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8" w:author="Tetsu Ikeda" w:date="2022-02-13T14:41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381E936F" w14:textId="77777777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>For operation with a standalone NB-</w:t>
            </w:r>
            <w:proofErr w:type="spellStart"/>
            <w:r w:rsidRPr="009C4728">
              <w:t>IoT</w:t>
            </w:r>
            <w:proofErr w:type="spellEnd"/>
            <w:r w:rsidRPr="009C4728">
              <w:t xml:space="preserve"> carrier adjacent to the Base Station RF Bandwidth edge, the limits in Table 6.6.2.1-2a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 xml:space="preserve">f &lt; 0.15 </w:t>
            </w:r>
            <w:proofErr w:type="spellStart"/>
            <w:r w:rsidRPr="009C4728">
              <w:t>MHz.</w:t>
            </w:r>
            <w:proofErr w:type="spellEnd"/>
          </w:p>
        </w:tc>
      </w:tr>
    </w:tbl>
    <w:p w14:paraId="221EB1EF" w14:textId="77777777" w:rsidR="001A6877" w:rsidRPr="009C4728" w:rsidRDefault="001A6877" w:rsidP="001A6877"/>
    <w:p w14:paraId="50A9D030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6860B31" w14:textId="77777777" w:rsidR="001A6877" w:rsidRPr="009C4728" w:rsidRDefault="001A6877" w:rsidP="001A6877">
      <w:pPr>
        <w:pStyle w:val="TH"/>
        <w:rPr>
          <w:rFonts w:cs="v5.0.0"/>
        </w:rPr>
      </w:pPr>
      <w:r w:rsidRPr="009C4728">
        <w:lastRenderedPageBreak/>
        <w:t>Table 6.6.2.</w:t>
      </w:r>
      <w:r w:rsidRPr="009C4728">
        <w:rPr>
          <w:lang w:eastAsia="zh-CN"/>
        </w:rPr>
        <w:t>1</w:t>
      </w:r>
      <w:r w:rsidRPr="009C4728">
        <w:t>-3</w:t>
      </w:r>
      <w:r w:rsidRPr="009C4728">
        <w:rPr>
          <w:lang w:eastAsia="zh-CN"/>
        </w:rPr>
        <w:t>b</w:t>
      </w:r>
      <w:r w:rsidRPr="009C4728">
        <w:t xml:space="preserve">: </w:t>
      </w:r>
      <w:r>
        <w:t>MR BS OBUE</w:t>
      </w:r>
      <w:r w:rsidRPr="00A07190">
        <w:t xml:space="preserve"> </w:t>
      </w:r>
      <w:r>
        <w:t>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>bands</w:t>
      </w:r>
      <w:r w:rsidRPr="00A07190">
        <w:t xml:space="preserve">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A6877" w:rsidRPr="009C4728" w14:paraId="620CCCE2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CED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400B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9C472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A7DB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FCC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Measurement bandwidth (Note 7)</w:t>
            </w:r>
          </w:p>
        </w:tc>
      </w:tr>
      <w:tr w:rsidR="001A6877" w:rsidRPr="009C4728" w14:paraId="15D9CC92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E9E6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055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proofErr w:type="spellStart"/>
            <w:r w:rsidRPr="009C4728">
              <w:rPr>
                <w:rFonts w:cs="v5.0.0"/>
              </w:rPr>
              <w:t>f_offset</w:t>
            </w:r>
            <w:proofErr w:type="spellEnd"/>
            <w:r w:rsidRPr="009C472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140F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position w:val="-28"/>
              </w:rPr>
              <w:object w:dxaOrig="3440" w:dyaOrig="680" w14:anchorId="7540EB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4pt;height:28.2pt" o:ole="">
                  <v:imagedata r:id="rId12" o:title=""/>
                </v:shape>
                <o:OLEObject Type="Embed" ProgID="Equation.3" ShapeID="_x0000_i1025" DrawAspect="Content" ObjectID="_1706361840" r:id="rId13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2B8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3DB4F0A6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BAB4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09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9A5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69C1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7E9885DB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DA7B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A25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1C6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BF1" w14:textId="77777777" w:rsidR="001A6877" w:rsidRPr="009C4728" w:rsidRDefault="001A6877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1A6877" w:rsidRPr="009C4728" w14:paraId="7BE63369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3C5425C2" w14:textId="3BE6243B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9" w:author="Tetsu Ikeda" w:date="2022-02-13T14:41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9C4728">
              <w:rPr>
                <w:rFonts w:cs="Arial"/>
                <w:lang w:eastAsia="zh-CN"/>
              </w:rPr>
              <w:t>29</w:t>
            </w:r>
            <w:r w:rsidRPr="009C4728">
              <w:rPr>
                <w:rFonts w:cs="Arial"/>
              </w:rPr>
              <w:t>dBm/1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03395F6B" w14:textId="0708B64A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14:41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4B0E3A7A" w14:textId="77777777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 standalone NB-IoT carrier adjacent to the Base Station RF Bandwidth edge, the limits in Table 6.6.2.1-3a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494F32DD" w14:textId="77777777" w:rsidR="001A6877" w:rsidRPr="009C4728" w:rsidRDefault="001A6877" w:rsidP="001A6877">
      <w:pPr>
        <w:rPr>
          <w:lang w:eastAsia="zh-CN"/>
        </w:rPr>
      </w:pPr>
    </w:p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3AA7E84" w14:textId="77777777" w:rsidR="001A6877" w:rsidRPr="009C4728" w:rsidRDefault="001A6877" w:rsidP="001A6877">
      <w:pPr>
        <w:pStyle w:val="TH"/>
        <w:rPr>
          <w:rFonts w:cs="v5.0.0"/>
          <w:lang w:val="en-US"/>
        </w:rPr>
      </w:pPr>
      <w:r w:rsidRPr="009C4728">
        <w:t xml:space="preserve">Table 6.6.2.2-2a: </w:t>
      </w:r>
      <w:r>
        <w:t>WA BS OBUE</w:t>
      </w:r>
      <w:r w:rsidRPr="00A07190">
        <w:t xml:space="preserve"> </w:t>
      </w:r>
      <w:r>
        <w:t>in</w:t>
      </w:r>
      <w:r w:rsidRPr="00A07190">
        <w:t xml:space="preserve"> BC2 bands </w:t>
      </w:r>
      <w:r>
        <w:rPr>
          <w:rFonts w:cs="Arial"/>
        </w:rPr>
        <w:t>≤ </w:t>
      </w:r>
      <w:r w:rsidRPr="00A07190">
        <w:t>1</w:t>
      </w:r>
      <w:r>
        <w:t> </w:t>
      </w:r>
      <w:r w:rsidRPr="00A07190">
        <w:t>GHz</w:t>
      </w:r>
      <w:r>
        <w:t xml:space="preserve"> -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A6877" w:rsidRPr="009C4728" w14:paraId="73C311FD" w14:textId="77777777" w:rsidTr="0029305A">
        <w:trPr>
          <w:cantSplit/>
          <w:jc w:val="center"/>
        </w:trPr>
        <w:tc>
          <w:tcPr>
            <w:tcW w:w="1953" w:type="dxa"/>
          </w:tcPr>
          <w:p w14:paraId="4EC46984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Frequency offset of measurement filter </w:t>
            </w:r>
            <w:r w:rsidRPr="009C4728">
              <w:rPr>
                <w:rFonts w:cs="v5.0.0"/>
              </w:rPr>
              <w:noBreakHyphen/>
              <w:t xml:space="preserve">3dB point,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010C571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E736DBE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>Minimum requirement (Note 1</w:t>
            </w:r>
            <w:r w:rsidRPr="009C4728">
              <w:rPr>
                <w:rFonts w:cs="Arial"/>
              </w:rPr>
              <w:t>, 2</w:t>
            </w:r>
            <w:r w:rsidRPr="009C4728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D460F3B" w14:textId="77777777" w:rsidR="001A6877" w:rsidRPr="009C4728" w:rsidRDefault="001A6877" w:rsidP="0029305A">
            <w:pPr>
              <w:pStyle w:val="TAH"/>
              <w:rPr>
                <w:rFonts w:cs="v5.0.0"/>
              </w:rPr>
            </w:pPr>
            <w:r w:rsidRPr="009C4728">
              <w:rPr>
                <w:rFonts w:cs="v5.0.0"/>
              </w:rPr>
              <w:t xml:space="preserve">Measurement bandwidth </w:t>
            </w:r>
            <w:r w:rsidRPr="009C4728">
              <w:rPr>
                <w:rFonts w:cs="Arial"/>
              </w:rPr>
              <w:t>(Note 7)</w:t>
            </w:r>
          </w:p>
        </w:tc>
      </w:tr>
      <w:tr w:rsidR="001A6877" w:rsidRPr="009C4728" w14:paraId="4A5CCD0B" w14:textId="77777777" w:rsidTr="0029305A">
        <w:trPr>
          <w:cantSplit/>
          <w:jc w:val="center"/>
        </w:trPr>
        <w:tc>
          <w:tcPr>
            <w:tcW w:w="1953" w:type="dxa"/>
          </w:tcPr>
          <w:p w14:paraId="1D9602A9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</w:t>
            </w:r>
            <w:r w:rsidRPr="009C4728">
              <w:rPr>
                <w:rFonts w:cs="Arial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EF0C8AA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164EEF3D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785D198E" wp14:editId="26AA567F">
                  <wp:extent cx="1809750" cy="37147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6D3CA397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1A6877" w:rsidRPr="009C4728" w14:paraId="72068C37" w14:textId="77777777" w:rsidTr="0029305A">
        <w:trPr>
          <w:cantSplit/>
          <w:jc w:val="center"/>
        </w:trPr>
        <w:tc>
          <w:tcPr>
            <w:tcW w:w="1953" w:type="dxa"/>
          </w:tcPr>
          <w:p w14:paraId="6532FC21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</w:t>
            </w:r>
            <w:r w:rsidRPr="009C4728">
              <w:rPr>
                <w:rFonts w:cs="Arial"/>
                <w:lang w:val="sv-FI"/>
              </w:rPr>
              <w:t xml:space="preserve">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</w:p>
          <w:p w14:paraId="6FFF75B9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36541E16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</w:p>
          <w:p w14:paraId="541310C7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>min(10.05 MHz, f_offset</w:t>
            </w:r>
            <w:r w:rsidRPr="009C4728">
              <w:rPr>
                <w:rFonts w:cs="v5.0.0"/>
                <w:vertAlign w:val="subscript"/>
                <w:lang w:val="sv-FI"/>
              </w:rPr>
              <w:t>max</w:t>
            </w:r>
            <w:r w:rsidRPr="009C4728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7A777383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539764E5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1A6877" w:rsidRPr="009C4728" w14:paraId="6127F698" w14:textId="77777777" w:rsidTr="0029305A">
        <w:trPr>
          <w:cantSplit/>
          <w:jc w:val="center"/>
        </w:trPr>
        <w:tc>
          <w:tcPr>
            <w:tcW w:w="1953" w:type="dxa"/>
          </w:tcPr>
          <w:p w14:paraId="003E10D2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Arial"/>
              </w:rPr>
              <w:sym w:font="Symbol" w:char="F0A3"/>
            </w:r>
            <w:r w:rsidRPr="009C4728">
              <w:rPr>
                <w:rFonts w:cs="Arial"/>
              </w:rPr>
              <w:t xml:space="preserve">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  <w:r w:rsidRPr="009C4728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817FF0F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  <w:r w:rsidRPr="009C4728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BA0DA2F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-16 dBm (Note 8)</w:t>
            </w:r>
          </w:p>
        </w:tc>
        <w:tc>
          <w:tcPr>
            <w:tcW w:w="1430" w:type="dxa"/>
          </w:tcPr>
          <w:p w14:paraId="64DF2F57" w14:textId="77777777" w:rsidR="001A6877" w:rsidRPr="009C4728" w:rsidRDefault="001A6877" w:rsidP="0029305A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 xml:space="preserve">100 kHz </w:t>
            </w:r>
          </w:p>
        </w:tc>
      </w:tr>
      <w:tr w:rsidR="001A6877" w:rsidRPr="009C4728" w14:paraId="4A9E0E81" w14:textId="77777777" w:rsidTr="0029305A">
        <w:trPr>
          <w:cantSplit/>
          <w:jc w:val="center"/>
        </w:trPr>
        <w:tc>
          <w:tcPr>
            <w:tcW w:w="9814" w:type="dxa"/>
            <w:gridSpan w:val="4"/>
          </w:tcPr>
          <w:p w14:paraId="552C04D4" w14:textId="0B50236A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11" w:author="Tetsu Ikeda" w:date="2022-02-13T14:42:00Z">
              <w:r w:rsidRPr="009C4728" w:rsidDel="001A6877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1A6877">
                <w:rPr>
                  <w:rFonts w:cs="Arial"/>
                </w:rPr>
                <w:delText xml:space="preserve">or RF Bandwidth </w:delText>
              </w:r>
              <w:r w:rsidRPr="009C4728" w:rsidDel="001A6877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1A6877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14C20A2A" w14:textId="4E6738ED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2" w:author="Tetsu Ikeda" w:date="2022-02-13T14:42:00Z">
              <w:r w:rsidRPr="009C4728" w:rsidDel="001A6877">
                <w:rPr>
                  <w:rFonts w:cs="v5.0.0"/>
                </w:rPr>
                <w:delText xml:space="preserve">, where the contribution from the far-end sub-block </w:delText>
              </w:r>
              <w:r w:rsidRPr="009C4728" w:rsidDel="001A6877">
                <w:rPr>
                  <w:rFonts w:cs="Arial"/>
                </w:rPr>
                <w:delText xml:space="preserve">or RF Bandwidth </w:delText>
              </w:r>
              <w:r w:rsidRPr="009C4728" w:rsidDel="001A6877">
                <w:rPr>
                  <w:rFonts w:cs="v5.0.0"/>
                </w:rPr>
                <w:delText>shall be scaled according to the measurement bandwidth of the near-end sub-block</w:delText>
              </w:r>
              <w:r w:rsidRPr="009C4728" w:rsidDel="001A6877">
                <w:rPr>
                  <w:rFonts w:cs="Arial"/>
                </w:rPr>
                <w:delText xml:space="preserve"> or RF Bandwidth</w:delText>
              </w:r>
            </w:del>
            <w:r w:rsidRPr="009C4728">
              <w:rPr>
                <w:rFonts w:cs="Arial"/>
              </w:rPr>
              <w:t>.</w:t>
            </w:r>
          </w:p>
          <w:p w14:paraId="730CBC3B" w14:textId="77777777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an E-UTRA 1.4 or 3MHz carrier adjacent to the Base Station RF Bandwidth edge, the limits in Table 6.6.2.2-2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2C9F5A6F" w14:textId="77777777" w:rsidR="001A6877" w:rsidRPr="009C4728" w:rsidRDefault="001A6877" w:rsidP="001A6877"/>
    <w:p w14:paraId="69F9F8A6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70C3DCE" w14:textId="77777777" w:rsidR="001A6877" w:rsidRPr="009C4728" w:rsidRDefault="001A6877" w:rsidP="001A6877">
      <w:pPr>
        <w:pStyle w:val="TH"/>
        <w:rPr>
          <w:rFonts w:cs="v5.0.0"/>
        </w:rPr>
      </w:pPr>
      <w:r w:rsidRPr="009C4728">
        <w:lastRenderedPageBreak/>
        <w:t>Table 6.6.2.2-</w:t>
      </w:r>
      <w:r w:rsidRPr="009C4728">
        <w:rPr>
          <w:lang w:eastAsia="zh-CN"/>
        </w:rPr>
        <w:t>3a</w:t>
      </w:r>
      <w:r w:rsidRPr="009C4728">
        <w:t xml:space="preserve">: </w:t>
      </w:r>
      <w:r>
        <w:t>MR BS OBUE</w:t>
      </w:r>
      <w:r w:rsidRPr="00A07190">
        <w:t xml:space="preserve"> </w:t>
      </w:r>
      <w:r>
        <w:t xml:space="preserve">in BC2 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dBm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 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A6877" w:rsidRPr="009C4728" w14:paraId="2C59AF4E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737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ABB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B1EE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C192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Measurement bandwidth (Note </w:t>
            </w:r>
            <w:r w:rsidRPr="009C4728">
              <w:rPr>
                <w:rFonts w:cs="Arial"/>
                <w:lang w:eastAsia="zh-CN"/>
              </w:rPr>
              <w:t>7</w:t>
            </w:r>
            <w:r w:rsidRPr="009C4728">
              <w:rPr>
                <w:rFonts w:cs="Arial"/>
              </w:rPr>
              <w:t>)</w:t>
            </w:r>
          </w:p>
        </w:tc>
      </w:tr>
      <w:tr w:rsidR="001A6877" w:rsidRPr="009C4728" w14:paraId="1EB18678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A72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DBE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9533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</w:rPr>
              <w:t>P</w:t>
            </w:r>
            <w:r w:rsidRPr="009C4728">
              <w:rPr>
                <w:rFonts w:cs="Arial"/>
                <w:vertAlign w:val="subscript"/>
              </w:rPr>
              <w:t>Rated,c</w:t>
            </w:r>
            <w:r w:rsidRPr="009C4728">
              <w:rPr>
                <w:rFonts w:cs="Arial"/>
              </w:rPr>
              <w:t xml:space="preserve"> - 53dB</w:t>
            </w:r>
            <w:r w:rsidRPr="009C4728">
              <w:rPr>
                <w:rFonts w:cs="v5.0.0"/>
              </w:rPr>
              <w:t xml:space="preserve"> - 7/5(</w:t>
            </w:r>
            <w:r w:rsidRPr="009C4728">
              <w:rPr>
                <w:rFonts w:cs="Arial"/>
              </w:rPr>
              <w:t>f_offset/MHz-0.05</w:t>
            </w:r>
            <w:r w:rsidRPr="009C4728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613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78D3E759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79B2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BCF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</w:t>
            </w:r>
            <w:r w:rsidRPr="009C4728">
              <w:rPr>
                <w:rFonts w:cs="Arial"/>
                <w:lang w:val="sv-FI"/>
              </w:rPr>
              <w:t>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EC3E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CA69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129614F8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CED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7A03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696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4363" w14:textId="77777777" w:rsidR="001A6877" w:rsidRPr="009C4728" w:rsidRDefault="001A6877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1A6877" w:rsidRPr="009C4728" w14:paraId="1F0BBF9F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22AF2611" w14:textId="37FE86D0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13" w:author="Tetsu Ikeda" w:date="2022-02-13T14:42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9C4728">
              <w:rPr>
                <w:rFonts w:cs="Arial"/>
                <w:lang w:eastAsia="zh-CN"/>
              </w:rPr>
              <w:t>Min(P</w:t>
            </w:r>
            <w:r w:rsidRPr="009C4728">
              <w:rPr>
                <w:rFonts w:cs="Arial"/>
                <w:vertAlign w:val="subscript"/>
                <w:lang w:eastAsia="zh-CN"/>
              </w:rPr>
              <w:t>Rated,c</w:t>
            </w:r>
            <w:r w:rsidRPr="009C4728">
              <w:rPr>
                <w:rFonts w:cs="Arial"/>
                <w:lang w:eastAsia="zh-CN"/>
              </w:rPr>
              <w:t>-60dB, -25dBm)</w:t>
            </w:r>
            <w:r w:rsidRPr="009C4728">
              <w:rPr>
                <w:rFonts w:cs="Arial"/>
              </w:rPr>
              <w:t>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345427F4" w14:textId="3A86AEAF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4" w:author="Tetsu Ikeda" w:date="2022-02-13T14:42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1B8D83F3" w14:textId="77777777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 standalone NB-IoT or an E-UTRA 1.4 or 3MHz carrier adjacent to the Base Station RF Bandwidth edge, the limits in Table 6.6.2.2-5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6BBB8D77" w14:textId="7158EF8D" w:rsidR="00D75EB5" w:rsidRPr="001A6877" w:rsidRDefault="00D75EB5" w:rsidP="00D75EB5"/>
    <w:p w14:paraId="35C4E939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67EE8CD" w14:textId="77777777" w:rsidR="001A6877" w:rsidRPr="009C4728" w:rsidRDefault="001A6877" w:rsidP="001A6877">
      <w:pPr>
        <w:pStyle w:val="TH"/>
        <w:rPr>
          <w:rFonts w:cs="v5.0.0"/>
        </w:rPr>
      </w:pPr>
      <w:r w:rsidRPr="009C4728">
        <w:t xml:space="preserve">Table 6.6.2.2-4a: </w:t>
      </w:r>
      <w:r>
        <w:t>MR BS OBUE</w:t>
      </w:r>
      <w:r w:rsidRPr="00A07190">
        <w:t xml:space="preserve"> </w:t>
      </w:r>
      <w:r>
        <w:t xml:space="preserve">in </w:t>
      </w:r>
      <w:r w:rsidRPr="00A07190">
        <w:t xml:space="preserve">BC2 bands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>maximum output power P</w:t>
      </w:r>
      <w:r w:rsidRPr="00A07190">
        <w:rPr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dBm</w:t>
      </w:r>
      <w:r>
        <w:t>,</w:t>
      </w:r>
      <w:r w:rsidRPr="00A07190">
        <w:t xml:space="preserve"> </w:t>
      </w:r>
      <w:bookmarkStart w:id="15" w:name="_Hlk65091205"/>
      <w:r w:rsidRPr="00A07190">
        <w:t>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  <w:bookmarkEnd w:id="15"/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A6877" w:rsidRPr="009C4728" w14:paraId="6428ABF3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F86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 xml:space="preserve">Frequency offset of measurement filter </w:t>
            </w:r>
            <w:r w:rsidRPr="009C4728">
              <w:rPr>
                <w:rFonts w:cs="Arial"/>
              </w:rPr>
              <w:noBreakHyphen/>
              <w:t xml:space="preserve">3dB point, </w:t>
            </w:r>
            <w:r w:rsidRPr="009C4728">
              <w:rPr>
                <w:rFonts w:cs="Arial"/>
              </w:rPr>
              <w:sym w:font="Symbol" w:char="F044"/>
            </w:r>
            <w:r w:rsidRPr="009C472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35C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756E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1F7" w14:textId="77777777" w:rsidR="001A6877" w:rsidRPr="009C4728" w:rsidRDefault="001A6877" w:rsidP="0029305A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</w:rPr>
              <w:t>Measurement bandwidth (Note 7)</w:t>
            </w:r>
          </w:p>
        </w:tc>
      </w:tr>
      <w:tr w:rsidR="001A6877" w:rsidRPr="009C4728" w14:paraId="2CFFBFD5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6C9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A04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6963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position w:val="-28"/>
              </w:rPr>
              <w:object w:dxaOrig="3440" w:dyaOrig="680" w14:anchorId="548CBEC2">
                <v:shape id="_x0000_i1026" type="#_x0000_t75" style="width:137.4pt;height:27pt" o:ole="">
                  <v:imagedata r:id="rId12" o:title=""/>
                </v:shape>
                <o:OLEObject Type="Embed" ProgID="Equation.3" ShapeID="_x0000_i1026" DrawAspect="Content" ObjectID="_1706361841" r:id="rId14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BB5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4B17BCB2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73E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  <w:lang w:val="sv-FI"/>
              </w:rPr>
              <w:t xml:space="preserve">f &lt; </w:t>
            </w:r>
            <w:r w:rsidRPr="009C4728">
              <w:rPr>
                <w:rFonts w:cs="Arial"/>
                <w:lang w:val="sv-FI"/>
              </w:rPr>
              <w:t xml:space="preserve">min(10 MHz, </w:t>
            </w:r>
            <w:r w:rsidRPr="009C4728">
              <w:rPr>
                <w:rFonts w:cs="Arial"/>
              </w:rPr>
              <w:t>Δ</w:t>
            </w:r>
            <w:r w:rsidRPr="009C4728">
              <w:rPr>
                <w:rFonts w:cs="Arial"/>
                <w:lang w:val="sv-FI"/>
              </w:rPr>
              <w:t>f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5FB2" w14:textId="77777777" w:rsidR="001A6877" w:rsidRPr="009C4728" w:rsidRDefault="001A6877" w:rsidP="0029305A">
            <w:pPr>
              <w:pStyle w:val="TAC"/>
              <w:rPr>
                <w:rFonts w:cs="v5.0.0"/>
                <w:lang w:val="sv-FI"/>
              </w:rPr>
            </w:pPr>
            <w:r w:rsidRPr="009C4728">
              <w:rPr>
                <w:rFonts w:cs="v5.0.0"/>
                <w:lang w:val="sv-FI"/>
              </w:rPr>
              <w:t xml:space="preserve">5.05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  <w:lang w:val="sv-FI"/>
              </w:rPr>
              <w:t xml:space="preserve"> f_offset &lt; min(10.05 MHz, f_offset</w:t>
            </w:r>
            <w:r w:rsidRPr="009C4728">
              <w:rPr>
                <w:rFonts w:cs="Arial"/>
                <w:vertAlign w:val="subscript"/>
                <w:lang w:val="sv-FI" w:eastAsia="zh-CN"/>
              </w:rPr>
              <w:t>max</w:t>
            </w:r>
            <w:r w:rsidRPr="009C4728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1843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B20E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100 kHz </w:t>
            </w:r>
          </w:p>
        </w:tc>
      </w:tr>
      <w:tr w:rsidR="001A6877" w:rsidRPr="009C4728" w14:paraId="78EB18BE" w14:textId="77777777" w:rsidTr="0029305A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CAEF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 xml:space="preserve">f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</w:t>
            </w:r>
            <w:r w:rsidRPr="009C4728">
              <w:rPr>
                <w:rFonts w:cs="v5.0.0"/>
              </w:rPr>
              <w:sym w:font="Symbol" w:char="F044"/>
            </w:r>
            <w:r w:rsidRPr="009C4728">
              <w:rPr>
                <w:rFonts w:cs="v5.0.0"/>
              </w:rPr>
              <w:t>f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D9A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v5.0.0"/>
              </w:rPr>
              <w:t xml:space="preserve">10.05 MHz </w:t>
            </w:r>
            <w:r w:rsidRPr="009C4728">
              <w:rPr>
                <w:rFonts w:cs="v5.0.0"/>
              </w:rPr>
              <w:sym w:font="Symbol" w:char="F0A3"/>
            </w:r>
            <w:r w:rsidRPr="009C4728">
              <w:rPr>
                <w:rFonts w:cs="v5.0.0"/>
              </w:rPr>
              <w:t xml:space="preserve"> f_offset &lt; f_offset</w:t>
            </w:r>
            <w:r w:rsidRPr="009C4728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A34" w14:textId="77777777" w:rsidR="001A6877" w:rsidRPr="009C4728" w:rsidRDefault="001A6877" w:rsidP="0029305A">
            <w:pPr>
              <w:pStyle w:val="TAC"/>
              <w:rPr>
                <w:rFonts w:cs="v5.0.0"/>
              </w:rPr>
            </w:pPr>
            <w:r w:rsidRPr="009C4728">
              <w:rPr>
                <w:rFonts w:cs="Arial"/>
                <w:lang w:eastAsia="zh-CN"/>
              </w:rPr>
              <w:t>-29 dBm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BA4" w14:textId="77777777" w:rsidR="001A6877" w:rsidRPr="009C4728" w:rsidRDefault="001A6877" w:rsidP="0029305A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9C4728">
              <w:rPr>
                <w:rFonts w:cs="v5.0.0"/>
              </w:rPr>
              <w:t>100 kHz</w:t>
            </w:r>
          </w:p>
        </w:tc>
      </w:tr>
      <w:tr w:rsidR="001A6877" w:rsidRPr="009C4728" w14:paraId="65159FBB" w14:textId="77777777" w:rsidTr="0029305A">
        <w:trPr>
          <w:cantSplit/>
          <w:jc w:val="center"/>
        </w:trPr>
        <w:tc>
          <w:tcPr>
            <w:tcW w:w="9988" w:type="dxa"/>
            <w:gridSpan w:val="4"/>
          </w:tcPr>
          <w:p w14:paraId="6E212CE1" w14:textId="758F64A1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1:</w:t>
            </w:r>
            <w:r w:rsidRPr="009C4728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9C4728">
              <w:rPr>
                <w:rFonts w:cs="v5.0.0"/>
              </w:rPr>
              <w:t>sub blocks on each side of the sub block gap</w:t>
            </w:r>
            <w:del w:id="16" w:author="Tetsu Ikeda" w:date="2022-02-13T14:42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 xml:space="preserve">. Exception is </w:t>
            </w:r>
            <w:r w:rsidRPr="009C4728">
              <w:rPr>
                <w:rFonts w:ascii="Symbol" w:hAnsi="Symbol" w:cs="Arial"/>
              </w:rPr>
              <w:t></w:t>
            </w:r>
            <w:r w:rsidRPr="009C4728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9C4728">
              <w:rPr>
                <w:rFonts w:cs="Arial"/>
                <w:lang w:eastAsia="zh-CN"/>
              </w:rPr>
              <w:t>29</w:t>
            </w:r>
            <w:r w:rsidRPr="009C4728">
              <w:rPr>
                <w:rFonts w:cs="Arial"/>
              </w:rPr>
              <w:t>dBm/1</w:t>
            </w:r>
            <w:r w:rsidRPr="009C4728">
              <w:rPr>
                <w:rFonts w:cs="Arial"/>
                <w:lang w:eastAsia="zh-CN"/>
              </w:rPr>
              <w:t>00k</w:t>
            </w:r>
            <w:r w:rsidRPr="009C4728">
              <w:rPr>
                <w:rFonts w:cs="Arial"/>
              </w:rPr>
              <w:t>Hz.</w:t>
            </w:r>
          </w:p>
          <w:p w14:paraId="09C39752" w14:textId="191477D7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rPr>
                <w:rFonts w:cs="Arial"/>
              </w:rPr>
              <w:t>NOTE 2:</w:t>
            </w:r>
            <w:r w:rsidRPr="009C4728">
              <w:rPr>
                <w:rFonts w:cs="Arial"/>
              </w:rPr>
              <w:tab/>
              <w:t>For MSR BS supporting multi-band operation with Inter RF Bandwidth gap &lt; 2</w:t>
            </w:r>
            <w:r w:rsidRPr="009C4728">
              <w:t>×Δf</w:t>
            </w:r>
            <w:r w:rsidRPr="009C4728">
              <w:rPr>
                <w:vertAlign w:val="subscript"/>
              </w:rPr>
              <w:t>OBUE</w:t>
            </w:r>
            <w:r w:rsidRPr="009C472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7" w:author="Tetsu Ikeda" w:date="2022-02-13T14:43:00Z">
              <w:r w:rsidRPr="009C4728" w:rsidDel="001A687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C4728">
              <w:rPr>
                <w:rFonts w:cs="Arial"/>
              </w:rPr>
              <w:t>.</w:t>
            </w:r>
          </w:p>
          <w:p w14:paraId="2F90E7B4" w14:textId="77777777" w:rsidR="001A6877" w:rsidRPr="009C4728" w:rsidRDefault="001A6877" w:rsidP="0029305A">
            <w:pPr>
              <w:pStyle w:val="TAN"/>
              <w:rPr>
                <w:rFonts w:cs="Arial"/>
              </w:rPr>
            </w:pPr>
            <w:r w:rsidRPr="009C4728">
              <w:t>NOTE 3:</w:t>
            </w:r>
            <w:r w:rsidRPr="009C4728">
              <w:tab/>
              <w:t xml:space="preserve">For operation with a standalone NB-IoT or an E-UTRA 1.4 or 3MHz carrier adjacent to the Base Station RF Bandwidth edge, the limits in Table 6.6.2.2-6 apply for 0 MHz </w:t>
            </w:r>
            <w:r w:rsidRPr="009C4728">
              <w:sym w:font="Symbol" w:char="F0A3"/>
            </w:r>
            <w:r w:rsidRPr="009C4728">
              <w:t xml:space="preserve"> </w:t>
            </w:r>
            <w:r w:rsidRPr="009C4728">
              <w:sym w:font="Symbol" w:char="F044"/>
            </w:r>
            <w:r w:rsidRPr="009C4728">
              <w:t>f &lt; 0.15 MHz.</w:t>
            </w:r>
          </w:p>
        </w:tc>
      </w:tr>
    </w:tbl>
    <w:p w14:paraId="099DC3BF" w14:textId="77777777" w:rsidR="001A6877" w:rsidRPr="009C4728" w:rsidRDefault="001A6877" w:rsidP="001A6877">
      <w:pPr>
        <w:keepNext/>
        <w:rPr>
          <w:rFonts w:cs="v5.0.0"/>
        </w:rPr>
      </w:pPr>
    </w:p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654CC" w14:textId="77777777" w:rsidR="00F56170" w:rsidRDefault="00F56170">
      <w:r>
        <w:separator/>
      </w:r>
    </w:p>
  </w:endnote>
  <w:endnote w:type="continuationSeparator" w:id="0">
    <w:p w14:paraId="3EBBF91C" w14:textId="77777777" w:rsidR="00F56170" w:rsidRDefault="00F5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4A9ED" w14:textId="77777777" w:rsidR="00F56170" w:rsidRDefault="00F56170">
      <w:r>
        <w:separator/>
      </w:r>
    </w:p>
  </w:footnote>
  <w:footnote w:type="continuationSeparator" w:id="0">
    <w:p w14:paraId="21DD9092" w14:textId="77777777" w:rsidR="00F56170" w:rsidRDefault="00F56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6A1"/>
    <w:rsid w:val="001A6877"/>
    <w:rsid w:val="001A7B60"/>
    <w:rsid w:val="001B52F0"/>
    <w:rsid w:val="001B7A65"/>
    <w:rsid w:val="001E41F3"/>
    <w:rsid w:val="00243B01"/>
    <w:rsid w:val="0024466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16696"/>
    <w:rsid w:val="0033615B"/>
    <w:rsid w:val="003609EF"/>
    <w:rsid w:val="0036231A"/>
    <w:rsid w:val="00374DD4"/>
    <w:rsid w:val="003E1A36"/>
    <w:rsid w:val="00410371"/>
    <w:rsid w:val="004242F1"/>
    <w:rsid w:val="004A2098"/>
    <w:rsid w:val="004B75B7"/>
    <w:rsid w:val="00507F1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56E55"/>
    <w:rsid w:val="00970A07"/>
    <w:rsid w:val="00972181"/>
    <w:rsid w:val="009777D9"/>
    <w:rsid w:val="00991B88"/>
    <w:rsid w:val="009A5753"/>
    <w:rsid w:val="009A579D"/>
    <w:rsid w:val="009B1D37"/>
    <w:rsid w:val="009E3297"/>
    <w:rsid w:val="009F734F"/>
    <w:rsid w:val="00A246B6"/>
    <w:rsid w:val="00A47E70"/>
    <w:rsid w:val="00A50CF0"/>
    <w:rsid w:val="00A7671C"/>
    <w:rsid w:val="00A828BA"/>
    <w:rsid w:val="00AA2CBC"/>
    <w:rsid w:val="00AC0062"/>
    <w:rsid w:val="00AC5820"/>
    <w:rsid w:val="00AD1CD8"/>
    <w:rsid w:val="00B03D82"/>
    <w:rsid w:val="00B258BB"/>
    <w:rsid w:val="00B67B97"/>
    <w:rsid w:val="00B968C8"/>
    <w:rsid w:val="00BA33F9"/>
    <w:rsid w:val="00BA3EC5"/>
    <w:rsid w:val="00BA51D9"/>
    <w:rsid w:val="00BB331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84AE9"/>
    <w:rsid w:val="00D85E38"/>
    <w:rsid w:val="00DE34CF"/>
    <w:rsid w:val="00E13F3D"/>
    <w:rsid w:val="00E211BF"/>
    <w:rsid w:val="00E34898"/>
    <w:rsid w:val="00E35CBF"/>
    <w:rsid w:val="00E90892"/>
    <w:rsid w:val="00EB09B7"/>
    <w:rsid w:val="00EE7D7C"/>
    <w:rsid w:val="00F25D98"/>
    <w:rsid w:val="00F300FB"/>
    <w:rsid w:val="00F5617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E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2887F-3828-4EC2-8912-DA4E8004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1954</Words>
  <Characters>11142</Characters>
  <Application>Microsoft Office Word</Application>
  <DocSecurity>0</DocSecurity>
  <Lines>92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6</cp:revision>
  <cp:lastPrinted>1899-12-31T23:00:00Z</cp:lastPrinted>
  <dcterms:created xsi:type="dcterms:W3CDTF">2022-02-13T05:33:00Z</dcterms:created>
  <dcterms:modified xsi:type="dcterms:W3CDTF">2022-02-14T07:34:00Z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