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A4AC7" w14:textId="5E56574F" w:rsidR="004A01A2" w:rsidRPr="004A029C" w:rsidRDefault="004A01A2" w:rsidP="00B80C0B">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t>R4-22</w:t>
      </w:r>
      <w:r w:rsidR="00BD515F">
        <w:rPr>
          <w:rFonts w:cs="Arial"/>
          <w:sz w:val="24"/>
          <w:szCs w:val="24"/>
        </w:rPr>
        <w:t>04372</w:t>
      </w:r>
    </w:p>
    <w:p w14:paraId="4A5377A7" w14:textId="77777777" w:rsidR="004A01A2" w:rsidRPr="004A029C" w:rsidRDefault="004A01A2" w:rsidP="004A01A2">
      <w:pPr>
        <w:pStyle w:val="a4"/>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5050A" w:rsidR="001E41F3" w:rsidRPr="00410371" w:rsidRDefault="0005615F" w:rsidP="00A0042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A00426">
              <w:rPr>
                <w:b/>
                <w:noProof/>
                <w:sz w:val="28"/>
              </w:rPr>
              <w:t>6</w:t>
            </w:r>
            <w:r w:rsidR="00A10B9F">
              <w:rPr>
                <w:b/>
                <w:noProof/>
                <w:sz w:val="28"/>
              </w:rPr>
              <w:t>.</w:t>
            </w:r>
            <w:r w:rsidR="007D2891">
              <w:rPr>
                <w:b/>
                <w:noProof/>
                <w:sz w:val="28"/>
                <w:lang w:eastAsia="zh-TW"/>
              </w:rPr>
              <w:t>10</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BB163" w:rsidR="001E41F3" w:rsidRDefault="007A55C8" w:rsidP="001D3183">
            <w:pPr>
              <w:pStyle w:val="CRCoverPage"/>
              <w:spacing w:after="0"/>
              <w:ind w:left="100"/>
              <w:rPr>
                <w:noProof/>
                <w:lang w:eastAsia="zh-TW"/>
              </w:rPr>
            </w:pPr>
            <w:r w:rsidRPr="007A55C8">
              <w:t>CR for the RRC based BWP switch test case in EN-DC for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r>
              <w:rPr>
                <w:rFonts w:cs="Arial"/>
                <w:sz w:val="18"/>
                <w:szCs w:val="18"/>
                <w:lang w:eastAsia="ja-JP"/>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0653A" w:rsidR="001E41F3" w:rsidRDefault="0076371C" w:rsidP="001D523F">
            <w:pPr>
              <w:pStyle w:val="CRCoverPage"/>
              <w:spacing w:after="0"/>
              <w:ind w:left="100"/>
              <w:rPr>
                <w:noProof/>
              </w:rPr>
            </w:pPr>
            <w:r>
              <w:rPr>
                <w:noProof/>
              </w:rPr>
              <w:t>202</w:t>
            </w:r>
            <w:r w:rsidR="007D2891">
              <w:rPr>
                <w:noProof/>
                <w:lang w:eastAsia="zh-TW"/>
              </w:rPr>
              <w:t>2</w:t>
            </w:r>
            <w:r>
              <w:rPr>
                <w:noProof/>
              </w:rPr>
              <w:t>-</w:t>
            </w:r>
            <w:r w:rsidR="007D2891">
              <w:rPr>
                <w:noProof/>
                <w:lang w:eastAsia="zh-TW"/>
              </w:rPr>
              <w:t>2</w:t>
            </w:r>
            <w:r w:rsidR="00D5244D">
              <w:rPr>
                <w:noProof/>
              </w:rPr>
              <w:t>-</w:t>
            </w:r>
            <w:r>
              <w:rPr>
                <w:rFonts w:hint="eastAsia"/>
                <w:noProof/>
                <w:lang w:eastAsia="zh-TW"/>
              </w:rPr>
              <w:t>1</w:t>
            </w:r>
            <w:r w:rsidR="007D2891">
              <w:rPr>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999302" w:rsidR="001E41F3" w:rsidRDefault="00ED66F2"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555EB" w:rsidR="001E41F3" w:rsidRDefault="00E02A12">
            <w:pPr>
              <w:pStyle w:val="CRCoverPage"/>
              <w:spacing w:after="0"/>
              <w:ind w:left="100"/>
              <w:rPr>
                <w:noProof/>
              </w:rPr>
            </w:pPr>
            <w:r w:rsidRPr="00207960">
              <w:rPr>
                <w:noProof/>
              </w:rPr>
              <w:t>Rel-1</w:t>
            </w:r>
            <w:r w:rsidR="00A00426">
              <w:rPr>
                <w:rFonts w:hint="eastAsia"/>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797163" w14:textId="77777777" w:rsidR="00CD7E5A" w:rsidRDefault="00CD7E5A" w:rsidP="00CD7E5A">
            <w:pPr>
              <w:pStyle w:val="CRCoverPage"/>
              <w:spacing w:after="0"/>
              <w:rPr>
                <w:lang w:val="en-US" w:eastAsia="zh-TW"/>
              </w:rPr>
            </w:pPr>
            <w:r>
              <w:t xml:space="preserve">According to the clause 8.6.3 as follwoing, the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rFonts w:hint="eastAsia"/>
                <w:lang w:val="en-US" w:eastAsia="zh-TW"/>
              </w:rPr>
              <w:t xml:space="preserve"> </w:t>
            </w:r>
            <w:r>
              <w:rPr>
                <w:lang w:val="en-US" w:eastAsia="zh-TW"/>
              </w:rPr>
              <w:t>will depend on whether the RRC message containing BWP switch is embendded in E-UTRA RRC message or not.</w:t>
            </w:r>
          </w:p>
          <w:p w14:paraId="32FFA43A" w14:textId="77777777" w:rsidR="00CD7E5A" w:rsidRDefault="00CD7E5A" w:rsidP="00CD7E5A">
            <w:pPr>
              <w:pStyle w:val="CRCoverPage"/>
              <w:spacing w:after="0"/>
              <w:rPr>
                <w:lang w:val="en-US" w:eastAsia="zh-TW"/>
              </w:rPr>
            </w:pPr>
          </w:p>
          <w:p w14:paraId="144C26EE" w14:textId="77777777" w:rsidR="00CD7E5A" w:rsidRPr="00C025EC" w:rsidRDefault="00CD7E5A" w:rsidP="00CD7E5A">
            <w:pPr>
              <w:pStyle w:val="CRCoverPage"/>
              <w:spacing w:after="0"/>
              <w:rPr>
                <w:lang w:val="en-US" w:eastAsia="zh-TW"/>
              </w:rPr>
            </w:pPr>
            <w:r>
              <w:rPr>
                <w:rFonts w:hint="eastAsia"/>
                <w:lang w:val="en-US" w:eastAsia="zh-TW"/>
              </w:rPr>
              <w:t>C</w:t>
            </w:r>
            <w:r>
              <w:rPr>
                <w:lang w:val="en-US" w:eastAsia="zh-TW"/>
              </w:rPr>
              <w:t>ontent extracted from calsue 8.6.3 in TS 38.133.</w:t>
            </w:r>
          </w:p>
          <w:tbl>
            <w:tblPr>
              <w:tblStyle w:val="afa"/>
              <w:tblW w:w="0" w:type="auto"/>
              <w:tblLayout w:type="fixed"/>
              <w:tblLook w:val="04A0" w:firstRow="1" w:lastRow="0" w:firstColumn="1" w:lastColumn="0" w:noHBand="0" w:noVBand="1"/>
            </w:tblPr>
            <w:tblGrid>
              <w:gridCol w:w="6852"/>
            </w:tblGrid>
            <w:tr w:rsidR="00CD7E5A" w14:paraId="2CB0191E" w14:textId="77777777" w:rsidTr="00107BF6">
              <w:tc>
                <w:tcPr>
                  <w:tcW w:w="6852" w:type="dxa"/>
                </w:tcPr>
                <w:p w14:paraId="487E347A" w14:textId="77777777" w:rsidR="00CD7E5A" w:rsidRPr="00C025EC" w:rsidRDefault="00BD515F" w:rsidP="00CD7E5A">
                  <w:pPr>
                    <w:pStyle w:val="B10"/>
                    <w:spacing w:after="0"/>
                    <w:ind w:leftChars="62" w:left="124" w:firstLine="0"/>
                    <w:rPr>
                      <w:lang w:val="en-US" w:eastAsia="zh-TW"/>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CD7E5A" w:rsidRPr="009C5807">
                    <w:rPr>
                      <w:vertAlign w:val="subscript"/>
                      <w:lang w:val="en-US" w:eastAsia="zh-CN"/>
                    </w:rPr>
                    <w:t xml:space="preserve"> </w:t>
                  </w:r>
                  <w:r w:rsidR="00CD7E5A" w:rsidRPr="009C5807">
                    <w:rPr>
                      <w:lang w:val="en-US" w:eastAsia="zh-CN"/>
                    </w:rPr>
                    <w:t xml:space="preserve">is the length of the RRC procedure delay in ms as defined </w:t>
                  </w:r>
                  <w:r w:rsidR="00CD7E5A">
                    <w:rPr>
                      <w:lang w:val="en-US" w:eastAsia="zh-CN"/>
                    </w:rPr>
                    <w:t xml:space="preserve">in clause 11.2 in TS 36.331 [16] if the </w:t>
                  </w:r>
                  <w:r w:rsidR="00CD7E5A">
                    <w:rPr>
                      <w:lang w:val="en-US"/>
                    </w:rPr>
                    <w:t>corresponding RRC message is embedded</w:t>
                  </w:r>
                  <w:r w:rsidR="00CD7E5A">
                    <w:rPr>
                      <w:lang w:val="en-US" w:eastAsia="zh-CN"/>
                    </w:rPr>
                    <w:t xml:space="preserve"> in E-UTRA RRC message, otherwise it </w:t>
                  </w:r>
                  <w:r w:rsidR="00CD7E5A" w:rsidRPr="008C6DE4">
                    <w:rPr>
                      <w:lang w:val="en-US" w:eastAsia="zh-CN"/>
                    </w:rPr>
                    <w:t>is the length of the RRC procedure delay in m</w:t>
                  </w:r>
                  <w:r w:rsidR="00CD7E5A">
                    <w:rPr>
                      <w:lang w:val="en-US" w:eastAsia="zh-CN"/>
                    </w:rPr>
                    <w:t>s</w:t>
                  </w:r>
                  <w:r w:rsidR="00CD7E5A" w:rsidRPr="008C6DE4">
                    <w:rPr>
                      <w:lang w:val="en-US" w:eastAsia="zh-CN"/>
                    </w:rPr>
                    <w:t xml:space="preserve"> as defined </w:t>
                  </w:r>
                  <w:r w:rsidR="00CD7E5A" w:rsidRPr="009C5807">
                    <w:rPr>
                      <w:lang w:val="en-US" w:eastAsia="zh-CN"/>
                    </w:rPr>
                    <w:t>in clause 12 in TS 38.331 [2], and</w:t>
                  </w:r>
                  <w:r w:rsidR="00CD7E5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CD7E5A" w:rsidRPr="009C5807">
                    <w:rPr>
                      <w:lang w:val="en-US" w:eastAsia="zh-CN"/>
                    </w:rPr>
                    <w:t xml:space="preserve"> is the time used by the UE to perform BWP switch.</w:t>
                  </w:r>
                </w:p>
              </w:tc>
            </w:tr>
          </w:tbl>
          <w:p w14:paraId="7AC063D8" w14:textId="77777777" w:rsidR="00CD7E5A" w:rsidRDefault="00CD7E5A" w:rsidP="00CD7E5A">
            <w:pPr>
              <w:pStyle w:val="CRCoverPage"/>
              <w:spacing w:after="0"/>
              <w:rPr>
                <w:lang w:val="en-US" w:eastAsia="zh-TW"/>
              </w:rPr>
            </w:pPr>
          </w:p>
          <w:p w14:paraId="708AA7DE" w14:textId="41C34E67" w:rsidR="001B0373" w:rsidRPr="002C71B0" w:rsidRDefault="00CD7E5A" w:rsidP="00CD7E5A">
            <w:pPr>
              <w:pStyle w:val="CRCoverPage"/>
              <w:spacing w:after="0"/>
              <w:rPr>
                <w:lang w:eastAsia="zh-TW"/>
              </w:rPr>
            </w:pPr>
            <w:r>
              <w:rPr>
                <w:rFonts w:hint="eastAsia"/>
                <w:lang w:eastAsia="zh-TW"/>
              </w:rPr>
              <w:t>T</w:t>
            </w:r>
            <w:r>
              <w:rPr>
                <w:lang w:eastAsia="zh-TW"/>
              </w:rPr>
              <w:t>o make the test e</w:t>
            </w:r>
            <w:r w:rsidRPr="00AB4F23">
              <w:rPr>
                <w:lang w:eastAsia="zh-TW"/>
              </w:rPr>
              <w:t>nvironment</w:t>
            </w:r>
            <w:r>
              <w:rPr>
                <w:lang w:eastAsia="zh-TW"/>
              </w:rPr>
              <w:t xml:space="preserve"> clear, the start point of T1 is clarified for NR RRC message </w:t>
            </w:r>
            <w:r w:rsidRPr="00AB4F23">
              <w:rPr>
                <w:rFonts w:ascii="Times New Roman" w:hAnsi="Times New Roman"/>
                <w:i/>
                <w:iCs/>
                <w:lang w:eastAsia="zh-TW"/>
              </w:rPr>
              <w:t>RRCReconfiguration</w:t>
            </w:r>
            <w:r>
              <w:rPr>
                <w:lang w:eastAsia="zh-TW"/>
              </w:rPr>
              <w:t xml:space="preserve"> </w:t>
            </w:r>
            <w:r w:rsidRPr="008262A5">
              <w:rPr>
                <w:color w:val="0000FF"/>
                <w:lang w:eastAsia="zh-TW"/>
              </w:rPr>
              <w:t>is embedded</w:t>
            </w:r>
            <w:r>
              <w:rPr>
                <w:lang w:eastAsia="zh-TW"/>
              </w:rPr>
              <w:t xml:space="preserve"> in E-UTRA RRC message and NR RRC message </w:t>
            </w:r>
            <w:r w:rsidRPr="00AB4F23">
              <w:rPr>
                <w:rFonts w:ascii="Times New Roman" w:hAnsi="Times New Roman"/>
                <w:i/>
                <w:iCs/>
                <w:lang w:eastAsia="zh-TW"/>
              </w:rPr>
              <w:t>RRCReconfiguration</w:t>
            </w:r>
            <w:r>
              <w:rPr>
                <w:lang w:eastAsia="zh-TW"/>
              </w:rPr>
              <w:t xml:space="preserve"> </w:t>
            </w:r>
            <w:r w:rsidRPr="008262A5">
              <w:rPr>
                <w:color w:val="0000FF"/>
                <w:lang w:eastAsia="zh-TW"/>
              </w:rPr>
              <w:t>is not embedded</w:t>
            </w:r>
            <w:r>
              <w:rPr>
                <w:lang w:eastAsia="zh-TW"/>
              </w:rPr>
              <w:t xml:space="preserve"> in E-UTRA RRC message.</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853FF" w14:textId="77777777" w:rsidR="00CD7E5A" w:rsidRDefault="00CD7E5A" w:rsidP="00CD7E5A">
            <w:pPr>
              <w:pStyle w:val="CRCoverPage"/>
              <w:numPr>
                <w:ilvl w:val="0"/>
                <w:numId w:val="42"/>
              </w:numPr>
              <w:spacing w:after="0"/>
              <w:rPr>
                <w:noProof/>
              </w:rPr>
            </w:pPr>
            <w:r>
              <w:rPr>
                <w:noProof/>
              </w:rPr>
              <w:t>For start point of T1, separate the original wording into two cases:</w:t>
            </w:r>
          </w:p>
          <w:p w14:paraId="225B2EF0" w14:textId="77777777" w:rsidR="00CD7E5A" w:rsidRDefault="00CD7E5A" w:rsidP="00CD7E5A">
            <w:pPr>
              <w:pStyle w:val="CRCoverPage"/>
              <w:numPr>
                <w:ilvl w:val="1"/>
                <w:numId w:val="42"/>
              </w:numPr>
              <w:spacing w:after="0"/>
              <w:rPr>
                <w:noProof/>
              </w:rPr>
            </w:pPr>
            <w:r>
              <w:rPr>
                <w:lang w:eastAsia="zh-TW"/>
              </w:rPr>
              <w:t xml:space="preserve">NR RRC message </w:t>
            </w:r>
            <w:r w:rsidRPr="00AB4F23">
              <w:rPr>
                <w:rFonts w:ascii="Times New Roman" w:hAnsi="Times New Roman"/>
                <w:i/>
                <w:iCs/>
                <w:lang w:eastAsia="zh-TW"/>
              </w:rPr>
              <w:t>RRCReconfiguration</w:t>
            </w:r>
            <w:r>
              <w:rPr>
                <w:lang w:eastAsia="zh-TW"/>
              </w:rPr>
              <w:t xml:space="preserve"> </w:t>
            </w:r>
            <w:r w:rsidRPr="008262A5">
              <w:rPr>
                <w:color w:val="0000FF"/>
                <w:lang w:eastAsia="zh-TW"/>
              </w:rPr>
              <w:t>is embedded</w:t>
            </w:r>
            <w:r>
              <w:rPr>
                <w:lang w:eastAsia="zh-TW"/>
              </w:rPr>
              <w:t xml:space="preserve"> in E-UTRA RRC message </w:t>
            </w:r>
          </w:p>
          <w:p w14:paraId="31C656EC" w14:textId="1F2463BD" w:rsidR="00455878" w:rsidRPr="003619AE" w:rsidRDefault="00CD7E5A" w:rsidP="00CD7E5A">
            <w:pPr>
              <w:pStyle w:val="CRCoverPage"/>
              <w:numPr>
                <w:ilvl w:val="1"/>
                <w:numId w:val="42"/>
              </w:numPr>
              <w:spacing w:after="0"/>
              <w:rPr>
                <w:noProof/>
              </w:rPr>
            </w:pPr>
            <w:r>
              <w:rPr>
                <w:lang w:eastAsia="zh-TW"/>
              </w:rPr>
              <w:t xml:space="preserve">NR RRC message </w:t>
            </w:r>
            <w:r w:rsidRPr="00AB4F23">
              <w:rPr>
                <w:rFonts w:ascii="Times New Roman" w:hAnsi="Times New Roman"/>
                <w:i/>
                <w:iCs/>
                <w:lang w:eastAsia="zh-TW"/>
              </w:rPr>
              <w:t>RRCReconfiguration</w:t>
            </w:r>
            <w:r>
              <w:rPr>
                <w:lang w:eastAsia="zh-TW"/>
              </w:rPr>
              <w:t xml:space="preserve"> </w:t>
            </w:r>
            <w:r w:rsidRPr="008262A5">
              <w:rPr>
                <w:color w:val="0000FF"/>
                <w:lang w:eastAsia="zh-TW"/>
              </w:rPr>
              <w:t>is not embedded</w:t>
            </w:r>
            <w:r>
              <w:rPr>
                <w:lang w:eastAsia="zh-TW"/>
              </w:rPr>
              <w:t xml:space="preserve"> in E-UTRA RRC message.</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7F14C" w:rsidR="001E41F3" w:rsidRDefault="00C4398D" w:rsidP="005650FA">
            <w:pPr>
              <w:pStyle w:val="CRCoverPage"/>
              <w:spacing w:after="0"/>
              <w:rPr>
                <w:noProof/>
              </w:rPr>
            </w:pPr>
            <w:r>
              <w:rPr>
                <w:rFonts w:hint="eastAsia"/>
                <w:noProof/>
                <w:lang w:eastAsia="zh-TW"/>
              </w:rPr>
              <w:t>A.</w:t>
            </w:r>
            <w:r>
              <w:rPr>
                <w:noProof/>
                <w:lang w:eastAsia="zh-TW"/>
              </w:rPr>
              <w:t>4.5.6.2 and A.5.5.6.2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84EBE1A" w14:textId="77777777" w:rsidR="00C4398D" w:rsidRDefault="00C4398D" w:rsidP="00C4398D">
      <w:pPr>
        <w:pStyle w:val="40"/>
        <w:rPr>
          <w:lang w:eastAsia="en-GB"/>
        </w:rPr>
      </w:pPr>
      <w:r>
        <w:t>A.4.5.6.2</w:t>
      </w:r>
      <w:r>
        <w:tab/>
        <w:t>RRC-based Active BWP Switch</w:t>
      </w:r>
    </w:p>
    <w:p w14:paraId="0FDFD7DF" w14:textId="77777777" w:rsidR="00C4398D" w:rsidRDefault="00C4398D" w:rsidP="00C4398D">
      <w:pPr>
        <w:keepNext/>
        <w:keepLines/>
        <w:spacing w:before="120"/>
        <w:ind w:left="1701" w:hanging="1701"/>
        <w:outlineLvl w:val="4"/>
        <w:rPr>
          <w:rFonts w:ascii="Arial" w:hAnsi="Arial"/>
        </w:rPr>
      </w:pPr>
      <w:bookmarkStart w:id="3" w:name="_Toc535476237"/>
      <w:r>
        <w:rPr>
          <w:rFonts w:ascii="Arial" w:hAnsi="Arial"/>
        </w:rPr>
        <w:t>A.4.5.6.2.1</w:t>
      </w:r>
      <w:r>
        <w:rPr>
          <w:rFonts w:ascii="Arial" w:hAnsi="Arial"/>
        </w:rPr>
        <w:tab/>
        <w:t>E-UTRAN – NR PSCell FR1 DL active BWP switch in non-DRX in synchronous EN-DC</w:t>
      </w:r>
      <w:bookmarkEnd w:id="3"/>
    </w:p>
    <w:p w14:paraId="1969331F" w14:textId="77777777" w:rsidR="00C4398D" w:rsidRDefault="00C4398D" w:rsidP="00C4398D">
      <w:pPr>
        <w:pStyle w:val="H6"/>
      </w:pPr>
      <w:bookmarkStart w:id="4" w:name="_Toc535476238"/>
      <w:r>
        <w:rPr>
          <w:rFonts w:eastAsia="MS Mincho"/>
        </w:rPr>
        <w:t>A.4.5.6.2.1.1</w:t>
      </w:r>
      <w:r>
        <w:rPr>
          <w:rFonts w:eastAsia="MS Mincho"/>
        </w:rPr>
        <w:tab/>
        <w:t>Test Purpose and Environment</w:t>
      </w:r>
      <w:bookmarkEnd w:id="4"/>
    </w:p>
    <w:p w14:paraId="73DAED12" w14:textId="77777777" w:rsidR="00C4398D" w:rsidRDefault="00C4398D" w:rsidP="00C4398D">
      <w:pPr>
        <w:jc w:val="both"/>
        <w:rPr>
          <w:szCs w:val="24"/>
        </w:rPr>
      </w:pPr>
      <w:r>
        <w:t>The purpose of this test is to verify the DL BWP switch delay requirement for RRC-based BWP switch defined in clause 8.6.3. Supported test configurations are shown in Table A.4.5.6.2.1.1-1.</w:t>
      </w:r>
    </w:p>
    <w:p w14:paraId="30C5D050" w14:textId="77777777" w:rsidR="00C4398D" w:rsidRDefault="00C4398D" w:rsidP="00C4398D">
      <w:pPr>
        <w:jc w:val="both"/>
      </w:pPr>
      <w:r>
        <w:t xml:space="preserve">The test scenario comprises of </w:t>
      </w:r>
      <w:r>
        <w:rPr>
          <w:lang w:eastAsia="zh-CN"/>
        </w:rPr>
        <w:t>one</w:t>
      </w:r>
      <w:r>
        <w:t xml:space="preserve"> E-UTRA PCell (Cell 1) and one NR PSCell (Cell 2) as given in Table A.4.5.6.2.1.1-2. Cell-specific parameters of E-UTRA PCell are specified in Table </w:t>
      </w:r>
      <w:r>
        <w:rPr>
          <w:rFonts w:cs="v4.2.0"/>
          <w:lang w:eastAsia="ja-JP"/>
        </w:rPr>
        <w:t xml:space="preserve">A.3.7.2.1-1 </w:t>
      </w:r>
      <w:r>
        <w:t>and Cell-specific parameters of NR PSCell are specified in Table A.4.5.6.2.1.1-3 below.</w:t>
      </w:r>
    </w:p>
    <w:p w14:paraId="2FD561CF" w14:textId="77777777" w:rsidR="00C4398D" w:rsidRDefault="00C4398D" w:rsidP="00C4398D">
      <w:pPr>
        <w:jc w:val="both"/>
      </w:pPr>
      <w:r>
        <w:t>PDCCHs indicating new transmissions shall be sent continuously</w:t>
      </w:r>
      <w:r>
        <w:rPr>
          <w:lang w:eastAsia="zh-CN"/>
        </w:rPr>
        <w:t xml:space="preserve"> on PCell </w:t>
      </w:r>
      <w:r>
        <w:t>(Cell 1) to ensure that the UE will have ACK/NACK sending.</w:t>
      </w:r>
    </w:p>
    <w:p w14:paraId="28160663" w14:textId="77777777" w:rsidR="00C4398D" w:rsidRDefault="00C4398D" w:rsidP="00C4398D">
      <w:pPr>
        <w:jc w:val="both"/>
      </w:pPr>
      <w:r>
        <w:t>Before the test starts,</w:t>
      </w:r>
    </w:p>
    <w:p w14:paraId="6FFFC2AD" w14:textId="77777777" w:rsidR="00C4398D" w:rsidRDefault="00C4398D" w:rsidP="00C4398D">
      <w:pPr>
        <w:pStyle w:val="B10"/>
      </w:pPr>
      <w:r>
        <w:t>-</w:t>
      </w:r>
      <w:r>
        <w:tab/>
        <w:t>UE is connected to Cell 1 (PCell) on radio channel 1 (PCC) and to Cell 2 (PSCell) on radio channel 2 (PSCC).</w:t>
      </w:r>
    </w:p>
    <w:p w14:paraId="41DC6853" w14:textId="77777777" w:rsidR="00C4398D" w:rsidRDefault="00C4398D" w:rsidP="00C4398D">
      <w:pPr>
        <w:pStyle w:val="B10"/>
      </w:pPr>
      <w:r>
        <w:t>-</w:t>
      </w:r>
      <w:r>
        <w:tab/>
        <w:t>UE has bandwidth part BWP-1 in its RRC-configuration for Cell 1 (PSCell).</w:t>
      </w:r>
    </w:p>
    <w:p w14:paraId="3F9B0D32" w14:textId="77777777" w:rsidR="00C4398D" w:rsidRDefault="00C4398D" w:rsidP="00C4398D">
      <w:pPr>
        <w:ind w:left="568" w:hanging="284"/>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of initial condition in PSCell.</w:t>
      </w:r>
    </w:p>
    <w:p w14:paraId="3A561739" w14:textId="77777777" w:rsidR="00C4398D" w:rsidRDefault="00C4398D" w:rsidP="00C4398D">
      <w:pPr>
        <w:jc w:val="both"/>
      </w:pPr>
      <w:r>
        <w:t>All cells have constant signal levels throughout the test.</w:t>
      </w:r>
    </w:p>
    <w:p w14:paraId="13C5BA4E" w14:textId="77777777" w:rsidR="00C4398D" w:rsidRDefault="00C4398D" w:rsidP="00C4398D">
      <w:pPr>
        <w:jc w:val="both"/>
      </w:pPr>
      <w:r>
        <w:t>The test consists of 1 time period, with duration of T1.</w:t>
      </w:r>
    </w:p>
    <w:p w14:paraId="2388F896" w14:textId="77777777" w:rsidR="00C4398D" w:rsidRDefault="00C4398D" w:rsidP="00C4398D">
      <w:pPr>
        <w:jc w:val="both"/>
      </w:pPr>
      <w:r>
        <w:t>During T1,</w:t>
      </w:r>
    </w:p>
    <w:p w14:paraId="58B55973" w14:textId="59FFF022" w:rsidR="00C4398D" w:rsidRDefault="00C4398D" w:rsidP="00C4398D">
      <w:pPr>
        <w:pStyle w:val="B10"/>
        <w:rPr>
          <w:lang w:eastAsia="zh-CN"/>
        </w:rPr>
      </w:pPr>
      <w:r>
        <w:rPr>
          <w:lang w:eastAsia="zh-CN"/>
        </w:rPr>
        <w:tab/>
      </w:r>
      <w:ins w:id="5" w:author="CK Yang (楊智凱)" w:date="2022-02-04T16:38:00Z">
        <w:r w:rsidR="00CD7E5A">
          <w:t xml:space="preserve">If the </w:t>
        </w:r>
        <w:r w:rsidR="00CD7E5A">
          <w:rPr>
            <w:i/>
            <w:iCs/>
          </w:rPr>
          <w:t>RRCReconfiguration</w:t>
        </w:r>
        <w:r w:rsidR="00CD7E5A">
          <w:t xml:space="preserve"> is embedded in E-UTRA RRC message, time period T1 starts when a E-UTRA RRC message </w:t>
        </w:r>
        <w:r w:rsidR="00CD7E5A">
          <w:rPr>
            <w:i/>
            <w:iCs/>
          </w:rPr>
          <w:t xml:space="preserve">RRCConnectionReconfiguration </w:t>
        </w:r>
        <w:r w:rsidR="00CD7E5A">
          <w:t xml:space="preserve">with updated bandwidth part configuration, sent from the test equipment to the UE, is completely received at the UE side from PCell in PSCell’s slot # denoted </w:t>
        </w:r>
        <w:r w:rsidR="00CD7E5A">
          <w:rPr>
            <w:i/>
            <w:iCs/>
          </w:rPr>
          <w:t>i</w:t>
        </w:r>
        <w:r w:rsidR="00CD7E5A">
          <w:t xml:space="preserve">. Otherwise, i.e., if the </w:t>
        </w:r>
        <w:r w:rsidR="00CD7E5A">
          <w:rPr>
            <w:i/>
            <w:iCs/>
          </w:rPr>
          <w:t>RRCReconfiguration</w:t>
        </w:r>
        <w:r w:rsidR="00CD7E5A">
          <w:t xml:space="preserve"> is not embedded in E-UTRA RRC message, time period T1 starts when a </w:t>
        </w:r>
        <w:r w:rsidR="00CD7E5A">
          <w:rPr>
            <w:i/>
            <w:iCs/>
          </w:rPr>
          <w:t>RRCReconfiguration</w:t>
        </w:r>
        <w:r w:rsidR="00CD7E5A">
          <w:t xml:space="preserve"> with updated bandwidth part configuration, sent from the test equipment to the UE, is completely received at the UE side in from PSCell in PSCell’s slot # denoted </w:t>
        </w:r>
        <w:r w:rsidR="00CD7E5A">
          <w:rPr>
            <w:i/>
            <w:iCs/>
          </w:rPr>
          <w:t>i</w:t>
        </w:r>
        <w:r w:rsidR="00CD7E5A">
          <w:t xml:space="preserve">. </w:t>
        </w:r>
      </w:ins>
      <w:del w:id="6" w:author="CK Yang (楊智凱)" w:date="2022-02-04T16:38:00Z">
        <w:r w:rsidDel="00CD7E5A">
          <w:rPr>
            <w:lang w:eastAsia="zh-CN"/>
          </w:rPr>
          <w:delText xml:space="preserve">Time period T1 starts when a </w:delText>
        </w:r>
        <w:r w:rsidDel="00CD7E5A">
          <w:rPr>
            <w:i/>
            <w:lang w:eastAsia="zh-CN"/>
          </w:rPr>
          <w:delText>RRCReconfiguration</w:delText>
        </w:r>
        <w:r w:rsidDel="00CD7E5A">
          <w:rPr>
            <w:lang w:eastAsia="zh-CN"/>
          </w:rPr>
          <w:delText xml:space="preserve"> with updated bandwidth part configuration, sent from the test equipment to the UE, is completely received at the UE side in PSCell’s slot # denoted </w:delText>
        </w:r>
        <w:r w:rsidDel="00CD7E5A">
          <w:rPr>
            <w:i/>
            <w:lang w:eastAsia="zh-CN"/>
          </w:rPr>
          <w:delText>i</w:delText>
        </w:r>
        <w:r w:rsidDel="00CD7E5A">
          <w:rPr>
            <w:lang w:eastAsia="zh-CN"/>
          </w:rPr>
          <w:delText xml:space="preserve">. </w:delText>
        </w:r>
      </w:del>
      <w:r>
        <w:rPr>
          <w:lang w:eastAsia="zh-CN"/>
        </w:rPr>
        <w:t>The UE shall reconfigure its bandwidth part with the updated bandwidth part BWP-1 of final condition.</w:t>
      </w:r>
    </w:p>
    <w:p w14:paraId="40356B24" w14:textId="77777777" w:rsidR="00C4398D" w:rsidRDefault="00C4398D" w:rsidP="00C4398D">
      <w:pPr>
        <w:pStyle w:val="B10"/>
        <w:rPr>
          <w:lang w:eastAsia="zh-CN"/>
        </w:rPr>
      </w:pPr>
      <w:r>
        <w:rPr>
          <w:lang w:eastAsia="zh-CN"/>
        </w:rPr>
        <w:tab/>
        <w:t>The UE shall be able to receive PDSCH at the beginning of the DL slot right after PSCell’s DL 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xml:space="preserve">) as defined in </w:t>
      </w:r>
      <w:r>
        <w:t xml:space="preserve">clause 8.6.3 and </w:t>
      </w:r>
      <w:r>
        <w:rPr>
          <w:lang w:eastAsia="zh-CN"/>
        </w:rPr>
        <w:t>be ready for the reception of uplink grant for the PSCell no later than at the beginning of the DL slot right after 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xml:space="preserve">). </w:t>
      </w:r>
      <w:r>
        <w:t xml:space="preserve">The UE shall be continuously scheduled on PSCell’s BWP-1 starting from </w:t>
      </w:r>
      <w:r>
        <w:rPr>
          <w:lang w:eastAsia="zh-CN"/>
        </w:rPr>
        <w:t xml:space="preserve">the beginning of the DL slot right after </w:t>
      </w:r>
      <w:r>
        <w:t xml:space="preserve">slot </w:t>
      </w:r>
      <w:r>
        <w:rPr>
          <w:lang w:eastAsia="zh-CN"/>
        </w:rPr>
        <w:t>(</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14:paraId="5C5C202A" w14:textId="77777777" w:rsidR="00C4398D" w:rsidRDefault="00C4398D" w:rsidP="00C4398D">
      <w:pPr>
        <w:pStyle w:val="B10"/>
        <w:rPr>
          <w:lang w:eastAsia="zh-CN"/>
        </w:rPr>
      </w:pPr>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clause 8.6.3.</w:t>
      </w:r>
    </w:p>
    <w:p w14:paraId="328394EE" w14:textId="554ACE2A" w:rsidR="001C765F" w:rsidRDefault="00C4398D" w:rsidP="00C4398D">
      <w:pPr>
        <w:rPr>
          <w:rFonts w:eastAsia="SimSun"/>
          <w:noProof/>
          <w:color w:val="FF0000"/>
          <w:sz w:val="36"/>
          <w:lang w:eastAsia="zh-CN"/>
        </w:rPr>
      </w:pPr>
      <w:r>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6BA8813" w14:textId="77777777" w:rsidR="000B0024" w:rsidRDefault="000B0024" w:rsidP="000B0024">
      <w:pPr>
        <w:rPr>
          <w:rFonts w:eastAsia="SimSun"/>
          <w:noProof/>
          <w:color w:val="FF0000"/>
          <w:sz w:val="36"/>
          <w:lang w:eastAsia="zh-CN"/>
        </w:rPr>
      </w:pPr>
    </w:p>
    <w:p w14:paraId="703FD854" w14:textId="3F89BCCD"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267A7DAB" w14:textId="77777777" w:rsidR="00C4398D" w:rsidRDefault="00C4398D" w:rsidP="00C4398D">
      <w:pPr>
        <w:pStyle w:val="40"/>
        <w:rPr>
          <w:lang w:eastAsia="en-GB"/>
        </w:rPr>
      </w:pPr>
      <w:r>
        <w:lastRenderedPageBreak/>
        <w:t>A.5.5.6.2</w:t>
      </w:r>
      <w:r>
        <w:rPr>
          <w:szCs w:val="24"/>
        </w:rPr>
        <w:tab/>
      </w:r>
      <w:r>
        <w:t>RRC-based Active BWP Switch</w:t>
      </w:r>
    </w:p>
    <w:p w14:paraId="4433D71F" w14:textId="77777777" w:rsidR="00C4398D" w:rsidRDefault="00C4398D" w:rsidP="00C4398D">
      <w:pPr>
        <w:keepNext/>
        <w:keepLines/>
        <w:spacing w:before="120"/>
        <w:ind w:left="1701" w:hanging="1701"/>
        <w:outlineLvl w:val="4"/>
        <w:rPr>
          <w:rFonts w:ascii="Arial" w:hAnsi="Arial"/>
        </w:rPr>
      </w:pPr>
      <w:r>
        <w:rPr>
          <w:rFonts w:ascii="Arial" w:hAnsi="Arial"/>
        </w:rPr>
        <w:t>A.5.5.6.2.1</w:t>
      </w:r>
      <w:r>
        <w:rPr>
          <w:rFonts w:ascii="Arial" w:hAnsi="Arial"/>
        </w:rPr>
        <w:tab/>
        <w:t>E-UTRAN – NR PSCell FR2 DL active BWP switch with non-DRX in synchronous EN-DC</w:t>
      </w:r>
    </w:p>
    <w:p w14:paraId="13D09D7A" w14:textId="77777777" w:rsidR="00C4398D" w:rsidRDefault="00C4398D" w:rsidP="00C4398D">
      <w:pPr>
        <w:pStyle w:val="H6"/>
      </w:pPr>
      <w:bookmarkStart w:id="7" w:name="_Toc535476409"/>
      <w:r>
        <w:rPr>
          <w:rFonts w:eastAsia="MS Mincho"/>
        </w:rPr>
        <w:t>A.5.5.6.2.1.1</w:t>
      </w:r>
      <w:r>
        <w:rPr>
          <w:rFonts w:eastAsia="MS Mincho"/>
        </w:rPr>
        <w:tab/>
        <w:t>Test Purpose and Environment</w:t>
      </w:r>
      <w:bookmarkEnd w:id="7"/>
    </w:p>
    <w:p w14:paraId="4536034C" w14:textId="77777777" w:rsidR="00C4398D" w:rsidRDefault="00C4398D" w:rsidP="00C4398D">
      <w:pPr>
        <w:jc w:val="both"/>
        <w:rPr>
          <w:szCs w:val="24"/>
        </w:rPr>
      </w:pPr>
      <w:r>
        <w:t>The purpose of this test is to verify the DL BWP switch delay requirement for RRC-based BWP switch defined in clause 8.6.3. Supported test configurations are shown in Table A.5.5.6.2.1.1-1.</w:t>
      </w:r>
    </w:p>
    <w:p w14:paraId="44295A5E" w14:textId="77777777" w:rsidR="00C4398D" w:rsidRDefault="00C4398D" w:rsidP="00C4398D">
      <w:pPr>
        <w:jc w:val="both"/>
      </w:pPr>
      <w:r>
        <w:t xml:space="preserve">The test scenario comprises of </w:t>
      </w:r>
      <w:r>
        <w:rPr>
          <w:lang w:eastAsia="zh-CN"/>
        </w:rPr>
        <w:t>one</w:t>
      </w:r>
      <w:r>
        <w:t xml:space="preserve"> E-UTRA PCell (Cell 1) and one NR PSCell (Cell 2) as given in Table A.5.5.6.2.1.1-2. Cell-specific parameters of E-UTRA PCell are specified in Table </w:t>
      </w:r>
      <w:r>
        <w:rPr>
          <w:rFonts w:cs="v4.2.0"/>
          <w:lang w:eastAsia="ja-JP"/>
        </w:rPr>
        <w:t xml:space="preserve">A.3.7.2.1-1 </w:t>
      </w:r>
      <w:r>
        <w:t>and Cell-specific parameters of NR PSCell are specified in Table A.5.5.6.2.1.1-3 below.</w:t>
      </w:r>
    </w:p>
    <w:p w14:paraId="017CA73D" w14:textId="77777777" w:rsidR="00C4398D" w:rsidRDefault="00C4398D" w:rsidP="00C4398D">
      <w:pPr>
        <w:jc w:val="both"/>
      </w:pPr>
      <w:r>
        <w:t>PDCCHs indicating new transmissions shall be sent continuously</w:t>
      </w:r>
      <w:r>
        <w:rPr>
          <w:lang w:eastAsia="zh-CN"/>
        </w:rPr>
        <w:t xml:space="preserve"> on PCell </w:t>
      </w:r>
      <w:r>
        <w:t>(Cell 1) to ensure that the UE will have ACK/NACK sending.</w:t>
      </w:r>
    </w:p>
    <w:p w14:paraId="26286F88" w14:textId="77777777" w:rsidR="00C4398D" w:rsidRDefault="00C4398D" w:rsidP="00C4398D">
      <w:pPr>
        <w:jc w:val="both"/>
      </w:pPr>
      <w:r>
        <w:t>Before the test starts,</w:t>
      </w:r>
    </w:p>
    <w:p w14:paraId="784B79DD" w14:textId="77777777" w:rsidR="00C4398D" w:rsidRDefault="00C4398D" w:rsidP="00C4398D">
      <w:pPr>
        <w:pStyle w:val="B10"/>
      </w:pPr>
      <w:r>
        <w:t>-</w:t>
      </w:r>
      <w:r>
        <w:tab/>
        <w:t>UE is connected to Cell 1 (PCell) on radio channel 1 (PCC) and to Cell 2 (PSCell) on radio channel 2 (PSCC).</w:t>
      </w:r>
    </w:p>
    <w:p w14:paraId="028F073E" w14:textId="77777777" w:rsidR="00C4398D" w:rsidRDefault="00C4398D" w:rsidP="00C4398D">
      <w:pPr>
        <w:pStyle w:val="B10"/>
      </w:pPr>
      <w:r>
        <w:t>-</w:t>
      </w:r>
      <w:r>
        <w:tab/>
        <w:t>UE has bandwidth part BWP-1 in its RRC-configuration for Cell 2 (PSCell).</w:t>
      </w:r>
    </w:p>
    <w:p w14:paraId="44157944" w14:textId="77777777" w:rsidR="00C4398D" w:rsidRDefault="00C4398D" w:rsidP="00C4398D">
      <w:pPr>
        <w:ind w:left="568" w:hanging="284"/>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of initial condition in PSCell.</w:t>
      </w:r>
    </w:p>
    <w:p w14:paraId="06D9F1D6" w14:textId="77777777" w:rsidR="00C4398D" w:rsidRDefault="00C4398D" w:rsidP="00C4398D">
      <w:pPr>
        <w:jc w:val="both"/>
      </w:pPr>
      <w:r>
        <w:t>All cells have constant signal levels throughout the test.</w:t>
      </w:r>
    </w:p>
    <w:p w14:paraId="721F57D6" w14:textId="77777777" w:rsidR="00C4398D" w:rsidRDefault="00C4398D" w:rsidP="00C4398D">
      <w:pPr>
        <w:jc w:val="both"/>
      </w:pPr>
      <w:r>
        <w:t>The test consists of 1 time period, with duration of T1.</w:t>
      </w:r>
    </w:p>
    <w:p w14:paraId="37799651" w14:textId="77777777" w:rsidR="00C4398D" w:rsidRDefault="00C4398D" w:rsidP="00C4398D">
      <w:pPr>
        <w:jc w:val="both"/>
      </w:pPr>
      <w:r>
        <w:t>During T1,</w:t>
      </w:r>
    </w:p>
    <w:p w14:paraId="4E8878B7" w14:textId="37B00910" w:rsidR="00C4398D" w:rsidRDefault="00C4398D" w:rsidP="00C4398D">
      <w:pPr>
        <w:ind w:left="568" w:hanging="284"/>
        <w:rPr>
          <w:lang w:eastAsia="zh-CN"/>
        </w:rPr>
      </w:pPr>
      <w:r>
        <w:rPr>
          <w:lang w:eastAsia="zh-CN"/>
        </w:rPr>
        <w:tab/>
      </w:r>
      <w:ins w:id="8" w:author="CK Yang (楊智凱)" w:date="2022-02-04T16:39:00Z">
        <w:r w:rsidR="00CD7E5A">
          <w:t xml:space="preserve">If the </w:t>
        </w:r>
        <w:r w:rsidR="00CD7E5A">
          <w:rPr>
            <w:i/>
            <w:iCs/>
          </w:rPr>
          <w:t>RRCReconfiguration</w:t>
        </w:r>
        <w:r w:rsidR="00CD7E5A">
          <w:t xml:space="preserve"> is embedded in E-UTRA RRC message, time period T1 starts when a E-UTRA RRC message </w:t>
        </w:r>
        <w:r w:rsidR="00CD7E5A">
          <w:rPr>
            <w:i/>
            <w:iCs/>
          </w:rPr>
          <w:t xml:space="preserve">RRCConnectionReconfiguration </w:t>
        </w:r>
        <w:r w:rsidR="00CD7E5A">
          <w:t xml:space="preserve">with updated bandwidth part configuration, sent from the test equipment to the UE, is completely received at the UE side from PCell in PSCell’s slot # denoted </w:t>
        </w:r>
        <w:r w:rsidR="00CD7E5A">
          <w:rPr>
            <w:i/>
            <w:iCs/>
          </w:rPr>
          <w:t>i</w:t>
        </w:r>
        <w:r w:rsidR="00CD7E5A">
          <w:t xml:space="preserve">. Otherwise, i.e., if the </w:t>
        </w:r>
        <w:r w:rsidR="00CD7E5A">
          <w:rPr>
            <w:i/>
            <w:iCs/>
          </w:rPr>
          <w:t>RRCReconfiguration</w:t>
        </w:r>
        <w:r w:rsidR="00CD7E5A">
          <w:t xml:space="preserve"> is not embedded in E-UTRA RRC message, time period T1 starts when a </w:t>
        </w:r>
        <w:r w:rsidR="00CD7E5A">
          <w:rPr>
            <w:i/>
            <w:iCs/>
          </w:rPr>
          <w:t>RRCReconfiguration</w:t>
        </w:r>
        <w:r w:rsidR="00CD7E5A">
          <w:t xml:space="preserve"> with updated bandwidth part configuration, sent from the test equipment to the UE, is completely received at the UE side in from PSCell in PSCell’s slot # denoted </w:t>
        </w:r>
        <w:r w:rsidR="00CD7E5A">
          <w:rPr>
            <w:i/>
            <w:iCs/>
          </w:rPr>
          <w:t>i</w:t>
        </w:r>
        <w:r w:rsidR="00CD7E5A">
          <w:t xml:space="preserve">. </w:t>
        </w:r>
      </w:ins>
      <w:del w:id="9" w:author="CK Yang (楊智凱)" w:date="2022-02-04T16:39:00Z">
        <w:r w:rsidDel="00CD7E5A">
          <w:rPr>
            <w:lang w:eastAsia="zh-CN"/>
          </w:rPr>
          <w:delText xml:space="preserve">Time period T1 starts when a </w:delText>
        </w:r>
        <w:r w:rsidDel="00CD7E5A">
          <w:rPr>
            <w:i/>
            <w:lang w:eastAsia="zh-CN"/>
          </w:rPr>
          <w:delText>RRCReconfiguration</w:delText>
        </w:r>
        <w:r w:rsidDel="00CD7E5A">
          <w:rPr>
            <w:lang w:eastAsia="zh-CN"/>
          </w:rPr>
          <w:delText xml:space="preserve"> with updated bandwidth part configuration, sent from the test equipment to the UE on SRB3, is received at the UE side in PSCell’s slot # denoted </w:delText>
        </w:r>
        <w:r w:rsidDel="00CD7E5A">
          <w:rPr>
            <w:i/>
            <w:lang w:eastAsia="zh-CN"/>
          </w:rPr>
          <w:delText>i</w:delText>
        </w:r>
        <w:r w:rsidDel="00CD7E5A">
          <w:rPr>
            <w:lang w:eastAsia="zh-CN"/>
          </w:rPr>
          <w:delText xml:space="preserve">. </w:delText>
        </w:r>
      </w:del>
      <w:r>
        <w:rPr>
          <w:lang w:eastAsia="zh-CN"/>
        </w:rPr>
        <w:t>The UE shall reconfigure its bandwidth part with the updated bandwidth part BWP-1 of final condition.</w:t>
      </w:r>
    </w:p>
    <w:p w14:paraId="648BF5C5" w14:textId="77777777" w:rsidR="00C4398D" w:rsidRDefault="00C4398D" w:rsidP="00C4398D">
      <w:pPr>
        <w:pStyle w:val="B10"/>
        <w:rPr>
          <w:lang w:eastAsia="zh-CN"/>
        </w:rPr>
      </w:pPr>
      <w:r>
        <w:rPr>
          <w:lang w:eastAsia="zh-CN"/>
        </w:rPr>
        <w:tab/>
        <w:t>The UE shall be able to completely receive PDSCH at the beginning of the DL slot right after PSCell’s DL 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as defined in clause</w:t>
      </w:r>
      <w:r>
        <w:t xml:space="preserve"> 8.6.3 and </w:t>
      </w:r>
      <w:r>
        <w:rPr>
          <w:lang w:eastAsia="zh-CN"/>
        </w:rPr>
        <w:t>be ready for the reception of uplink grant for the PSCell no later than at the beginning of the DL slot right after 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xml:space="preserve">). </w:t>
      </w:r>
      <w:r>
        <w:t>The UE shall be continuously scheduled on PSCell’s BWP-1 starting from</w:t>
      </w:r>
      <w:r>
        <w:rPr>
          <w:lang w:eastAsia="zh-CN"/>
        </w:rPr>
        <w:t xml:space="preserve"> the beginning of the DL slot right after</w:t>
      </w:r>
      <w:r>
        <w:t xml:space="preserve"> slot </w:t>
      </w:r>
      <w:r>
        <w:rPr>
          <w:lang w:eastAsia="zh-CN"/>
        </w:rPr>
        <w:t>(</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14:paraId="686078FB" w14:textId="77777777" w:rsidR="00C4398D" w:rsidRDefault="00C4398D" w:rsidP="00C4398D">
      <w:pPr>
        <w:pStyle w:val="B10"/>
        <w:rPr>
          <w:lang w:eastAsia="zh-CN"/>
        </w:rPr>
      </w:pPr>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clause 8.6.3.</w:t>
      </w:r>
    </w:p>
    <w:p w14:paraId="7CF54E71" w14:textId="581B7A87" w:rsidR="001C765F" w:rsidRPr="00C4398D" w:rsidRDefault="00C4398D" w:rsidP="00C4398D">
      <w:pPr>
        <w:jc w:val="both"/>
        <w:rPr>
          <w:rFonts w:eastAsia="SimSun"/>
          <w:lang w:eastAsia="zh-CN"/>
        </w:rPr>
      </w:pPr>
      <w:r>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371C9061" w14:textId="1AD9A42E"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39801" w14:textId="77777777" w:rsidR="00BD515F" w:rsidRDefault="00BD515F">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617EE" w14:textId="77777777" w:rsidR="00BD515F" w:rsidRDefault="00BD515F">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C09BE" w14:textId="77777777" w:rsidR="00BD515F" w:rsidRDefault="00BD515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07441" w14:textId="77777777" w:rsidR="00BD515F" w:rsidRDefault="00BD51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EB85" w14:textId="77777777" w:rsidR="00BD515F" w:rsidRDefault="00BD515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53B7B"/>
    <w:rsid w:val="0005615F"/>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A01A2"/>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A55C8"/>
    <w:rsid w:val="007B147F"/>
    <w:rsid w:val="007B512A"/>
    <w:rsid w:val="007C2097"/>
    <w:rsid w:val="007D2891"/>
    <w:rsid w:val="007D6A07"/>
    <w:rsid w:val="007D6E04"/>
    <w:rsid w:val="007E1348"/>
    <w:rsid w:val="007F2250"/>
    <w:rsid w:val="007F7259"/>
    <w:rsid w:val="007F7679"/>
    <w:rsid w:val="008040A8"/>
    <w:rsid w:val="008073ED"/>
    <w:rsid w:val="00811D2D"/>
    <w:rsid w:val="0082549C"/>
    <w:rsid w:val="008279FA"/>
    <w:rsid w:val="008311DC"/>
    <w:rsid w:val="008352CF"/>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E4772"/>
    <w:rsid w:val="008F3789"/>
    <w:rsid w:val="008F4D30"/>
    <w:rsid w:val="008F5192"/>
    <w:rsid w:val="008F686C"/>
    <w:rsid w:val="009147DB"/>
    <w:rsid w:val="009148DE"/>
    <w:rsid w:val="00937AFD"/>
    <w:rsid w:val="00941E30"/>
    <w:rsid w:val="009422EA"/>
    <w:rsid w:val="009428E4"/>
    <w:rsid w:val="00954E6E"/>
    <w:rsid w:val="0096288E"/>
    <w:rsid w:val="00970F1A"/>
    <w:rsid w:val="009777D9"/>
    <w:rsid w:val="00983253"/>
    <w:rsid w:val="00991B88"/>
    <w:rsid w:val="009951AC"/>
    <w:rsid w:val="009A5753"/>
    <w:rsid w:val="009A579D"/>
    <w:rsid w:val="009C35C1"/>
    <w:rsid w:val="009D7BE5"/>
    <w:rsid w:val="009E044A"/>
    <w:rsid w:val="009E3297"/>
    <w:rsid w:val="009F2823"/>
    <w:rsid w:val="009F4FA8"/>
    <w:rsid w:val="009F734F"/>
    <w:rsid w:val="00A00426"/>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515F"/>
    <w:rsid w:val="00BD6BB8"/>
    <w:rsid w:val="00C266CB"/>
    <w:rsid w:val="00C26AF6"/>
    <w:rsid w:val="00C4090D"/>
    <w:rsid w:val="00C40C2A"/>
    <w:rsid w:val="00C4386C"/>
    <w:rsid w:val="00C4398D"/>
    <w:rsid w:val="00C61AC1"/>
    <w:rsid w:val="00C661C5"/>
    <w:rsid w:val="00C66BA2"/>
    <w:rsid w:val="00C70D31"/>
    <w:rsid w:val="00C82309"/>
    <w:rsid w:val="00C95985"/>
    <w:rsid w:val="00CB3140"/>
    <w:rsid w:val="00CB5272"/>
    <w:rsid w:val="00CB6327"/>
    <w:rsid w:val="00CC5026"/>
    <w:rsid w:val="00CC68D0"/>
    <w:rsid w:val="00CD18E2"/>
    <w:rsid w:val="00CD7E5A"/>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9B7"/>
    <w:rsid w:val="00EC5B3D"/>
    <w:rsid w:val="00ED66F2"/>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10895">
      <w:bodyDiv w:val="1"/>
      <w:marLeft w:val="0"/>
      <w:marRight w:val="0"/>
      <w:marTop w:val="0"/>
      <w:marBottom w:val="0"/>
      <w:divBdr>
        <w:top w:val="none" w:sz="0" w:space="0" w:color="auto"/>
        <w:left w:val="none" w:sz="0" w:space="0" w:color="auto"/>
        <w:bottom w:val="none" w:sz="0" w:space="0" w:color="auto"/>
        <w:right w:val="none" w:sz="0" w:space="0" w:color="auto"/>
      </w:divBdr>
    </w:div>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124737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B59E6-3C06-4CD1-A995-9FC1DC803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1254</Words>
  <Characters>7567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15</cp:revision>
  <cp:lastPrinted>1899-12-31T23:00:00Z</cp:lastPrinted>
  <dcterms:created xsi:type="dcterms:W3CDTF">2021-07-28T03:22:00Z</dcterms:created>
  <dcterms:modified xsi:type="dcterms:W3CDTF">2022-02-14T07:02:00Z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