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C2B44" w14:textId="26CF12A1" w:rsidR="00F53B34" w:rsidRDefault="00F53B34" w:rsidP="00F53B34">
      <w:pPr>
        <w:pStyle w:val="CRCoverPage"/>
        <w:tabs>
          <w:tab w:val="right" w:pos="9639"/>
        </w:tabs>
        <w:spacing w:after="0"/>
        <w:rPr>
          <w:b/>
          <w:noProof/>
          <w:sz w:val="24"/>
        </w:rPr>
      </w:pPr>
      <w:r>
        <w:rPr>
          <w:b/>
          <w:noProof/>
          <w:sz w:val="24"/>
        </w:rPr>
        <w:t>3GPP TSG-</w:t>
      </w:r>
      <w:r w:rsidR="004C37E0">
        <w:fldChar w:fldCharType="begin"/>
      </w:r>
      <w:r w:rsidR="004C37E0">
        <w:instrText xml:space="preserve"> DOCPROPERTY  TSG/WGRef  \* MERGEFORMAT </w:instrText>
      </w:r>
      <w:r w:rsidR="004C37E0">
        <w:fldChar w:fldCharType="separate"/>
      </w:r>
      <w:r>
        <w:rPr>
          <w:b/>
          <w:noProof/>
          <w:sz w:val="24"/>
        </w:rPr>
        <w:t>RAN4</w:t>
      </w:r>
      <w:r w:rsidR="004C37E0">
        <w:rPr>
          <w:b/>
          <w:noProof/>
          <w:sz w:val="24"/>
        </w:rPr>
        <w:fldChar w:fldCharType="end"/>
      </w:r>
      <w:r>
        <w:rPr>
          <w:b/>
          <w:noProof/>
          <w:sz w:val="24"/>
        </w:rPr>
        <w:t xml:space="preserve"> WG4 Meeting #102-e</w:t>
      </w:r>
      <w:r>
        <w:rPr>
          <w:b/>
          <w:noProof/>
          <w:sz w:val="24"/>
        </w:rPr>
        <w:tab/>
        <w:t>R4-22</w:t>
      </w:r>
      <w:r w:rsidR="00382C8D">
        <w:rPr>
          <w:b/>
          <w:noProof/>
          <w:sz w:val="24"/>
        </w:rPr>
        <w:t>0420</w:t>
      </w:r>
      <w:r w:rsidR="003639EC">
        <w:rPr>
          <w:b/>
          <w:noProof/>
          <w:sz w:val="24"/>
        </w:rPr>
        <w:t>9</w:t>
      </w:r>
    </w:p>
    <w:p w14:paraId="7654A50B" w14:textId="77777777" w:rsidR="00F53B34" w:rsidRDefault="00F53B34" w:rsidP="00F53B34">
      <w:pPr>
        <w:pStyle w:val="CRCoverPage"/>
        <w:outlineLvl w:val="0"/>
        <w:rPr>
          <w:b/>
          <w:noProof/>
          <w:sz w:val="24"/>
          <w:szCs w:val="24"/>
        </w:rPr>
      </w:pPr>
      <w:r>
        <w:rPr>
          <w:b/>
          <w:noProof/>
          <w:sz w:val="24"/>
          <w:szCs w:val="24"/>
        </w:rPr>
        <w:t xml:space="preserve">Electronic Meeting, </w:t>
      </w:r>
      <w:r>
        <w:rPr>
          <w:rFonts w:eastAsia="SimSun" w:cs="Arial"/>
          <w:b/>
          <w:sz w:val="24"/>
          <w:szCs w:val="24"/>
        </w:rPr>
        <w:t>February 21 – March 3</w:t>
      </w:r>
      <w:r>
        <w:rPr>
          <w:b/>
          <w:noProof/>
          <w:sz w:val="24"/>
          <w:szCs w:val="24"/>
        </w:rPr>
        <w:t>, 2022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9547269" w:rsidR="001E41F3" w:rsidRDefault="005977F5" w:rsidP="0051580D">
            <w:pPr>
              <w:pStyle w:val="CRCoverPage"/>
              <w:spacing w:after="0"/>
              <w:rPr>
                <w:b/>
                <w:noProof/>
                <w:sz w:val="28"/>
              </w:rPr>
            </w:pPr>
            <w:r>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D38EFB3" w:rsidR="001E41F3" w:rsidRDefault="008D62E5">
            <w:pPr>
              <w:pStyle w:val="CRCoverPage"/>
              <w:spacing w:after="0"/>
              <w:rPr>
                <w:noProof/>
              </w:rPr>
            </w:pPr>
            <w:r>
              <w:rPr>
                <w:b/>
                <w:noProof/>
                <w:sz w:val="28"/>
              </w:rPr>
              <w:t xml:space="preserve">       -</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0B4E2B0C" w:rsidR="001E41F3" w:rsidRDefault="008D62E5">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312CB68B" w:rsidR="001E41F3" w:rsidRDefault="0072005A">
            <w:pPr>
              <w:pStyle w:val="CRCoverPage"/>
              <w:spacing w:after="0"/>
              <w:jc w:val="center"/>
              <w:rPr>
                <w:noProof/>
              </w:rPr>
            </w:pPr>
            <w:r>
              <w:rPr>
                <w:b/>
                <w:noProof/>
                <w:sz w:val="32"/>
              </w:rPr>
              <w:t>1</w:t>
            </w:r>
            <w:r w:rsidR="00191186">
              <w:rPr>
                <w:b/>
                <w:noProof/>
                <w:sz w:val="32"/>
              </w:rPr>
              <w:t>7</w:t>
            </w:r>
            <w:r w:rsidR="008720AB">
              <w:rPr>
                <w:b/>
                <w:noProof/>
                <w:sz w:val="32"/>
              </w:rPr>
              <w:t>.</w:t>
            </w:r>
            <w:r w:rsidR="00191186">
              <w:rPr>
                <w:b/>
                <w:noProof/>
                <w:sz w:val="32"/>
              </w:rPr>
              <w:t>4</w:t>
            </w:r>
            <w:r w:rsidR="008720AB">
              <w:rPr>
                <w:b/>
                <w:noProof/>
                <w:sz w:val="32"/>
              </w:rPr>
              <w:t>.</w:t>
            </w:r>
            <w:r w:rsidR="00191186">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64DED60B" w:rsidR="001E41F3" w:rsidRPr="001905FC" w:rsidRDefault="009D7BB5">
            <w:pPr>
              <w:pStyle w:val="CRCoverPage"/>
              <w:spacing w:after="0"/>
              <w:ind w:left="100"/>
              <w:rPr>
                <w:noProof/>
                <w:lang w:val="en-US"/>
              </w:rPr>
            </w:pPr>
            <w:r>
              <w:rPr>
                <w:noProof/>
                <w:lang w:val="en-US"/>
              </w:rPr>
              <w:t>CR Cat</w:t>
            </w:r>
            <w:r w:rsidR="00B9047B">
              <w:rPr>
                <w:noProof/>
                <w:lang w:val="en-US"/>
              </w:rPr>
              <w:t xml:space="preserve"> </w:t>
            </w:r>
            <w:r w:rsidR="001E1984">
              <w:rPr>
                <w:noProof/>
                <w:lang w:val="en-US"/>
              </w:rPr>
              <w:t>F</w:t>
            </w:r>
            <w:r>
              <w:rPr>
                <w:noProof/>
                <w:lang w:val="en-US"/>
              </w:rPr>
              <w:t xml:space="preserve"> </w:t>
            </w:r>
            <w:r w:rsidR="001E1984">
              <w:rPr>
                <w:noProof/>
                <w:lang w:val="en-US"/>
              </w:rPr>
              <w:t>n65 AMPR corrections</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5A16D925" w:rsidR="001E41F3" w:rsidRDefault="00C30671">
            <w:pPr>
              <w:pStyle w:val="CRCoverPage"/>
              <w:spacing w:after="0"/>
              <w:ind w:left="100"/>
              <w:rPr>
                <w:noProof/>
              </w:rPr>
            </w:pPr>
            <w:r>
              <w:rPr>
                <w:noProof/>
              </w:rPr>
              <w:t>NR_</w:t>
            </w:r>
            <w:r w:rsidR="0072005A">
              <w:rPr>
                <w:noProof/>
              </w:rPr>
              <w:t>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455FA371" w:rsidR="001E41F3" w:rsidRDefault="00D21896">
            <w:pPr>
              <w:pStyle w:val="CRCoverPage"/>
              <w:spacing w:after="0"/>
              <w:ind w:left="100"/>
              <w:rPr>
                <w:noProof/>
              </w:rPr>
            </w:pPr>
            <w:r>
              <w:t>202</w:t>
            </w:r>
            <w:r w:rsidR="008D62E5">
              <w:t>2</w:t>
            </w:r>
            <w:r>
              <w:t>-</w:t>
            </w:r>
            <w:r w:rsidR="008D62E5">
              <w:t>02</w:t>
            </w:r>
            <w:r>
              <w:t>-</w:t>
            </w:r>
            <w:r w:rsidR="009A68B1">
              <w:t>28</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DBEA5CE" w:rsidR="001E41F3" w:rsidRDefault="003639EC">
            <w:pPr>
              <w:pStyle w:val="CRCoverPage"/>
              <w:spacing w:after="0"/>
              <w:ind w:left="100"/>
              <w:rPr>
                <w:b/>
                <w:noProof/>
              </w:rPr>
            </w:pPr>
            <w:r>
              <w:rPr>
                <w:b/>
                <w:noProof/>
              </w:rPr>
              <w:t>A</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118AAD8A" w:rsidR="001E41F3" w:rsidRDefault="0026004D">
            <w:pPr>
              <w:pStyle w:val="CRCoverPage"/>
              <w:spacing w:after="0"/>
              <w:ind w:left="100"/>
              <w:rPr>
                <w:noProof/>
              </w:rPr>
            </w:pPr>
            <w:r>
              <w:rPr>
                <w:noProof/>
              </w:rPr>
              <w:t>Rel-</w:t>
            </w:r>
            <w:r w:rsidR="00F800DD">
              <w:rPr>
                <w:noProof/>
              </w:rPr>
              <w:t>1</w:t>
            </w:r>
            <w:r w:rsidR="003639EC">
              <w:rPr>
                <w:noProof/>
              </w:rPr>
              <w:t>7</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158FDFF0" w:rsidR="002E2106" w:rsidRDefault="002B01C9" w:rsidP="00B05259">
            <w:pPr>
              <w:pStyle w:val="CRCoverPage"/>
              <w:spacing w:after="0"/>
              <w:rPr>
                <w:noProof/>
              </w:rPr>
            </w:pPr>
            <w:r>
              <w:rPr>
                <w:noProof/>
              </w:rPr>
              <w:t xml:space="preserve">Not enough AMPR </w:t>
            </w:r>
            <w:r w:rsidR="00382C8D">
              <w:rPr>
                <w:noProof/>
              </w:rPr>
              <w:t xml:space="preserve">exists </w:t>
            </w:r>
            <w:r>
              <w:rPr>
                <w:noProof/>
              </w:rPr>
              <w:t>to meet severe B34 protection for CIM3 and CIM5 distortion</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7532C6D" w14:textId="58D54709" w:rsidR="003639EC" w:rsidRDefault="003639EC" w:rsidP="003068A4">
            <w:pPr>
              <w:rPr>
                <w:rFonts w:ascii="Arial" w:hAnsi="Arial" w:cs="Arial"/>
                <w:lang w:val="en-US"/>
              </w:rPr>
            </w:pPr>
            <w:r>
              <w:rPr>
                <w:rFonts w:ascii="Arial" w:hAnsi="Arial" w:cs="Arial"/>
                <w:lang w:val="en-US"/>
              </w:rPr>
              <w:t>Mirror CR</w:t>
            </w:r>
          </w:p>
          <w:p w14:paraId="71617C28" w14:textId="710A6860" w:rsidR="00310174" w:rsidRDefault="002B01C9" w:rsidP="003068A4">
            <w:pPr>
              <w:rPr>
                <w:rFonts w:ascii="Arial" w:hAnsi="Arial" w:cs="Arial"/>
                <w:lang w:val="en-US"/>
              </w:rPr>
            </w:pPr>
            <w:r>
              <w:rPr>
                <w:rFonts w:ascii="Arial" w:hAnsi="Arial" w:cs="Arial"/>
                <w:lang w:val="en-US"/>
              </w:rPr>
              <w:t>Modify A5 AMPR boundary to cover 30KHz and 60KHz SCS and not just 15KHz SCS</w:t>
            </w:r>
            <w:r w:rsidR="00382C8D">
              <w:rPr>
                <w:rFonts w:ascii="Arial" w:hAnsi="Arial" w:cs="Arial"/>
                <w:lang w:val="en-US"/>
              </w:rPr>
              <w:t xml:space="preserve"> for CIM5 coverage</w:t>
            </w:r>
            <w:r>
              <w:rPr>
                <w:rFonts w:ascii="Arial" w:hAnsi="Arial" w:cs="Arial"/>
                <w:lang w:val="en-US"/>
              </w:rPr>
              <w:t xml:space="preserve">. </w:t>
            </w:r>
            <w:r w:rsidR="005568F3">
              <w:rPr>
                <w:rFonts w:ascii="Arial" w:hAnsi="Arial" w:cs="Arial"/>
                <w:lang w:val="en-US"/>
              </w:rPr>
              <w:t xml:space="preserve"> </w:t>
            </w:r>
            <w:r w:rsidR="002B6C58">
              <w:rPr>
                <w:rFonts w:ascii="Arial" w:hAnsi="Arial" w:cs="Arial"/>
                <w:lang w:val="en-US"/>
              </w:rPr>
              <w:t xml:space="preserve"> </w:t>
            </w:r>
          </w:p>
          <w:p w14:paraId="34A4AD5C" w14:textId="77777777" w:rsidR="002B6C58" w:rsidRDefault="002B6C58" w:rsidP="003068A4">
            <w:pPr>
              <w:rPr>
                <w:rFonts w:ascii="Arial" w:hAnsi="Arial" w:cs="Arial"/>
                <w:lang w:val="en-US"/>
              </w:rPr>
            </w:pPr>
            <w:r>
              <w:rPr>
                <w:rFonts w:ascii="Arial" w:hAnsi="Arial" w:cs="Arial"/>
                <w:lang w:val="en-US"/>
              </w:rPr>
              <w:t>Modify NS_51 A1 AMPR 15dB to 17dB to</w:t>
            </w:r>
            <w:r w:rsidR="002B01C9">
              <w:rPr>
                <w:rFonts w:ascii="Arial" w:hAnsi="Arial" w:cs="Arial"/>
                <w:lang w:val="en-US"/>
              </w:rPr>
              <w:t xml:space="preserve"> provide margin for CIM3 = -60dBc. LTE has 17dB backoff. NR 20MHz BW for NS_24 for same impairment has 18dB backoff.</w:t>
            </w:r>
            <w:r w:rsidR="00382C8D">
              <w:rPr>
                <w:rFonts w:ascii="Arial" w:hAnsi="Arial" w:cs="Arial"/>
                <w:lang w:val="en-US"/>
              </w:rPr>
              <w:t xml:space="preserve"> Measurement margin is insufficient for 15dB backoff.</w:t>
            </w:r>
          </w:p>
          <w:p w14:paraId="73D59B6D" w14:textId="2C9B5F31" w:rsidR="00AF5A6E" w:rsidRPr="003068A4" w:rsidRDefault="00AF5A6E" w:rsidP="003068A4">
            <w:pPr>
              <w:rPr>
                <w:rFonts w:ascii="Arial" w:hAnsi="Arial" w:cs="Arial"/>
                <w:lang w:val="en-US"/>
              </w:rPr>
            </w:pPr>
            <w:r>
              <w:rPr>
                <w:rFonts w:ascii="Arial" w:hAnsi="Arial" w:cs="Arial"/>
                <w:lang w:val="en-US"/>
              </w:rPr>
              <w:t>Editorial change to correct A5 to A6 in table 6.2.3.28-2 header.</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363D5924" w:rsidR="00062057" w:rsidRDefault="00731A5E" w:rsidP="00062057">
            <w:pPr>
              <w:pStyle w:val="CRCoverPage"/>
              <w:spacing w:after="0"/>
              <w:rPr>
                <w:noProof/>
              </w:rPr>
            </w:pPr>
            <w:r>
              <w:rPr>
                <w:noProof/>
              </w:rPr>
              <w:t xml:space="preserve">UE cannot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3C4DA5FE" w:rsidR="00062057" w:rsidRDefault="005568F3" w:rsidP="00062057">
            <w:pPr>
              <w:pStyle w:val="CRCoverPage"/>
              <w:spacing w:after="0"/>
              <w:ind w:left="100"/>
              <w:rPr>
                <w:noProof/>
              </w:rPr>
            </w:pPr>
            <w:r>
              <w:rPr>
                <w:noProof/>
              </w:rPr>
              <w:t>6.2.3.</w:t>
            </w:r>
            <w:r w:rsidR="001E1984">
              <w:rPr>
                <w:noProof/>
              </w:rPr>
              <w:t>15</w:t>
            </w:r>
            <w:r w:rsidR="002B6C58">
              <w:rPr>
                <w:noProof/>
              </w:rPr>
              <w:t>, 6.2.3.38</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36EABE" w14:textId="739839F6" w:rsidR="00F340A8" w:rsidRPr="00F340A8" w:rsidRDefault="008205D3" w:rsidP="008D62E5">
      <w:pPr>
        <w:pStyle w:val="Guidance"/>
        <w:rPr>
          <w:lang w:eastAsia="en-GB"/>
        </w:rPr>
      </w:pPr>
      <w:r w:rsidRPr="00C1602A">
        <w:lastRenderedPageBreak/>
        <w:t xml:space="preserve">&lt; </w:t>
      </w:r>
      <w:r w:rsidR="00B303B7">
        <w:t>start</w:t>
      </w:r>
      <w:r w:rsidRPr="00C1602A">
        <w:t xml:space="preserve"> of changes &gt;</w:t>
      </w:r>
    </w:p>
    <w:p w14:paraId="2515A18F" w14:textId="77777777" w:rsidR="003C3014" w:rsidRPr="00A1115A" w:rsidRDefault="003C3014" w:rsidP="003C3014">
      <w:pPr>
        <w:pStyle w:val="Heading4"/>
        <w:rPr>
          <w:lang w:val="en-US" w:eastAsia="zh-CN"/>
        </w:rPr>
      </w:pPr>
      <w:bookmarkStart w:id="2" w:name="_Toc21344250"/>
      <w:bookmarkStart w:id="3" w:name="_Toc29801734"/>
      <w:bookmarkStart w:id="4" w:name="_Toc29802158"/>
      <w:bookmarkStart w:id="5" w:name="_Toc29802783"/>
      <w:bookmarkStart w:id="6" w:name="_Toc36107525"/>
      <w:bookmarkStart w:id="7" w:name="_Toc37251284"/>
      <w:bookmarkStart w:id="8" w:name="_Toc45888086"/>
      <w:bookmarkStart w:id="9" w:name="_Toc45888685"/>
      <w:bookmarkStart w:id="10" w:name="_Toc61367326"/>
      <w:bookmarkStart w:id="11" w:name="_Toc61372709"/>
      <w:bookmarkStart w:id="12" w:name="_Toc68230649"/>
      <w:bookmarkStart w:id="13" w:name="_Toc69084062"/>
      <w:bookmarkStart w:id="14" w:name="_Toc75467071"/>
      <w:bookmarkStart w:id="15" w:name="_Toc76509093"/>
      <w:bookmarkStart w:id="16" w:name="_Toc76718083"/>
      <w:bookmarkStart w:id="17" w:name="_Toc83580393"/>
      <w:bookmarkStart w:id="18" w:name="_Toc84404902"/>
      <w:bookmarkStart w:id="19" w:name="_Toc84413511"/>
      <w:r w:rsidRPr="00A1115A">
        <w:t>6.2.3.15</w:t>
      </w:r>
      <w:r w:rsidRPr="00A1115A">
        <w:tab/>
        <w:t>A-MPR for NS_</w:t>
      </w:r>
      <w:r w:rsidRPr="00A1115A">
        <w:rPr>
          <w:lang w:val="en-US" w:eastAsia="zh-CN"/>
        </w:rPr>
        <w:t>24</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9E3ADA3" w14:textId="77777777" w:rsidR="003C3014" w:rsidRPr="00A1115A" w:rsidRDefault="003C3014" w:rsidP="003C3014">
      <w:pPr>
        <w:pStyle w:val="TH"/>
      </w:pPr>
      <w:r w:rsidRPr="00A1115A">
        <w:t>Table 6.2.3.1</w:t>
      </w:r>
      <w:r w:rsidRPr="00A1115A">
        <w:rPr>
          <w:lang w:val="en-US" w:eastAsia="zh-CN"/>
        </w:rPr>
        <w:t>5</w:t>
      </w:r>
      <w:r w:rsidRPr="00A1115A">
        <w:t>-</w:t>
      </w:r>
      <w:r w:rsidRPr="00A1115A">
        <w:rPr>
          <w:lang w:val="en-US" w:eastAsia="zh-CN"/>
        </w:rPr>
        <w:t>1</w:t>
      </w:r>
      <w:r w:rsidRPr="00A1115A">
        <w:t>: A-MPR for NS_24</w:t>
      </w:r>
    </w:p>
    <w:tbl>
      <w:tblPr>
        <w:tblW w:w="10945" w:type="dxa"/>
        <w:tblInd w:w="-615" w:type="dxa"/>
        <w:tblLayout w:type="fixed"/>
        <w:tblCellMar>
          <w:left w:w="70" w:type="dxa"/>
          <w:right w:w="70" w:type="dxa"/>
        </w:tblCellMar>
        <w:tblLook w:val="01E0" w:firstRow="1" w:lastRow="1" w:firstColumn="1" w:lastColumn="1" w:noHBand="0" w:noVBand="0"/>
      </w:tblPr>
      <w:tblGrid>
        <w:gridCol w:w="1133"/>
        <w:gridCol w:w="1880"/>
        <w:gridCol w:w="1000"/>
        <w:gridCol w:w="990"/>
        <w:gridCol w:w="632"/>
        <w:gridCol w:w="1080"/>
        <w:gridCol w:w="988"/>
        <w:gridCol w:w="542"/>
        <w:gridCol w:w="1080"/>
        <w:gridCol w:w="990"/>
        <w:gridCol w:w="630"/>
      </w:tblGrid>
      <w:tr w:rsidR="003C3014" w:rsidRPr="00A1115A" w14:paraId="17DB703F" w14:textId="77777777" w:rsidTr="00F3774D">
        <w:trPr>
          <w:trHeight w:val="187"/>
        </w:trPr>
        <w:tc>
          <w:tcPr>
            <w:tcW w:w="1133" w:type="dxa"/>
            <w:tcBorders>
              <w:top w:val="single" w:sz="4" w:space="0" w:color="auto"/>
              <w:left w:val="single" w:sz="4" w:space="0" w:color="auto"/>
              <w:right w:val="single" w:sz="4" w:space="0" w:color="auto"/>
            </w:tcBorders>
            <w:hideMark/>
          </w:tcPr>
          <w:p w14:paraId="3E891304" w14:textId="77777777" w:rsidR="003C3014" w:rsidRPr="00A1115A" w:rsidRDefault="003C3014" w:rsidP="00F3774D">
            <w:pPr>
              <w:pStyle w:val="TAH"/>
            </w:pPr>
            <w:r w:rsidRPr="00A1115A">
              <w:t>Channel Bandwidth, MHz</w:t>
            </w:r>
          </w:p>
        </w:tc>
        <w:tc>
          <w:tcPr>
            <w:tcW w:w="1880" w:type="dxa"/>
            <w:tcBorders>
              <w:top w:val="single" w:sz="4" w:space="0" w:color="auto"/>
              <w:left w:val="single" w:sz="4" w:space="0" w:color="auto"/>
              <w:right w:val="single" w:sz="4" w:space="0" w:color="auto"/>
            </w:tcBorders>
          </w:tcPr>
          <w:p w14:paraId="2BAB6143" w14:textId="77777777" w:rsidR="003C3014" w:rsidRPr="00A1115A" w:rsidRDefault="003C3014" w:rsidP="00F3774D">
            <w:pPr>
              <w:pStyle w:val="TAH"/>
            </w:pPr>
            <w:r w:rsidRPr="00A1115A">
              <w:t>Carrier Centre Frequency, Fc, MHz</w:t>
            </w:r>
          </w:p>
        </w:tc>
        <w:tc>
          <w:tcPr>
            <w:tcW w:w="2622" w:type="dxa"/>
            <w:gridSpan w:val="3"/>
            <w:tcBorders>
              <w:top w:val="single" w:sz="4" w:space="0" w:color="000000"/>
              <w:left w:val="single" w:sz="4" w:space="0" w:color="auto"/>
              <w:bottom w:val="single" w:sz="4" w:space="0" w:color="000000"/>
              <w:right w:val="single" w:sz="4" w:space="0" w:color="000000"/>
            </w:tcBorders>
            <w:hideMark/>
          </w:tcPr>
          <w:p w14:paraId="68BF14E3" w14:textId="77777777" w:rsidR="003C3014" w:rsidRPr="00A1115A" w:rsidRDefault="003C3014" w:rsidP="00F3774D">
            <w:pPr>
              <w:pStyle w:val="TAH"/>
            </w:pPr>
            <w:r w:rsidRPr="00A1115A">
              <w:t>Region A</w:t>
            </w:r>
          </w:p>
        </w:tc>
        <w:tc>
          <w:tcPr>
            <w:tcW w:w="2610" w:type="dxa"/>
            <w:gridSpan w:val="3"/>
            <w:tcBorders>
              <w:top w:val="single" w:sz="4" w:space="0" w:color="000000"/>
              <w:left w:val="single" w:sz="4" w:space="0" w:color="000000"/>
              <w:bottom w:val="single" w:sz="4" w:space="0" w:color="000000"/>
              <w:right w:val="single" w:sz="4" w:space="0" w:color="000000"/>
            </w:tcBorders>
          </w:tcPr>
          <w:p w14:paraId="05914899" w14:textId="77777777" w:rsidR="003C3014" w:rsidRPr="00A1115A" w:rsidRDefault="003C3014" w:rsidP="00F3774D">
            <w:pPr>
              <w:pStyle w:val="TAH"/>
            </w:pPr>
            <w:r w:rsidRPr="00A1115A">
              <w:t>Region B</w:t>
            </w:r>
          </w:p>
        </w:tc>
        <w:tc>
          <w:tcPr>
            <w:tcW w:w="2700" w:type="dxa"/>
            <w:gridSpan w:val="3"/>
            <w:tcBorders>
              <w:top w:val="single" w:sz="4" w:space="0" w:color="000000"/>
              <w:left w:val="single" w:sz="4" w:space="0" w:color="000000"/>
              <w:bottom w:val="single" w:sz="4" w:space="0" w:color="000000"/>
              <w:right w:val="single" w:sz="4" w:space="0" w:color="000000"/>
            </w:tcBorders>
          </w:tcPr>
          <w:p w14:paraId="319AB9EC" w14:textId="77777777" w:rsidR="003C3014" w:rsidRPr="00A1115A" w:rsidRDefault="003C3014" w:rsidP="00F3774D">
            <w:pPr>
              <w:pStyle w:val="TAH"/>
            </w:pPr>
            <w:r w:rsidRPr="00A1115A">
              <w:t>Region C</w:t>
            </w:r>
          </w:p>
        </w:tc>
      </w:tr>
      <w:tr w:rsidR="003C3014" w:rsidRPr="00A1115A" w14:paraId="116CF1D8" w14:textId="77777777" w:rsidTr="00F3774D">
        <w:trPr>
          <w:trHeight w:val="187"/>
        </w:trPr>
        <w:tc>
          <w:tcPr>
            <w:tcW w:w="1133" w:type="dxa"/>
            <w:tcBorders>
              <w:left w:val="single" w:sz="4" w:space="0" w:color="auto"/>
              <w:bottom w:val="single" w:sz="4" w:space="0" w:color="auto"/>
              <w:right w:val="single" w:sz="4" w:space="0" w:color="auto"/>
            </w:tcBorders>
          </w:tcPr>
          <w:p w14:paraId="586DEEBC" w14:textId="77777777" w:rsidR="003C3014" w:rsidRPr="00A1115A" w:rsidRDefault="003C3014" w:rsidP="00F3774D">
            <w:pPr>
              <w:pStyle w:val="TAH"/>
            </w:pPr>
          </w:p>
        </w:tc>
        <w:tc>
          <w:tcPr>
            <w:tcW w:w="1880" w:type="dxa"/>
            <w:tcBorders>
              <w:left w:val="single" w:sz="4" w:space="0" w:color="auto"/>
              <w:bottom w:val="single" w:sz="4" w:space="0" w:color="auto"/>
              <w:right w:val="single" w:sz="4" w:space="0" w:color="auto"/>
            </w:tcBorders>
          </w:tcPr>
          <w:p w14:paraId="0C6C97F0" w14:textId="77777777" w:rsidR="003C3014" w:rsidRPr="00A1115A" w:rsidRDefault="003C3014" w:rsidP="00F3774D">
            <w:pPr>
              <w:pStyle w:val="TAH"/>
            </w:pPr>
          </w:p>
        </w:tc>
        <w:tc>
          <w:tcPr>
            <w:tcW w:w="1000" w:type="dxa"/>
            <w:tcBorders>
              <w:top w:val="single" w:sz="4" w:space="0" w:color="000000"/>
              <w:left w:val="single" w:sz="4" w:space="0" w:color="auto"/>
              <w:bottom w:val="single" w:sz="4" w:space="0" w:color="000000"/>
              <w:right w:val="single" w:sz="4" w:space="0" w:color="000000"/>
            </w:tcBorders>
          </w:tcPr>
          <w:p w14:paraId="3D0D8C68" w14:textId="77777777" w:rsidR="003C3014" w:rsidRPr="00A1115A" w:rsidRDefault="003C3014" w:rsidP="00F3774D">
            <w:pPr>
              <w:pStyle w:val="TAH"/>
            </w:pPr>
            <w:proofErr w:type="spellStart"/>
            <w:r w:rsidRPr="00A1115A">
              <w:t>RB</w:t>
            </w:r>
            <w:r w:rsidRPr="00A1115A">
              <w:rPr>
                <w:vertAlign w:val="subscript"/>
              </w:rPr>
              <w:t>end</w:t>
            </w:r>
            <w:proofErr w:type="spellEnd"/>
            <w:r w:rsidRPr="00A1115A">
              <w:t>*12*SCS</w:t>
            </w:r>
          </w:p>
          <w:p w14:paraId="4BD050CA" w14:textId="77777777" w:rsidR="003C3014" w:rsidRPr="00A1115A" w:rsidRDefault="003C3014" w:rsidP="00F3774D">
            <w:pPr>
              <w:pStyle w:val="TAH"/>
            </w:pPr>
            <w:r w:rsidRPr="00A1115A">
              <w:t>MHz</w:t>
            </w:r>
          </w:p>
        </w:tc>
        <w:tc>
          <w:tcPr>
            <w:tcW w:w="990" w:type="dxa"/>
            <w:tcBorders>
              <w:top w:val="single" w:sz="4" w:space="0" w:color="000000"/>
              <w:left w:val="single" w:sz="4" w:space="0" w:color="000000"/>
              <w:bottom w:val="single" w:sz="4" w:space="0" w:color="000000"/>
              <w:right w:val="single" w:sz="4" w:space="0" w:color="000000"/>
            </w:tcBorders>
          </w:tcPr>
          <w:p w14:paraId="11B83B83" w14:textId="77777777" w:rsidR="003C3014" w:rsidRPr="00A1115A" w:rsidRDefault="003C3014" w:rsidP="00F3774D">
            <w:pPr>
              <w:pStyle w:val="TAH"/>
            </w:pPr>
            <w:r w:rsidRPr="00A1115A">
              <w:t>LCRB*12*SCS</w:t>
            </w:r>
          </w:p>
          <w:p w14:paraId="63CFDA2B" w14:textId="77777777" w:rsidR="003C3014" w:rsidRPr="00A1115A" w:rsidRDefault="003C3014" w:rsidP="00F3774D">
            <w:pPr>
              <w:pStyle w:val="TAH"/>
            </w:pPr>
            <w:r w:rsidRPr="00A1115A">
              <w:t>MHz</w:t>
            </w:r>
          </w:p>
        </w:tc>
        <w:tc>
          <w:tcPr>
            <w:tcW w:w="632" w:type="dxa"/>
            <w:tcBorders>
              <w:top w:val="single" w:sz="4" w:space="0" w:color="000000"/>
              <w:left w:val="single" w:sz="4" w:space="0" w:color="000000"/>
              <w:bottom w:val="single" w:sz="4" w:space="0" w:color="000000"/>
              <w:right w:val="single" w:sz="4" w:space="0" w:color="000000"/>
            </w:tcBorders>
          </w:tcPr>
          <w:p w14:paraId="37F18BB3" w14:textId="77777777" w:rsidR="003C3014" w:rsidRPr="00A1115A" w:rsidRDefault="003C3014" w:rsidP="00F3774D">
            <w:pPr>
              <w:pStyle w:val="TAH"/>
            </w:pPr>
            <w:r w:rsidRPr="00A1115A">
              <w:t>A-MPR</w:t>
            </w:r>
          </w:p>
        </w:tc>
        <w:tc>
          <w:tcPr>
            <w:tcW w:w="1080" w:type="dxa"/>
            <w:tcBorders>
              <w:top w:val="single" w:sz="4" w:space="0" w:color="000000"/>
              <w:left w:val="single" w:sz="4" w:space="0" w:color="000000"/>
              <w:bottom w:val="single" w:sz="4" w:space="0" w:color="000000"/>
              <w:right w:val="single" w:sz="4" w:space="0" w:color="000000"/>
            </w:tcBorders>
          </w:tcPr>
          <w:p w14:paraId="488910F8" w14:textId="77777777" w:rsidR="003C3014" w:rsidRPr="00A1115A" w:rsidRDefault="003C3014" w:rsidP="00F3774D">
            <w:pPr>
              <w:pStyle w:val="TAH"/>
            </w:pPr>
            <w:proofErr w:type="spellStart"/>
            <w:r w:rsidRPr="00A1115A">
              <w:t>RB</w:t>
            </w:r>
            <w:r w:rsidRPr="00A1115A">
              <w:rPr>
                <w:vertAlign w:val="subscript"/>
              </w:rPr>
              <w:t>end</w:t>
            </w:r>
            <w:proofErr w:type="spellEnd"/>
            <w:r w:rsidRPr="00A1115A">
              <w:t>*12*SCS</w:t>
            </w:r>
          </w:p>
          <w:p w14:paraId="4D5CC3BF" w14:textId="77777777" w:rsidR="003C3014" w:rsidRPr="00A1115A" w:rsidRDefault="003C3014" w:rsidP="00F3774D">
            <w:pPr>
              <w:pStyle w:val="TAH"/>
            </w:pPr>
            <w:r w:rsidRPr="00A1115A">
              <w:t>MHz</w:t>
            </w:r>
          </w:p>
        </w:tc>
        <w:tc>
          <w:tcPr>
            <w:tcW w:w="988" w:type="dxa"/>
            <w:tcBorders>
              <w:top w:val="single" w:sz="4" w:space="0" w:color="000000"/>
              <w:left w:val="single" w:sz="4" w:space="0" w:color="000000"/>
              <w:bottom w:val="single" w:sz="4" w:space="0" w:color="000000"/>
              <w:right w:val="single" w:sz="4" w:space="0" w:color="000000"/>
            </w:tcBorders>
          </w:tcPr>
          <w:p w14:paraId="7ACE656D" w14:textId="77777777" w:rsidR="003C3014" w:rsidRPr="00A1115A" w:rsidRDefault="003C3014" w:rsidP="00F3774D">
            <w:pPr>
              <w:pStyle w:val="TAH"/>
            </w:pPr>
            <w:r w:rsidRPr="00A1115A">
              <w:t>LCRB*12*SCS</w:t>
            </w:r>
          </w:p>
          <w:p w14:paraId="5B160E24" w14:textId="77777777" w:rsidR="003C3014" w:rsidRPr="00A1115A" w:rsidRDefault="003C3014" w:rsidP="00F3774D">
            <w:pPr>
              <w:pStyle w:val="TAH"/>
            </w:pPr>
            <w:r w:rsidRPr="00A1115A">
              <w:t>MHz</w:t>
            </w:r>
          </w:p>
        </w:tc>
        <w:tc>
          <w:tcPr>
            <w:tcW w:w="542" w:type="dxa"/>
            <w:tcBorders>
              <w:top w:val="single" w:sz="4" w:space="0" w:color="000000"/>
              <w:left w:val="single" w:sz="4" w:space="0" w:color="000000"/>
              <w:bottom w:val="single" w:sz="4" w:space="0" w:color="000000"/>
              <w:right w:val="single" w:sz="4" w:space="0" w:color="000000"/>
            </w:tcBorders>
          </w:tcPr>
          <w:p w14:paraId="78296B8B" w14:textId="77777777" w:rsidR="003C3014" w:rsidRPr="00A1115A" w:rsidRDefault="003C3014" w:rsidP="00F3774D">
            <w:pPr>
              <w:pStyle w:val="TAH"/>
            </w:pPr>
            <w:r w:rsidRPr="00A1115A">
              <w:t>A-MPR</w:t>
            </w:r>
          </w:p>
        </w:tc>
        <w:tc>
          <w:tcPr>
            <w:tcW w:w="1080" w:type="dxa"/>
            <w:tcBorders>
              <w:top w:val="single" w:sz="4" w:space="0" w:color="000000"/>
              <w:left w:val="single" w:sz="4" w:space="0" w:color="000000"/>
              <w:bottom w:val="single" w:sz="4" w:space="0" w:color="000000"/>
              <w:right w:val="single" w:sz="4" w:space="0" w:color="000000"/>
            </w:tcBorders>
          </w:tcPr>
          <w:p w14:paraId="680FA5FC" w14:textId="77777777" w:rsidR="003C3014" w:rsidRPr="00A1115A" w:rsidRDefault="003C3014" w:rsidP="00F3774D">
            <w:pPr>
              <w:pStyle w:val="TAH"/>
            </w:pPr>
            <w:proofErr w:type="spellStart"/>
            <w:r w:rsidRPr="00A1115A">
              <w:t>RB</w:t>
            </w:r>
            <w:r w:rsidRPr="00A1115A">
              <w:rPr>
                <w:vertAlign w:val="subscript"/>
              </w:rPr>
              <w:t>end</w:t>
            </w:r>
            <w:proofErr w:type="spellEnd"/>
            <w:r w:rsidRPr="00A1115A">
              <w:t>*12*SCS</w:t>
            </w:r>
          </w:p>
          <w:p w14:paraId="3B5FA35E" w14:textId="77777777" w:rsidR="003C3014" w:rsidRPr="00A1115A" w:rsidRDefault="003C3014" w:rsidP="00F3774D">
            <w:pPr>
              <w:pStyle w:val="TAH"/>
            </w:pPr>
            <w:r w:rsidRPr="00A1115A">
              <w:t>MHz</w:t>
            </w:r>
          </w:p>
        </w:tc>
        <w:tc>
          <w:tcPr>
            <w:tcW w:w="990" w:type="dxa"/>
            <w:tcBorders>
              <w:top w:val="single" w:sz="4" w:space="0" w:color="000000"/>
              <w:left w:val="single" w:sz="4" w:space="0" w:color="000000"/>
              <w:bottom w:val="single" w:sz="4" w:space="0" w:color="000000"/>
              <w:right w:val="single" w:sz="4" w:space="0" w:color="000000"/>
            </w:tcBorders>
          </w:tcPr>
          <w:p w14:paraId="5F0B196D" w14:textId="77777777" w:rsidR="003C3014" w:rsidRPr="00A1115A" w:rsidRDefault="003C3014" w:rsidP="00F3774D">
            <w:pPr>
              <w:pStyle w:val="TAH"/>
            </w:pPr>
            <w:r w:rsidRPr="00A1115A">
              <w:t>LCRB*12*SCS</w:t>
            </w:r>
          </w:p>
          <w:p w14:paraId="47DB40FD" w14:textId="77777777" w:rsidR="003C3014" w:rsidRPr="00A1115A" w:rsidRDefault="003C3014" w:rsidP="00F3774D">
            <w:pPr>
              <w:pStyle w:val="TAH"/>
            </w:pPr>
            <w:r w:rsidRPr="00A1115A">
              <w:t>MHz</w:t>
            </w:r>
          </w:p>
        </w:tc>
        <w:tc>
          <w:tcPr>
            <w:tcW w:w="630" w:type="dxa"/>
            <w:tcBorders>
              <w:top w:val="single" w:sz="4" w:space="0" w:color="000000"/>
              <w:left w:val="single" w:sz="4" w:space="0" w:color="000000"/>
              <w:bottom w:val="single" w:sz="4" w:space="0" w:color="000000"/>
              <w:right w:val="single" w:sz="4" w:space="0" w:color="000000"/>
            </w:tcBorders>
          </w:tcPr>
          <w:p w14:paraId="4159144F" w14:textId="77777777" w:rsidR="003C3014" w:rsidRPr="00A1115A" w:rsidRDefault="003C3014" w:rsidP="00F3774D">
            <w:pPr>
              <w:pStyle w:val="TAH"/>
            </w:pPr>
            <w:r w:rsidRPr="00A1115A">
              <w:t>A-MPR</w:t>
            </w:r>
          </w:p>
        </w:tc>
      </w:tr>
      <w:tr w:rsidR="003C3014" w:rsidRPr="00A1115A" w14:paraId="0FFE997F" w14:textId="77777777" w:rsidTr="00F3774D">
        <w:trPr>
          <w:trHeight w:val="187"/>
        </w:trPr>
        <w:tc>
          <w:tcPr>
            <w:tcW w:w="1133" w:type="dxa"/>
            <w:tcBorders>
              <w:top w:val="single" w:sz="4" w:space="0" w:color="auto"/>
              <w:left w:val="single" w:sz="4" w:space="0" w:color="000000"/>
              <w:bottom w:val="single" w:sz="4" w:space="0" w:color="000000"/>
              <w:right w:val="single" w:sz="4" w:space="0" w:color="000000"/>
            </w:tcBorders>
          </w:tcPr>
          <w:p w14:paraId="1B86A877" w14:textId="77777777" w:rsidR="003C3014" w:rsidRPr="00A1115A" w:rsidRDefault="003C3014" w:rsidP="00F3774D">
            <w:pPr>
              <w:pStyle w:val="TAC"/>
            </w:pPr>
            <w:r w:rsidRPr="00A1115A">
              <w:t>5MHz</w:t>
            </w:r>
          </w:p>
        </w:tc>
        <w:tc>
          <w:tcPr>
            <w:tcW w:w="1880" w:type="dxa"/>
            <w:tcBorders>
              <w:top w:val="single" w:sz="4" w:space="0" w:color="auto"/>
              <w:left w:val="single" w:sz="4" w:space="0" w:color="000000"/>
              <w:bottom w:val="single" w:sz="4" w:space="0" w:color="000000"/>
              <w:right w:val="single" w:sz="4" w:space="0" w:color="000000"/>
            </w:tcBorders>
          </w:tcPr>
          <w:p w14:paraId="17F98B2A" w14:textId="77777777" w:rsidR="003C3014" w:rsidRPr="00A1115A" w:rsidRDefault="003C3014" w:rsidP="00F3774D">
            <w:pPr>
              <w:pStyle w:val="TAC"/>
            </w:pPr>
            <w:r w:rsidRPr="00A1115A">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tcPr>
          <w:p w14:paraId="5B5C8AFF" w14:textId="77777777" w:rsidR="003C3014" w:rsidRPr="00A1115A" w:rsidRDefault="003C3014" w:rsidP="00F3774D">
            <w:pPr>
              <w:pStyle w:val="TAC"/>
            </w:pPr>
          </w:p>
        </w:tc>
        <w:tc>
          <w:tcPr>
            <w:tcW w:w="990" w:type="dxa"/>
            <w:tcBorders>
              <w:top w:val="single" w:sz="4" w:space="0" w:color="000000"/>
              <w:left w:val="single" w:sz="4" w:space="0" w:color="000000"/>
              <w:bottom w:val="single" w:sz="4" w:space="0" w:color="000000"/>
              <w:right w:val="single" w:sz="4" w:space="0" w:color="000000"/>
            </w:tcBorders>
          </w:tcPr>
          <w:p w14:paraId="084D3015" w14:textId="77777777" w:rsidR="003C3014" w:rsidRPr="00A1115A" w:rsidRDefault="003C3014" w:rsidP="00F3774D">
            <w:pPr>
              <w:pStyle w:val="TAC"/>
            </w:pPr>
            <w:r w:rsidRPr="00A1115A">
              <w:t>&gt;3.24</w:t>
            </w:r>
          </w:p>
        </w:tc>
        <w:tc>
          <w:tcPr>
            <w:tcW w:w="632" w:type="dxa"/>
            <w:tcBorders>
              <w:top w:val="single" w:sz="4" w:space="0" w:color="000000"/>
              <w:left w:val="single" w:sz="4" w:space="0" w:color="000000"/>
              <w:bottom w:val="single" w:sz="4" w:space="0" w:color="000000"/>
              <w:right w:val="single" w:sz="4" w:space="0" w:color="000000"/>
            </w:tcBorders>
          </w:tcPr>
          <w:p w14:paraId="143A4822" w14:textId="77777777" w:rsidR="003C3014" w:rsidRPr="00A1115A" w:rsidRDefault="003C3014" w:rsidP="00F3774D">
            <w:pPr>
              <w:pStyle w:val="TAC"/>
            </w:pPr>
            <w:r w:rsidRPr="00A1115A">
              <w:t>A7</w:t>
            </w:r>
          </w:p>
        </w:tc>
        <w:tc>
          <w:tcPr>
            <w:tcW w:w="1080" w:type="dxa"/>
            <w:tcBorders>
              <w:top w:val="single" w:sz="4" w:space="0" w:color="000000"/>
              <w:left w:val="single" w:sz="4" w:space="0" w:color="000000"/>
              <w:bottom w:val="single" w:sz="4" w:space="0" w:color="000000"/>
              <w:right w:val="single" w:sz="4" w:space="0" w:color="000000"/>
            </w:tcBorders>
          </w:tcPr>
          <w:p w14:paraId="1AEE042A" w14:textId="77777777" w:rsidR="003C3014" w:rsidRPr="00A1115A" w:rsidRDefault="003C3014" w:rsidP="00F3774D">
            <w:pPr>
              <w:pStyle w:val="TAC"/>
            </w:pPr>
          </w:p>
        </w:tc>
        <w:tc>
          <w:tcPr>
            <w:tcW w:w="988" w:type="dxa"/>
            <w:tcBorders>
              <w:top w:val="single" w:sz="4" w:space="0" w:color="000000"/>
              <w:left w:val="single" w:sz="4" w:space="0" w:color="000000"/>
              <w:bottom w:val="single" w:sz="4" w:space="0" w:color="000000"/>
              <w:right w:val="single" w:sz="4" w:space="0" w:color="000000"/>
            </w:tcBorders>
          </w:tcPr>
          <w:p w14:paraId="3822817F" w14:textId="77777777" w:rsidR="003C3014" w:rsidRPr="00A1115A" w:rsidRDefault="003C3014" w:rsidP="00F3774D">
            <w:pPr>
              <w:pStyle w:val="TAC"/>
            </w:pPr>
          </w:p>
        </w:tc>
        <w:tc>
          <w:tcPr>
            <w:tcW w:w="542" w:type="dxa"/>
            <w:tcBorders>
              <w:top w:val="single" w:sz="4" w:space="0" w:color="000000"/>
              <w:left w:val="single" w:sz="4" w:space="0" w:color="000000"/>
              <w:bottom w:val="single" w:sz="4" w:space="0" w:color="000000"/>
              <w:right w:val="single" w:sz="4" w:space="0" w:color="000000"/>
            </w:tcBorders>
          </w:tcPr>
          <w:p w14:paraId="1ECEAE7E" w14:textId="77777777" w:rsidR="003C3014" w:rsidRPr="00A1115A" w:rsidRDefault="003C3014" w:rsidP="00F3774D">
            <w:pPr>
              <w:pStyle w:val="TAC"/>
            </w:pPr>
          </w:p>
        </w:tc>
        <w:tc>
          <w:tcPr>
            <w:tcW w:w="1080" w:type="dxa"/>
            <w:tcBorders>
              <w:top w:val="single" w:sz="4" w:space="0" w:color="000000"/>
              <w:left w:val="single" w:sz="4" w:space="0" w:color="000000"/>
              <w:bottom w:val="single" w:sz="4" w:space="0" w:color="000000"/>
              <w:right w:val="single" w:sz="4" w:space="0" w:color="000000"/>
            </w:tcBorders>
          </w:tcPr>
          <w:p w14:paraId="7A08EAF1" w14:textId="77777777" w:rsidR="003C3014" w:rsidRPr="00A1115A" w:rsidRDefault="003C3014" w:rsidP="00F3774D">
            <w:pPr>
              <w:pStyle w:val="TAC"/>
            </w:pPr>
          </w:p>
        </w:tc>
        <w:tc>
          <w:tcPr>
            <w:tcW w:w="990" w:type="dxa"/>
            <w:tcBorders>
              <w:top w:val="single" w:sz="4" w:space="0" w:color="000000"/>
              <w:left w:val="single" w:sz="4" w:space="0" w:color="000000"/>
              <w:bottom w:val="single" w:sz="4" w:space="0" w:color="000000"/>
              <w:right w:val="single" w:sz="4" w:space="0" w:color="000000"/>
            </w:tcBorders>
          </w:tcPr>
          <w:p w14:paraId="432A1138" w14:textId="77777777" w:rsidR="003C3014" w:rsidRPr="00A1115A" w:rsidRDefault="003C3014" w:rsidP="00F3774D">
            <w:pPr>
              <w:pStyle w:val="TAC"/>
            </w:pPr>
          </w:p>
        </w:tc>
        <w:tc>
          <w:tcPr>
            <w:tcW w:w="630" w:type="dxa"/>
            <w:tcBorders>
              <w:top w:val="single" w:sz="4" w:space="0" w:color="000000"/>
              <w:left w:val="single" w:sz="4" w:space="0" w:color="000000"/>
              <w:bottom w:val="single" w:sz="4" w:space="0" w:color="000000"/>
              <w:right w:val="single" w:sz="4" w:space="0" w:color="000000"/>
            </w:tcBorders>
          </w:tcPr>
          <w:p w14:paraId="3FE359F3" w14:textId="77777777" w:rsidR="003C3014" w:rsidRPr="00A1115A" w:rsidRDefault="003C3014" w:rsidP="00F3774D">
            <w:pPr>
              <w:pStyle w:val="TAC"/>
            </w:pPr>
          </w:p>
        </w:tc>
      </w:tr>
      <w:tr w:rsidR="003C3014" w:rsidRPr="00A1115A" w14:paraId="39407ACA" w14:textId="77777777" w:rsidTr="00F3774D">
        <w:trPr>
          <w:trHeight w:val="187"/>
        </w:trPr>
        <w:tc>
          <w:tcPr>
            <w:tcW w:w="1133" w:type="dxa"/>
            <w:tcBorders>
              <w:top w:val="single" w:sz="4" w:space="0" w:color="000000"/>
              <w:left w:val="single" w:sz="4" w:space="0" w:color="000000"/>
              <w:bottom w:val="single" w:sz="4" w:space="0" w:color="000000"/>
              <w:right w:val="single" w:sz="4" w:space="0" w:color="000000"/>
            </w:tcBorders>
          </w:tcPr>
          <w:p w14:paraId="355344ED" w14:textId="77777777" w:rsidR="003C3014" w:rsidRPr="00A1115A" w:rsidRDefault="003C3014" w:rsidP="00F3774D">
            <w:pPr>
              <w:pStyle w:val="TAC"/>
            </w:pPr>
            <w:r w:rsidRPr="00A1115A">
              <w:t>5MHz</w:t>
            </w:r>
          </w:p>
        </w:tc>
        <w:tc>
          <w:tcPr>
            <w:tcW w:w="1880" w:type="dxa"/>
            <w:tcBorders>
              <w:top w:val="single" w:sz="4" w:space="0" w:color="auto"/>
              <w:left w:val="single" w:sz="4" w:space="0" w:color="000000"/>
              <w:bottom w:val="single" w:sz="4" w:space="0" w:color="000000"/>
              <w:right w:val="single" w:sz="4" w:space="0" w:color="000000"/>
            </w:tcBorders>
          </w:tcPr>
          <w:p w14:paraId="5687FCE1" w14:textId="77777777" w:rsidR="003C3014" w:rsidRPr="00A1115A" w:rsidRDefault="003C3014" w:rsidP="00F3774D">
            <w:pPr>
              <w:pStyle w:val="TAC"/>
              <w:rPr>
                <w:rFonts w:eastAsia="MS PGothic" w:cs="Arial"/>
                <w:kern w:val="24"/>
                <w:szCs w:val="18"/>
                <w:lang w:eastAsia="ja-JP"/>
              </w:rPr>
            </w:pPr>
            <w:r w:rsidRPr="00A1115A">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tcPr>
          <w:p w14:paraId="39FD3A33" w14:textId="77777777" w:rsidR="003C3014" w:rsidRPr="00A1115A" w:rsidRDefault="003C3014" w:rsidP="00F3774D">
            <w:pPr>
              <w:pStyle w:val="TAC"/>
            </w:pPr>
          </w:p>
        </w:tc>
        <w:tc>
          <w:tcPr>
            <w:tcW w:w="990" w:type="dxa"/>
            <w:tcBorders>
              <w:top w:val="single" w:sz="4" w:space="0" w:color="000000"/>
              <w:left w:val="single" w:sz="4" w:space="0" w:color="000000"/>
              <w:bottom w:val="single" w:sz="4" w:space="0" w:color="000000"/>
              <w:right w:val="single" w:sz="4" w:space="0" w:color="000000"/>
            </w:tcBorders>
          </w:tcPr>
          <w:p w14:paraId="42AE9709" w14:textId="77777777" w:rsidR="003C3014" w:rsidRPr="00A1115A" w:rsidRDefault="003C3014" w:rsidP="00F3774D">
            <w:pPr>
              <w:pStyle w:val="TAC"/>
            </w:pPr>
            <w:r w:rsidRPr="00A1115A">
              <w:t>&gt;3.24</w:t>
            </w:r>
          </w:p>
        </w:tc>
        <w:tc>
          <w:tcPr>
            <w:tcW w:w="632" w:type="dxa"/>
            <w:tcBorders>
              <w:top w:val="single" w:sz="4" w:space="0" w:color="000000"/>
              <w:left w:val="single" w:sz="4" w:space="0" w:color="000000"/>
              <w:bottom w:val="single" w:sz="4" w:space="0" w:color="000000"/>
              <w:right w:val="single" w:sz="4" w:space="0" w:color="000000"/>
            </w:tcBorders>
          </w:tcPr>
          <w:p w14:paraId="3EE50C50" w14:textId="77777777" w:rsidR="003C3014" w:rsidRPr="00A1115A" w:rsidRDefault="003C3014" w:rsidP="00F3774D">
            <w:pPr>
              <w:pStyle w:val="TAC"/>
            </w:pPr>
            <w:r w:rsidRPr="00A1115A">
              <w:t>A4</w:t>
            </w:r>
          </w:p>
        </w:tc>
        <w:tc>
          <w:tcPr>
            <w:tcW w:w="1080" w:type="dxa"/>
            <w:tcBorders>
              <w:top w:val="single" w:sz="4" w:space="0" w:color="000000"/>
              <w:left w:val="single" w:sz="4" w:space="0" w:color="000000"/>
              <w:bottom w:val="single" w:sz="4" w:space="0" w:color="000000"/>
              <w:right w:val="single" w:sz="4" w:space="0" w:color="000000"/>
            </w:tcBorders>
          </w:tcPr>
          <w:p w14:paraId="74161CF2" w14:textId="77777777" w:rsidR="003C3014" w:rsidRPr="00A1115A" w:rsidRDefault="003C3014" w:rsidP="00F3774D">
            <w:pPr>
              <w:pStyle w:val="TAC"/>
            </w:pPr>
          </w:p>
        </w:tc>
        <w:tc>
          <w:tcPr>
            <w:tcW w:w="988" w:type="dxa"/>
            <w:tcBorders>
              <w:top w:val="single" w:sz="4" w:space="0" w:color="000000"/>
              <w:left w:val="single" w:sz="4" w:space="0" w:color="000000"/>
              <w:bottom w:val="single" w:sz="4" w:space="0" w:color="000000"/>
              <w:right w:val="single" w:sz="4" w:space="0" w:color="000000"/>
            </w:tcBorders>
          </w:tcPr>
          <w:p w14:paraId="0F615F7C" w14:textId="77777777" w:rsidR="003C3014" w:rsidRPr="00A1115A" w:rsidRDefault="003C3014" w:rsidP="00F3774D">
            <w:pPr>
              <w:pStyle w:val="TAC"/>
            </w:pPr>
          </w:p>
        </w:tc>
        <w:tc>
          <w:tcPr>
            <w:tcW w:w="542" w:type="dxa"/>
            <w:tcBorders>
              <w:top w:val="single" w:sz="4" w:space="0" w:color="000000"/>
              <w:left w:val="single" w:sz="4" w:space="0" w:color="000000"/>
              <w:bottom w:val="single" w:sz="4" w:space="0" w:color="000000"/>
              <w:right w:val="single" w:sz="4" w:space="0" w:color="000000"/>
            </w:tcBorders>
          </w:tcPr>
          <w:p w14:paraId="2598DD5C" w14:textId="77777777" w:rsidR="003C3014" w:rsidRPr="00A1115A" w:rsidRDefault="003C3014" w:rsidP="00F3774D">
            <w:pPr>
              <w:pStyle w:val="TAC"/>
            </w:pPr>
          </w:p>
        </w:tc>
        <w:tc>
          <w:tcPr>
            <w:tcW w:w="1080" w:type="dxa"/>
            <w:tcBorders>
              <w:top w:val="single" w:sz="4" w:space="0" w:color="000000"/>
              <w:left w:val="single" w:sz="4" w:space="0" w:color="000000"/>
              <w:bottom w:val="single" w:sz="4" w:space="0" w:color="000000"/>
              <w:right w:val="single" w:sz="4" w:space="0" w:color="000000"/>
            </w:tcBorders>
          </w:tcPr>
          <w:p w14:paraId="7470C692" w14:textId="77777777" w:rsidR="003C3014" w:rsidRPr="00A1115A" w:rsidRDefault="003C3014" w:rsidP="00F3774D">
            <w:pPr>
              <w:pStyle w:val="TAC"/>
            </w:pPr>
          </w:p>
        </w:tc>
        <w:tc>
          <w:tcPr>
            <w:tcW w:w="990" w:type="dxa"/>
            <w:tcBorders>
              <w:top w:val="single" w:sz="4" w:space="0" w:color="000000"/>
              <w:left w:val="single" w:sz="4" w:space="0" w:color="000000"/>
              <w:bottom w:val="single" w:sz="4" w:space="0" w:color="000000"/>
              <w:right w:val="single" w:sz="4" w:space="0" w:color="000000"/>
            </w:tcBorders>
          </w:tcPr>
          <w:p w14:paraId="257EB911" w14:textId="77777777" w:rsidR="003C3014" w:rsidRPr="00A1115A" w:rsidRDefault="003C3014" w:rsidP="00F3774D">
            <w:pPr>
              <w:pStyle w:val="TAC"/>
            </w:pPr>
          </w:p>
        </w:tc>
        <w:tc>
          <w:tcPr>
            <w:tcW w:w="630" w:type="dxa"/>
            <w:tcBorders>
              <w:top w:val="single" w:sz="4" w:space="0" w:color="000000"/>
              <w:left w:val="single" w:sz="4" w:space="0" w:color="000000"/>
              <w:bottom w:val="single" w:sz="4" w:space="0" w:color="000000"/>
              <w:right w:val="single" w:sz="4" w:space="0" w:color="000000"/>
            </w:tcBorders>
          </w:tcPr>
          <w:p w14:paraId="098E758E" w14:textId="77777777" w:rsidR="003C3014" w:rsidRPr="00A1115A" w:rsidRDefault="003C3014" w:rsidP="00F3774D">
            <w:pPr>
              <w:pStyle w:val="TAC"/>
            </w:pPr>
          </w:p>
        </w:tc>
      </w:tr>
      <w:tr w:rsidR="003C3014" w:rsidRPr="00A1115A" w14:paraId="5B735687" w14:textId="77777777" w:rsidTr="00F3774D">
        <w:trPr>
          <w:trHeight w:val="187"/>
        </w:trPr>
        <w:tc>
          <w:tcPr>
            <w:tcW w:w="1133" w:type="dxa"/>
            <w:tcBorders>
              <w:top w:val="single" w:sz="4" w:space="0" w:color="000000"/>
              <w:left w:val="single" w:sz="4" w:space="0" w:color="000000"/>
              <w:right w:val="single" w:sz="4" w:space="0" w:color="000000"/>
            </w:tcBorders>
          </w:tcPr>
          <w:p w14:paraId="79B365AE" w14:textId="77777777" w:rsidR="003C3014" w:rsidRPr="00A1115A" w:rsidRDefault="003C3014" w:rsidP="00F3774D">
            <w:pPr>
              <w:pStyle w:val="TAC"/>
            </w:pPr>
            <w:r w:rsidRPr="00A1115A">
              <w:t>5MHz</w:t>
            </w:r>
          </w:p>
        </w:tc>
        <w:tc>
          <w:tcPr>
            <w:tcW w:w="1880" w:type="dxa"/>
            <w:tcBorders>
              <w:top w:val="single" w:sz="4" w:space="0" w:color="auto"/>
              <w:left w:val="single" w:sz="4" w:space="0" w:color="000000"/>
              <w:right w:val="single" w:sz="4" w:space="0" w:color="000000"/>
            </w:tcBorders>
          </w:tcPr>
          <w:p w14:paraId="7250BD4B" w14:textId="77777777" w:rsidR="003C3014" w:rsidRPr="00A1115A" w:rsidRDefault="003C3014" w:rsidP="00F3774D">
            <w:pPr>
              <w:pStyle w:val="TAC"/>
              <w:rPr>
                <w:rFonts w:eastAsia="MS PGothic" w:cs="Arial"/>
                <w:kern w:val="24"/>
                <w:szCs w:val="18"/>
                <w:lang w:eastAsia="ja-JP"/>
              </w:rPr>
            </w:pPr>
            <w:r w:rsidRPr="00A1115A">
              <w:rPr>
                <w:rFonts w:eastAsia="MS PGothic" w:cs="Arial"/>
                <w:kern w:val="24"/>
                <w:szCs w:val="18"/>
                <w:lang w:eastAsia="ja-JP"/>
              </w:rPr>
              <w:t>Fc=2002.5</w:t>
            </w:r>
          </w:p>
        </w:tc>
        <w:tc>
          <w:tcPr>
            <w:tcW w:w="1000" w:type="dxa"/>
            <w:tcBorders>
              <w:top w:val="single" w:sz="4" w:space="0" w:color="000000"/>
              <w:left w:val="single" w:sz="4" w:space="0" w:color="000000"/>
              <w:right w:val="single" w:sz="4" w:space="0" w:color="000000"/>
            </w:tcBorders>
            <w:vAlign w:val="center"/>
          </w:tcPr>
          <w:p w14:paraId="1E7AD478" w14:textId="77777777" w:rsidR="003C3014" w:rsidRPr="00A1115A" w:rsidRDefault="003C3014" w:rsidP="00F3774D">
            <w:pPr>
              <w:pStyle w:val="TAC"/>
            </w:pPr>
          </w:p>
        </w:tc>
        <w:tc>
          <w:tcPr>
            <w:tcW w:w="990" w:type="dxa"/>
            <w:tcBorders>
              <w:top w:val="single" w:sz="4" w:space="0" w:color="000000"/>
              <w:left w:val="single" w:sz="4" w:space="0" w:color="000000"/>
              <w:right w:val="single" w:sz="4" w:space="0" w:color="000000"/>
            </w:tcBorders>
            <w:vAlign w:val="center"/>
          </w:tcPr>
          <w:p w14:paraId="6935BA8F" w14:textId="77777777" w:rsidR="003C3014" w:rsidRPr="00A1115A" w:rsidRDefault="003C3014" w:rsidP="00F3774D">
            <w:pPr>
              <w:pStyle w:val="TAC"/>
            </w:pPr>
            <w:r w:rsidRPr="00A1115A">
              <w:t>&gt;</w:t>
            </w:r>
            <w:r>
              <w:t>1.98</w:t>
            </w:r>
          </w:p>
        </w:tc>
        <w:tc>
          <w:tcPr>
            <w:tcW w:w="632" w:type="dxa"/>
            <w:tcBorders>
              <w:top w:val="single" w:sz="4" w:space="0" w:color="000000"/>
              <w:left w:val="single" w:sz="4" w:space="0" w:color="000000"/>
              <w:right w:val="single" w:sz="4" w:space="0" w:color="000000"/>
            </w:tcBorders>
          </w:tcPr>
          <w:p w14:paraId="4D42FE47" w14:textId="77777777" w:rsidR="003C3014" w:rsidRPr="00A1115A" w:rsidRDefault="003C3014" w:rsidP="00F3774D">
            <w:pPr>
              <w:pStyle w:val="TAC"/>
            </w:pPr>
            <w:r w:rsidRPr="00A1115A">
              <w:t>A1</w:t>
            </w:r>
          </w:p>
        </w:tc>
        <w:tc>
          <w:tcPr>
            <w:tcW w:w="1080" w:type="dxa"/>
            <w:tcBorders>
              <w:top w:val="single" w:sz="4" w:space="0" w:color="000000"/>
              <w:left w:val="single" w:sz="4" w:space="0" w:color="000000"/>
              <w:right w:val="single" w:sz="4" w:space="0" w:color="000000"/>
            </w:tcBorders>
          </w:tcPr>
          <w:p w14:paraId="1E21CD13" w14:textId="77777777" w:rsidR="003C3014" w:rsidRPr="00A1115A" w:rsidRDefault="003C3014" w:rsidP="00F3774D">
            <w:pPr>
              <w:pStyle w:val="TAC"/>
            </w:pPr>
            <w:r w:rsidRPr="00A1115A">
              <w:t>&gt;</w:t>
            </w:r>
            <w:r>
              <w:t>3.6</w:t>
            </w:r>
          </w:p>
        </w:tc>
        <w:tc>
          <w:tcPr>
            <w:tcW w:w="988" w:type="dxa"/>
            <w:tcBorders>
              <w:top w:val="single" w:sz="4" w:space="0" w:color="000000"/>
              <w:left w:val="single" w:sz="4" w:space="0" w:color="000000"/>
              <w:bottom w:val="single" w:sz="4" w:space="0" w:color="000000"/>
              <w:right w:val="single" w:sz="4" w:space="0" w:color="000000"/>
            </w:tcBorders>
            <w:vAlign w:val="center"/>
          </w:tcPr>
          <w:p w14:paraId="11C51F3B" w14:textId="77777777" w:rsidR="003C3014" w:rsidRPr="00A1115A" w:rsidRDefault="003C3014" w:rsidP="00F3774D">
            <w:pPr>
              <w:pStyle w:val="TAC"/>
            </w:pPr>
            <w:r>
              <w:t xml:space="preserve">&gt;1.08 </w:t>
            </w:r>
            <w:r w:rsidRPr="00A1115A">
              <w:t>≤1.98</w:t>
            </w:r>
          </w:p>
        </w:tc>
        <w:tc>
          <w:tcPr>
            <w:tcW w:w="542" w:type="dxa"/>
            <w:tcBorders>
              <w:top w:val="single" w:sz="4" w:space="0" w:color="000000"/>
              <w:left w:val="single" w:sz="4" w:space="0" w:color="000000"/>
              <w:bottom w:val="single" w:sz="4" w:space="0" w:color="000000"/>
              <w:right w:val="single" w:sz="4" w:space="0" w:color="000000"/>
            </w:tcBorders>
            <w:vAlign w:val="center"/>
          </w:tcPr>
          <w:p w14:paraId="524BDF4B" w14:textId="77777777" w:rsidR="003C3014" w:rsidRPr="00A1115A" w:rsidRDefault="003C3014" w:rsidP="00F3774D">
            <w:pPr>
              <w:pStyle w:val="TAC"/>
            </w:pPr>
            <w:r w:rsidRPr="00A1115A">
              <w:t>A2</w:t>
            </w:r>
          </w:p>
        </w:tc>
        <w:tc>
          <w:tcPr>
            <w:tcW w:w="1080" w:type="dxa"/>
            <w:tcBorders>
              <w:top w:val="single" w:sz="4" w:space="0" w:color="000000"/>
              <w:left w:val="single" w:sz="4" w:space="0" w:color="000000"/>
              <w:right w:val="single" w:sz="4" w:space="0" w:color="000000"/>
            </w:tcBorders>
          </w:tcPr>
          <w:p w14:paraId="43C21750" w14:textId="77777777" w:rsidR="003C3014" w:rsidRPr="00A1115A" w:rsidRDefault="003C3014" w:rsidP="00F3774D">
            <w:pPr>
              <w:pStyle w:val="TAC"/>
            </w:pPr>
            <w:r w:rsidRPr="00A1115A">
              <w:t>≤3.6</w:t>
            </w:r>
          </w:p>
        </w:tc>
        <w:tc>
          <w:tcPr>
            <w:tcW w:w="990" w:type="dxa"/>
            <w:tcBorders>
              <w:top w:val="single" w:sz="4" w:space="0" w:color="000000"/>
              <w:left w:val="single" w:sz="4" w:space="0" w:color="000000"/>
              <w:right w:val="single" w:sz="4" w:space="0" w:color="000000"/>
            </w:tcBorders>
          </w:tcPr>
          <w:p w14:paraId="08053474" w14:textId="77777777" w:rsidR="003C3014" w:rsidRPr="00A1115A" w:rsidRDefault="003C3014" w:rsidP="00F3774D">
            <w:pPr>
              <w:pStyle w:val="TAC"/>
            </w:pPr>
            <w:r w:rsidRPr="00A1115A">
              <w:t>≤1.98</w:t>
            </w:r>
          </w:p>
        </w:tc>
        <w:tc>
          <w:tcPr>
            <w:tcW w:w="630" w:type="dxa"/>
            <w:tcBorders>
              <w:top w:val="single" w:sz="4" w:space="0" w:color="000000"/>
              <w:left w:val="single" w:sz="4" w:space="0" w:color="000000"/>
              <w:right w:val="single" w:sz="4" w:space="0" w:color="000000"/>
            </w:tcBorders>
          </w:tcPr>
          <w:p w14:paraId="4AB9F831" w14:textId="77777777" w:rsidR="003C3014" w:rsidRPr="00A1115A" w:rsidRDefault="003C3014" w:rsidP="00F3774D">
            <w:pPr>
              <w:pStyle w:val="TAC"/>
            </w:pPr>
            <w:r w:rsidRPr="00A1115A">
              <w:t>A3</w:t>
            </w:r>
          </w:p>
        </w:tc>
      </w:tr>
      <w:tr w:rsidR="003C3014" w:rsidRPr="00A1115A" w14:paraId="22334D1A" w14:textId="77777777" w:rsidTr="00F3774D">
        <w:trPr>
          <w:trHeight w:val="187"/>
        </w:trPr>
        <w:tc>
          <w:tcPr>
            <w:tcW w:w="1133" w:type="dxa"/>
            <w:tcBorders>
              <w:left w:val="single" w:sz="4" w:space="0" w:color="000000"/>
              <w:bottom w:val="single" w:sz="4" w:space="0" w:color="000000"/>
              <w:right w:val="single" w:sz="4" w:space="0" w:color="000000"/>
            </w:tcBorders>
          </w:tcPr>
          <w:p w14:paraId="72CB5401" w14:textId="77777777" w:rsidR="003C3014" w:rsidRPr="00A1115A" w:rsidRDefault="003C3014" w:rsidP="00F3774D">
            <w:pPr>
              <w:pStyle w:val="TAC"/>
            </w:pPr>
          </w:p>
        </w:tc>
        <w:tc>
          <w:tcPr>
            <w:tcW w:w="1880" w:type="dxa"/>
            <w:tcBorders>
              <w:left w:val="single" w:sz="4" w:space="0" w:color="000000"/>
              <w:bottom w:val="single" w:sz="4" w:space="0" w:color="000000"/>
              <w:right w:val="single" w:sz="4" w:space="0" w:color="000000"/>
            </w:tcBorders>
          </w:tcPr>
          <w:p w14:paraId="7D6297D5" w14:textId="77777777" w:rsidR="003C3014" w:rsidRPr="00A1115A" w:rsidRDefault="003C3014" w:rsidP="00F3774D">
            <w:pPr>
              <w:pStyle w:val="TAC"/>
              <w:rPr>
                <w:rFonts w:eastAsia="MS PGothic" w:cs="Arial"/>
                <w:kern w:val="24"/>
                <w:szCs w:val="18"/>
                <w:lang w:eastAsia="ja-JP"/>
              </w:rPr>
            </w:pPr>
          </w:p>
        </w:tc>
        <w:tc>
          <w:tcPr>
            <w:tcW w:w="1000" w:type="dxa"/>
            <w:tcBorders>
              <w:left w:val="single" w:sz="4" w:space="0" w:color="000000"/>
              <w:bottom w:val="single" w:sz="4" w:space="0" w:color="auto"/>
              <w:right w:val="single" w:sz="4" w:space="0" w:color="000000"/>
            </w:tcBorders>
            <w:vAlign w:val="center"/>
          </w:tcPr>
          <w:p w14:paraId="4A67AEC1" w14:textId="77777777" w:rsidR="003C3014" w:rsidRPr="00A1115A" w:rsidRDefault="003C3014" w:rsidP="00F3774D">
            <w:pPr>
              <w:pStyle w:val="TAC"/>
            </w:pPr>
          </w:p>
        </w:tc>
        <w:tc>
          <w:tcPr>
            <w:tcW w:w="990" w:type="dxa"/>
            <w:tcBorders>
              <w:left w:val="single" w:sz="4" w:space="0" w:color="000000"/>
              <w:bottom w:val="single" w:sz="4" w:space="0" w:color="auto"/>
              <w:right w:val="single" w:sz="4" w:space="0" w:color="000000"/>
            </w:tcBorders>
          </w:tcPr>
          <w:p w14:paraId="06A7FD01" w14:textId="77777777" w:rsidR="003C3014" w:rsidRPr="00A1115A" w:rsidRDefault="003C3014" w:rsidP="00F3774D">
            <w:pPr>
              <w:pStyle w:val="TAC"/>
            </w:pPr>
          </w:p>
        </w:tc>
        <w:tc>
          <w:tcPr>
            <w:tcW w:w="632" w:type="dxa"/>
            <w:tcBorders>
              <w:left w:val="single" w:sz="4" w:space="0" w:color="000000"/>
              <w:bottom w:val="single" w:sz="4" w:space="0" w:color="000000"/>
              <w:right w:val="single" w:sz="4" w:space="0" w:color="000000"/>
            </w:tcBorders>
          </w:tcPr>
          <w:p w14:paraId="75A1CF80" w14:textId="77777777" w:rsidR="003C3014" w:rsidRPr="00A1115A" w:rsidRDefault="003C3014" w:rsidP="00F3774D">
            <w:pPr>
              <w:pStyle w:val="TAC"/>
            </w:pPr>
          </w:p>
        </w:tc>
        <w:tc>
          <w:tcPr>
            <w:tcW w:w="1080" w:type="dxa"/>
            <w:tcBorders>
              <w:left w:val="single" w:sz="4" w:space="0" w:color="000000"/>
              <w:bottom w:val="single" w:sz="4" w:space="0" w:color="auto"/>
              <w:right w:val="single" w:sz="4" w:space="0" w:color="000000"/>
            </w:tcBorders>
          </w:tcPr>
          <w:p w14:paraId="5BA24DEB" w14:textId="77777777" w:rsidR="003C3014" w:rsidRPr="00A1115A" w:rsidRDefault="003C3014" w:rsidP="00F3774D">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tcPr>
          <w:p w14:paraId="7C942A47" w14:textId="77777777" w:rsidR="003C3014" w:rsidRPr="00A1115A" w:rsidRDefault="003C3014" w:rsidP="00F3774D">
            <w:pPr>
              <w:pStyle w:val="TAC"/>
            </w:pPr>
            <w:r w:rsidRPr="00A1115A">
              <w:t>≤1.</w:t>
            </w:r>
            <w:r>
              <w:t>0</w:t>
            </w:r>
            <w:r w:rsidRPr="00A1115A">
              <w:t>8</w:t>
            </w:r>
          </w:p>
        </w:tc>
        <w:tc>
          <w:tcPr>
            <w:tcW w:w="542" w:type="dxa"/>
            <w:tcBorders>
              <w:top w:val="single" w:sz="4" w:space="0" w:color="000000"/>
              <w:left w:val="single" w:sz="4" w:space="0" w:color="000000"/>
              <w:bottom w:val="single" w:sz="4" w:space="0" w:color="000000"/>
              <w:right w:val="single" w:sz="4" w:space="0" w:color="000000"/>
            </w:tcBorders>
            <w:vAlign w:val="center"/>
          </w:tcPr>
          <w:p w14:paraId="5B26D3F0" w14:textId="77777777" w:rsidR="003C3014" w:rsidRPr="00A1115A" w:rsidRDefault="003C3014" w:rsidP="00F3774D">
            <w:pPr>
              <w:pStyle w:val="TAC"/>
            </w:pPr>
            <w:r w:rsidRPr="00A1115A">
              <w:t>A</w:t>
            </w:r>
            <w:r>
              <w:t>6</w:t>
            </w:r>
          </w:p>
        </w:tc>
        <w:tc>
          <w:tcPr>
            <w:tcW w:w="1080" w:type="dxa"/>
            <w:tcBorders>
              <w:left w:val="single" w:sz="4" w:space="0" w:color="000000"/>
              <w:bottom w:val="single" w:sz="4" w:space="0" w:color="auto"/>
              <w:right w:val="single" w:sz="4" w:space="0" w:color="000000"/>
            </w:tcBorders>
          </w:tcPr>
          <w:p w14:paraId="7B9D789F" w14:textId="77777777" w:rsidR="003C3014" w:rsidRPr="00A1115A" w:rsidRDefault="003C3014" w:rsidP="00F3774D">
            <w:pPr>
              <w:pStyle w:val="TAC"/>
            </w:pPr>
          </w:p>
        </w:tc>
        <w:tc>
          <w:tcPr>
            <w:tcW w:w="990" w:type="dxa"/>
            <w:tcBorders>
              <w:left w:val="single" w:sz="4" w:space="0" w:color="000000"/>
              <w:bottom w:val="single" w:sz="4" w:space="0" w:color="auto"/>
              <w:right w:val="single" w:sz="4" w:space="0" w:color="000000"/>
            </w:tcBorders>
          </w:tcPr>
          <w:p w14:paraId="6329752E" w14:textId="77777777" w:rsidR="003C3014" w:rsidRPr="00A1115A" w:rsidRDefault="003C3014" w:rsidP="00F3774D">
            <w:pPr>
              <w:pStyle w:val="TAC"/>
            </w:pPr>
          </w:p>
        </w:tc>
        <w:tc>
          <w:tcPr>
            <w:tcW w:w="630" w:type="dxa"/>
            <w:tcBorders>
              <w:left w:val="single" w:sz="4" w:space="0" w:color="000000"/>
              <w:bottom w:val="single" w:sz="4" w:space="0" w:color="auto"/>
              <w:right w:val="single" w:sz="4" w:space="0" w:color="000000"/>
            </w:tcBorders>
          </w:tcPr>
          <w:p w14:paraId="488144A5" w14:textId="77777777" w:rsidR="003C3014" w:rsidRPr="00A1115A" w:rsidRDefault="003C3014" w:rsidP="00F3774D">
            <w:pPr>
              <w:pStyle w:val="TAC"/>
            </w:pPr>
          </w:p>
        </w:tc>
      </w:tr>
      <w:tr w:rsidR="003C3014" w:rsidRPr="00A1115A" w14:paraId="3DB032E0" w14:textId="77777777" w:rsidTr="00F3774D">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2521AC26" w14:textId="77777777" w:rsidR="003C3014" w:rsidRPr="00A1115A" w:rsidRDefault="003C3014" w:rsidP="00F3774D">
            <w:pPr>
              <w:pStyle w:val="TAC"/>
            </w:pPr>
            <w:r w:rsidRPr="00A1115A">
              <w:t>10MHz</w:t>
            </w:r>
          </w:p>
        </w:tc>
        <w:tc>
          <w:tcPr>
            <w:tcW w:w="1880" w:type="dxa"/>
            <w:tcBorders>
              <w:top w:val="single" w:sz="4" w:space="0" w:color="000000"/>
              <w:left w:val="single" w:sz="4" w:space="0" w:color="000000"/>
              <w:bottom w:val="single" w:sz="4" w:space="0" w:color="000000"/>
              <w:right w:val="single" w:sz="4" w:space="0" w:color="000000"/>
            </w:tcBorders>
          </w:tcPr>
          <w:p w14:paraId="17D5EF25" w14:textId="77777777" w:rsidR="003C3014" w:rsidRPr="00A1115A" w:rsidRDefault="003C3014" w:rsidP="00F3774D">
            <w:pPr>
              <w:pStyle w:val="TAC"/>
              <w:rPr>
                <w:rFonts w:eastAsia="MS PGothic" w:cs="Arial"/>
                <w:kern w:val="24"/>
                <w:szCs w:val="18"/>
                <w:lang w:eastAsia="ja-JP"/>
              </w:rPr>
            </w:pPr>
            <w:r w:rsidRPr="00A1115A">
              <w:rPr>
                <w:rFonts w:eastAsia="MS PGothic" w:cs="Arial"/>
                <w:kern w:val="24"/>
                <w:szCs w:val="18"/>
                <w:lang w:eastAsia="ja-JP"/>
              </w:rPr>
              <w:t>Fc=1985</w:t>
            </w:r>
          </w:p>
        </w:tc>
        <w:tc>
          <w:tcPr>
            <w:tcW w:w="1000" w:type="dxa"/>
            <w:tcBorders>
              <w:top w:val="single" w:sz="4" w:space="0" w:color="auto"/>
              <w:left w:val="single" w:sz="4" w:space="0" w:color="000000"/>
              <w:bottom w:val="single" w:sz="4" w:space="0" w:color="000000"/>
              <w:right w:val="single" w:sz="4" w:space="0" w:color="000000"/>
            </w:tcBorders>
            <w:vAlign w:val="center"/>
          </w:tcPr>
          <w:p w14:paraId="054420E8" w14:textId="77777777" w:rsidR="003C3014" w:rsidRPr="00A1115A" w:rsidRDefault="003C3014" w:rsidP="00F3774D">
            <w:pPr>
              <w:pStyle w:val="TAC"/>
            </w:pPr>
            <w:r w:rsidRPr="00A1115A">
              <w:t>&gt;5.4</w:t>
            </w:r>
          </w:p>
        </w:tc>
        <w:tc>
          <w:tcPr>
            <w:tcW w:w="990" w:type="dxa"/>
            <w:tcBorders>
              <w:top w:val="single" w:sz="4" w:space="0" w:color="auto"/>
              <w:left w:val="single" w:sz="4" w:space="0" w:color="000000"/>
              <w:bottom w:val="single" w:sz="4" w:space="0" w:color="000000"/>
              <w:right w:val="single" w:sz="4" w:space="0" w:color="000000"/>
            </w:tcBorders>
          </w:tcPr>
          <w:p w14:paraId="21AF1C2E" w14:textId="77777777" w:rsidR="003C3014" w:rsidRPr="00A1115A" w:rsidRDefault="003C3014" w:rsidP="00F3774D">
            <w:pPr>
              <w:pStyle w:val="TAC"/>
            </w:pPr>
          </w:p>
        </w:tc>
        <w:tc>
          <w:tcPr>
            <w:tcW w:w="632" w:type="dxa"/>
            <w:tcBorders>
              <w:top w:val="single" w:sz="4" w:space="0" w:color="000000"/>
              <w:left w:val="single" w:sz="4" w:space="0" w:color="000000"/>
              <w:bottom w:val="single" w:sz="4" w:space="0" w:color="000000"/>
              <w:right w:val="single" w:sz="4" w:space="0" w:color="000000"/>
            </w:tcBorders>
          </w:tcPr>
          <w:p w14:paraId="55D8D784" w14:textId="77777777" w:rsidR="003C3014" w:rsidRPr="00A1115A" w:rsidRDefault="003C3014" w:rsidP="00F3774D">
            <w:pPr>
              <w:pStyle w:val="TAC"/>
            </w:pPr>
            <w:r w:rsidRPr="00A1115A">
              <w:t>A4</w:t>
            </w:r>
          </w:p>
        </w:tc>
        <w:tc>
          <w:tcPr>
            <w:tcW w:w="1080" w:type="dxa"/>
            <w:tcBorders>
              <w:top w:val="single" w:sz="4" w:space="0" w:color="auto"/>
              <w:left w:val="single" w:sz="4" w:space="0" w:color="000000"/>
              <w:bottom w:val="single" w:sz="4" w:space="0" w:color="000000"/>
              <w:right w:val="single" w:sz="4" w:space="0" w:color="000000"/>
            </w:tcBorders>
          </w:tcPr>
          <w:p w14:paraId="7AD0D5BD" w14:textId="77777777" w:rsidR="003C3014" w:rsidRPr="00A1115A" w:rsidRDefault="003C3014" w:rsidP="00F3774D">
            <w:pPr>
              <w:pStyle w:val="TAC"/>
            </w:pPr>
          </w:p>
        </w:tc>
        <w:tc>
          <w:tcPr>
            <w:tcW w:w="988" w:type="dxa"/>
            <w:tcBorders>
              <w:top w:val="single" w:sz="4" w:space="0" w:color="000000"/>
              <w:left w:val="single" w:sz="4" w:space="0" w:color="000000"/>
              <w:bottom w:val="single" w:sz="4" w:space="0" w:color="000000"/>
              <w:right w:val="single" w:sz="4" w:space="0" w:color="000000"/>
            </w:tcBorders>
          </w:tcPr>
          <w:p w14:paraId="38A4BE5A" w14:textId="77777777" w:rsidR="003C3014" w:rsidRPr="00A1115A" w:rsidRDefault="003C3014" w:rsidP="00F3774D">
            <w:pPr>
              <w:pStyle w:val="TAC"/>
            </w:pPr>
          </w:p>
        </w:tc>
        <w:tc>
          <w:tcPr>
            <w:tcW w:w="542" w:type="dxa"/>
            <w:tcBorders>
              <w:top w:val="single" w:sz="4" w:space="0" w:color="000000"/>
              <w:left w:val="single" w:sz="4" w:space="0" w:color="000000"/>
              <w:bottom w:val="single" w:sz="4" w:space="0" w:color="000000"/>
              <w:right w:val="single" w:sz="4" w:space="0" w:color="000000"/>
            </w:tcBorders>
          </w:tcPr>
          <w:p w14:paraId="232764EE" w14:textId="77777777" w:rsidR="003C3014" w:rsidRPr="00A1115A" w:rsidRDefault="003C3014" w:rsidP="00F3774D">
            <w:pPr>
              <w:pStyle w:val="TAC"/>
            </w:pPr>
          </w:p>
        </w:tc>
        <w:tc>
          <w:tcPr>
            <w:tcW w:w="1080" w:type="dxa"/>
            <w:tcBorders>
              <w:top w:val="single" w:sz="4" w:space="0" w:color="auto"/>
              <w:left w:val="single" w:sz="4" w:space="0" w:color="000000"/>
              <w:bottom w:val="single" w:sz="4" w:space="0" w:color="000000"/>
              <w:right w:val="single" w:sz="4" w:space="0" w:color="000000"/>
            </w:tcBorders>
          </w:tcPr>
          <w:p w14:paraId="3957B6F5" w14:textId="77777777" w:rsidR="003C3014" w:rsidRPr="00A1115A" w:rsidRDefault="003C3014" w:rsidP="00F3774D">
            <w:pPr>
              <w:pStyle w:val="TAC"/>
            </w:pPr>
          </w:p>
        </w:tc>
        <w:tc>
          <w:tcPr>
            <w:tcW w:w="990" w:type="dxa"/>
            <w:tcBorders>
              <w:top w:val="single" w:sz="4" w:space="0" w:color="auto"/>
              <w:left w:val="single" w:sz="4" w:space="0" w:color="000000"/>
              <w:bottom w:val="single" w:sz="4" w:space="0" w:color="000000"/>
              <w:right w:val="single" w:sz="4" w:space="0" w:color="000000"/>
            </w:tcBorders>
          </w:tcPr>
          <w:p w14:paraId="7512AD31" w14:textId="77777777" w:rsidR="003C3014" w:rsidRPr="00A1115A" w:rsidRDefault="003C3014" w:rsidP="00F3774D">
            <w:pPr>
              <w:pStyle w:val="TAC"/>
            </w:pPr>
          </w:p>
        </w:tc>
        <w:tc>
          <w:tcPr>
            <w:tcW w:w="630" w:type="dxa"/>
            <w:tcBorders>
              <w:top w:val="single" w:sz="4" w:space="0" w:color="auto"/>
              <w:left w:val="single" w:sz="4" w:space="0" w:color="000000"/>
              <w:bottom w:val="single" w:sz="4" w:space="0" w:color="000000"/>
              <w:right w:val="single" w:sz="4" w:space="0" w:color="000000"/>
            </w:tcBorders>
          </w:tcPr>
          <w:p w14:paraId="688B28FC" w14:textId="77777777" w:rsidR="003C3014" w:rsidRPr="00A1115A" w:rsidRDefault="003C3014" w:rsidP="00F3774D">
            <w:pPr>
              <w:pStyle w:val="TAC"/>
            </w:pPr>
          </w:p>
        </w:tc>
      </w:tr>
      <w:tr w:rsidR="003C3014" w:rsidRPr="00A1115A" w14:paraId="6514B309" w14:textId="77777777" w:rsidTr="00F3774D">
        <w:trPr>
          <w:trHeight w:val="187"/>
        </w:trPr>
        <w:tc>
          <w:tcPr>
            <w:tcW w:w="1133" w:type="dxa"/>
            <w:tcBorders>
              <w:top w:val="single" w:sz="4" w:space="0" w:color="000000"/>
              <w:left w:val="single" w:sz="4" w:space="0" w:color="000000"/>
              <w:right w:val="single" w:sz="4" w:space="0" w:color="000000"/>
            </w:tcBorders>
          </w:tcPr>
          <w:p w14:paraId="2B9C815C" w14:textId="77777777" w:rsidR="003C3014" w:rsidRPr="00A1115A" w:rsidRDefault="003C3014" w:rsidP="00F3774D">
            <w:pPr>
              <w:pStyle w:val="TAC"/>
            </w:pPr>
            <w:r w:rsidRPr="00A1115A">
              <w:t>10MHz</w:t>
            </w:r>
          </w:p>
        </w:tc>
        <w:tc>
          <w:tcPr>
            <w:tcW w:w="1880" w:type="dxa"/>
            <w:tcBorders>
              <w:top w:val="single" w:sz="4" w:space="0" w:color="000000"/>
              <w:left w:val="single" w:sz="4" w:space="0" w:color="000000"/>
              <w:right w:val="single" w:sz="4" w:space="0" w:color="000000"/>
            </w:tcBorders>
          </w:tcPr>
          <w:p w14:paraId="2E1B72ED" w14:textId="77777777" w:rsidR="003C3014" w:rsidRPr="00A1115A" w:rsidRDefault="003C3014" w:rsidP="00F3774D">
            <w:pPr>
              <w:pStyle w:val="TAC"/>
              <w:rPr>
                <w:rFonts w:eastAsia="MS PGothic" w:cs="Arial"/>
                <w:kern w:val="24"/>
                <w:szCs w:val="18"/>
                <w:lang w:eastAsia="ja-JP"/>
              </w:rPr>
            </w:pPr>
            <w:r w:rsidRPr="00A1115A">
              <w:rPr>
                <w:rFonts w:eastAsia="MS PGothic" w:cs="Arial"/>
                <w:kern w:val="24"/>
                <w:szCs w:val="18"/>
                <w:lang w:eastAsia="ja-JP"/>
              </w:rPr>
              <w:t>Fc=1995</w:t>
            </w:r>
          </w:p>
        </w:tc>
        <w:tc>
          <w:tcPr>
            <w:tcW w:w="1000" w:type="dxa"/>
            <w:tcBorders>
              <w:top w:val="single" w:sz="4" w:space="0" w:color="000000"/>
              <w:left w:val="single" w:sz="4" w:space="0" w:color="000000"/>
              <w:right w:val="single" w:sz="4" w:space="0" w:color="000000"/>
            </w:tcBorders>
          </w:tcPr>
          <w:p w14:paraId="6E14B307" w14:textId="77777777" w:rsidR="003C3014" w:rsidRPr="00A1115A" w:rsidRDefault="003C3014" w:rsidP="00F3774D">
            <w:pPr>
              <w:pStyle w:val="TAC"/>
            </w:pPr>
          </w:p>
        </w:tc>
        <w:tc>
          <w:tcPr>
            <w:tcW w:w="990" w:type="dxa"/>
            <w:tcBorders>
              <w:top w:val="single" w:sz="4" w:space="0" w:color="000000"/>
              <w:left w:val="single" w:sz="4" w:space="0" w:color="000000"/>
              <w:right w:val="single" w:sz="4" w:space="0" w:color="000000"/>
            </w:tcBorders>
          </w:tcPr>
          <w:p w14:paraId="2B2517F1" w14:textId="77777777" w:rsidR="003C3014" w:rsidRPr="00A1115A" w:rsidRDefault="003C3014" w:rsidP="00F3774D">
            <w:pPr>
              <w:pStyle w:val="TAC"/>
            </w:pPr>
            <w:r w:rsidRPr="00A1115A">
              <w:t>&gt;</w:t>
            </w:r>
            <w:r>
              <w:t>4.32</w:t>
            </w:r>
          </w:p>
        </w:tc>
        <w:tc>
          <w:tcPr>
            <w:tcW w:w="632" w:type="dxa"/>
            <w:tcBorders>
              <w:top w:val="single" w:sz="4" w:space="0" w:color="000000"/>
              <w:left w:val="single" w:sz="4" w:space="0" w:color="000000"/>
              <w:right w:val="single" w:sz="4" w:space="0" w:color="000000"/>
            </w:tcBorders>
          </w:tcPr>
          <w:p w14:paraId="491450E4" w14:textId="77777777" w:rsidR="003C3014" w:rsidRPr="00A1115A" w:rsidRDefault="003C3014" w:rsidP="00F3774D">
            <w:pPr>
              <w:pStyle w:val="TAC"/>
            </w:pPr>
            <w:r w:rsidRPr="00A1115A">
              <w:t>A1</w:t>
            </w:r>
          </w:p>
        </w:tc>
        <w:tc>
          <w:tcPr>
            <w:tcW w:w="1080" w:type="dxa"/>
            <w:tcBorders>
              <w:top w:val="single" w:sz="4" w:space="0" w:color="000000"/>
              <w:left w:val="single" w:sz="4" w:space="0" w:color="000000"/>
              <w:right w:val="single" w:sz="4" w:space="0" w:color="000000"/>
            </w:tcBorders>
          </w:tcPr>
          <w:p w14:paraId="2B701A97" w14:textId="77777777" w:rsidR="003C3014" w:rsidRPr="00A1115A" w:rsidRDefault="003C3014" w:rsidP="00F3774D">
            <w:pPr>
              <w:pStyle w:val="TAC"/>
            </w:pPr>
            <w:r w:rsidRPr="00A1115A">
              <w:t>&gt;</w:t>
            </w:r>
            <w:r>
              <w:t>7.38</w:t>
            </w:r>
          </w:p>
        </w:tc>
        <w:tc>
          <w:tcPr>
            <w:tcW w:w="988" w:type="dxa"/>
            <w:tcBorders>
              <w:top w:val="single" w:sz="4" w:space="0" w:color="000000"/>
              <w:left w:val="single" w:sz="4" w:space="0" w:color="000000"/>
              <w:bottom w:val="single" w:sz="4" w:space="0" w:color="000000"/>
              <w:right w:val="single" w:sz="4" w:space="0" w:color="000000"/>
            </w:tcBorders>
            <w:vAlign w:val="center"/>
          </w:tcPr>
          <w:p w14:paraId="06B8CB94" w14:textId="77777777" w:rsidR="003C3014" w:rsidRPr="00A1115A" w:rsidRDefault="003C3014" w:rsidP="00F3774D">
            <w:pPr>
              <w:pStyle w:val="TAC"/>
            </w:pPr>
            <w:r>
              <w:t xml:space="preserve">&gt;1.08 </w:t>
            </w:r>
            <w:r w:rsidRPr="00A1115A">
              <w:t>≤4.32</w:t>
            </w:r>
          </w:p>
        </w:tc>
        <w:tc>
          <w:tcPr>
            <w:tcW w:w="542" w:type="dxa"/>
            <w:tcBorders>
              <w:top w:val="single" w:sz="4" w:space="0" w:color="000000"/>
              <w:left w:val="single" w:sz="4" w:space="0" w:color="000000"/>
              <w:bottom w:val="single" w:sz="4" w:space="0" w:color="000000"/>
              <w:right w:val="single" w:sz="4" w:space="0" w:color="000000"/>
            </w:tcBorders>
            <w:vAlign w:val="center"/>
          </w:tcPr>
          <w:p w14:paraId="7A66B37F" w14:textId="77777777" w:rsidR="003C3014" w:rsidRPr="00A1115A" w:rsidRDefault="003C3014" w:rsidP="00F3774D">
            <w:pPr>
              <w:pStyle w:val="TAC"/>
            </w:pPr>
            <w:r w:rsidRPr="00A1115A">
              <w:t>A2</w:t>
            </w:r>
          </w:p>
        </w:tc>
        <w:tc>
          <w:tcPr>
            <w:tcW w:w="1080" w:type="dxa"/>
            <w:tcBorders>
              <w:top w:val="single" w:sz="4" w:space="0" w:color="000000"/>
              <w:left w:val="single" w:sz="4" w:space="0" w:color="000000"/>
              <w:right w:val="single" w:sz="4" w:space="0" w:color="000000"/>
            </w:tcBorders>
          </w:tcPr>
          <w:p w14:paraId="5100FAF5" w14:textId="77777777" w:rsidR="003C3014" w:rsidRPr="00A1115A" w:rsidRDefault="003C3014" w:rsidP="00F3774D">
            <w:pPr>
              <w:pStyle w:val="TAC"/>
            </w:pPr>
            <w:r w:rsidRPr="00A1115A">
              <w:t>≤7.38</w:t>
            </w:r>
          </w:p>
        </w:tc>
        <w:tc>
          <w:tcPr>
            <w:tcW w:w="990" w:type="dxa"/>
            <w:tcBorders>
              <w:top w:val="single" w:sz="4" w:space="0" w:color="000000"/>
              <w:left w:val="single" w:sz="4" w:space="0" w:color="000000"/>
              <w:right w:val="single" w:sz="4" w:space="0" w:color="000000"/>
            </w:tcBorders>
          </w:tcPr>
          <w:p w14:paraId="2DA87188" w14:textId="77777777" w:rsidR="003C3014" w:rsidRPr="00A1115A" w:rsidRDefault="003C3014" w:rsidP="00F3774D">
            <w:pPr>
              <w:pStyle w:val="TAC"/>
            </w:pPr>
            <w:r w:rsidRPr="00A1115A">
              <w:t>≤4.32</w:t>
            </w:r>
          </w:p>
        </w:tc>
        <w:tc>
          <w:tcPr>
            <w:tcW w:w="630" w:type="dxa"/>
            <w:tcBorders>
              <w:top w:val="single" w:sz="4" w:space="0" w:color="000000"/>
              <w:left w:val="single" w:sz="4" w:space="0" w:color="000000"/>
              <w:right w:val="single" w:sz="4" w:space="0" w:color="000000"/>
            </w:tcBorders>
          </w:tcPr>
          <w:p w14:paraId="321830CB" w14:textId="77777777" w:rsidR="003C3014" w:rsidRPr="00A1115A" w:rsidRDefault="003C3014" w:rsidP="00F3774D">
            <w:pPr>
              <w:pStyle w:val="TAC"/>
            </w:pPr>
            <w:r w:rsidRPr="00A1115A">
              <w:t>A3</w:t>
            </w:r>
          </w:p>
        </w:tc>
      </w:tr>
      <w:tr w:rsidR="003C3014" w:rsidRPr="00A1115A" w14:paraId="4CEC1993" w14:textId="77777777" w:rsidTr="00F3774D">
        <w:trPr>
          <w:trHeight w:val="187"/>
        </w:trPr>
        <w:tc>
          <w:tcPr>
            <w:tcW w:w="1133" w:type="dxa"/>
            <w:tcBorders>
              <w:left w:val="single" w:sz="4" w:space="0" w:color="000000"/>
              <w:bottom w:val="single" w:sz="4" w:space="0" w:color="000000"/>
              <w:right w:val="single" w:sz="4" w:space="0" w:color="000000"/>
            </w:tcBorders>
          </w:tcPr>
          <w:p w14:paraId="6625518F" w14:textId="77777777" w:rsidR="003C3014" w:rsidRPr="00A1115A" w:rsidRDefault="003C3014" w:rsidP="00F3774D">
            <w:pPr>
              <w:pStyle w:val="TAC"/>
            </w:pPr>
          </w:p>
        </w:tc>
        <w:tc>
          <w:tcPr>
            <w:tcW w:w="1880" w:type="dxa"/>
            <w:tcBorders>
              <w:left w:val="single" w:sz="4" w:space="0" w:color="000000"/>
              <w:bottom w:val="single" w:sz="4" w:space="0" w:color="000000"/>
              <w:right w:val="single" w:sz="4" w:space="0" w:color="000000"/>
            </w:tcBorders>
          </w:tcPr>
          <w:p w14:paraId="40B6CD5D" w14:textId="77777777" w:rsidR="003C3014" w:rsidRPr="00A1115A" w:rsidRDefault="003C3014" w:rsidP="00F3774D">
            <w:pPr>
              <w:pStyle w:val="TAC"/>
              <w:rPr>
                <w:rFonts w:eastAsia="MS PGothic" w:cs="Arial"/>
                <w:kern w:val="24"/>
                <w:szCs w:val="18"/>
                <w:lang w:eastAsia="ja-JP"/>
              </w:rPr>
            </w:pPr>
          </w:p>
        </w:tc>
        <w:tc>
          <w:tcPr>
            <w:tcW w:w="1000" w:type="dxa"/>
            <w:tcBorders>
              <w:left w:val="single" w:sz="4" w:space="0" w:color="000000"/>
              <w:bottom w:val="single" w:sz="4" w:space="0" w:color="000000"/>
              <w:right w:val="single" w:sz="4" w:space="0" w:color="000000"/>
            </w:tcBorders>
          </w:tcPr>
          <w:p w14:paraId="3FF150A3" w14:textId="77777777" w:rsidR="003C3014" w:rsidRPr="00A1115A" w:rsidRDefault="003C3014" w:rsidP="00F3774D">
            <w:pPr>
              <w:pStyle w:val="TAC"/>
            </w:pPr>
          </w:p>
        </w:tc>
        <w:tc>
          <w:tcPr>
            <w:tcW w:w="990" w:type="dxa"/>
            <w:tcBorders>
              <w:left w:val="single" w:sz="4" w:space="0" w:color="000000"/>
              <w:bottom w:val="single" w:sz="4" w:space="0" w:color="000000"/>
              <w:right w:val="single" w:sz="4" w:space="0" w:color="000000"/>
            </w:tcBorders>
          </w:tcPr>
          <w:p w14:paraId="27AF4D9D" w14:textId="77777777" w:rsidR="003C3014" w:rsidRPr="00A1115A" w:rsidRDefault="003C3014" w:rsidP="00F3774D">
            <w:pPr>
              <w:pStyle w:val="TAC"/>
            </w:pPr>
          </w:p>
        </w:tc>
        <w:tc>
          <w:tcPr>
            <w:tcW w:w="632" w:type="dxa"/>
            <w:tcBorders>
              <w:left w:val="single" w:sz="4" w:space="0" w:color="000000"/>
              <w:bottom w:val="single" w:sz="4" w:space="0" w:color="000000"/>
              <w:right w:val="single" w:sz="4" w:space="0" w:color="000000"/>
            </w:tcBorders>
          </w:tcPr>
          <w:p w14:paraId="0B41560E" w14:textId="77777777" w:rsidR="003C3014" w:rsidRPr="00A1115A" w:rsidRDefault="003C3014" w:rsidP="00F3774D">
            <w:pPr>
              <w:pStyle w:val="TAC"/>
            </w:pPr>
          </w:p>
        </w:tc>
        <w:tc>
          <w:tcPr>
            <w:tcW w:w="1080" w:type="dxa"/>
            <w:tcBorders>
              <w:left w:val="single" w:sz="4" w:space="0" w:color="000000"/>
              <w:bottom w:val="single" w:sz="4" w:space="0" w:color="000000"/>
              <w:right w:val="single" w:sz="4" w:space="0" w:color="000000"/>
            </w:tcBorders>
          </w:tcPr>
          <w:p w14:paraId="648F1EA4" w14:textId="77777777" w:rsidR="003C3014" w:rsidRPr="00A1115A" w:rsidRDefault="003C3014" w:rsidP="00F3774D">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tcPr>
          <w:p w14:paraId="61976553" w14:textId="77777777" w:rsidR="003C3014" w:rsidRPr="00A1115A" w:rsidRDefault="003C3014" w:rsidP="00F3774D">
            <w:pPr>
              <w:pStyle w:val="TAC"/>
            </w:pPr>
            <w:r w:rsidRPr="00A1115A">
              <w:t>≤1.</w:t>
            </w:r>
            <w:r>
              <w:t>0</w:t>
            </w:r>
            <w:r w:rsidRPr="00A1115A">
              <w:t>8</w:t>
            </w:r>
          </w:p>
        </w:tc>
        <w:tc>
          <w:tcPr>
            <w:tcW w:w="542" w:type="dxa"/>
            <w:tcBorders>
              <w:top w:val="single" w:sz="4" w:space="0" w:color="000000"/>
              <w:left w:val="single" w:sz="4" w:space="0" w:color="000000"/>
              <w:bottom w:val="single" w:sz="4" w:space="0" w:color="000000"/>
              <w:right w:val="single" w:sz="4" w:space="0" w:color="000000"/>
            </w:tcBorders>
            <w:vAlign w:val="center"/>
          </w:tcPr>
          <w:p w14:paraId="081702A3" w14:textId="77777777" w:rsidR="003C3014" w:rsidRPr="00A1115A" w:rsidRDefault="003C3014" w:rsidP="00F3774D">
            <w:pPr>
              <w:pStyle w:val="TAC"/>
            </w:pPr>
            <w:r w:rsidRPr="00A1115A">
              <w:t>A</w:t>
            </w:r>
            <w:r>
              <w:t>6</w:t>
            </w:r>
          </w:p>
        </w:tc>
        <w:tc>
          <w:tcPr>
            <w:tcW w:w="1080" w:type="dxa"/>
            <w:tcBorders>
              <w:left w:val="single" w:sz="4" w:space="0" w:color="000000"/>
              <w:bottom w:val="single" w:sz="4" w:space="0" w:color="000000"/>
              <w:right w:val="single" w:sz="4" w:space="0" w:color="000000"/>
            </w:tcBorders>
          </w:tcPr>
          <w:p w14:paraId="75CCE6C0" w14:textId="77777777" w:rsidR="003C3014" w:rsidRPr="00A1115A" w:rsidRDefault="003C3014" w:rsidP="00F3774D">
            <w:pPr>
              <w:pStyle w:val="TAC"/>
            </w:pPr>
          </w:p>
        </w:tc>
        <w:tc>
          <w:tcPr>
            <w:tcW w:w="990" w:type="dxa"/>
            <w:tcBorders>
              <w:left w:val="single" w:sz="4" w:space="0" w:color="000000"/>
              <w:bottom w:val="single" w:sz="4" w:space="0" w:color="000000"/>
              <w:right w:val="single" w:sz="4" w:space="0" w:color="000000"/>
            </w:tcBorders>
          </w:tcPr>
          <w:p w14:paraId="50BD5527" w14:textId="77777777" w:rsidR="003C3014" w:rsidRPr="00A1115A" w:rsidRDefault="003C3014" w:rsidP="00F3774D">
            <w:pPr>
              <w:pStyle w:val="TAC"/>
            </w:pPr>
          </w:p>
        </w:tc>
        <w:tc>
          <w:tcPr>
            <w:tcW w:w="630" w:type="dxa"/>
            <w:tcBorders>
              <w:left w:val="single" w:sz="4" w:space="0" w:color="000000"/>
              <w:bottom w:val="single" w:sz="4" w:space="0" w:color="000000"/>
              <w:right w:val="single" w:sz="4" w:space="0" w:color="000000"/>
            </w:tcBorders>
          </w:tcPr>
          <w:p w14:paraId="0A788752" w14:textId="77777777" w:rsidR="003C3014" w:rsidRPr="00A1115A" w:rsidRDefault="003C3014" w:rsidP="00F3774D">
            <w:pPr>
              <w:pStyle w:val="TAC"/>
            </w:pPr>
          </w:p>
        </w:tc>
      </w:tr>
      <w:tr w:rsidR="003C3014" w:rsidRPr="00A1115A" w14:paraId="53A38AA3" w14:textId="77777777" w:rsidTr="00F3774D">
        <w:trPr>
          <w:trHeight w:val="187"/>
        </w:trPr>
        <w:tc>
          <w:tcPr>
            <w:tcW w:w="1133" w:type="dxa"/>
            <w:tcBorders>
              <w:top w:val="single" w:sz="4" w:space="0" w:color="000000"/>
              <w:left w:val="single" w:sz="4" w:space="0" w:color="000000"/>
              <w:bottom w:val="single" w:sz="4" w:space="0" w:color="000000"/>
              <w:right w:val="single" w:sz="4" w:space="0" w:color="000000"/>
            </w:tcBorders>
          </w:tcPr>
          <w:p w14:paraId="189DEC81" w14:textId="77777777" w:rsidR="003C3014" w:rsidRPr="00A1115A" w:rsidRDefault="003C3014" w:rsidP="00F3774D">
            <w:pPr>
              <w:pStyle w:val="TAC"/>
            </w:pPr>
            <w:r w:rsidRPr="00A1115A">
              <w:t>10MHz</w:t>
            </w:r>
          </w:p>
        </w:tc>
        <w:tc>
          <w:tcPr>
            <w:tcW w:w="1880" w:type="dxa"/>
            <w:tcBorders>
              <w:top w:val="single" w:sz="4" w:space="0" w:color="000000"/>
              <w:left w:val="single" w:sz="4" w:space="0" w:color="000000"/>
              <w:bottom w:val="single" w:sz="4" w:space="0" w:color="000000"/>
              <w:right w:val="single" w:sz="4" w:space="0" w:color="000000"/>
            </w:tcBorders>
          </w:tcPr>
          <w:p w14:paraId="7D86CB01" w14:textId="77777777" w:rsidR="003C3014" w:rsidRPr="00A1115A" w:rsidRDefault="003C3014" w:rsidP="00F3774D">
            <w:pPr>
              <w:pStyle w:val="TAC"/>
              <w:rPr>
                <w:rFonts w:eastAsia="MS PGothic" w:cs="Arial"/>
                <w:kern w:val="24"/>
                <w:szCs w:val="18"/>
                <w:lang w:eastAsia="ja-JP"/>
              </w:rPr>
            </w:pPr>
            <w:r w:rsidRPr="00A1115A">
              <w:rPr>
                <w:rFonts w:eastAsia="MS PGothic" w:cs="Arial"/>
                <w:kern w:val="24"/>
                <w:szCs w:val="18"/>
                <w:lang w:eastAsia="ja-JP"/>
              </w:rPr>
              <w:t>Fc=2000</w:t>
            </w:r>
          </w:p>
        </w:tc>
        <w:tc>
          <w:tcPr>
            <w:tcW w:w="1000" w:type="dxa"/>
            <w:tcBorders>
              <w:top w:val="single" w:sz="4" w:space="0" w:color="000000"/>
              <w:left w:val="single" w:sz="4" w:space="0" w:color="000000"/>
              <w:bottom w:val="single" w:sz="4" w:space="0" w:color="auto"/>
              <w:right w:val="single" w:sz="4" w:space="0" w:color="000000"/>
            </w:tcBorders>
            <w:vAlign w:val="center"/>
          </w:tcPr>
          <w:p w14:paraId="3726E3C5" w14:textId="7592A962" w:rsidR="003C3014" w:rsidRPr="00A1115A" w:rsidRDefault="003C3014" w:rsidP="00F3774D">
            <w:pPr>
              <w:pStyle w:val="TAC"/>
            </w:pPr>
            <w:ins w:id="20" w:author="Qualcomm" w:date="2022-02-14T01:51:00Z">
              <w:r>
                <w:rPr>
                  <w:rFonts w:cs="Arial"/>
                </w:rPr>
                <w:t>≥</w:t>
              </w:r>
              <w:r>
                <w:t>5.76</w:t>
              </w:r>
            </w:ins>
            <w:del w:id="21" w:author="Qualcomm" w:date="2022-02-14T01:51:00Z">
              <w:r w:rsidRPr="00A1115A" w:rsidDel="003C3014">
                <w:delText>&gt;</w:delText>
              </w:r>
              <w:r w:rsidDel="003C3014">
                <w:delText>6.66</w:delText>
              </w:r>
            </w:del>
          </w:p>
        </w:tc>
        <w:tc>
          <w:tcPr>
            <w:tcW w:w="990" w:type="dxa"/>
            <w:tcBorders>
              <w:top w:val="single" w:sz="4" w:space="0" w:color="000000"/>
              <w:left w:val="single" w:sz="4" w:space="0" w:color="000000"/>
              <w:bottom w:val="single" w:sz="4" w:space="0" w:color="000000"/>
              <w:right w:val="single" w:sz="4" w:space="0" w:color="000000"/>
            </w:tcBorders>
          </w:tcPr>
          <w:p w14:paraId="69FCC086" w14:textId="77777777" w:rsidR="003C3014" w:rsidRPr="00A1115A" w:rsidRDefault="003C3014" w:rsidP="00F3774D">
            <w:pPr>
              <w:pStyle w:val="TAC"/>
            </w:pPr>
          </w:p>
        </w:tc>
        <w:tc>
          <w:tcPr>
            <w:tcW w:w="632" w:type="dxa"/>
            <w:tcBorders>
              <w:top w:val="single" w:sz="4" w:space="0" w:color="000000"/>
              <w:left w:val="single" w:sz="4" w:space="0" w:color="000000"/>
              <w:bottom w:val="single" w:sz="4" w:space="0" w:color="000000"/>
              <w:right w:val="single" w:sz="4" w:space="0" w:color="000000"/>
            </w:tcBorders>
          </w:tcPr>
          <w:p w14:paraId="2072CB38" w14:textId="77777777" w:rsidR="003C3014" w:rsidRPr="00A1115A" w:rsidRDefault="003C3014" w:rsidP="00F3774D">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6EEAE474" w14:textId="77777777" w:rsidR="003C3014" w:rsidRPr="00A1115A" w:rsidRDefault="003C3014" w:rsidP="00F3774D">
            <w:pPr>
              <w:pStyle w:val="TAC"/>
            </w:pPr>
            <w:r w:rsidRPr="00A1115A">
              <w:t>&lt;</w:t>
            </w:r>
            <w:r>
              <w:t>3.06</w:t>
            </w:r>
          </w:p>
        </w:tc>
        <w:tc>
          <w:tcPr>
            <w:tcW w:w="988" w:type="dxa"/>
            <w:tcBorders>
              <w:top w:val="single" w:sz="4" w:space="0" w:color="000000"/>
              <w:left w:val="single" w:sz="4" w:space="0" w:color="000000"/>
              <w:bottom w:val="single" w:sz="4" w:space="0" w:color="000000"/>
              <w:right w:val="single" w:sz="4" w:space="0" w:color="000000"/>
            </w:tcBorders>
          </w:tcPr>
          <w:p w14:paraId="444B306C" w14:textId="77777777" w:rsidR="003C3014" w:rsidRPr="00A1115A" w:rsidRDefault="003C3014" w:rsidP="00F3774D">
            <w:pPr>
              <w:pStyle w:val="TAC"/>
            </w:pPr>
          </w:p>
        </w:tc>
        <w:tc>
          <w:tcPr>
            <w:tcW w:w="542" w:type="dxa"/>
            <w:tcBorders>
              <w:top w:val="single" w:sz="4" w:space="0" w:color="000000"/>
              <w:left w:val="single" w:sz="4" w:space="0" w:color="000000"/>
              <w:bottom w:val="single" w:sz="4" w:space="0" w:color="000000"/>
              <w:right w:val="single" w:sz="4" w:space="0" w:color="000000"/>
            </w:tcBorders>
          </w:tcPr>
          <w:p w14:paraId="138D89DC" w14:textId="77777777" w:rsidR="003C3014" w:rsidRPr="00A1115A" w:rsidRDefault="003C3014" w:rsidP="00F3774D">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37EE829B" w14:textId="77777777" w:rsidR="003C3014" w:rsidRPr="00A1115A" w:rsidRDefault="003C3014" w:rsidP="00F3774D">
            <w:pPr>
              <w:pStyle w:val="TAC"/>
            </w:pPr>
            <w:r w:rsidRPr="00A1115A">
              <w:rPr>
                <w:rFonts w:cs="Arial"/>
                <w:szCs w:val="18"/>
              </w:rPr>
              <w:t>≥</w:t>
            </w:r>
            <w:r w:rsidRPr="00A1115A">
              <w:t>3.06</w:t>
            </w:r>
          </w:p>
          <w:p w14:paraId="54154B4D" w14:textId="77AEFFF2" w:rsidR="003C3014" w:rsidRPr="00A1115A" w:rsidRDefault="003C3014" w:rsidP="00F3774D">
            <w:pPr>
              <w:pStyle w:val="TAC"/>
            </w:pPr>
            <w:ins w:id="22" w:author="Qualcomm" w:date="2022-02-14T01:51:00Z">
              <w:r>
                <w:t>&lt;5.76</w:t>
              </w:r>
            </w:ins>
            <w:del w:id="23" w:author="Qualcomm" w:date="2022-02-14T01:51:00Z">
              <w:r w:rsidRPr="00A1115A" w:rsidDel="003C3014">
                <w:delText>≤6.66</w:delText>
              </w:r>
            </w:del>
          </w:p>
        </w:tc>
        <w:tc>
          <w:tcPr>
            <w:tcW w:w="990" w:type="dxa"/>
            <w:tcBorders>
              <w:top w:val="single" w:sz="4" w:space="0" w:color="000000"/>
              <w:left w:val="single" w:sz="4" w:space="0" w:color="000000"/>
              <w:bottom w:val="single" w:sz="4" w:space="0" w:color="000000"/>
              <w:right w:val="single" w:sz="4" w:space="0" w:color="000000"/>
            </w:tcBorders>
          </w:tcPr>
          <w:p w14:paraId="4FF69E64" w14:textId="77777777" w:rsidR="003C3014" w:rsidRPr="00A1115A" w:rsidRDefault="003C3014" w:rsidP="00F3774D">
            <w:pPr>
              <w:pStyle w:val="TAC"/>
            </w:pPr>
            <w:r w:rsidRPr="00A1115A">
              <w:t>&gt;1.44</w:t>
            </w:r>
          </w:p>
        </w:tc>
        <w:tc>
          <w:tcPr>
            <w:tcW w:w="630" w:type="dxa"/>
            <w:tcBorders>
              <w:top w:val="single" w:sz="4" w:space="0" w:color="000000"/>
              <w:left w:val="single" w:sz="4" w:space="0" w:color="000000"/>
              <w:bottom w:val="single" w:sz="4" w:space="0" w:color="000000"/>
              <w:right w:val="single" w:sz="4" w:space="0" w:color="000000"/>
            </w:tcBorders>
          </w:tcPr>
          <w:p w14:paraId="43273EDD" w14:textId="77777777" w:rsidR="003C3014" w:rsidRPr="00A1115A" w:rsidRDefault="003C3014" w:rsidP="00F3774D">
            <w:pPr>
              <w:pStyle w:val="TAC"/>
            </w:pPr>
            <w:r w:rsidRPr="00A1115A">
              <w:t>A6</w:t>
            </w:r>
          </w:p>
        </w:tc>
      </w:tr>
      <w:tr w:rsidR="003C3014" w:rsidRPr="00A1115A" w14:paraId="183D356B" w14:textId="77777777" w:rsidTr="00F3774D">
        <w:trPr>
          <w:trHeight w:val="187"/>
        </w:trPr>
        <w:tc>
          <w:tcPr>
            <w:tcW w:w="1133" w:type="dxa"/>
            <w:tcBorders>
              <w:top w:val="single" w:sz="4" w:space="0" w:color="000000"/>
              <w:left w:val="single" w:sz="4" w:space="0" w:color="000000"/>
              <w:right w:val="single" w:sz="4" w:space="0" w:color="000000"/>
            </w:tcBorders>
            <w:hideMark/>
          </w:tcPr>
          <w:p w14:paraId="440A6DB3" w14:textId="77777777" w:rsidR="003C3014" w:rsidRPr="00A1115A" w:rsidRDefault="003C3014" w:rsidP="00F3774D">
            <w:pPr>
              <w:pStyle w:val="TAC"/>
            </w:pPr>
            <w:r w:rsidRPr="00A1115A">
              <w:t>15MHz</w:t>
            </w:r>
          </w:p>
        </w:tc>
        <w:tc>
          <w:tcPr>
            <w:tcW w:w="1880" w:type="dxa"/>
            <w:tcBorders>
              <w:top w:val="single" w:sz="4" w:space="0" w:color="000000"/>
              <w:left w:val="single" w:sz="4" w:space="0" w:color="000000"/>
              <w:right w:val="single" w:sz="4" w:space="0" w:color="000000"/>
            </w:tcBorders>
          </w:tcPr>
          <w:p w14:paraId="5F1F47BD" w14:textId="77777777" w:rsidR="003C3014" w:rsidRPr="00A1115A" w:rsidRDefault="003C3014" w:rsidP="00F3774D">
            <w:pPr>
              <w:pStyle w:val="TAC"/>
              <w:rPr>
                <w:rFonts w:cs="Arial"/>
                <w:szCs w:val="18"/>
              </w:rPr>
            </w:pPr>
            <w:r w:rsidRPr="00A1115A">
              <w:rPr>
                <w:rFonts w:eastAsia="MS PGothic" w:cs="Arial"/>
                <w:kern w:val="24"/>
                <w:szCs w:val="18"/>
                <w:lang w:eastAsia="ja-JP"/>
              </w:rPr>
              <w:t>Fc=1987.5</w:t>
            </w:r>
          </w:p>
        </w:tc>
        <w:tc>
          <w:tcPr>
            <w:tcW w:w="1000" w:type="dxa"/>
            <w:tcBorders>
              <w:top w:val="single" w:sz="4" w:space="0" w:color="000000"/>
              <w:left w:val="single" w:sz="4" w:space="0" w:color="000000"/>
              <w:right w:val="single" w:sz="4" w:space="0" w:color="000000"/>
            </w:tcBorders>
          </w:tcPr>
          <w:p w14:paraId="4E100416" w14:textId="77777777" w:rsidR="003C3014" w:rsidRPr="00A1115A" w:rsidRDefault="003C3014" w:rsidP="00F3774D">
            <w:pPr>
              <w:pStyle w:val="TAC"/>
            </w:pPr>
          </w:p>
        </w:tc>
        <w:tc>
          <w:tcPr>
            <w:tcW w:w="990" w:type="dxa"/>
            <w:tcBorders>
              <w:top w:val="single" w:sz="4" w:space="0" w:color="000000"/>
              <w:left w:val="single" w:sz="4" w:space="0" w:color="000000"/>
              <w:right w:val="single" w:sz="4" w:space="0" w:color="000000"/>
            </w:tcBorders>
          </w:tcPr>
          <w:p w14:paraId="5779A572" w14:textId="77777777" w:rsidR="003C3014" w:rsidRPr="00A1115A" w:rsidRDefault="003C3014" w:rsidP="00F3774D">
            <w:pPr>
              <w:pStyle w:val="TAC"/>
            </w:pPr>
            <w:r w:rsidRPr="00A1115A">
              <w:t>&gt;</w:t>
            </w:r>
            <w:r>
              <w:t>6.84</w:t>
            </w:r>
          </w:p>
        </w:tc>
        <w:tc>
          <w:tcPr>
            <w:tcW w:w="632" w:type="dxa"/>
            <w:tcBorders>
              <w:top w:val="single" w:sz="4" w:space="0" w:color="000000"/>
              <w:left w:val="single" w:sz="4" w:space="0" w:color="000000"/>
              <w:right w:val="single" w:sz="4" w:space="0" w:color="000000"/>
            </w:tcBorders>
          </w:tcPr>
          <w:p w14:paraId="70CCDE01" w14:textId="77777777" w:rsidR="003C3014" w:rsidRPr="00A1115A" w:rsidRDefault="003C3014" w:rsidP="00F3774D">
            <w:pPr>
              <w:pStyle w:val="TAC"/>
            </w:pPr>
            <w:r w:rsidRPr="00A1115A">
              <w:t>A1</w:t>
            </w:r>
          </w:p>
        </w:tc>
        <w:tc>
          <w:tcPr>
            <w:tcW w:w="1080" w:type="dxa"/>
            <w:tcBorders>
              <w:top w:val="single" w:sz="4" w:space="0" w:color="000000"/>
              <w:left w:val="single" w:sz="4" w:space="0" w:color="000000"/>
              <w:right w:val="single" w:sz="4" w:space="0" w:color="000000"/>
            </w:tcBorders>
          </w:tcPr>
          <w:p w14:paraId="7E6DB329" w14:textId="77777777" w:rsidR="003C3014" w:rsidRPr="00A1115A" w:rsidRDefault="003C3014" w:rsidP="00F3774D">
            <w:pPr>
              <w:pStyle w:val="TAC"/>
            </w:pPr>
            <w:r w:rsidRPr="00A1115A">
              <w:t>&gt;</w:t>
            </w:r>
            <w:r>
              <w:t>11.34</w:t>
            </w:r>
          </w:p>
        </w:tc>
        <w:tc>
          <w:tcPr>
            <w:tcW w:w="988" w:type="dxa"/>
            <w:tcBorders>
              <w:top w:val="single" w:sz="4" w:space="0" w:color="000000"/>
              <w:left w:val="single" w:sz="4" w:space="0" w:color="000000"/>
              <w:bottom w:val="single" w:sz="4" w:space="0" w:color="000000"/>
              <w:right w:val="single" w:sz="4" w:space="0" w:color="000000"/>
            </w:tcBorders>
            <w:vAlign w:val="center"/>
          </w:tcPr>
          <w:p w14:paraId="517F3430" w14:textId="77777777" w:rsidR="003C3014" w:rsidRPr="00A1115A" w:rsidRDefault="003C3014" w:rsidP="00F3774D">
            <w:pPr>
              <w:pStyle w:val="TAC"/>
            </w:pPr>
            <w:r>
              <w:t xml:space="preserve">&gt;1.08 </w:t>
            </w:r>
            <w:r w:rsidRPr="00A1115A">
              <w:t>≤6.84</w:t>
            </w:r>
          </w:p>
        </w:tc>
        <w:tc>
          <w:tcPr>
            <w:tcW w:w="542" w:type="dxa"/>
            <w:tcBorders>
              <w:top w:val="single" w:sz="4" w:space="0" w:color="000000"/>
              <w:left w:val="single" w:sz="4" w:space="0" w:color="000000"/>
              <w:bottom w:val="single" w:sz="4" w:space="0" w:color="000000"/>
              <w:right w:val="single" w:sz="4" w:space="0" w:color="000000"/>
            </w:tcBorders>
            <w:vAlign w:val="center"/>
          </w:tcPr>
          <w:p w14:paraId="1801FEDD" w14:textId="77777777" w:rsidR="003C3014" w:rsidRPr="00A1115A" w:rsidRDefault="003C3014" w:rsidP="00F3774D">
            <w:pPr>
              <w:pStyle w:val="TAC"/>
            </w:pPr>
            <w:r w:rsidRPr="00A1115A">
              <w:t>A2</w:t>
            </w:r>
          </w:p>
        </w:tc>
        <w:tc>
          <w:tcPr>
            <w:tcW w:w="1080" w:type="dxa"/>
            <w:tcBorders>
              <w:top w:val="single" w:sz="4" w:space="0" w:color="000000"/>
              <w:left w:val="single" w:sz="4" w:space="0" w:color="000000"/>
              <w:right w:val="single" w:sz="4" w:space="0" w:color="000000"/>
            </w:tcBorders>
          </w:tcPr>
          <w:p w14:paraId="1F9B2D91" w14:textId="77777777" w:rsidR="003C3014" w:rsidRPr="00A1115A" w:rsidRDefault="003C3014" w:rsidP="00F3774D">
            <w:pPr>
              <w:pStyle w:val="TAC"/>
            </w:pPr>
            <w:r w:rsidRPr="00A1115A">
              <w:t>≤11.34</w:t>
            </w:r>
          </w:p>
        </w:tc>
        <w:tc>
          <w:tcPr>
            <w:tcW w:w="990" w:type="dxa"/>
            <w:tcBorders>
              <w:top w:val="single" w:sz="4" w:space="0" w:color="000000"/>
              <w:left w:val="single" w:sz="4" w:space="0" w:color="000000"/>
              <w:right w:val="single" w:sz="4" w:space="0" w:color="000000"/>
            </w:tcBorders>
          </w:tcPr>
          <w:p w14:paraId="1F2FDFE1" w14:textId="77777777" w:rsidR="003C3014" w:rsidRPr="00A1115A" w:rsidRDefault="003C3014" w:rsidP="00F3774D">
            <w:pPr>
              <w:pStyle w:val="TAC"/>
            </w:pPr>
            <w:r w:rsidRPr="00A1115A">
              <w:t>≤6.84</w:t>
            </w:r>
          </w:p>
        </w:tc>
        <w:tc>
          <w:tcPr>
            <w:tcW w:w="630" w:type="dxa"/>
            <w:tcBorders>
              <w:top w:val="single" w:sz="4" w:space="0" w:color="000000"/>
              <w:left w:val="single" w:sz="4" w:space="0" w:color="000000"/>
              <w:right w:val="single" w:sz="4" w:space="0" w:color="000000"/>
            </w:tcBorders>
          </w:tcPr>
          <w:p w14:paraId="0AAC8A2A" w14:textId="77777777" w:rsidR="003C3014" w:rsidRPr="00A1115A" w:rsidRDefault="003C3014" w:rsidP="00F3774D">
            <w:pPr>
              <w:pStyle w:val="TAC"/>
            </w:pPr>
            <w:r w:rsidRPr="00A1115A">
              <w:t>A3</w:t>
            </w:r>
          </w:p>
        </w:tc>
      </w:tr>
      <w:tr w:rsidR="003C3014" w:rsidRPr="00A1115A" w14:paraId="0203E87C" w14:textId="77777777" w:rsidTr="00F3774D">
        <w:trPr>
          <w:trHeight w:val="187"/>
        </w:trPr>
        <w:tc>
          <w:tcPr>
            <w:tcW w:w="1133" w:type="dxa"/>
            <w:tcBorders>
              <w:left w:val="single" w:sz="4" w:space="0" w:color="000000"/>
              <w:bottom w:val="single" w:sz="4" w:space="0" w:color="000000"/>
              <w:right w:val="single" w:sz="4" w:space="0" w:color="000000"/>
            </w:tcBorders>
          </w:tcPr>
          <w:p w14:paraId="7F36FA45" w14:textId="77777777" w:rsidR="003C3014" w:rsidRPr="00A1115A" w:rsidRDefault="003C3014" w:rsidP="00F3774D">
            <w:pPr>
              <w:pStyle w:val="TAC"/>
            </w:pPr>
          </w:p>
        </w:tc>
        <w:tc>
          <w:tcPr>
            <w:tcW w:w="1880" w:type="dxa"/>
            <w:tcBorders>
              <w:left w:val="single" w:sz="4" w:space="0" w:color="000000"/>
              <w:bottom w:val="single" w:sz="4" w:space="0" w:color="000000"/>
              <w:right w:val="single" w:sz="4" w:space="0" w:color="000000"/>
            </w:tcBorders>
          </w:tcPr>
          <w:p w14:paraId="7B2C364E" w14:textId="77777777" w:rsidR="003C3014" w:rsidRPr="00A1115A" w:rsidRDefault="003C3014" w:rsidP="00F3774D">
            <w:pPr>
              <w:pStyle w:val="TAC"/>
              <w:rPr>
                <w:rFonts w:eastAsia="MS PGothic" w:cs="Arial"/>
                <w:kern w:val="24"/>
                <w:szCs w:val="18"/>
                <w:lang w:eastAsia="ja-JP"/>
              </w:rPr>
            </w:pPr>
          </w:p>
        </w:tc>
        <w:tc>
          <w:tcPr>
            <w:tcW w:w="1000" w:type="dxa"/>
            <w:tcBorders>
              <w:left w:val="single" w:sz="4" w:space="0" w:color="000000"/>
              <w:bottom w:val="single" w:sz="4" w:space="0" w:color="000000"/>
              <w:right w:val="single" w:sz="4" w:space="0" w:color="000000"/>
            </w:tcBorders>
          </w:tcPr>
          <w:p w14:paraId="6A2C374F" w14:textId="77777777" w:rsidR="003C3014" w:rsidRPr="00A1115A" w:rsidRDefault="003C3014" w:rsidP="00F3774D">
            <w:pPr>
              <w:pStyle w:val="TAC"/>
            </w:pPr>
          </w:p>
        </w:tc>
        <w:tc>
          <w:tcPr>
            <w:tcW w:w="990" w:type="dxa"/>
            <w:tcBorders>
              <w:left w:val="single" w:sz="4" w:space="0" w:color="000000"/>
              <w:bottom w:val="single" w:sz="4" w:space="0" w:color="000000"/>
              <w:right w:val="single" w:sz="4" w:space="0" w:color="000000"/>
            </w:tcBorders>
          </w:tcPr>
          <w:p w14:paraId="3D52BDF9" w14:textId="77777777" w:rsidR="003C3014" w:rsidRPr="00A1115A" w:rsidRDefault="003C3014" w:rsidP="00F3774D">
            <w:pPr>
              <w:pStyle w:val="TAC"/>
            </w:pPr>
          </w:p>
        </w:tc>
        <w:tc>
          <w:tcPr>
            <w:tcW w:w="632" w:type="dxa"/>
            <w:tcBorders>
              <w:left w:val="single" w:sz="4" w:space="0" w:color="000000"/>
              <w:bottom w:val="single" w:sz="4" w:space="0" w:color="000000"/>
              <w:right w:val="single" w:sz="4" w:space="0" w:color="000000"/>
            </w:tcBorders>
          </w:tcPr>
          <w:p w14:paraId="2A4EBEFE" w14:textId="77777777" w:rsidR="003C3014" w:rsidRPr="00A1115A" w:rsidRDefault="003C3014" w:rsidP="00F3774D">
            <w:pPr>
              <w:pStyle w:val="TAC"/>
            </w:pPr>
          </w:p>
        </w:tc>
        <w:tc>
          <w:tcPr>
            <w:tcW w:w="1080" w:type="dxa"/>
            <w:tcBorders>
              <w:left w:val="single" w:sz="4" w:space="0" w:color="000000"/>
              <w:bottom w:val="single" w:sz="4" w:space="0" w:color="000000"/>
              <w:right w:val="single" w:sz="4" w:space="0" w:color="000000"/>
            </w:tcBorders>
          </w:tcPr>
          <w:p w14:paraId="2A01DF55" w14:textId="77777777" w:rsidR="003C3014" w:rsidRPr="00A1115A" w:rsidRDefault="003C3014" w:rsidP="00F3774D">
            <w:pPr>
              <w:pStyle w:val="TAC"/>
            </w:pPr>
          </w:p>
        </w:tc>
        <w:tc>
          <w:tcPr>
            <w:tcW w:w="988" w:type="dxa"/>
            <w:tcBorders>
              <w:top w:val="single" w:sz="4" w:space="0" w:color="000000"/>
              <w:left w:val="single" w:sz="4" w:space="0" w:color="000000"/>
              <w:bottom w:val="single" w:sz="4" w:space="0" w:color="000000"/>
              <w:right w:val="single" w:sz="4" w:space="0" w:color="000000"/>
            </w:tcBorders>
          </w:tcPr>
          <w:p w14:paraId="24E1772E" w14:textId="77777777" w:rsidR="003C3014" w:rsidRPr="00A1115A" w:rsidRDefault="003C3014" w:rsidP="00F3774D">
            <w:pPr>
              <w:pStyle w:val="TAC"/>
            </w:pPr>
            <w:r w:rsidRPr="00A1115A">
              <w:t>≤1.</w:t>
            </w:r>
            <w:r>
              <w:t>0</w:t>
            </w:r>
            <w:r w:rsidRPr="00A1115A">
              <w:t>8</w:t>
            </w:r>
          </w:p>
        </w:tc>
        <w:tc>
          <w:tcPr>
            <w:tcW w:w="542" w:type="dxa"/>
            <w:tcBorders>
              <w:top w:val="single" w:sz="4" w:space="0" w:color="000000"/>
              <w:left w:val="single" w:sz="4" w:space="0" w:color="000000"/>
              <w:bottom w:val="single" w:sz="4" w:space="0" w:color="000000"/>
              <w:right w:val="single" w:sz="4" w:space="0" w:color="000000"/>
            </w:tcBorders>
          </w:tcPr>
          <w:p w14:paraId="78A5D522" w14:textId="77777777" w:rsidR="003C3014" w:rsidRPr="00A1115A" w:rsidRDefault="003C3014" w:rsidP="00F3774D">
            <w:pPr>
              <w:pStyle w:val="TAC"/>
            </w:pPr>
            <w:r w:rsidRPr="00A1115A">
              <w:t>A</w:t>
            </w:r>
            <w:r>
              <w:t>6</w:t>
            </w:r>
          </w:p>
        </w:tc>
        <w:tc>
          <w:tcPr>
            <w:tcW w:w="1080" w:type="dxa"/>
            <w:tcBorders>
              <w:left w:val="single" w:sz="4" w:space="0" w:color="000000"/>
              <w:bottom w:val="single" w:sz="4" w:space="0" w:color="000000"/>
              <w:right w:val="single" w:sz="4" w:space="0" w:color="000000"/>
            </w:tcBorders>
          </w:tcPr>
          <w:p w14:paraId="0CEE66C0" w14:textId="77777777" w:rsidR="003C3014" w:rsidRPr="00A1115A" w:rsidRDefault="003C3014" w:rsidP="00F3774D">
            <w:pPr>
              <w:pStyle w:val="TAC"/>
            </w:pPr>
          </w:p>
        </w:tc>
        <w:tc>
          <w:tcPr>
            <w:tcW w:w="990" w:type="dxa"/>
            <w:tcBorders>
              <w:left w:val="single" w:sz="4" w:space="0" w:color="000000"/>
              <w:bottom w:val="single" w:sz="4" w:space="0" w:color="000000"/>
              <w:right w:val="single" w:sz="4" w:space="0" w:color="000000"/>
            </w:tcBorders>
          </w:tcPr>
          <w:p w14:paraId="30E88EB8" w14:textId="77777777" w:rsidR="003C3014" w:rsidRPr="00A1115A" w:rsidRDefault="003C3014" w:rsidP="00F3774D">
            <w:pPr>
              <w:pStyle w:val="TAC"/>
            </w:pPr>
          </w:p>
        </w:tc>
        <w:tc>
          <w:tcPr>
            <w:tcW w:w="630" w:type="dxa"/>
            <w:tcBorders>
              <w:left w:val="single" w:sz="4" w:space="0" w:color="000000"/>
              <w:bottom w:val="single" w:sz="4" w:space="0" w:color="000000"/>
              <w:right w:val="single" w:sz="4" w:space="0" w:color="000000"/>
            </w:tcBorders>
          </w:tcPr>
          <w:p w14:paraId="64B800CF" w14:textId="77777777" w:rsidR="003C3014" w:rsidRPr="00A1115A" w:rsidRDefault="003C3014" w:rsidP="00F3774D">
            <w:pPr>
              <w:pStyle w:val="TAC"/>
            </w:pPr>
          </w:p>
        </w:tc>
      </w:tr>
      <w:tr w:rsidR="003C3014" w:rsidRPr="00A1115A" w14:paraId="653278B8" w14:textId="77777777" w:rsidTr="00F3774D">
        <w:trPr>
          <w:trHeight w:val="187"/>
        </w:trPr>
        <w:tc>
          <w:tcPr>
            <w:tcW w:w="1133" w:type="dxa"/>
            <w:tcBorders>
              <w:top w:val="single" w:sz="4" w:space="0" w:color="000000"/>
              <w:left w:val="single" w:sz="4" w:space="0" w:color="000000"/>
              <w:bottom w:val="single" w:sz="4" w:space="0" w:color="000000"/>
              <w:right w:val="single" w:sz="4" w:space="0" w:color="000000"/>
            </w:tcBorders>
          </w:tcPr>
          <w:p w14:paraId="6AFA8402" w14:textId="77777777" w:rsidR="003C3014" w:rsidRPr="00A1115A" w:rsidRDefault="003C3014" w:rsidP="00F3774D">
            <w:pPr>
              <w:pStyle w:val="TAC"/>
            </w:pPr>
            <w:r w:rsidRPr="00A1115A">
              <w:t>15MHz</w:t>
            </w:r>
          </w:p>
        </w:tc>
        <w:tc>
          <w:tcPr>
            <w:tcW w:w="1880" w:type="dxa"/>
            <w:tcBorders>
              <w:top w:val="single" w:sz="4" w:space="0" w:color="000000"/>
              <w:left w:val="single" w:sz="4" w:space="0" w:color="000000"/>
              <w:bottom w:val="single" w:sz="4" w:space="0" w:color="000000"/>
              <w:right w:val="single" w:sz="4" w:space="0" w:color="000000"/>
            </w:tcBorders>
          </w:tcPr>
          <w:p w14:paraId="27A72BF4" w14:textId="77777777" w:rsidR="003C3014" w:rsidRPr="00A1115A" w:rsidRDefault="003C3014" w:rsidP="00F3774D">
            <w:pPr>
              <w:pStyle w:val="TAC"/>
              <w:rPr>
                <w:rFonts w:cs="Arial"/>
                <w:szCs w:val="18"/>
              </w:rPr>
            </w:pPr>
            <w:r w:rsidRPr="00A1115A">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tcPr>
          <w:p w14:paraId="534DF759" w14:textId="3C7AC832" w:rsidR="003C3014" w:rsidRPr="00A1115A" w:rsidRDefault="003C3014" w:rsidP="00F3774D">
            <w:pPr>
              <w:pStyle w:val="TAC"/>
            </w:pPr>
            <w:ins w:id="24" w:author="Qualcomm" w:date="2022-02-14T01:51:00Z">
              <w:r>
                <w:rPr>
                  <w:rFonts w:cs="Arial"/>
                </w:rPr>
                <w:t>≥</w:t>
              </w:r>
            </w:ins>
            <w:del w:id="25" w:author="Qualcomm" w:date="2022-02-14T01:51:00Z">
              <w:r w:rsidRPr="00A1115A" w:rsidDel="003C3014">
                <w:delText>&gt;</w:delText>
              </w:r>
              <w:r w:rsidDel="003C3014">
                <w:delText>9.18</w:delText>
              </w:r>
            </w:del>
            <w:ins w:id="26" w:author="Qualcomm" w:date="2022-02-14T01:51:00Z">
              <w:r>
                <w:t>8.64</w:t>
              </w:r>
            </w:ins>
          </w:p>
        </w:tc>
        <w:tc>
          <w:tcPr>
            <w:tcW w:w="990" w:type="dxa"/>
            <w:tcBorders>
              <w:top w:val="single" w:sz="4" w:space="0" w:color="000000"/>
              <w:left w:val="single" w:sz="4" w:space="0" w:color="000000"/>
              <w:bottom w:val="single" w:sz="4" w:space="0" w:color="000000"/>
              <w:right w:val="single" w:sz="4" w:space="0" w:color="000000"/>
            </w:tcBorders>
          </w:tcPr>
          <w:p w14:paraId="7116E4A6" w14:textId="77777777" w:rsidR="003C3014" w:rsidRPr="00A1115A" w:rsidRDefault="003C3014" w:rsidP="00F3774D">
            <w:pPr>
              <w:pStyle w:val="TAC"/>
            </w:pPr>
          </w:p>
        </w:tc>
        <w:tc>
          <w:tcPr>
            <w:tcW w:w="632" w:type="dxa"/>
            <w:tcBorders>
              <w:top w:val="single" w:sz="4" w:space="0" w:color="000000"/>
              <w:left w:val="single" w:sz="4" w:space="0" w:color="000000"/>
              <w:bottom w:val="single" w:sz="4" w:space="0" w:color="000000"/>
              <w:right w:val="single" w:sz="4" w:space="0" w:color="000000"/>
            </w:tcBorders>
          </w:tcPr>
          <w:p w14:paraId="164EB3E9" w14:textId="77777777" w:rsidR="003C3014" w:rsidRPr="00A1115A" w:rsidRDefault="003C3014" w:rsidP="00F3774D">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6458B202" w14:textId="77777777" w:rsidR="003C3014" w:rsidRPr="00A1115A" w:rsidRDefault="003C3014" w:rsidP="00F3774D">
            <w:pPr>
              <w:pStyle w:val="TAC"/>
            </w:pPr>
            <w:r w:rsidRPr="00A1115A">
              <w:t>&lt;</w:t>
            </w:r>
            <w:r>
              <w:t>3.78</w:t>
            </w:r>
          </w:p>
        </w:tc>
        <w:tc>
          <w:tcPr>
            <w:tcW w:w="988" w:type="dxa"/>
            <w:tcBorders>
              <w:top w:val="single" w:sz="4" w:space="0" w:color="000000"/>
              <w:left w:val="single" w:sz="4" w:space="0" w:color="000000"/>
              <w:bottom w:val="single" w:sz="4" w:space="0" w:color="000000"/>
              <w:right w:val="single" w:sz="4" w:space="0" w:color="000000"/>
            </w:tcBorders>
          </w:tcPr>
          <w:p w14:paraId="39B1D1B1" w14:textId="77777777" w:rsidR="003C3014" w:rsidRPr="00A1115A" w:rsidRDefault="003C3014" w:rsidP="00F3774D">
            <w:pPr>
              <w:pStyle w:val="TAC"/>
            </w:pPr>
          </w:p>
        </w:tc>
        <w:tc>
          <w:tcPr>
            <w:tcW w:w="542" w:type="dxa"/>
            <w:tcBorders>
              <w:top w:val="single" w:sz="4" w:space="0" w:color="000000"/>
              <w:left w:val="single" w:sz="4" w:space="0" w:color="000000"/>
              <w:bottom w:val="single" w:sz="4" w:space="0" w:color="000000"/>
              <w:right w:val="single" w:sz="4" w:space="0" w:color="000000"/>
            </w:tcBorders>
          </w:tcPr>
          <w:p w14:paraId="75C63A68" w14:textId="77777777" w:rsidR="003C3014" w:rsidRPr="00A1115A" w:rsidRDefault="003C3014" w:rsidP="00F3774D">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50BB9015" w14:textId="77777777" w:rsidR="003C3014" w:rsidRPr="00A1115A" w:rsidRDefault="003C3014" w:rsidP="00F3774D">
            <w:pPr>
              <w:pStyle w:val="TAC"/>
            </w:pPr>
            <w:r w:rsidRPr="00A1115A">
              <w:rPr>
                <w:rFonts w:cs="Arial"/>
                <w:szCs w:val="18"/>
              </w:rPr>
              <w:t>≥</w:t>
            </w:r>
            <w:r w:rsidRPr="00A1115A">
              <w:t>3.78</w:t>
            </w:r>
          </w:p>
          <w:p w14:paraId="46934979" w14:textId="72CD4943" w:rsidR="003C3014" w:rsidRPr="00A1115A" w:rsidRDefault="003C3014" w:rsidP="00F3774D">
            <w:pPr>
              <w:pStyle w:val="TAC"/>
            </w:pPr>
            <w:ins w:id="27" w:author="Qualcomm" w:date="2022-02-14T01:51:00Z">
              <w:r>
                <w:t>&lt;8.64</w:t>
              </w:r>
            </w:ins>
            <w:del w:id="28" w:author="Qualcomm" w:date="2022-02-14T01:51:00Z">
              <w:r w:rsidRPr="00A1115A" w:rsidDel="003C3014">
                <w:delText>≤9.18</w:delText>
              </w:r>
            </w:del>
          </w:p>
        </w:tc>
        <w:tc>
          <w:tcPr>
            <w:tcW w:w="990" w:type="dxa"/>
            <w:tcBorders>
              <w:top w:val="single" w:sz="4" w:space="0" w:color="000000"/>
              <w:left w:val="single" w:sz="4" w:space="0" w:color="000000"/>
              <w:bottom w:val="single" w:sz="4" w:space="0" w:color="000000"/>
              <w:right w:val="single" w:sz="4" w:space="0" w:color="000000"/>
            </w:tcBorders>
          </w:tcPr>
          <w:p w14:paraId="1B768A9D" w14:textId="77777777" w:rsidR="003C3014" w:rsidRPr="00A1115A" w:rsidRDefault="003C3014" w:rsidP="00F3774D">
            <w:pPr>
              <w:pStyle w:val="TAC"/>
            </w:pPr>
            <w:r w:rsidRPr="00A1115A">
              <w:t>&gt;1.44</w:t>
            </w:r>
          </w:p>
        </w:tc>
        <w:tc>
          <w:tcPr>
            <w:tcW w:w="630" w:type="dxa"/>
            <w:tcBorders>
              <w:top w:val="single" w:sz="4" w:space="0" w:color="000000"/>
              <w:left w:val="single" w:sz="4" w:space="0" w:color="000000"/>
              <w:bottom w:val="single" w:sz="4" w:space="0" w:color="000000"/>
              <w:right w:val="single" w:sz="4" w:space="0" w:color="000000"/>
            </w:tcBorders>
          </w:tcPr>
          <w:p w14:paraId="2DB072D7" w14:textId="77777777" w:rsidR="003C3014" w:rsidRPr="00A1115A" w:rsidRDefault="003C3014" w:rsidP="00F3774D">
            <w:pPr>
              <w:pStyle w:val="TAC"/>
            </w:pPr>
            <w:r w:rsidRPr="00A1115A">
              <w:t>A6</w:t>
            </w:r>
          </w:p>
        </w:tc>
      </w:tr>
      <w:tr w:rsidR="003C3014" w:rsidRPr="00A1115A" w14:paraId="59EFB2A1" w14:textId="77777777" w:rsidTr="00F3774D">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5C4E2A25" w14:textId="77777777" w:rsidR="003C3014" w:rsidRPr="00A1115A" w:rsidRDefault="003C3014" w:rsidP="00F3774D">
            <w:pPr>
              <w:pStyle w:val="TAC"/>
            </w:pPr>
            <w:r w:rsidRPr="00A1115A">
              <w:t>20MHz</w:t>
            </w:r>
          </w:p>
        </w:tc>
        <w:tc>
          <w:tcPr>
            <w:tcW w:w="1880" w:type="dxa"/>
            <w:tcBorders>
              <w:top w:val="single" w:sz="4" w:space="0" w:color="000000"/>
              <w:left w:val="single" w:sz="4" w:space="0" w:color="000000"/>
              <w:bottom w:val="single" w:sz="4" w:space="0" w:color="000000"/>
              <w:right w:val="single" w:sz="4" w:space="0" w:color="000000"/>
            </w:tcBorders>
          </w:tcPr>
          <w:p w14:paraId="3DB3BE95" w14:textId="77777777" w:rsidR="003C3014" w:rsidRPr="00A1115A" w:rsidRDefault="003C3014" w:rsidP="00F3774D">
            <w:pPr>
              <w:pStyle w:val="TAC"/>
              <w:rPr>
                <w:rFonts w:cs="Arial"/>
                <w:szCs w:val="18"/>
              </w:rPr>
            </w:pPr>
            <w:r w:rsidRPr="00A1115A">
              <w:rPr>
                <w:rFonts w:eastAsia="MS PGothic" w:cs="Arial"/>
                <w:kern w:val="24"/>
                <w:szCs w:val="18"/>
                <w:lang w:eastAsia="ja-JP"/>
              </w:rPr>
              <w:t>Fc=1990</w:t>
            </w:r>
          </w:p>
        </w:tc>
        <w:tc>
          <w:tcPr>
            <w:tcW w:w="1000" w:type="dxa"/>
            <w:tcBorders>
              <w:top w:val="single" w:sz="4" w:space="0" w:color="000000"/>
              <w:left w:val="single" w:sz="4" w:space="0" w:color="000000"/>
              <w:bottom w:val="single" w:sz="4" w:space="0" w:color="auto"/>
              <w:right w:val="single" w:sz="4" w:space="0" w:color="000000"/>
            </w:tcBorders>
          </w:tcPr>
          <w:p w14:paraId="33A33E9C" w14:textId="77777777" w:rsidR="003C3014" w:rsidRPr="00A1115A" w:rsidRDefault="003C3014" w:rsidP="00F3774D">
            <w:pPr>
              <w:pStyle w:val="TAC"/>
            </w:pPr>
            <w:r w:rsidRPr="00A1115A">
              <w:t>&gt;</w:t>
            </w:r>
            <w:r>
              <w:t>13.32</w:t>
            </w:r>
          </w:p>
        </w:tc>
        <w:tc>
          <w:tcPr>
            <w:tcW w:w="990" w:type="dxa"/>
            <w:tcBorders>
              <w:top w:val="single" w:sz="4" w:space="0" w:color="000000"/>
              <w:left w:val="single" w:sz="4" w:space="0" w:color="000000"/>
              <w:bottom w:val="single" w:sz="4" w:space="0" w:color="000000"/>
              <w:right w:val="single" w:sz="4" w:space="0" w:color="000000"/>
            </w:tcBorders>
          </w:tcPr>
          <w:p w14:paraId="18A5B067" w14:textId="77777777" w:rsidR="003C3014" w:rsidRPr="00A1115A" w:rsidRDefault="003C3014" w:rsidP="00F3774D">
            <w:pPr>
              <w:pStyle w:val="TAC"/>
            </w:pPr>
          </w:p>
        </w:tc>
        <w:tc>
          <w:tcPr>
            <w:tcW w:w="632" w:type="dxa"/>
            <w:tcBorders>
              <w:top w:val="single" w:sz="4" w:space="0" w:color="000000"/>
              <w:left w:val="single" w:sz="4" w:space="0" w:color="000000"/>
              <w:bottom w:val="single" w:sz="4" w:space="0" w:color="000000"/>
              <w:right w:val="single" w:sz="4" w:space="0" w:color="000000"/>
            </w:tcBorders>
          </w:tcPr>
          <w:p w14:paraId="276D2F12" w14:textId="77777777" w:rsidR="003C3014" w:rsidRPr="00A1115A" w:rsidRDefault="003C3014" w:rsidP="00F3774D">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22B37C3D" w14:textId="77777777" w:rsidR="003C3014" w:rsidRPr="00A1115A" w:rsidRDefault="003C3014" w:rsidP="00F3774D">
            <w:pPr>
              <w:pStyle w:val="TAC"/>
            </w:pPr>
            <w:r w:rsidRPr="00A1115A">
              <w:t>&lt;</w:t>
            </w:r>
            <w:r>
              <w:t>4.68</w:t>
            </w:r>
          </w:p>
        </w:tc>
        <w:tc>
          <w:tcPr>
            <w:tcW w:w="988" w:type="dxa"/>
            <w:tcBorders>
              <w:top w:val="single" w:sz="4" w:space="0" w:color="000000"/>
              <w:left w:val="single" w:sz="4" w:space="0" w:color="000000"/>
              <w:bottom w:val="single" w:sz="4" w:space="0" w:color="000000"/>
              <w:right w:val="single" w:sz="4" w:space="0" w:color="000000"/>
            </w:tcBorders>
          </w:tcPr>
          <w:p w14:paraId="5AB1FA90" w14:textId="77777777" w:rsidR="003C3014" w:rsidRPr="00A1115A" w:rsidRDefault="003C3014" w:rsidP="00F3774D">
            <w:pPr>
              <w:pStyle w:val="TAC"/>
            </w:pPr>
          </w:p>
        </w:tc>
        <w:tc>
          <w:tcPr>
            <w:tcW w:w="542" w:type="dxa"/>
            <w:tcBorders>
              <w:top w:val="single" w:sz="4" w:space="0" w:color="000000"/>
              <w:left w:val="single" w:sz="4" w:space="0" w:color="000000"/>
              <w:bottom w:val="single" w:sz="4" w:space="0" w:color="000000"/>
              <w:right w:val="single" w:sz="4" w:space="0" w:color="000000"/>
            </w:tcBorders>
          </w:tcPr>
          <w:p w14:paraId="78E64E4F" w14:textId="77777777" w:rsidR="003C3014" w:rsidRPr="00A1115A" w:rsidRDefault="003C3014" w:rsidP="00F3774D">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36573166" w14:textId="77777777" w:rsidR="003C3014" w:rsidRPr="00A1115A" w:rsidRDefault="003C3014" w:rsidP="00F3774D">
            <w:pPr>
              <w:pStyle w:val="TAC"/>
            </w:pPr>
            <w:r w:rsidRPr="00A1115A">
              <w:rPr>
                <w:rFonts w:cs="Arial"/>
                <w:szCs w:val="18"/>
              </w:rPr>
              <w:t>≥</w:t>
            </w:r>
            <w:r w:rsidRPr="00A1115A">
              <w:t>4.68</w:t>
            </w:r>
          </w:p>
          <w:p w14:paraId="4A0EE3E8" w14:textId="77777777" w:rsidR="003C3014" w:rsidRPr="00A1115A" w:rsidRDefault="003C3014" w:rsidP="00F3774D">
            <w:pPr>
              <w:pStyle w:val="TAC"/>
            </w:pPr>
            <w:r w:rsidRPr="00A1115A">
              <w:t>≤13.32</w:t>
            </w:r>
          </w:p>
        </w:tc>
        <w:tc>
          <w:tcPr>
            <w:tcW w:w="990" w:type="dxa"/>
            <w:tcBorders>
              <w:top w:val="single" w:sz="4" w:space="0" w:color="000000"/>
              <w:left w:val="single" w:sz="4" w:space="0" w:color="000000"/>
              <w:bottom w:val="single" w:sz="4" w:space="0" w:color="000000"/>
              <w:right w:val="single" w:sz="4" w:space="0" w:color="000000"/>
            </w:tcBorders>
          </w:tcPr>
          <w:p w14:paraId="384A0A8E" w14:textId="77777777" w:rsidR="003C3014" w:rsidRPr="00A1115A" w:rsidRDefault="003C3014" w:rsidP="00F3774D">
            <w:pPr>
              <w:pStyle w:val="TAC"/>
            </w:pPr>
            <w:r w:rsidRPr="00A1115A">
              <w:t>&gt;2.16</w:t>
            </w:r>
          </w:p>
        </w:tc>
        <w:tc>
          <w:tcPr>
            <w:tcW w:w="630" w:type="dxa"/>
            <w:tcBorders>
              <w:top w:val="single" w:sz="4" w:space="0" w:color="000000"/>
              <w:left w:val="single" w:sz="4" w:space="0" w:color="000000"/>
              <w:bottom w:val="single" w:sz="4" w:space="0" w:color="000000"/>
              <w:right w:val="single" w:sz="4" w:space="0" w:color="000000"/>
            </w:tcBorders>
          </w:tcPr>
          <w:p w14:paraId="0B83CA2C" w14:textId="77777777" w:rsidR="003C3014" w:rsidRPr="00A1115A" w:rsidRDefault="003C3014" w:rsidP="00F3774D">
            <w:pPr>
              <w:pStyle w:val="TAC"/>
            </w:pPr>
            <w:r w:rsidRPr="00A1115A">
              <w:t>A6</w:t>
            </w:r>
          </w:p>
        </w:tc>
      </w:tr>
      <w:tr w:rsidR="003C3014" w:rsidRPr="00A1115A" w14:paraId="03039853" w14:textId="77777777" w:rsidTr="00F3774D">
        <w:trPr>
          <w:trHeight w:val="187"/>
        </w:trPr>
        <w:tc>
          <w:tcPr>
            <w:tcW w:w="1133" w:type="dxa"/>
            <w:tcBorders>
              <w:top w:val="single" w:sz="4" w:space="0" w:color="000000"/>
              <w:left w:val="single" w:sz="4" w:space="0" w:color="000000"/>
              <w:bottom w:val="single" w:sz="4" w:space="0" w:color="000000"/>
              <w:right w:val="single" w:sz="4" w:space="0" w:color="000000"/>
            </w:tcBorders>
          </w:tcPr>
          <w:p w14:paraId="5BA4B09D" w14:textId="77777777" w:rsidR="003C3014" w:rsidRPr="00A1115A" w:rsidRDefault="003C3014" w:rsidP="00F3774D">
            <w:pPr>
              <w:pStyle w:val="TAC"/>
            </w:pPr>
            <w:r w:rsidRPr="00A1115A">
              <w:t>20MHz</w:t>
            </w:r>
          </w:p>
        </w:tc>
        <w:tc>
          <w:tcPr>
            <w:tcW w:w="1880" w:type="dxa"/>
            <w:tcBorders>
              <w:top w:val="single" w:sz="4" w:space="0" w:color="000000"/>
              <w:left w:val="single" w:sz="4" w:space="0" w:color="000000"/>
              <w:bottom w:val="single" w:sz="4" w:space="0" w:color="000000"/>
              <w:right w:val="single" w:sz="4" w:space="0" w:color="000000"/>
            </w:tcBorders>
          </w:tcPr>
          <w:p w14:paraId="581866FA" w14:textId="77777777" w:rsidR="003C3014" w:rsidRPr="00A1115A" w:rsidRDefault="003C3014" w:rsidP="00F3774D">
            <w:pPr>
              <w:pStyle w:val="TAC"/>
              <w:rPr>
                <w:rFonts w:cs="Arial"/>
                <w:szCs w:val="18"/>
              </w:rPr>
            </w:pPr>
            <w:r w:rsidRPr="00A1115A">
              <w:rPr>
                <w:rFonts w:eastAsia="MS PGothic" w:cs="Arial"/>
                <w:kern w:val="24"/>
                <w:szCs w:val="18"/>
                <w:lang w:eastAsia="ja-JP"/>
              </w:rPr>
              <w:t>Fc=1995</w:t>
            </w:r>
          </w:p>
        </w:tc>
        <w:tc>
          <w:tcPr>
            <w:tcW w:w="1000" w:type="dxa"/>
            <w:tcBorders>
              <w:top w:val="single" w:sz="4" w:space="0" w:color="auto"/>
              <w:left w:val="single" w:sz="4" w:space="0" w:color="000000"/>
              <w:bottom w:val="single" w:sz="4" w:space="0" w:color="000000"/>
              <w:right w:val="single" w:sz="4" w:space="0" w:color="000000"/>
            </w:tcBorders>
          </w:tcPr>
          <w:p w14:paraId="3B336CE5" w14:textId="230B415D" w:rsidR="003C3014" w:rsidRPr="00A1115A" w:rsidRDefault="003C3014" w:rsidP="00F3774D">
            <w:pPr>
              <w:pStyle w:val="TAC"/>
            </w:pPr>
            <w:ins w:id="29" w:author="Qualcomm" w:date="2022-02-14T01:52:00Z">
              <w:r>
                <w:rPr>
                  <w:rFonts w:cs="Arial"/>
                </w:rPr>
                <w:t>≥</w:t>
              </w:r>
            </w:ins>
            <w:del w:id="30" w:author="Qualcomm" w:date="2022-02-14T01:52:00Z">
              <w:r w:rsidRPr="00A1115A" w:rsidDel="003C3014">
                <w:delText>&gt;</w:delText>
              </w:r>
            </w:del>
            <w:ins w:id="31" w:author="Qualcomm" w:date="2022-02-14T01:52:00Z">
              <w:r>
                <w:t>11.52</w:t>
              </w:r>
            </w:ins>
            <w:r>
              <w:t>12.42</w:t>
            </w:r>
          </w:p>
        </w:tc>
        <w:tc>
          <w:tcPr>
            <w:tcW w:w="990" w:type="dxa"/>
            <w:tcBorders>
              <w:top w:val="single" w:sz="4" w:space="0" w:color="000000"/>
              <w:left w:val="single" w:sz="4" w:space="0" w:color="000000"/>
              <w:bottom w:val="single" w:sz="4" w:space="0" w:color="000000"/>
              <w:right w:val="single" w:sz="4" w:space="0" w:color="000000"/>
            </w:tcBorders>
          </w:tcPr>
          <w:p w14:paraId="3EE5727F" w14:textId="77777777" w:rsidR="003C3014" w:rsidRPr="00A1115A" w:rsidRDefault="003C3014" w:rsidP="00F3774D">
            <w:pPr>
              <w:pStyle w:val="TAC"/>
            </w:pPr>
          </w:p>
        </w:tc>
        <w:tc>
          <w:tcPr>
            <w:tcW w:w="632" w:type="dxa"/>
            <w:tcBorders>
              <w:top w:val="single" w:sz="4" w:space="0" w:color="000000"/>
              <w:left w:val="single" w:sz="4" w:space="0" w:color="000000"/>
              <w:bottom w:val="single" w:sz="4" w:space="0" w:color="000000"/>
              <w:right w:val="single" w:sz="4" w:space="0" w:color="000000"/>
            </w:tcBorders>
          </w:tcPr>
          <w:p w14:paraId="03663BCC" w14:textId="77777777" w:rsidR="003C3014" w:rsidRPr="00A1115A" w:rsidRDefault="003C3014" w:rsidP="00F3774D">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0410A36E" w14:textId="77777777" w:rsidR="003C3014" w:rsidRPr="00A1115A" w:rsidRDefault="003C3014" w:rsidP="00F3774D">
            <w:pPr>
              <w:pStyle w:val="TAC"/>
            </w:pPr>
            <w:r w:rsidRPr="00A1115A">
              <w:t>&lt;</w:t>
            </w:r>
            <w:r>
              <w:t>5.58</w:t>
            </w:r>
          </w:p>
        </w:tc>
        <w:tc>
          <w:tcPr>
            <w:tcW w:w="988" w:type="dxa"/>
            <w:tcBorders>
              <w:top w:val="single" w:sz="4" w:space="0" w:color="000000"/>
              <w:left w:val="single" w:sz="4" w:space="0" w:color="000000"/>
              <w:bottom w:val="single" w:sz="4" w:space="0" w:color="000000"/>
              <w:right w:val="single" w:sz="4" w:space="0" w:color="000000"/>
            </w:tcBorders>
          </w:tcPr>
          <w:p w14:paraId="0D5A6DC8" w14:textId="77777777" w:rsidR="003C3014" w:rsidRPr="00A1115A" w:rsidRDefault="003C3014" w:rsidP="00F3774D">
            <w:pPr>
              <w:pStyle w:val="TAC"/>
            </w:pPr>
          </w:p>
        </w:tc>
        <w:tc>
          <w:tcPr>
            <w:tcW w:w="542" w:type="dxa"/>
            <w:tcBorders>
              <w:top w:val="single" w:sz="4" w:space="0" w:color="000000"/>
              <w:left w:val="single" w:sz="4" w:space="0" w:color="000000"/>
              <w:bottom w:val="single" w:sz="4" w:space="0" w:color="000000"/>
              <w:right w:val="single" w:sz="4" w:space="0" w:color="000000"/>
            </w:tcBorders>
          </w:tcPr>
          <w:p w14:paraId="61325BAF" w14:textId="77777777" w:rsidR="003C3014" w:rsidRPr="00A1115A" w:rsidRDefault="003C3014" w:rsidP="00F3774D">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63F43418" w14:textId="77777777" w:rsidR="003C3014" w:rsidRPr="00A1115A" w:rsidRDefault="003C3014" w:rsidP="00F3774D">
            <w:pPr>
              <w:pStyle w:val="TAC"/>
            </w:pPr>
            <w:r w:rsidRPr="00A1115A">
              <w:rPr>
                <w:rFonts w:cs="Arial"/>
                <w:szCs w:val="18"/>
              </w:rPr>
              <w:t>≥</w:t>
            </w:r>
            <w:r w:rsidRPr="00A1115A">
              <w:t>5.58</w:t>
            </w:r>
          </w:p>
          <w:p w14:paraId="2A7F6FA9" w14:textId="448A3037" w:rsidR="003C3014" w:rsidRPr="00A1115A" w:rsidRDefault="003C3014" w:rsidP="00F3774D">
            <w:pPr>
              <w:pStyle w:val="TAC"/>
            </w:pPr>
            <w:ins w:id="32" w:author="Qualcomm" w:date="2022-02-14T01:52:00Z">
              <w:r>
                <w:t>&lt;11.52</w:t>
              </w:r>
            </w:ins>
            <w:del w:id="33" w:author="Qualcomm" w:date="2022-02-14T01:52:00Z">
              <w:r w:rsidRPr="00A1115A" w:rsidDel="003C3014">
                <w:delText>≤12.42</w:delText>
              </w:r>
            </w:del>
          </w:p>
        </w:tc>
        <w:tc>
          <w:tcPr>
            <w:tcW w:w="990" w:type="dxa"/>
            <w:tcBorders>
              <w:top w:val="single" w:sz="4" w:space="0" w:color="000000"/>
              <w:left w:val="single" w:sz="4" w:space="0" w:color="000000"/>
              <w:bottom w:val="single" w:sz="4" w:space="0" w:color="000000"/>
              <w:right w:val="single" w:sz="4" w:space="0" w:color="000000"/>
            </w:tcBorders>
          </w:tcPr>
          <w:p w14:paraId="75EB724B" w14:textId="77777777" w:rsidR="003C3014" w:rsidRPr="00A1115A" w:rsidRDefault="003C3014" w:rsidP="00F3774D">
            <w:pPr>
              <w:pStyle w:val="TAC"/>
            </w:pPr>
            <w:r w:rsidRPr="00A1115A">
              <w:t>&gt;1.44</w:t>
            </w:r>
          </w:p>
        </w:tc>
        <w:tc>
          <w:tcPr>
            <w:tcW w:w="630" w:type="dxa"/>
            <w:tcBorders>
              <w:top w:val="single" w:sz="4" w:space="0" w:color="000000"/>
              <w:left w:val="single" w:sz="4" w:space="0" w:color="000000"/>
              <w:bottom w:val="single" w:sz="4" w:space="0" w:color="000000"/>
              <w:right w:val="single" w:sz="4" w:space="0" w:color="000000"/>
            </w:tcBorders>
          </w:tcPr>
          <w:p w14:paraId="648CA785" w14:textId="77777777" w:rsidR="003C3014" w:rsidRPr="00A1115A" w:rsidRDefault="003C3014" w:rsidP="00F3774D">
            <w:pPr>
              <w:pStyle w:val="TAC"/>
            </w:pPr>
            <w:r w:rsidRPr="00A1115A">
              <w:t>A6</w:t>
            </w:r>
          </w:p>
        </w:tc>
      </w:tr>
      <w:tr w:rsidR="003C3014" w:rsidRPr="00A1115A" w14:paraId="450936F5" w14:textId="77777777" w:rsidTr="00F3774D">
        <w:trPr>
          <w:trHeight w:val="187"/>
        </w:trPr>
        <w:tc>
          <w:tcPr>
            <w:tcW w:w="10945" w:type="dxa"/>
            <w:gridSpan w:val="11"/>
            <w:tcBorders>
              <w:top w:val="single" w:sz="4" w:space="0" w:color="000000"/>
              <w:left w:val="single" w:sz="4" w:space="0" w:color="000000"/>
              <w:bottom w:val="single" w:sz="4" w:space="0" w:color="000000"/>
              <w:right w:val="single" w:sz="4" w:space="0" w:color="000000"/>
            </w:tcBorders>
          </w:tcPr>
          <w:p w14:paraId="3BF7570F" w14:textId="77777777" w:rsidR="003C3014" w:rsidRPr="00A1115A" w:rsidRDefault="003C3014" w:rsidP="00F3774D">
            <w:pPr>
              <w:pStyle w:val="TAN"/>
            </w:pPr>
            <w:r w:rsidRPr="00A1115A">
              <w:t>NOTE 1:</w:t>
            </w:r>
            <w:r w:rsidRPr="00A1115A">
              <w:tab/>
              <w:t>The A-MPR values are listed in Table 6.2.3.15-2.</w:t>
            </w:r>
          </w:p>
          <w:p w14:paraId="1AD3A90E" w14:textId="77777777" w:rsidR="003C3014" w:rsidRPr="00A1115A" w:rsidRDefault="003C3014" w:rsidP="00F3774D">
            <w:pPr>
              <w:pStyle w:val="TAN"/>
            </w:pPr>
            <w:r w:rsidRPr="00A1115A">
              <w:t>NOTE 2:</w:t>
            </w:r>
            <w:r w:rsidRPr="00A1115A">
              <w:tab/>
              <w:t>For any undefined region, MPR applies</w:t>
            </w:r>
          </w:p>
        </w:tc>
      </w:tr>
    </w:tbl>
    <w:p w14:paraId="0D8E29AD" w14:textId="77777777" w:rsidR="003C3014" w:rsidRPr="00A1115A" w:rsidRDefault="003C3014" w:rsidP="003C3014">
      <w:pPr>
        <w:rPr>
          <w:rFonts w:eastAsia="Yu Mincho"/>
        </w:rPr>
      </w:pPr>
    </w:p>
    <w:p w14:paraId="21E18F11" w14:textId="77777777" w:rsidR="003C3014" w:rsidRPr="00A1115A" w:rsidRDefault="003C3014" w:rsidP="003C3014">
      <w:pPr>
        <w:pStyle w:val="TH"/>
        <w:rPr>
          <w:rFonts w:eastAsia="Yu Mincho"/>
        </w:rPr>
      </w:pPr>
      <w:r w:rsidRPr="00A1115A">
        <w:rPr>
          <w:rFonts w:eastAsia="Yu Mincho"/>
        </w:rPr>
        <w:t xml:space="preserve">Table </w:t>
      </w:r>
      <w:r w:rsidRPr="00A1115A">
        <w:t>6.2.3.15-</w:t>
      </w:r>
      <w:r w:rsidRPr="00A1115A">
        <w:rPr>
          <w:lang w:val="en-US" w:eastAsia="zh-CN"/>
        </w:rPr>
        <w:t>2</w:t>
      </w:r>
      <w:r w:rsidRPr="00A1115A">
        <w:rPr>
          <w:rFonts w:eastAsia="Yu Mincho"/>
        </w:rPr>
        <w:t>: A-MPR for modulation and waveform type</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3C3014" w:rsidRPr="00A1115A" w14:paraId="09D48C03" w14:textId="77777777" w:rsidTr="00F3774D">
        <w:trPr>
          <w:trHeight w:val="187"/>
        </w:trPr>
        <w:tc>
          <w:tcPr>
            <w:tcW w:w="2230" w:type="dxa"/>
            <w:tcBorders>
              <w:top w:val="single" w:sz="4" w:space="0" w:color="auto"/>
              <w:left w:val="single" w:sz="4" w:space="0" w:color="auto"/>
              <w:right w:val="single" w:sz="4" w:space="0" w:color="auto"/>
            </w:tcBorders>
            <w:vAlign w:val="center"/>
            <w:hideMark/>
          </w:tcPr>
          <w:p w14:paraId="653A4203" w14:textId="77777777" w:rsidR="003C3014" w:rsidRPr="00A1115A" w:rsidRDefault="003C3014" w:rsidP="00F3774D">
            <w:pPr>
              <w:pStyle w:val="TAH"/>
            </w:pPr>
            <w:r w:rsidRPr="00A1115A">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070347D5" w14:textId="77777777" w:rsidR="003C3014" w:rsidRPr="00A1115A" w:rsidRDefault="003C3014" w:rsidP="00F3774D">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23E76895" w14:textId="77777777" w:rsidR="003C3014" w:rsidRPr="00A1115A" w:rsidRDefault="003C3014" w:rsidP="00F3774D">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7FA3EA6D" w14:textId="77777777" w:rsidR="003C3014" w:rsidRPr="00A1115A" w:rsidRDefault="003C3014" w:rsidP="00F3774D">
            <w:pPr>
              <w:pStyle w:val="TAH"/>
            </w:pPr>
            <w:r w:rsidRPr="00A1115A">
              <w:t>A3</w:t>
            </w:r>
          </w:p>
        </w:tc>
        <w:tc>
          <w:tcPr>
            <w:tcW w:w="628" w:type="dxa"/>
            <w:tcBorders>
              <w:top w:val="single" w:sz="4" w:space="0" w:color="000000"/>
              <w:left w:val="single" w:sz="4" w:space="0" w:color="000000"/>
              <w:bottom w:val="single" w:sz="4" w:space="0" w:color="000000"/>
              <w:right w:val="single" w:sz="4" w:space="0" w:color="000000"/>
            </w:tcBorders>
          </w:tcPr>
          <w:p w14:paraId="4E6550AE" w14:textId="77777777" w:rsidR="003C3014" w:rsidRPr="00A1115A" w:rsidRDefault="003C3014" w:rsidP="00F3774D">
            <w:pPr>
              <w:pStyle w:val="TAH"/>
            </w:pPr>
            <w:r w:rsidRPr="00A1115A">
              <w:t>A4</w:t>
            </w:r>
          </w:p>
        </w:tc>
        <w:tc>
          <w:tcPr>
            <w:tcW w:w="1174" w:type="dxa"/>
            <w:tcBorders>
              <w:top w:val="single" w:sz="4" w:space="0" w:color="000000"/>
              <w:left w:val="single" w:sz="4" w:space="0" w:color="000000"/>
              <w:bottom w:val="single" w:sz="4" w:space="0" w:color="000000"/>
              <w:right w:val="single" w:sz="4" w:space="0" w:color="000000"/>
            </w:tcBorders>
          </w:tcPr>
          <w:p w14:paraId="1FD5116F" w14:textId="77777777" w:rsidR="003C3014" w:rsidRPr="00A1115A" w:rsidRDefault="003C3014" w:rsidP="00F3774D">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4C0A8A38" w14:textId="77777777" w:rsidR="003C3014" w:rsidRPr="00A1115A" w:rsidRDefault="003C3014" w:rsidP="00F3774D">
            <w:pPr>
              <w:pStyle w:val="TAH"/>
            </w:pPr>
            <w:r w:rsidRPr="00A1115A">
              <w:t>A6</w:t>
            </w:r>
          </w:p>
        </w:tc>
        <w:tc>
          <w:tcPr>
            <w:tcW w:w="928" w:type="dxa"/>
            <w:tcBorders>
              <w:top w:val="single" w:sz="4" w:space="0" w:color="000000"/>
              <w:left w:val="single" w:sz="4" w:space="0" w:color="000000"/>
              <w:bottom w:val="single" w:sz="4" w:space="0" w:color="000000"/>
              <w:right w:val="single" w:sz="4" w:space="0" w:color="000000"/>
            </w:tcBorders>
          </w:tcPr>
          <w:p w14:paraId="4B655757" w14:textId="77777777" w:rsidR="003C3014" w:rsidRPr="00A1115A" w:rsidRDefault="003C3014" w:rsidP="00F3774D">
            <w:pPr>
              <w:pStyle w:val="TAH"/>
            </w:pPr>
            <w:r w:rsidRPr="00A1115A">
              <w:t>A7</w:t>
            </w:r>
          </w:p>
        </w:tc>
      </w:tr>
      <w:tr w:rsidR="003C3014" w:rsidRPr="00A1115A" w14:paraId="75C86EA9" w14:textId="77777777" w:rsidTr="00F3774D">
        <w:trPr>
          <w:trHeight w:val="187"/>
        </w:trPr>
        <w:tc>
          <w:tcPr>
            <w:tcW w:w="2230" w:type="dxa"/>
            <w:tcBorders>
              <w:left w:val="single" w:sz="4" w:space="0" w:color="auto"/>
              <w:bottom w:val="single" w:sz="4" w:space="0" w:color="auto"/>
              <w:right w:val="single" w:sz="4" w:space="0" w:color="auto"/>
            </w:tcBorders>
            <w:vAlign w:val="center"/>
          </w:tcPr>
          <w:p w14:paraId="3A0BF5AE" w14:textId="77777777" w:rsidR="003C3014" w:rsidRPr="00A1115A" w:rsidRDefault="003C3014" w:rsidP="00F3774D">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77DCDC97" w14:textId="77777777" w:rsidR="003C3014" w:rsidRPr="00A1115A" w:rsidRDefault="003C3014" w:rsidP="00F3774D">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6F077886" w14:textId="77777777" w:rsidR="003C3014" w:rsidRPr="00A1115A" w:rsidRDefault="003C3014" w:rsidP="00F3774D">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0CA7ADA2" w14:textId="77777777" w:rsidR="003C3014" w:rsidRPr="00A1115A" w:rsidRDefault="003C3014" w:rsidP="00F3774D">
            <w:pPr>
              <w:pStyle w:val="TAH"/>
            </w:pPr>
            <w:r w:rsidRPr="00A1115A">
              <w:t>Outer/Inner</w:t>
            </w:r>
          </w:p>
        </w:tc>
        <w:tc>
          <w:tcPr>
            <w:tcW w:w="628" w:type="dxa"/>
            <w:tcBorders>
              <w:top w:val="single" w:sz="4" w:space="0" w:color="000000"/>
              <w:left w:val="single" w:sz="4" w:space="0" w:color="000000"/>
              <w:bottom w:val="single" w:sz="4" w:space="0" w:color="000000"/>
              <w:right w:val="single" w:sz="4" w:space="0" w:color="000000"/>
            </w:tcBorders>
          </w:tcPr>
          <w:p w14:paraId="17BCEA8F" w14:textId="77777777" w:rsidR="003C3014" w:rsidRPr="00A1115A" w:rsidRDefault="003C3014" w:rsidP="00F3774D">
            <w:pPr>
              <w:pStyle w:val="TAH"/>
            </w:pPr>
            <w:r w:rsidRPr="00A1115A">
              <w:t>Outer</w:t>
            </w:r>
          </w:p>
        </w:tc>
        <w:tc>
          <w:tcPr>
            <w:tcW w:w="1174" w:type="dxa"/>
            <w:tcBorders>
              <w:top w:val="single" w:sz="4" w:space="0" w:color="000000"/>
              <w:left w:val="single" w:sz="4" w:space="0" w:color="000000"/>
              <w:bottom w:val="single" w:sz="4" w:space="0" w:color="000000"/>
              <w:right w:val="single" w:sz="4" w:space="0" w:color="000000"/>
            </w:tcBorders>
          </w:tcPr>
          <w:p w14:paraId="457F2719" w14:textId="77777777" w:rsidR="003C3014" w:rsidRPr="00A1115A" w:rsidRDefault="003C3014" w:rsidP="00F3774D">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3A0BB7EF" w14:textId="77777777" w:rsidR="003C3014" w:rsidRPr="00A1115A" w:rsidRDefault="003C3014" w:rsidP="00F3774D">
            <w:pPr>
              <w:pStyle w:val="TAH"/>
            </w:pPr>
            <w:r w:rsidRPr="00A1115A">
              <w:t>Outer/Inner</w:t>
            </w:r>
          </w:p>
        </w:tc>
        <w:tc>
          <w:tcPr>
            <w:tcW w:w="928" w:type="dxa"/>
            <w:tcBorders>
              <w:top w:val="single" w:sz="4" w:space="0" w:color="000000"/>
              <w:left w:val="single" w:sz="4" w:space="0" w:color="000000"/>
              <w:bottom w:val="single" w:sz="4" w:space="0" w:color="000000"/>
              <w:right w:val="single" w:sz="4" w:space="0" w:color="000000"/>
            </w:tcBorders>
          </w:tcPr>
          <w:p w14:paraId="6E9C1B19" w14:textId="77777777" w:rsidR="003C3014" w:rsidRPr="00A1115A" w:rsidRDefault="003C3014" w:rsidP="00F3774D">
            <w:pPr>
              <w:pStyle w:val="TAH"/>
            </w:pPr>
            <w:r w:rsidRPr="00A1115A">
              <w:t>Outer</w:t>
            </w:r>
          </w:p>
        </w:tc>
      </w:tr>
      <w:tr w:rsidR="003C3014" w:rsidRPr="00A1115A" w14:paraId="1607D6AC" w14:textId="77777777" w:rsidTr="00F3774D">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254A4ED8" w14:textId="77777777" w:rsidR="003C3014" w:rsidRPr="00A1115A" w:rsidRDefault="003C3014" w:rsidP="00F3774D">
            <w:pPr>
              <w:pStyle w:val="TAC"/>
            </w:pPr>
            <w:r w:rsidRPr="00A1115A">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2EBF7B47" w14:textId="77777777" w:rsidR="003C3014" w:rsidRPr="00A1115A" w:rsidRDefault="003C3014" w:rsidP="00F3774D">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02E91F39" w14:textId="77777777" w:rsidR="003C3014" w:rsidRPr="00A1115A" w:rsidRDefault="003C3014" w:rsidP="00F3774D">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445F8BAC" w14:textId="77777777" w:rsidR="003C3014" w:rsidRPr="00A1115A" w:rsidRDefault="003C3014" w:rsidP="00F3774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207E27A5" w14:textId="77777777" w:rsidR="003C3014" w:rsidRPr="00A1115A" w:rsidRDefault="003C3014" w:rsidP="00F3774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2C3AD79" w14:textId="77777777" w:rsidR="003C3014" w:rsidRPr="00A1115A" w:rsidRDefault="003C3014" w:rsidP="00F3774D">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47E2CE34" w14:textId="77777777" w:rsidR="003C3014" w:rsidRPr="00A1115A" w:rsidRDefault="003C3014" w:rsidP="00F3774D">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630D7329" w14:textId="77777777" w:rsidR="003C3014" w:rsidRPr="00A1115A" w:rsidRDefault="003C3014" w:rsidP="00F3774D">
            <w:pPr>
              <w:pStyle w:val="TAC"/>
            </w:pPr>
            <w:r w:rsidRPr="00A1115A">
              <w:t>≤ 3.5</w:t>
            </w:r>
          </w:p>
        </w:tc>
      </w:tr>
      <w:tr w:rsidR="003C3014" w:rsidRPr="00A1115A" w14:paraId="6E3C8ABA" w14:textId="77777777" w:rsidTr="00F3774D">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45C331BE" w14:textId="77777777" w:rsidR="003C3014" w:rsidRPr="00A1115A" w:rsidRDefault="003C3014" w:rsidP="00F3774D">
            <w:pPr>
              <w:pStyle w:val="TAC"/>
            </w:pPr>
            <w:r w:rsidRPr="00A1115A">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6C5814C5" w14:textId="77777777" w:rsidR="003C3014" w:rsidRPr="00A1115A" w:rsidRDefault="003C3014" w:rsidP="00F3774D">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0A21C61A" w14:textId="77777777" w:rsidR="003C3014" w:rsidRPr="00A1115A" w:rsidRDefault="003C3014" w:rsidP="00F3774D">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4CB982BA" w14:textId="77777777" w:rsidR="003C3014" w:rsidRPr="00A1115A" w:rsidRDefault="003C3014" w:rsidP="00F3774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3D8E4A7" w14:textId="77777777" w:rsidR="003C3014" w:rsidRPr="00A1115A" w:rsidRDefault="003C3014" w:rsidP="00F3774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2C88E4B" w14:textId="77777777" w:rsidR="003C3014" w:rsidRPr="00A1115A" w:rsidRDefault="003C3014" w:rsidP="00F3774D">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5307B2DB" w14:textId="77777777" w:rsidR="003C3014" w:rsidRPr="00A1115A" w:rsidRDefault="003C3014" w:rsidP="00F3774D">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69654CB4" w14:textId="77777777" w:rsidR="003C3014" w:rsidRPr="00A1115A" w:rsidRDefault="003C3014" w:rsidP="00F3774D">
            <w:pPr>
              <w:pStyle w:val="TAC"/>
            </w:pPr>
            <w:r w:rsidRPr="00A1115A">
              <w:t>≤ 3.5</w:t>
            </w:r>
          </w:p>
        </w:tc>
      </w:tr>
      <w:tr w:rsidR="003C3014" w:rsidRPr="00A1115A" w14:paraId="74371C5C" w14:textId="77777777" w:rsidTr="00F3774D">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3A2ECA5" w14:textId="77777777" w:rsidR="003C3014" w:rsidRPr="00A1115A" w:rsidRDefault="003C3014" w:rsidP="00F3774D">
            <w:pPr>
              <w:pStyle w:val="TAC"/>
            </w:pPr>
            <w:r w:rsidRPr="00A1115A">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3C5D3F26" w14:textId="77777777" w:rsidR="003C3014" w:rsidRPr="00A1115A" w:rsidRDefault="003C3014" w:rsidP="00F3774D">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604C5A09" w14:textId="77777777" w:rsidR="003C3014" w:rsidRPr="00A1115A" w:rsidRDefault="003C3014" w:rsidP="00F3774D">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6C27052D" w14:textId="77777777" w:rsidR="003C3014" w:rsidRPr="00A1115A" w:rsidRDefault="003C3014" w:rsidP="00F3774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2FFE7D7E" w14:textId="77777777" w:rsidR="003C3014" w:rsidRPr="00A1115A" w:rsidRDefault="003C3014" w:rsidP="00F3774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51212536" w14:textId="77777777" w:rsidR="003C3014" w:rsidRPr="00A1115A" w:rsidRDefault="003C3014" w:rsidP="00F3774D">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7F9D6BAB" w14:textId="77777777" w:rsidR="003C3014" w:rsidRPr="00A1115A" w:rsidRDefault="003C3014" w:rsidP="00F3774D">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55388445" w14:textId="77777777" w:rsidR="003C3014" w:rsidRPr="00A1115A" w:rsidRDefault="003C3014" w:rsidP="00F3774D">
            <w:pPr>
              <w:pStyle w:val="TAC"/>
            </w:pPr>
            <w:r w:rsidRPr="00A1115A">
              <w:t>≤ 3.5</w:t>
            </w:r>
          </w:p>
        </w:tc>
      </w:tr>
      <w:tr w:rsidR="003C3014" w:rsidRPr="00A1115A" w14:paraId="58B3F66F" w14:textId="77777777" w:rsidTr="00F3774D">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147F8B3" w14:textId="77777777" w:rsidR="003C3014" w:rsidRPr="00A1115A" w:rsidRDefault="003C3014" w:rsidP="00F3774D">
            <w:pPr>
              <w:pStyle w:val="TAC"/>
            </w:pPr>
            <w:r w:rsidRPr="00A1115A">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411CA77F" w14:textId="77777777" w:rsidR="003C3014" w:rsidRPr="00A1115A" w:rsidRDefault="003C3014" w:rsidP="00F3774D">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03527D05" w14:textId="77777777" w:rsidR="003C3014" w:rsidRPr="00A1115A" w:rsidRDefault="003C3014" w:rsidP="00F3774D">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E92EB82" w14:textId="77777777" w:rsidR="003C3014" w:rsidRPr="00A1115A" w:rsidRDefault="003C3014" w:rsidP="00F3774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356180AB" w14:textId="77777777" w:rsidR="003C3014" w:rsidRPr="00A1115A" w:rsidRDefault="003C3014" w:rsidP="00F3774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7891F191" w14:textId="77777777" w:rsidR="003C3014" w:rsidRPr="00A1115A" w:rsidRDefault="003C3014" w:rsidP="00F3774D">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11ED3287" w14:textId="77777777" w:rsidR="003C3014" w:rsidRPr="00A1115A" w:rsidRDefault="003C3014" w:rsidP="00F3774D">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53B8196B" w14:textId="77777777" w:rsidR="003C3014" w:rsidRPr="00A1115A" w:rsidRDefault="003C3014" w:rsidP="00F3774D">
            <w:pPr>
              <w:pStyle w:val="TAC"/>
            </w:pPr>
            <w:r w:rsidRPr="00A1115A">
              <w:t>≤ 3.5</w:t>
            </w:r>
          </w:p>
        </w:tc>
      </w:tr>
      <w:tr w:rsidR="003C3014" w:rsidRPr="00A1115A" w14:paraId="6ACBC475" w14:textId="77777777" w:rsidTr="00F3774D">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B01F4FE" w14:textId="77777777" w:rsidR="003C3014" w:rsidRPr="00A1115A" w:rsidRDefault="003C3014" w:rsidP="00F3774D">
            <w:pPr>
              <w:pStyle w:val="TAC"/>
            </w:pPr>
            <w:r w:rsidRPr="00A1115A">
              <w:t>DFT-s-OFDM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652060A1" w14:textId="77777777" w:rsidR="003C3014" w:rsidRPr="00A1115A" w:rsidRDefault="003C3014" w:rsidP="00F3774D">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2627EEB6" w14:textId="77777777" w:rsidR="003C3014" w:rsidRPr="00A1115A" w:rsidRDefault="003C3014" w:rsidP="00F3774D">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64FD7702" w14:textId="77777777" w:rsidR="003C3014" w:rsidRPr="00A1115A" w:rsidRDefault="003C3014" w:rsidP="00F3774D">
            <w:pPr>
              <w:pStyle w:val="TAC"/>
            </w:pPr>
          </w:p>
        </w:tc>
        <w:tc>
          <w:tcPr>
            <w:tcW w:w="628" w:type="dxa"/>
            <w:tcBorders>
              <w:top w:val="single" w:sz="4" w:space="0" w:color="000000"/>
              <w:left w:val="single" w:sz="4" w:space="0" w:color="000000"/>
              <w:bottom w:val="single" w:sz="4" w:space="0" w:color="000000"/>
              <w:right w:val="single" w:sz="4" w:space="0" w:color="000000"/>
            </w:tcBorders>
          </w:tcPr>
          <w:p w14:paraId="6ACB7F16" w14:textId="77777777" w:rsidR="003C3014" w:rsidRPr="00A1115A" w:rsidRDefault="003C3014" w:rsidP="00F3774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BD75665" w14:textId="77777777" w:rsidR="003C3014" w:rsidRPr="00A1115A" w:rsidRDefault="003C3014" w:rsidP="00F3774D">
            <w:pPr>
              <w:pStyle w:val="TAC"/>
            </w:pPr>
            <w:r w:rsidRPr="00A1115A">
              <w:t>≤ 20</w:t>
            </w:r>
          </w:p>
        </w:tc>
        <w:tc>
          <w:tcPr>
            <w:tcW w:w="1111" w:type="dxa"/>
            <w:tcBorders>
              <w:top w:val="single" w:sz="4" w:space="0" w:color="000000"/>
              <w:left w:val="single" w:sz="4" w:space="0" w:color="000000"/>
              <w:bottom w:val="single" w:sz="4" w:space="0" w:color="000000"/>
              <w:right w:val="single" w:sz="4" w:space="0" w:color="000000"/>
            </w:tcBorders>
          </w:tcPr>
          <w:p w14:paraId="2F1A2DA5" w14:textId="77777777" w:rsidR="003C3014" w:rsidRPr="00A1115A" w:rsidRDefault="003C3014" w:rsidP="00F3774D">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1A55DB53" w14:textId="77777777" w:rsidR="003C3014" w:rsidRPr="00A1115A" w:rsidRDefault="003C3014" w:rsidP="00F3774D">
            <w:pPr>
              <w:pStyle w:val="TAC"/>
            </w:pPr>
          </w:p>
        </w:tc>
      </w:tr>
      <w:tr w:rsidR="003C3014" w:rsidRPr="00A1115A" w14:paraId="6A16587F" w14:textId="77777777" w:rsidTr="00F3774D">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63CBD62" w14:textId="77777777" w:rsidR="003C3014" w:rsidRPr="00A1115A" w:rsidRDefault="003C3014" w:rsidP="00F3774D">
            <w:pPr>
              <w:pStyle w:val="TAC"/>
            </w:pPr>
            <w:r w:rsidRPr="00A1115A">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033A1C44" w14:textId="77777777" w:rsidR="003C3014" w:rsidRPr="00A1115A" w:rsidRDefault="003C3014" w:rsidP="00F3774D">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675B1100" w14:textId="77777777" w:rsidR="003C3014" w:rsidRPr="00A1115A" w:rsidRDefault="003C3014" w:rsidP="00F3774D">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2BA824F7" w14:textId="77777777" w:rsidR="003C3014" w:rsidRPr="00A1115A" w:rsidRDefault="003C3014" w:rsidP="00F3774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C9EDACA" w14:textId="77777777" w:rsidR="003C3014" w:rsidRPr="00A1115A" w:rsidRDefault="003C3014" w:rsidP="00F3774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53C6707" w14:textId="77777777" w:rsidR="003C3014" w:rsidRPr="00A1115A" w:rsidRDefault="003C3014" w:rsidP="00F3774D">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194943E6" w14:textId="77777777" w:rsidR="003C3014" w:rsidRPr="00A1115A" w:rsidRDefault="003C3014" w:rsidP="00F3774D">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2ABE858E" w14:textId="77777777" w:rsidR="003C3014" w:rsidRPr="00A1115A" w:rsidRDefault="003C3014" w:rsidP="00F3774D">
            <w:pPr>
              <w:pStyle w:val="TAC"/>
            </w:pPr>
            <w:r w:rsidRPr="00A1115A">
              <w:t>≤ 5.5</w:t>
            </w:r>
          </w:p>
        </w:tc>
      </w:tr>
      <w:tr w:rsidR="003C3014" w:rsidRPr="00A1115A" w14:paraId="54764F8F" w14:textId="77777777" w:rsidTr="00F3774D">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64DFE03" w14:textId="77777777" w:rsidR="003C3014" w:rsidRPr="00A1115A" w:rsidRDefault="003C3014" w:rsidP="00F3774D">
            <w:pPr>
              <w:pStyle w:val="TAC"/>
            </w:pPr>
            <w:r w:rsidRPr="00A1115A">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2916BF4A" w14:textId="77777777" w:rsidR="003C3014" w:rsidRPr="00A1115A" w:rsidRDefault="003C3014" w:rsidP="00F3774D">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68B539A5" w14:textId="77777777" w:rsidR="003C3014" w:rsidRPr="00A1115A" w:rsidRDefault="003C3014" w:rsidP="00F3774D">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0B715EE3" w14:textId="77777777" w:rsidR="003C3014" w:rsidRPr="00A1115A" w:rsidRDefault="003C3014" w:rsidP="00F3774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1751EC2E" w14:textId="77777777" w:rsidR="003C3014" w:rsidRPr="00A1115A" w:rsidRDefault="003C3014" w:rsidP="00F3774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CDE5FA7" w14:textId="77777777" w:rsidR="003C3014" w:rsidRPr="00A1115A" w:rsidRDefault="003C3014" w:rsidP="00F3774D">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3A085353" w14:textId="77777777" w:rsidR="003C3014" w:rsidRPr="00A1115A" w:rsidRDefault="003C3014" w:rsidP="00F3774D">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6C715FD5" w14:textId="77777777" w:rsidR="003C3014" w:rsidRPr="00A1115A" w:rsidRDefault="003C3014" w:rsidP="00F3774D">
            <w:pPr>
              <w:pStyle w:val="TAC"/>
            </w:pPr>
            <w:r w:rsidRPr="00A1115A">
              <w:t>≤ 5.5</w:t>
            </w:r>
          </w:p>
        </w:tc>
      </w:tr>
      <w:tr w:rsidR="003C3014" w:rsidRPr="00A1115A" w14:paraId="35AA0469" w14:textId="77777777" w:rsidTr="00F3774D">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9D7116A" w14:textId="77777777" w:rsidR="003C3014" w:rsidRPr="00A1115A" w:rsidRDefault="003C3014" w:rsidP="00F3774D">
            <w:pPr>
              <w:pStyle w:val="TAC"/>
            </w:pPr>
            <w:r w:rsidRPr="00A1115A">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2AC40200" w14:textId="77777777" w:rsidR="003C3014" w:rsidRPr="00A1115A" w:rsidRDefault="003C3014" w:rsidP="00F3774D">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3C8D8275" w14:textId="77777777" w:rsidR="003C3014" w:rsidRPr="00A1115A" w:rsidRDefault="003C3014" w:rsidP="00F3774D">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1BD28EC9" w14:textId="77777777" w:rsidR="003C3014" w:rsidRPr="00A1115A" w:rsidRDefault="003C3014" w:rsidP="00F3774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7BC650C" w14:textId="77777777" w:rsidR="003C3014" w:rsidRPr="00A1115A" w:rsidRDefault="003C3014" w:rsidP="00F3774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17D67C3" w14:textId="77777777" w:rsidR="003C3014" w:rsidRPr="00A1115A" w:rsidRDefault="003C3014" w:rsidP="00F3774D">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1302549F" w14:textId="77777777" w:rsidR="003C3014" w:rsidRPr="00A1115A" w:rsidRDefault="003C3014" w:rsidP="00F3774D">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5B7514C1" w14:textId="77777777" w:rsidR="003C3014" w:rsidRPr="00A1115A" w:rsidRDefault="003C3014" w:rsidP="00F3774D">
            <w:pPr>
              <w:pStyle w:val="TAC"/>
            </w:pPr>
            <w:r w:rsidRPr="00A1115A">
              <w:t>≤ 5.5</w:t>
            </w:r>
          </w:p>
        </w:tc>
      </w:tr>
      <w:tr w:rsidR="003C3014" w:rsidRPr="00A1115A" w14:paraId="3300F5A3" w14:textId="77777777" w:rsidTr="00F3774D">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677F0E2" w14:textId="77777777" w:rsidR="003C3014" w:rsidRPr="00A1115A" w:rsidRDefault="003C3014" w:rsidP="00F3774D">
            <w:pPr>
              <w:pStyle w:val="TAC"/>
            </w:pPr>
            <w:r w:rsidRPr="00A1115A">
              <w:t>CP-OFDM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5260E58B" w14:textId="77777777" w:rsidR="003C3014" w:rsidRPr="00A1115A" w:rsidRDefault="003C3014" w:rsidP="00F3774D">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6A52DE5C" w14:textId="77777777" w:rsidR="003C3014" w:rsidRPr="00A1115A" w:rsidRDefault="003C3014" w:rsidP="00F3774D">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08295999" w14:textId="77777777" w:rsidR="003C3014" w:rsidRPr="00A1115A" w:rsidRDefault="003C3014" w:rsidP="00F3774D">
            <w:pPr>
              <w:pStyle w:val="TAC"/>
            </w:pPr>
          </w:p>
        </w:tc>
        <w:tc>
          <w:tcPr>
            <w:tcW w:w="628" w:type="dxa"/>
            <w:tcBorders>
              <w:top w:val="single" w:sz="4" w:space="0" w:color="000000"/>
              <w:left w:val="single" w:sz="4" w:space="0" w:color="000000"/>
              <w:bottom w:val="single" w:sz="4" w:space="0" w:color="000000"/>
              <w:right w:val="single" w:sz="4" w:space="0" w:color="000000"/>
            </w:tcBorders>
          </w:tcPr>
          <w:p w14:paraId="355F04D2" w14:textId="77777777" w:rsidR="003C3014" w:rsidRPr="00A1115A" w:rsidRDefault="003C3014" w:rsidP="00F3774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948B5A6" w14:textId="77777777" w:rsidR="003C3014" w:rsidRPr="00A1115A" w:rsidRDefault="003C3014" w:rsidP="00F3774D">
            <w:pPr>
              <w:pStyle w:val="TAC"/>
            </w:pPr>
            <w:r w:rsidRPr="00A1115A">
              <w:t>≤ 20</w:t>
            </w:r>
          </w:p>
        </w:tc>
        <w:tc>
          <w:tcPr>
            <w:tcW w:w="1111" w:type="dxa"/>
            <w:tcBorders>
              <w:top w:val="single" w:sz="4" w:space="0" w:color="000000"/>
              <w:left w:val="single" w:sz="4" w:space="0" w:color="000000"/>
              <w:bottom w:val="single" w:sz="4" w:space="0" w:color="000000"/>
              <w:right w:val="single" w:sz="4" w:space="0" w:color="000000"/>
            </w:tcBorders>
          </w:tcPr>
          <w:p w14:paraId="156D4E1D" w14:textId="77777777" w:rsidR="003C3014" w:rsidRPr="00A1115A" w:rsidRDefault="003C3014" w:rsidP="00F3774D">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1D5A79D7" w14:textId="77777777" w:rsidR="003C3014" w:rsidRPr="00A1115A" w:rsidRDefault="003C3014" w:rsidP="00F3774D">
            <w:pPr>
              <w:pStyle w:val="TAC"/>
            </w:pPr>
          </w:p>
        </w:tc>
      </w:tr>
      <w:tr w:rsidR="003C3014" w:rsidRPr="00A1115A" w14:paraId="3A390F7D" w14:textId="77777777" w:rsidTr="00F3774D">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46DC4176" w14:textId="77777777" w:rsidR="003C3014" w:rsidRPr="00A1115A" w:rsidRDefault="003C3014" w:rsidP="00F3774D">
            <w:pPr>
              <w:pStyle w:val="TAN"/>
              <w:rPr>
                <w:rFonts w:eastAsia="Yu Mincho"/>
              </w:rPr>
            </w:pPr>
            <w:r w:rsidRPr="00A1115A">
              <w:rPr>
                <w:rFonts w:eastAsia="Yu Mincho"/>
              </w:rPr>
              <w:t>NOTE 1:</w:t>
            </w:r>
            <w:r w:rsidRPr="00A1115A">
              <w:rPr>
                <w:rFonts w:eastAsia="Yu Mincho"/>
              </w:rPr>
              <w:tab/>
              <w:t>The backoff applied is max(MPR, A-MPR) where MPR is defined in Table 6.2.2-1</w:t>
            </w:r>
          </w:p>
          <w:p w14:paraId="0AC81E24" w14:textId="77777777" w:rsidR="003C3014" w:rsidRPr="00A1115A" w:rsidRDefault="003C3014" w:rsidP="00F3774D">
            <w:pPr>
              <w:pStyle w:val="TAN"/>
              <w:rPr>
                <w:rFonts w:eastAsia="Yu Mincho"/>
              </w:rPr>
            </w:pPr>
            <w:r w:rsidRPr="00A1115A">
              <w:rPr>
                <w:rFonts w:eastAsia="Yu Mincho"/>
              </w:rPr>
              <w:t>NOTE 2:</w:t>
            </w:r>
            <w:r w:rsidRPr="00A1115A">
              <w:rPr>
                <w:rFonts w:eastAsia="Yu Mincho"/>
              </w:rPr>
              <w:tab/>
              <w:t>Outer and inner allocations are defined in clause 6.2.2</w:t>
            </w:r>
          </w:p>
        </w:tc>
      </w:tr>
    </w:tbl>
    <w:p w14:paraId="3A140208" w14:textId="77777777" w:rsidR="003C3014" w:rsidRPr="00A1115A" w:rsidRDefault="003C3014" w:rsidP="003C3014"/>
    <w:p w14:paraId="38A96A29" w14:textId="77777777" w:rsidR="003C3014" w:rsidRDefault="003C3014" w:rsidP="00B303B7">
      <w:pPr>
        <w:pStyle w:val="Guidance"/>
      </w:pPr>
    </w:p>
    <w:p w14:paraId="1E6200F6" w14:textId="1D7F533F" w:rsidR="00B303B7" w:rsidRDefault="00B303B7" w:rsidP="00B303B7">
      <w:pPr>
        <w:pStyle w:val="Guidance"/>
      </w:pPr>
      <w:r w:rsidRPr="00C1602A">
        <w:t xml:space="preserve">&lt; </w:t>
      </w:r>
      <w:r>
        <w:t>end</w:t>
      </w:r>
      <w:r w:rsidRPr="00C1602A">
        <w:t xml:space="preserve"> of changes &gt;</w:t>
      </w:r>
    </w:p>
    <w:p w14:paraId="4AB77241" w14:textId="77777777" w:rsidR="00312B49" w:rsidRDefault="00312B49" w:rsidP="00B303B7">
      <w:pPr>
        <w:pStyle w:val="Guidance"/>
      </w:pPr>
    </w:p>
    <w:p w14:paraId="64F1D9F4" w14:textId="77777777" w:rsidR="00312B49" w:rsidRPr="00F340A8" w:rsidRDefault="00312B49" w:rsidP="00312B49">
      <w:pPr>
        <w:pStyle w:val="Guidance"/>
        <w:rPr>
          <w:lang w:eastAsia="en-GB"/>
        </w:rPr>
      </w:pPr>
      <w:r w:rsidRPr="00C1602A">
        <w:t xml:space="preserve">&lt; </w:t>
      </w:r>
      <w:r>
        <w:t>start</w:t>
      </w:r>
      <w:r w:rsidRPr="00C1602A">
        <w:t xml:space="preserve"> of changes &gt;</w:t>
      </w:r>
    </w:p>
    <w:p w14:paraId="63568852" w14:textId="77777777" w:rsidR="003C3014" w:rsidRPr="00A1115A" w:rsidRDefault="003C3014" w:rsidP="003C3014">
      <w:pPr>
        <w:pStyle w:val="Heading4"/>
        <w:rPr>
          <w:rFonts w:eastAsia="SimSun"/>
          <w:lang w:val="en-US" w:eastAsia="zh-CN"/>
        </w:rPr>
      </w:pPr>
      <w:bookmarkStart w:id="34" w:name="_Toc45888099"/>
      <w:bookmarkStart w:id="35" w:name="_Toc45888698"/>
      <w:bookmarkStart w:id="36" w:name="_Toc61367339"/>
      <w:bookmarkStart w:id="37" w:name="_Toc61372722"/>
      <w:bookmarkStart w:id="38" w:name="_Toc68230662"/>
      <w:bookmarkStart w:id="39" w:name="_Toc69084075"/>
      <w:bookmarkStart w:id="40" w:name="_Toc75467084"/>
      <w:bookmarkStart w:id="41" w:name="_Toc76509106"/>
      <w:bookmarkStart w:id="42" w:name="_Toc76718096"/>
      <w:bookmarkStart w:id="43" w:name="_Toc83580406"/>
      <w:bookmarkStart w:id="44" w:name="_Toc84404915"/>
      <w:bookmarkStart w:id="45" w:name="_Toc84413524"/>
      <w:r w:rsidRPr="00A1115A">
        <w:t>6.2.3.28</w:t>
      </w:r>
      <w:r w:rsidRPr="00A1115A">
        <w:tab/>
        <w:t>A-MPR for NS_51</w:t>
      </w:r>
      <w:bookmarkEnd w:id="34"/>
      <w:bookmarkEnd w:id="35"/>
      <w:bookmarkEnd w:id="36"/>
      <w:bookmarkEnd w:id="37"/>
      <w:bookmarkEnd w:id="38"/>
      <w:bookmarkEnd w:id="39"/>
      <w:bookmarkEnd w:id="40"/>
      <w:bookmarkEnd w:id="41"/>
      <w:bookmarkEnd w:id="42"/>
      <w:bookmarkEnd w:id="43"/>
      <w:bookmarkEnd w:id="44"/>
      <w:bookmarkEnd w:id="45"/>
    </w:p>
    <w:p w14:paraId="09B89FB6" w14:textId="77777777" w:rsidR="003C3014" w:rsidRPr="00A1115A" w:rsidRDefault="003C3014" w:rsidP="003C3014">
      <w:pPr>
        <w:pStyle w:val="TF"/>
      </w:pPr>
      <w:r w:rsidRPr="00A1115A">
        <w:t>Table 6.2.3.28-1: A-MPR regions for NS_51</w:t>
      </w:r>
    </w:p>
    <w:tbl>
      <w:tblPr>
        <w:tblW w:w="8574"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902"/>
        <w:gridCol w:w="992"/>
      </w:tblGrid>
      <w:tr w:rsidR="003C3014" w:rsidRPr="00A1115A" w14:paraId="773B7FFA" w14:textId="77777777" w:rsidTr="00F3774D">
        <w:trPr>
          <w:trHeight w:val="185"/>
        </w:trPr>
        <w:tc>
          <w:tcPr>
            <w:tcW w:w="1198" w:type="dxa"/>
            <w:vMerge w:val="restart"/>
            <w:vAlign w:val="center"/>
          </w:tcPr>
          <w:p w14:paraId="0AD3CE81" w14:textId="77777777" w:rsidR="003C3014" w:rsidRPr="00A1115A" w:rsidRDefault="003C3014" w:rsidP="00F3774D">
            <w:pPr>
              <w:pStyle w:val="TAH"/>
            </w:pPr>
            <w:r w:rsidRPr="00A1115A">
              <w:lastRenderedPageBreak/>
              <w:t>Channel Bandwidth, MHz</w:t>
            </w:r>
          </w:p>
        </w:tc>
        <w:tc>
          <w:tcPr>
            <w:tcW w:w="2002" w:type="dxa"/>
            <w:vMerge w:val="restart"/>
            <w:vAlign w:val="center"/>
          </w:tcPr>
          <w:p w14:paraId="7AA5E5FA" w14:textId="77777777" w:rsidR="003C3014" w:rsidRPr="00A1115A" w:rsidRDefault="003C3014" w:rsidP="00F3774D">
            <w:pPr>
              <w:pStyle w:val="TAH"/>
            </w:pPr>
            <w:r w:rsidRPr="00A1115A">
              <w:t xml:space="preserve">Carrier </w:t>
            </w:r>
            <w:proofErr w:type="spellStart"/>
            <w:r w:rsidRPr="00A1115A">
              <w:t>Center</w:t>
            </w:r>
            <w:proofErr w:type="spellEnd"/>
            <w:r w:rsidRPr="00A1115A">
              <w:t xml:space="preserve"> Frequency, Fc, MHz</w:t>
            </w:r>
          </w:p>
        </w:tc>
        <w:tc>
          <w:tcPr>
            <w:tcW w:w="4382" w:type="dxa"/>
            <w:gridSpan w:val="2"/>
          </w:tcPr>
          <w:p w14:paraId="4974B416" w14:textId="77777777" w:rsidR="003C3014" w:rsidRPr="00A1115A" w:rsidRDefault="003C3014" w:rsidP="00F3774D">
            <w:pPr>
              <w:pStyle w:val="TAH"/>
            </w:pPr>
            <w:r w:rsidRPr="00A1115A">
              <w:t>Regions</w:t>
            </w:r>
          </w:p>
        </w:tc>
        <w:tc>
          <w:tcPr>
            <w:tcW w:w="992" w:type="dxa"/>
            <w:vMerge w:val="restart"/>
            <w:vAlign w:val="center"/>
          </w:tcPr>
          <w:p w14:paraId="1D2D8B08" w14:textId="77777777" w:rsidR="003C3014" w:rsidRPr="00A1115A" w:rsidRDefault="003C3014" w:rsidP="00F3774D">
            <w:pPr>
              <w:pStyle w:val="TAH"/>
            </w:pPr>
            <w:r w:rsidRPr="00A1115A">
              <w:t>A-MPR</w:t>
            </w:r>
          </w:p>
        </w:tc>
      </w:tr>
      <w:tr w:rsidR="003C3014" w:rsidRPr="00A1115A" w14:paraId="68E9A170" w14:textId="77777777" w:rsidTr="00F3774D">
        <w:trPr>
          <w:trHeight w:val="185"/>
        </w:trPr>
        <w:tc>
          <w:tcPr>
            <w:tcW w:w="1198" w:type="dxa"/>
            <w:vMerge/>
            <w:vAlign w:val="center"/>
          </w:tcPr>
          <w:p w14:paraId="40A9A45D" w14:textId="77777777" w:rsidR="003C3014" w:rsidRPr="00A1115A" w:rsidRDefault="003C3014" w:rsidP="00F3774D">
            <w:pPr>
              <w:pStyle w:val="TAH"/>
            </w:pPr>
          </w:p>
        </w:tc>
        <w:tc>
          <w:tcPr>
            <w:tcW w:w="2002" w:type="dxa"/>
            <w:vMerge/>
            <w:vAlign w:val="center"/>
          </w:tcPr>
          <w:p w14:paraId="47135814" w14:textId="77777777" w:rsidR="003C3014" w:rsidRPr="00A1115A" w:rsidRDefault="003C3014" w:rsidP="00F3774D">
            <w:pPr>
              <w:pStyle w:val="TAH"/>
            </w:pPr>
          </w:p>
        </w:tc>
        <w:tc>
          <w:tcPr>
            <w:tcW w:w="1480" w:type="dxa"/>
          </w:tcPr>
          <w:p w14:paraId="4C26DE5E" w14:textId="77777777" w:rsidR="003C3014" w:rsidRPr="00A1115A" w:rsidRDefault="003C3014" w:rsidP="00F3774D">
            <w:pPr>
              <w:pStyle w:val="TAH"/>
            </w:pPr>
            <w:proofErr w:type="spellStart"/>
            <w:r w:rsidRPr="00A1115A">
              <w:t>RB</w:t>
            </w:r>
            <w:r w:rsidRPr="00A1115A">
              <w:rPr>
                <w:vertAlign w:val="subscript"/>
              </w:rPr>
              <w:t>end</w:t>
            </w:r>
            <w:proofErr w:type="spellEnd"/>
            <w:r w:rsidRPr="00A1115A">
              <w:t>*12*SCS</w:t>
            </w:r>
          </w:p>
          <w:p w14:paraId="0A2D9398" w14:textId="77777777" w:rsidR="003C3014" w:rsidRPr="00A1115A" w:rsidRDefault="003C3014" w:rsidP="00F3774D">
            <w:pPr>
              <w:pStyle w:val="TAH"/>
            </w:pPr>
            <w:r w:rsidRPr="00A1115A">
              <w:t>MHz</w:t>
            </w:r>
          </w:p>
        </w:tc>
        <w:tc>
          <w:tcPr>
            <w:tcW w:w="2902" w:type="dxa"/>
          </w:tcPr>
          <w:p w14:paraId="1183E0B9" w14:textId="77777777" w:rsidR="003C3014" w:rsidRPr="00A1115A" w:rsidRDefault="003C3014" w:rsidP="00F3774D">
            <w:pPr>
              <w:pStyle w:val="TAH"/>
            </w:pPr>
            <w:r w:rsidRPr="00A1115A">
              <w:t>L</w:t>
            </w:r>
            <w:r w:rsidRPr="00A1115A">
              <w:rPr>
                <w:vertAlign w:val="subscript"/>
              </w:rPr>
              <w:t>CRB</w:t>
            </w:r>
            <w:r w:rsidRPr="00A1115A">
              <w:t>*12*SCS</w:t>
            </w:r>
          </w:p>
          <w:p w14:paraId="0B50DD05" w14:textId="77777777" w:rsidR="003C3014" w:rsidRPr="00A1115A" w:rsidRDefault="003C3014" w:rsidP="00F3774D">
            <w:pPr>
              <w:pStyle w:val="TAH"/>
            </w:pPr>
            <w:r w:rsidRPr="00A1115A">
              <w:t>MHz</w:t>
            </w:r>
          </w:p>
        </w:tc>
        <w:tc>
          <w:tcPr>
            <w:tcW w:w="992" w:type="dxa"/>
            <w:vMerge/>
            <w:vAlign w:val="center"/>
          </w:tcPr>
          <w:p w14:paraId="383BCB0E" w14:textId="77777777" w:rsidR="003C3014" w:rsidRPr="00A1115A" w:rsidRDefault="003C3014" w:rsidP="00F3774D">
            <w:pPr>
              <w:pStyle w:val="TAH"/>
            </w:pPr>
          </w:p>
        </w:tc>
      </w:tr>
      <w:tr w:rsidR="003C3014" w:rsidRPr="00A1115A" w14:paraId="5181D669" w14:textId="77777777" w:rsidTr="00F3774D">
        <w:trPr>
          <w:trHeight w:val="20"/>
        </w:trPr>
        <w:tc>
          <w:tcPr>
            <w:tcW w:w="1198" w:type="dxa"/>
            <w:vMerge w:val="restart"/>
            <w:vAlign w:val="center"/>
            <w:hideMark/>
          </w:tcPr>
          <w:p w14:paraId="65E33F38" w14:textId="77777777" w:rsidR="003C3014" w:rsidRPr="00A1115A" w:rsidRDefault="003C3014" w:rsidP="00F3774D">
            <w:pPr>
              <w:pStyle w:val="TAC"/>
            </w:pPr>
            <w:r w:rsidRPr="00A1115A">
              <w:t>50 MHz</w:t>
            </w:r>
          </w:p>
        </w:tc>
        <w:tc>
          <w:tcPr>
            <w:tcW w:w="2002" w:type="dxa"/>
            <w:vMerge w:val="restart"/>
            <w:vAlign w:val="center"/>
          </w:tcPr>
          <w:p w14:paraId="59FD3902" w14:textId="77777777" w:rsidR="003C3014" w:rsidRPr="00A1115A" w:rsidRDefault="003C3014" w:rsidP="00F3774D">
            <w:pPr>
              <w:pStyle w:val="TAC"/>
              <w:rPr>
                <w:rFonts w:eastAsia="MS PGothic" w:cs="Arial"/>
                <w:kern w:val="24"/>
                <w:szCs w:val="18"/>
                <w:lang w:val="en-US" w:eastAsia="ja-JP"/>
              </w:rPr>
            </w:pPr>
            <w:r w:rsidRPr="00A1115A">
              <w:rPr>
                <w:rFonts w:eastAsia="MS PGothic" w:cs="Arial"/>
                <w:kern w:val="24"/>
                <w:szCs w:val="18"/>
                <w:lang w:val="en-US" w:eastAsia="ja-JP"/>
              </w:rPr>
              <w:t>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1945</w:t>
            </w:r>
          </w:p>
        </w:tc>
        <w:tc>
          <w:tcPr>
            <w:tcW w:w="1480" w:type="dxa"/>
            <w:vAlign w:val="center"/>
          </w:tcPr>
          <w:p w14:paraId="6280F09E" w14:textId="77777777" w:rsidR="003C3014" w:rsidRPr="00A1115A" w:rsidRDefault="003C3014" w:rsidP="00F3774D">
            <w:pPr>
              <w:pStyle w:val="TAC"/>
              <w:rPr>
                <w:rFonts w:cs="Arial"/>
              </w:rPr>
            </w:pPr>
            <w:r w:rsidRPr="00A1115A">
              <w:rPr>
                <w:rFonts w:eastAsia="MS PGothic" w:cs="Arial"/>
                <w:kern w:val="24"/>
                <w:szCs w:val="18"/>
                <w:lang w:val="en-US" w:eastAsia="ja-JP"/>
              </w:rPr>
              <w:t>≤ 4.5</w:t>
            </w:r>
          </w:p>
        </w:tc>
        <w:tc>
          <w:tcPr>
            <w:tcW w:w="2902" w:type="dxa"/>
            <w:vAlign w:val="center"/>
          </w:tcPr>
          <w:p w14:paraId="079BD703" w14:textId="77777777" w:rsidR="003C3014" w:rsidRPr="00A1115A" w:rsidRDefault="003C3014" w:rsidP="00F3774D">
            <w:pPr>
              <w:pStyle w:val="TAC"/>
              <w:rPr>
                <w:rFonts w:cs="Arial"/>
              </w:rPr>
            </w:pPr>
            <w:r w:rsidRPr="00A1115A">
              <w:rPr>
                <w:rFonts w:cs="Arial"/>
              </w:rPr>
              <w:t>&gt; 0</w:t>
            </w:r>
          </w:p>
        </w:tc>
        <w:tc>
          <w:tcPr>
            <w:tcW w:w="992" w:type="dxa"/>
            <w:vAlign w:val="center"/>
          </w:tcPr>
          <w:p w14:paraId="00943A01" w14:textId="77777777" w:rsidR="003C3014" w:rsidRPr="00A1115A" w:rsidRDefault="003C3014" w:rsidP="00F3774D">
            <w:pPr>
              <w:pStyle w:val="TAC"/>
              <w:rPr>
                <w:rFonts w:cs="Arial"/>
              </w:rPr>
            </w:pPr>
            <w:r w:rsidRPr="00A1115A">
              <w:rPr>
                <w:rFonts w:cs="Arial"/>
              </w:rPr>
              <w:t>A7</w:t>
            </w:r>
          </w:p>
        </w:tc>
      </w:tr>
      <w:tr w:rsidR="003C3014" w:rsidRPr="00A1115A" w14:paraId="00C6CB87" w14:textId="77777777" w:rsidTr="00F3774D">
        <w:trPr>
          <w:trHeight w:val="20"/>
        </w:trPr>
        <w:tc>
          <w:tcPr>
            <w:tcW w:w="1198" w:type="dxa"/>
            <w:vMerge/>
            <w:vAlign w:val="center"/>
          </w:tcPr>
          <w:p w14:paraId="7D0B4DC3" w14:textId="77777777" w:rsidR="003C3014" w:rsidRPr="00A1115A" w:rsidRDefault="003C3014" w:rsidP="00F3774D">
            <w:pPr>
              <w:pStyle w:val="TAC"/>
            </w:pPr>
          </w:p>
        </w:tc>
        <w:tc>
          <w:tcPr>
            <w:tcW w:w="2002" w:type="dxa"/>
            <w:vMerge/>
            <w:vAlign w:val="center"/>
          </w:tcPr>
          <w:p w14:paraId="35B3326B" w14:textId="77777777" w:rsidR="003C3014" w:rsidRPr="00A1115A" w:rsidRDefault="003C3014" w:rsidP="00F3774D">
            <w:pPr>
              <w:pStyle w:val="TAC"/>
              <w:rPr>
                <w:rFonts w:eastAsia="MS PGothic" w:cs="Arial"/>
                <w:kern w:val="24"/>
                <w:szCs w:val="18"/>
                <w:lang w:eastAsia="ja-JP"/>
              </w:rPr>
            </w:pPr>
          </w:p>
        </w:tc>
        <w:tc>
          <w:tcPr>
            <w:tcW w:w="1480" w:type="dxa"/>
            <w:vAlign w:val="center"/>
          </w:tcPr>
          <w:p w14:paraId="36A20106" w14:textId="77777777" w:rsidR="003C3014" w:rsidRPr="00A1115A" w:rsidRDefault="003C3014" w:rsidP="00F3774D">
            <w:pPr>
              <w:pStyle w:val="TAC"/>
              <w:rPr>
                <w:rFonts w:cs="Arial"/>
              </w:rPr>
            </w:pPr>
            <w:r w:rsidRPr="00A1115A">
              <w:rPr>
                <w:rFonts w:eastAsia="MS PGothic" w:cs="Arial"/>
                <w:kern w:val="24"/>
                <w:szCs w:val="18"/>
                <w:lang w:val="en-US" w:eastAsia="ja-JP"/>
              </w:rPr>
              <w:t>&gt;4.5, &lt; 32.4</w:t>
            </w:r>
          </w:p>
        </w:tc>
        <w:tc>
          <w:tcPr>
            <w:tcW w:w="2902" w:type="dxa"/>
            <w:vAlign w:val="center"/>
          </w:tcPr>
          <w:p w14:paraId="000E07F8" w14:textId="77777777" w:rsidR="003C3014" w:rsidRPr="00A1115A" w:rsidRDefault="003C3014" w:rsidP="00F3774D">
            <w:pPr>
              <w:pStyle w:val="TAC"/>
              <w:rPr>
                <w:rFonts w:cs="Arial"/>
              </w:rPr>
            </w:pPr>
            <w:r w:rsidRPr="00A1115A">
              <w:rPr>
                <w:rFonts w:cs="Arial"/>
              </w:rPr>
              <w:t>≥ max(0, 12*SCS*</w:t>
            </w:r>
            <w:proofErr w:type="spellStart"/>
            <w:r w:rsidRPr="00A1115A">
              <w:rPr>
                <w:rFonts w:cs="Arial"/>
              </w:rPr>
              <w:t>RB</w:t>
            </w:r>
            <w:r w:rsidRPr="00A1115A">
              <w:rPr>
                <w:rFonts w:cs="Arial"/>
                <w:vertAlign w:val="subscript"/>
              </w:rPr>
              <w:t>end</w:t>
            </w:r>
            <w:proofErr w:type="spellEnd"/>
            <w:r w:rsidRPr="00A1115A">
              <w:rPr>
                <w:rFonts w:cs="Arial"/>
              </w:rPr>
              <w:t xml:space="preserve"> - 14.4)</w:t>
            </w:r>
          </w:p>
        </w:tc>
        <w:tc>
          <w:tcPr>
            <w:tcW w:w="992" w:type="dxa"/>
            <w:vAlign w:val="center"/>
          </w:tcPr>
          <w:p w14:paraId="35545ED4" w14:textId="77777777" w:rsidR="003C3014" w:rsidRPr="00A1115A" w:rsidRDefault="003C3014" w:rsidP="00F3774D">
            <w:pPr>
              <w:pStyle w:val="TAC"/>
              <w:rPr>
                <w:rFonts w:cs="Arial"/>
              </w:rPr>
            </w:pPr>
            <w:r w:rsidRPr="00A1115A">
              <w:rPr>
                <w:rFonts w:cs="Arial"/>
              </w:rPr>
              <w:t>A4</w:t>
            </w:r>
          </w:p>
        </w:tc>
      </w:tr>
      <w:tr w:rsidR="003C3014" w:rsidRPr="00A1115A" w14:paraId="447B7F86" w14:textId="77777777" w:rsidTr="00F3774D">
        <w:trPr>
          <w:trHeight w:val="20"/>
        </w:trPr>
        <w:tc>
          <w:tcPr>
            <w:tcW w:w="1198" w:type="dxa"/>
            <w:vMerge/>
            <w:vAlign w:val="center"/>
          </w:tcPr>
          <w:p w14:paraId="657AB95B" w14:textId="77777777" w:rsidR="003C3014" w:rsidRPr="00A1115A" w:rsidRDefault="003C3014" w:rsidP="00F3774D">
            <w:pPr>
              <w:pStyle w:val="TAC"/>
            </w:pPr>
          </w:p>
        </w:tc>
        <w:tc>
          <w:tcPr>
            <w:tcW w:w="2002" w:type="dxa"/>
            <w:vMerge/>
            <w:vAlign w:val="center"/>
          </w:tcPr>
          <w:p w14:paraId="3025C48F" w14:textId="77777777" w:rsidR="003C3014" w:rsidRPr="00A1115A" w:rsidRDefault="003C3014" w:rsidP="00F3774D">
            <w:pPr>
              <w:pStyle w:val="TAC"/>
              <w:rPr>
                <w:rFonts w:eastAsia="MS PGothic" w:cs="Arial"/>
                <w:kern w:val="24"/>
                <w:szCs w:val="18"/>
                <w:lang w:eastAsia="ja-JP"/>
              </w:rPr>
            </w:pPr>
          </w:p>
        </w:tc>
        <w:tc>
          <w:tcPr>
            <w:tcW w:w="1480" w:type="dxa"/>
            <w:vAlign w:val="center"/>
          </w:tcPr>
          <w:p w14:paraId="33F2617D" w14:textId="77777777" w:rsidR="003C3014" w:rsidRPr="00A1115A" w:rsidRDefault="003C3014" w:rsidP="00F3774D">
            <w:pPr>
              <w:pStyle w:val="TAC"/>
              <w:rPr>
                <w:rFonts w:cs="Arial"/>
              </w:rPr>
            </w:pPr>
            <w:r w:rsidRPr="00A1115A">
              <w:rPr>
                <w:rFonts w:eastAsia="MS PGothic" w:cs="Arial"/>
                <w:kern w:val="24"/>
                <w:szCs w:val="18"/>
                <w:lang w:val="en-US" w:eastAsia="ja-JP"/>
              </w:rPr>
              <w:t>&lt; 32.4</w:t>
            </w:r>
          </w:p>
        </w:tc>
        <w:tc>
          <w:tcPr>
            <w:tcW w:w="2902" w:type="dxa"/>
            <w:vAlign w:val="center"/>
          </w:tcPr>
          <w:p w14:paraId="7492D372" w14:textId="77777777" w:rsidR="003C3014" w:rsidRPr="00A1115A" w:rsidRDefault="003C3014" w:rsidP="00F3774D">
            <w:pPr>
              <w:pStyle w:val="TAC"/>
              <w:rPr>
                <w:rFonts w:cs="Arial"/>
              </w:rPr>
            </w:pPr>
            <w:r w:rsidRPr="00A1115A">
              <w:rPr>
                <w:rFonts w:cs="Arial"/>
              </w:rPr>
              <w:t>&lt; max(0, 12*SCS*</w:t>
            </w:r>
            <w:proofErr w:type="spellStart"/>
            <w:r w:rsidRPr="00A1115A">
              <w:rPr>
                <w:rFonts w:cs="Arial"/>
              </w:rPr>
              <w:t>RB</w:t>
            </w:r>
            <w:r w:rsidRPr="00A1115A">
              <w:rPr>
                <w:rFonts w:cs="Arial"/>
                <w:vertAlign w:val="subscript"/>
              </w:rPr>
              <w:t>end</w:t>
            </w:r>
            <w:proofErr w:type="spellEnd"/>
            <w:r w:rsidRPr="00A1115A">
              <w:rPr>
                <w:rFonts w:cs="Arial"/>
              </w:rPr>
              <w:t xml:space="preserve"> - 14.4)</w:t>
            </w:r>
          </w:p>
        </w:tc>
        <w:tc>
          <w:tcPr>
            <w:tcW w:w="992" w:type="dxa"/>
            <w:vAlign w:val="center"/>
          </w:tcPr>
          <w:p w14:paraId="3FC6B0DA" w14:textId="77777777" w:rsidR="003C3014" w:rsidRPr="00A1115A" w:rsidRDefault="003C3014" w:rsidP="00F3774D">
            <w:pPr>
              <w:pStyle w:val="TAC"/>
              <w:rPr>
                <w:rFonts w:cs="Arial"/>
              </w:rPr>
            </w:pPr>
            <w:r w:rsidRPr="00A1115A">
              <w:rPr>
                <w:rFonts w:cs="Arial"/>
              </w:rPr>
              <w:t>A5</w:t>
            </w:r>
          </w:p>
        </w:tc>
      </w:tr>
      <w:tr w:rsidR="003C3014" w:rsidRPr="00A1115A" w14:paraId="73FEDBBF" w14:textId="77777777" w:rsidTr="00F3774D">
        <w:trPr>
          <w:trHeight w:val="20"/>
        </w:trPr>
        <w:tc>
          <w:tcPr>
            <w:tcW w:w="1198" w:type="dxa"/>
            <w:vMerge/>
            <w:vAlign w:val="center"/>
          </w:tcPr>
          <w:p w14:paraId="50D819D6" w14:textId="77777777" w:rsidR="003C3014" w:rsidRPr="00A1115A" w:rsidRDefault="003C3014" w:rsidP="00F3774D">
            <w:pPr>
              <w:pStyle w:val="TAC"/>
            </w:pPr>
          </w:p>
        </w:tc>
        <w:tc>
          <w:tcPr>
            <w:tcW w:w="2002" w:type="dxa"/>
            <w:vMerge/>
            <w:vAlign w:val="center"/>
          </w:tcPr>
          <w:p w14:paraId="0D63FEA3" w14:textId="77777777" w:rsidR="003C3014" w:rsidRPr="00A1115A" w:rsidRDefault="003C3014" w:rsidP="00F3774D">
            <w:pPr>
              <w:pStyle w:val="TAC"/>
              <w:rPr>
                <w:rFonts w:eastAsia="MS PGothic" w:cs="Arial"/>
                <w:kern w:val="24"/>
                <w:szCs w:val="18"/>
                <w:lang w:eastAsia="ja-JP"/>
              </w:rPr>
            </w:pPr>
          </w:p>
        </w:tc>
        <w:tc>
          <w:tcPr>
            <w:tcW w:w="1480" w:type="dxa"/>
            <w:vAlign w:val="center"/>
          </w:tcPr>
          <w:p w14:paraId="502C692A" w14:textId="77777777" w:rsidR="003C3014" w:rsidRPr="00A1115A" w:rsidRDefault="003C3014" w:rsidP="00F3774D">
            <w:pPr>
              <w:pStyle w:val="TAC"/>
              <w:rPr>
                <w:rFonts w:cs="Arial"/>
              </w:rPr>
            </w:pPr>
            <w:r w:rsidRPr="00A1115A">
              <w:rPr>
                <w:rFonts w:cs="Arial"/>
              </w:rPr>
              <w:t>≥ 32.4</w:t>
            </w:r>
          </w:p>
        </w:tc>
        <w:tc>
          <w:tcPr>
            <w:tcW w:w="2902" w:type="dxa"/>
            <w:vAlign w:val="center"/>
          </w:tcPr>
          <w:p w14:paraId="52CB41B4" w14:textId="77777777" w:rsidR="003C3014" w:rsidRPr="00A1115A" w:rsidRDefault="003C3014" w:rsidP="00F3774D">
            <w:pPr>
              <w:pStyle w:val="TAC"/>
              <w:rPr>
                <w:rFonts w:cs="Arial"/>
              </w:rPr>
            </w:pPr>
            <w:r w:rsidRPr="00A1115A">
              <w:rPr>
                <w:rFonts w:cs="Arial"/>
              </w:rPr>
              <w:t>&gt; 0</w:t>
            </w:r>
          </w:p>
        </w:tc>
        <w:tc>
          <w:tcPr>
            <w:tcW w:w="992" w:type="dxa"/>
            <w:vAlign w:val="center"/>
          </w:tcPr>
          <w:p w14:paraId="5AA4813D" w14:textId="77777777" w:rsidR="003C3014" w:rsidRPr="00A1115A" w:rsidRDefault="003C3014" w:rsidP="00F3774D">
            <w:pPr>
              <w:pStyle w:val="TAC"/>
              <w:rPr>
                <w:rFonts w:cs="Arial"/>
              </w:rPr>
            </w:pPr>
            <w:r w:rsidRPr="00A1115A">
              <w:rPr>
                <w:rFonts w:cs="Arial"/>
              </w:rPr>
              <w:t>A6</w:t>
            </w:r>
          </w:p>
        </w:tc>
      </w:tr>
      <w:tr w:rsidR="003C3014" w:rsidRPr="00A1115A" w14:paraId="2775ECCB" w14:textId="77777777" w:rsidTr="00F3774D">
        <w:trPr>
          <w:trHeight w:val="20"/>
        </w:trPr>
        <w:tc>
          <w:tcPr>
            <w:tcW w:w="1198" w:type="dxa"/>
            <w:vMerge w:val="restart"/>
            <w:vAlign w:val="center"/>
          </w:tcPr>
          <w:p w14:paraId="13411F62" w14:textId="77777777" w:rsidR="003C3014" w:rsidRPr="00A1115A" w:rsidRDefault="003C3014" w:rsidP="00F3774D">
            <w:pPr>
              <w:pStyle w:val="TAC"/>
            </w:pPr>
            <w:r w:rsidRPr="00A1115A">
              <w:t>50 MHz</w:t>
            </w:r>
          </w:p>
        </w:tc>
        <w:tc>
          <w:tcPr>
            <w:tcW w:w="2002" w:type="dxa"/>
            <w:vMerge w:val="restart"/>
            <w:vAlign w:val="center"/>
          </w:tcPr>
          <w:p w14:paraId="445DA2C8" w14:textId="77777777" w:rsidR="003C3014" w:rsidRPr="00A1115A" w:rsidRDefault="003C3014" w:rsidP="00F3774D">
            <w:pPr>
              <w:pStyle w:val="TAC"/>
              <w:rPr>
                <w:rFonts w:eastAsia="MS PGothic" w:cs="Arial"/>
                <w:kern w:val="24"/>
                <w:szCs w:val="18"/>
                <w:lang w:eastAsia="ja-JP"/>
              </w:rPr>
            </w:pPr>
            <w:r w:rsidRPr="00A1115A">
              <w:rPr>
                <w:rFonts w:eastAsia="MS PGothic" w:cs="Arial"/>
                <w:kern w:val="24"/>
                <w:szCs w:val="18"/>
                <w:lang w:eastAsia="ja-JP"/>
              </w:rPr>
              <w:t>1945 &lt;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1980</w:t>
            </w:r>
          </w:p>
        </w:tc>
        <w:tc>
          <w:tcPr>
            <w:tcW w:w="1480" w:type="dxa"/>
            <w:vAlign w:val="center"/>
          </w:tcPr>
          <w:p w14:paraId="573AA4A0" w14:textId="77777777" w:rsidR="003C3014" w:rsidRPr="00A1115A" w:rsidRDefault="003C3014" w:rsidP="00F3774D">
            <w:pPr>
              <w:pStyle w:val="TAC"/>
              <w:rPr>
                <w:rFonts w:cs="Arial"/>
              </w:rPr>
            </w:pPr>
            <w:r w:rsidRPr="00A1115A">
              <w:rPr>
                <w:rFonts w:cs="Arial"/>
              </w:rPr>
              <w:t>&lt; 27</w:t>
            </w:r>
          </w:p>
        </w:tc>
        <w:tc>
          <w:tcPr>
            <w:tcW w:w="2902" w:type="dxa"/>
            <w:vAlign w:val="center"/>
          </w:tcPr>
          <w:p w14:paraId="7FCA8362" w14:textId="77777777" w:rsidR="003C3014" w:rsidRPr="00A1115A" w:rsidRDefault="003C3014" w:rsidP="00F3774D">
            <w:pPr>
              <w:pStyle w:val="TAC"/>
              <w:rPr>
                <w:rFonts w:cs="Arial"/>
              </w:rPr>
            </w:pPr>
            <w:r w:rsidRPr="00A1115A">
              <w:rPr>
                <w:rFonts w:cs="Arial"/>
              </w:rPr>
              <w:t>≥ max(0, 12*SCS*</w:t>
            </w:r>
            <w:proofErr w:type="spellStart"/>
            <w:r w:rsidRPr="00A1115A">
              <w:rPr>
                <w:rFonts w:cs="Arial"/>
              </w:rPr>
              <w:t>RB</w:t>
            </w:r>
            <w:r w:rsidRPr="00A1115A">
              <w:rPr>
                <w:rFonts w:cs="Arial"/>
                <w:vertAlign w:val="subscript"/>
              </w:rPr>
              <w:t>end</w:t>
            </w:r>
            <w:proofErr w:type="spellEnd"/>
            <w:r w:rsidRPr="00A1115A">
              <w:rPr>
                <w:rFonts w:cs="Arial"/>
              </w:rPr>
              <w:t xml:space="preserve"> - 14.4)</w:t>
            </w:r>
          </w:p>
        </w:tc>
        <w:tc>
          <w:tcPr>
            <w:tcW w:w="992" w:type="dxa"/>
            <w:vAlign w:val="center"/>
          </w:tcPr>
          <w:p w14:paraId="171F5112" w14:textId="77777777" w:rsidR="003C3014" w:rsidRPr="00A1115A" w:rsidRDefault="003C3014" w:rsidP="00F3774D">
            <w:pPr>
              <w:pStyle w:val="TAC"/>
              <w:rPr>
                <w:rFonts w:cs="Arial"/>
              </w:rPr>
            </w:pPr>
            <w:r w:rsidRPr="00A1115A">
              <w:rPr>
                <w:rFonts w:cs="Arial"/>
              </w:rPr>
              <w:t>A1</w:t>
            </w:r>
          </w:p>
        </w:tc>
      </w:tr>
      <w:tr w:rsidR="003C3014" w:rsidRPr="00A1115A" w14:paraId="7BC3A528" w14:textId="77777777" w:rsidTr="00F3774D">
        <w:trPr>
          <w:trHeight w:val="20"/>
        </w:trPr>
        <w:tc>
          <w:tcPr>
            <w:tcW w:w="1198" w:type="dxa"/>
            <w:vMerge/>
            <w:vAlign w:val="center"/>
          </w:tcPr>
          <w:p w14:paraId="7209E5A2" w14:textId="77777777" w:rsidR="003C3014" w:rsidRPr="00A1115A" w:rsidRDefault="003C3014" w:rsidP="00F3774D">
            <w:pPr>
              <w:pStyle w:val="TAC"/>
            </w:pPr>
          </w:p>
        </w:tc>
        <w:tc>
          <w:tcPr>
            <w:tcW w:w="2002" w:type="dxa"/>
            <w:vMerge/>
            <w:vAlign w:val="center"/>
          </w:tcPr>
          <w:p w14:paraId="00BB7968" w14:textId="77777777" w:rsidR="003C3014" w:rsidRPr="00A1115A" w:rsidRDefault="003C3014" w:rsidP="00F3774D">
            <w:pPr>
              <w:pStyle w:val="TAC"/>
              <w:rPr>
                <w:rFonts w:eastAsia="MS PGothic" w:cs="Arial"/>
                <w:kern w:val="24"/>
                <w:szCs w:val="18"/>
                <w:lang w:eastAsia="ja-JP"/>
              </w:rPr>
            </w:pPr>
          </w:p>
        </w:tc>
        <w:tc>
          <w:tcPr>
            <w:tcW w:w="1480" w:type="dxa"/>
            <w:vAlign w:val="center"/>
          </w:tcPr>
          <w:p w14:paraId="332D4082" w14:textId="77777777" w:rsidR="003C3014" w:rsidRPr="00A1115A" w:rsidRDefault="003C3014" w:rsidP="00F3774D">
            <w:pPr>
              <w:pStyle w:val="TAC"/>
              <w:rPr>
                <w:rFonts w:cs="Arial"/>
              </w:rPr>
            </w:pPr>
            <w:r w:rsidRPr="00A1115A">
              <w:rPr>
                <w:rFonts w:cs="Arial"/>
              </w:rPr>
              <w:t>&lt; 27</w:t>
            </w:r>
          </w:p>
        </w:tc>
        <w:tc>
          <w:tcPr>
            <w:tcW w:w="2902" w:type="dxa"/>
            <w:vAlign w:val="center"/>
          </w:tcPr>
          <w:p w14:paraId="6A1077C4" w14:textId="77777777" w:rsidR="003C3014" w:rsidRPr="00A1115A" w:rsidRDefault="003C3014" w:rsidP="00F3774D">
            <w:pPr>
              <w:pStyle w:val="TAC"/>
              <w:rPr>
                <w:rFonts w:cs="Arial"/>
              </w:rPr>
            </w:pPr>
            <w:r w:rsidRPr="00A1115A">
              <w:rPr>
                <w:rFonts w:cs="Arial"/>
              </w:rPr>
              <w:t>&lt; max(0, 12*SCS*</w:t>
            </w:r>
            <w:proofErr w:type="spellStart"/>
            <w:r w:rsidRPr="00A1115A">
              <w:rPr>
                <w:rFonts w:cs="Arial"/>
              </w:rPr>
              <w:t>RB</w:t>
            </w:r>
            <w:r w:rsidRPr="00A1115A">
              <w:rPr>
                <w:rFonts w:cs="Arial"/>
                <w:vertAlign w:val="subscript"/>
              </w:rPr>
              <w:t>end</w:t>
            </w:r>
            <w:proofErr w:type="spellEnd"/>
            <w:r w:rsidRPr="00A1115A">
              <w:rPr>
                <w:rFonts w:cs="Arial"/>
              </w:rPr>
              <w:t xml:space="preserve"> - 14.4)</w:t>
            </w:r>
          </w:p>
        </w:tc>
        <w:tc>
          <w:tcPr>
            <w:tcW w:w="992" w:type="dxa"/>
            <w:vAlign w:val="center"/>
          </w:tcPr>
          <w:p w14:paraId="14CF9CEB" w14:textId="77777777" w:rsidR="003C3014" w:rsidRPr="00A1115A" w:rsidRDefault="003C3014" w:rsidP="00F3774D">
            <w:pPr>
              <w:pStyle w:val="TAC"/>
              <w:rPr>
                <w:rFonts w:cs="Arial"/>
              </w:rPr>
            </w:pPr>
            <w:r w:rsidRPr="00A1115A">
              <w:rPr>
                <w:rFonts w:cs="Arial"/>
              </w:rPr>
              <w:t>A2</w:t>
            </w:r>
          </w:p>
        </w:tc>
      </w:tr>
      <w:tr w:rsidR="003C3014" w:rsidRPr="00A1115A" w14:paraId="5256484E" w14:textId="77777777" w:rsidTr="00F3774D">
        <w:trPr>
          <w:trHeight w:val="20"/>
        </w:trPr>
        <w:tc>
          <w:tcPr>
            <w:tcW w:w="1198" w:type="dxa"/>
            <w:vMerge/>
            <w:vAlign w:val="center"/>
          </w:tcPr>
          <w:p w14:paraId="1BA3DBCE" w14:textId="77777777" w:rsidR="003C3014" w:rsidRPr="00A1115A" w:rsidRDefault="003C3014" w:rsidP="00F3774D">
            <w:pPr>
              <w:pStyle w:val="TAC"/>
            </w:pPr>
          </w:p>
        </w:tc>
        <w:tc>
          <w:tcPr>
            <w:tcW w:w="2002" w:type="dxa"/>
            <w:vMerge/>
            <w:vAlign w:val="center"/>
          </w:tcPr>
          <w:p w14:paraId="78343371" w14:textId="77777777" w:rsidR="003C3014" w:rsidRPr="00A1115A" w:rsidRDefault="003C3014" w:rsidP="00F3774D">
            <w:pPr>
              <w:pStyle w:val="TAC"/>
              <w:rPr>
                <w:rFonts w:eastAsia="MS PGothic" w:cs="Arial"/>
                <w:kern w:val="24"/>
                <w:szCs w:val="18"/>
                <w:lang w:eastAsia="ja-JP"/>
              </w:rPr>
            </w:pPr>
          </w:p>
        </w:tc>
        <w:tc>
          <w:tcPr>
            <w:tcW w:w="1480" w:type="dxa"/>
            <w:vAlign w:val="center"/>
          </w:tcPr>
          <w:p w14:paraId="05A66C71" w14:textId="77777777" w:rsidR="003C3014" w:rsidRPr="00A1115A" w:rsidRDefault="003C3014" w:rsidP="00F3774D">
            <w:pPr>
              <w:pStyle w:val="TAC"/>
              <w:rPr>
                <w:rFonts w:cs="Arial"/>
              </w:rPr>
            </w:pPr>
            <w:r w:rsidRPr="00A1115A">
              <w:rPr>
                <w:rFonts w:cs="Arial"/>
              </w:rPr>
              <w:t>≥ 27</w:t>
            </w:r>
          </w:p>
        </w:tc>
        <w:tc>
          <w:tcPr>
            <w:tcW w:w="2902" w:type="dxa"/>
            <w:vAlign w:val="center"/>
          </w:tcPr>
          <w:p w14:paraId="5C9ADE3A" w14:textId="77777777" w:rsidR="003C3014" w:rsidRPr="00A1115A" w:rsidRDefault="003C3014" w:rsidP="00F3774D">
            <w:pPr>
              <w:pStyle w:val="TAC"/>
              <w:rPr>
                <w:rFonts w:cs="Arial"/>
              </w:rPr>
            </w:pPr>
            <w:r w:rsidRPr="00A1115A">
              <w:rPr>
                <w:rFonts w:cs="Arial"/>
              </w:rPr>
              <w:t>&gt; 0</w:t>
            </w:r>
          </w:p>
        </w:tc>
        <w:tc>
          <w:tcPr>
            <w:tcW w:w="992" w:type="dxa"/>
            <w:vAlign w:val="center"/>
          </w:tcPr>
          <w:p w14:paraId="3C4C333C" w14:textId="77777777" w:rsidR="003C3014" w:rsidRPr="00A1115A" w:rsidRDefault="003C3014" w:rsidP="00F3774D">
            <w:pPr>
              <w:pStyle w:val="TAC"/>
              <w:rPr>
                <w:rFonts w:cs="Arial"/>
              </w:rPr>
            </w:pPr>
            <w:r w:rsidRPr="00A1115A">
              <w:rPr>
                <w:rFonts w:cs="Arial"/>
              </w:rPr>
              <w:t>A3</w:t>
            </w:r>
          </w:p>
        </w:tc>
      </w:tr>
    </w:tbl>
    <w:p w14:paraId="5320CB6D" w14:textId="77777777" w:rsidR="003C3014" w:rsidRPr="00A1115A" w:rsidRDefault="003C3014" w:rsidP="003C3014">
      <w:pPr>
        <w:rPr>
          <w:lang w:val="en-US"/>
        </w:rPr>
      </w:pPr>
    </w:p>
    <w:p w14:paraId="2C28EE70" w14:textId="77777777" w:rsidR="003C3014" w:rsidRPr="00A1115A" w:rsidRDefault="003C3014" w:rsidP="003C3014">
      <w:pPr>
        <w:pStyle w:val="TH"/>
        <w:rPr>
          <w:noProof/>
          <w:lang w:val="en-US"/>
        </w:rPr>
      </w:pPr>
      <w:r w:rsidRPr="00A1115A">
        <w:t>Table 6.2.3.28-2: A-MPR for NS_51</w:t>
      </w:r>
    </w:p>
    <w:tbl>
      <w:tblPr>
        <w:tblW w:w="5150" w:type="pct"/>
        <w:jc w:val="center"/>
        <w:tblCellMar>
          <w:left w:w="70" w:type="dxa"/>
          <w:right w:w="70" w:type="dxa"/>
        </w:tblCellMar>
        <w:tblLook w:val="01E0" w:firstRow="1" w:lastRow="1" w:firstColumn="1" w:lastColumn="1" w:noHBand="0" w:noVBand="0"/>
      </w:tblPr>
      <w:tblGrid>
        <w:gridCol w:w="823"/>
        <w:gridCol w:w="1199"/>
        <w:gridCol w:w="1111"/>
        <w:gridCol w:w="1111"/>
        <w:gridCol w:w="1111"/>
        <w:gridCol w:w="1111"/>
        <w:gridCol w:w="1111"/>
        <w:gridCol w:w="1111"/>
        <w:gridCol w:w="1232"/>
      </w:tblGrid>
      <w:tr w:rsidR="003C3014" w:rsidRPr="00A1115A" w14:paraId="151E18BC" w14:textId="77777777" w:rsidTr="00F3774D">
        <w:trPr>
          <w:jc w:val="center"/>
        </w:trPr>
        <w:tc>
          <w:tcPr>
            <w:tcW w:w="101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950105C" w14:textId="77777777" w:rsidR="003C3014" w:rsidRPr="00A1115A" w:rsidRDefault="003C3014" w:rsidP="00F3774D">
            <w:pPr>
              <w:pStyle w:val="TAH"/>
            </w:pPr>
            <w:r w:rsidRPr="00A1115A">
              <w:t>Modulation/Waveform</w:t>
            </w:r>
          </w:p>
        </w:tc>
        <w:tc>
          <w:tcPr>
            <w:tcW w:w="560" w:type="pct"/>
            <w:tcBorders>
              <w:top w:val="single" w:sz="4" w:space="0" w:color="auto"/>
              <w:left w:val="single" w:sz="4" w:space="0" w:color="auto"/>
              <w:bottom w:val="single" w:sz="4" w:space="0" w:color="auto"/>
              <w:right w:val="single" w:sz="4" w:space="0" w:color="auto"/>
            </w:tcBorders>
            <w:vAlign w:val="center"/>
          </w:tcPr>
          <w:p w14:paraId="4F9072D0" w14:textId="77777777" w:rsidR="003C3014" w:rsidRPr="00A1115A" w:rsidRDefault="003C3014" w:rsidP="00F3774D">
            <w:pPr>
              <w:pStyle w:val="TAH"/>
            </w:pPr>
            <w:r w:rsidRPr="00A1115A">
              <w:t>A1</w:t>
            </w:r>
          </w:p>
        </w:tc>
        <w:tc>
          <w:tcPr>
            <w:tcW w:w="560" w:type="pct"/>
            <w:tcBorders>
              <w:top w:val="single" w:sz="4" w:space="0" w:color="auto"/>
              <w:left w:val="single" w:sz="4" w:space="0" w:color="auto"/>
              <w:bottom w:val="single" w:sz="4" w:space="0" w:color="auto"/>
              <w:right w:val="single" w:sz="4" w:space="0" w:color="auto"/>
            </w:tcBorders>
            <w:vAlign w:val="center"/>
          </w:tcPr>
          <w:p w14:paraId="739163C9" w14:textId="77777777" w:rsidR="003C3014" w:rsidRPr="00A1115A" w:rsidRDefault="003C3014" w:rsidP="00F3774D">
            <w:pPr>
              <w:pStyle w:val="TAH"/>
            </w:pPr>
            <w:r w:rsidRPr="00A1115A">
              <w:t>A2</w:t>
            </w:r>
          </w:p>
        </w:tc>
        <w:tc>
          <w:tcPr>
            <w:tcW w:w="560" w:type="pct"/>
            <w:tcBorders>
              <w:top w:val="single" w:sz="4" w:space="0" w:color="auto"/>
              <w:left w:val="single" w:sz="4" w:space="0" w:color="auto"/>
              <w:bottom w:val="single" w:sz="4" w:space="0" w:color="auto"/>
              <w:right w:val="single" w:sz="4" w:space="0" w:color="auto"/>
            </w:tcBorders>
          </w:tcPr>
          <w:p w14:paraId="2BAE0823" w14:textId="77777777" w:rsidR="003C3014" w:rsidRPr="00A1115A" w:rsidRDefault="003C3014" w:rsidP="00F3774D">
            <w:pPr>
              <w:pStyle w:val="TAH"/>
            </w:pPr>
            <w:r w:rsidRPr="00A1115A">
              <w:t>A3</w:t>
            </w:r>
          </w:p>
        </w:tc>
        <w:tc>
          <w:tcPr>
            <w:tcW w:w="560" w:type="pct"/>
            <w:tcBorders>
              <w:top w:val="single" w:sz="4" w:space="0" w:color="auto"/>
              <w:left w:val="single" w:sz="4" w:space="0" w:color="auto"/>
              <w:bottom w:val="single" w:sz="4" w:space="0" w:color="auto"/>
              <w:right w:val="single" w:sz="4" w:space="0" w:color="auto"/>
            </w:tcBorders>
          </w:tcPr>
          <w:p w14:paraId="4E7AF2C4" w14:textId="77777777" w:rsidR="003C3014" w:rsidRPr="00A1115A" w:rsidRDefault="003C3014" w:rsidP="00F3774D">
            <w:pPr>
              <w:pStyle w:val="TAH"/>
            </w:pPr>
            <w:r w:rsidRPr="00A1115A">
              <w:t>A4</w:t>
            </w:r>
          </w:p>
        </w:tc>
        <w:tc>
          <w:tcPr>
            <w:tcW w:w="560" w:type="pct"/>
            <w:tcBorders>
              <w:top w:val="single" w:sz="4" w:space="0" w:color="auto"/>
              <w:left w:val="single" w:sz="4" w:space="0" w:color="auto"/>
              <w:bottom w:val="single" w:sz="4" w:space="0" w:color="auto"/>
              <w:right w:val="single" w:sz="4" w:space="0" w:color="auto"/>
            </w:tcBorders>
          </w:tcPr>
          <w:p w14:paraId="5DC0310D" w14:textId="77777777" w:rsidR="003C3014" w:rsidRPr="00A1115A" w:rsidRDefault="003C3014" w:rsidP="00F3774D">
            <w:pPr>
              <w:pStyle w:val="TAH"/>
            </w:pPr>
            <w:r w:rsidRPr="00A1115A">
              <w:t>A5</w:t>
            </w:r>
          </w:p>
        </w:tc>
        <w:tc>
          <w:tcPr>
            <w:tcW w:w="560" w:type="pct"/>
            <w:tcBorders>
              <w:top w:val="single" w:sz="4" w:space="0" w:color="auto"/>
              <w:left w:val="single" w:sz="4" w:space="0" w:color="auto"/>
              <w:bottom w:val="single" w:sz="4" w:space="0" w:color="auto"/>
              <w:right w:val="single" w:sz="4" w:space="0" w:color="auto"/>
            </w:tcBorders>
          </w:tcPr>
          <w:p w14:paraId="3126B67C" w14:textId="12349A26" w:rsidR="003C3014" w:rsidRPr="00A1115A" w:rsidRDefault="003C3014" w:rsidP="00F3774D">
            <w:pPr>
              <w:pStyle w:val="TAH"/>
            </w:pPr>
            <w:del w:id="46" w:author="Qualcomm" w:date="2022-02-28T12:46:00Z">
              <w:r w:rsidRPr="00A1115A" w:rsidDel="00AF5A6E">
                <w:delText>A5</w:delText>
              </w:r>
            </w:del>
            <w:ins w:id="47" w:author="Qualcomm" w:date="2022-02-28T12:46:00Z">
              <w:r w:rsidR="00AF5A6E">
                <w:t>A6</w:t>
              </w:r>
            </w:ins>
          </w:p>
        </w:tc>
        <w:tc>
          <w:tcPr>
            <w:tcW w:w="621" w:type="pct"/>
            <w:tcBorders>
              <w:top w:val="single" w:sz="4" w:space="0" w:color="auto"/>
              <w:left w:val="single" w:sz="4" w:space="0" w:color="auto"/>
              <w:bottom w:val="single" w:sz="4" w:space="0" w:color="auto"/>
              <w:right w:val="single" w:sz="4" w:space="0" w:color="auto"/>
            </w:tcBorders>
          </w:tcPr>
          <w:p w14:paraId="35338911" w14:textId="77777777" w:rsidR="003C3014" w:rsidRPr="00A1115A" w:rsidRDefault="003C3014" w:rsidP="00F3774D">
            <w:pPr>
              <w:pStyle w:val="TAH"/>
            </w:pPr>
            <w:r w:rsidRPr="00A1115A">
              <w:t>A7</w:t>
            </w:r>
          </w:p>
        </w:tc>
      </w:tr>
      <w:tr w:rsidR="003C3014" w:rsidRPr="00A1115A" w14:paraId="40AF31DA" w14:textId="77777777" w:rsidTr="00F3774D">
        <w:trPr>
          <w:jc w:val="center"/>
        </w:trPr>
        <w:tc>
          <w:tcPr>
            <w:tcW w:w="1018" w:type="pct"/>
            <w:gridSpan w:val="2"/>
            <w:vMerge/>
            <w:tcBorders>
              <w:top w:val="single" w:sz="4" w:space="0" w:color="auto"/>
              <w:left w:val="single" w:sz="4" w:space="0" w:color="auto"/>
              <w:bottom w:val="single" w:sz="4" w:space="0" w:color="auto"/>
              <w:right w:val="single" w:sz="4" w:space="0" w:color="auto"/>
            </w:tcBorders>
            <w:vAlign w:val="center"/>
          </w:tcPr>
          <w:p w14:paraId="3EA7A9AE" w14:textId="77777777" w:rsidR="003C3014" w:rsidRPr="00A1115A" w:rsidRDefault="003C3014" w:rsidP="00F3774D">
            <w:pPr>
              <w:pStyle w:val="TAH"/>
            </w:pPr>
          </w:p>
        </w:tc>
        <w:tc>
          <w:tcPr>
            <w:tcW w:w="560" w:type="pct"/>
            <w:tcBorders>
              <w:top w:val="single" w:sz="4" w:space="0" w:color="auto"/>
              <w:left w:val="single" w:sz="4" w:space="0" w:color="auto"/>
              <w:bottom w:val="single" w:sz="4" w:space="0" w:color="auto"/>
              <w:right w:val="single" w:sz="4" w:space="0" w:color="auto"/>
            </w:tcBorders>
            <w:vAlign w:val="center"/>
          </w:tcPr>
          <w:p w14:paraId="412559B1" w14:textId="77777777" w:rsidR="003C3014" w:rsidRPr="00A1115A" w:rsidRDefault="003C3014" w:rsidP="00F3774D">
            <w:pPr>
              <w:pStyle w:val="TAH"/>
            </w:pPr>
            <w:r w:rsidRPr="00A1115A">
              <w:t>Outer/Inner</w:t>
            </w:r>
          </w:p>
        </w:tc>
        <w:tc>
          <w:tcPr>
            <w:tcW w:w="560" w:type="pct"/>
            <w:tcBorders>
              <w:top w:val="single" w:sz="4" w:space="0" w:color="auto"/>
              <w:left w:val="single" w:sz="4" w:space="0" w:color="auto"/>
              <w:bottom w:val="single" w:sz="4" w:space="0" w:color="auto"/>
              <w:right w:val="single" w:sz="4" w:space="0" w:color="auto"/>
            </w:tcBorders>
            <w:vAlign w:val="center"/>
          </w:tcPr>
          <w:p w14:paraId="50EEC134" w14:textId="77777777" w:rsidR="003C3014" w:rsidRPr="00A1115A" w:rsidRDefault="003C3014" w:rsidP="00F3774D">
            <w:pPr>
              <w:pStyle w:val="TAH"/>
            </w:pPr>
            <w:r w:rsidRPr="00A1115A">
              <w:t>Outer/Inner</w:t>
            </w:r>
          </w:p>
        </w:tc>
        <w:tc>
          <w:tcPr>
            <w:tcW w:w="560" w:type="pct"/>
            <w:tcBorders>
              <w:top w:val="single" w:sz="4" w:space="0" w:color="auto"/>
              <w:left w:val="single" w:sz="4" w:space="0" w:color="auto"/>
              <w:bottom w:val="single" w:sz="4" w:space="0" w:color="auto"/>
              <w:right w:val="single" w:sz="4" w:space="0" w:color="auto"/>
            </w:tcBorders>
          </w:tcPr>
          <w:p w14:paraId="7276C2ED" w14:textId="77777777" w:rsidR="003C3014" w:rsidRPr="00A1115A" w:rsidRDefault="003C3014" w:rsidP="00F3774D">
            <w:pPr>
              <w:pStyle w:val="TAH"/>
            </w:pPr>
            <w:r w:rsidRPr="00A1115A">
              <w:t>Outer/Inner</w:t>
            </w:r>
          </w:p>
        </w:tc>
        <w:tc>
          <w:tcPr>
            <w:tcW w:w="560" w:type="pct"/>
            <w:tcBorders>
              <w:top w:val="single" w:sz="4" w:space="0" w:color="auto"/>
              <w:left w:val="single" w:sz="4" w:space="0" w:color="auto"/>
              <w:bottom w:val="single" w:sz="4" w:space="0" w:color="auto"/>
              <w:right w:val="single" w:sz="4" w:space="0" w:color="auto"/>
            </w:tcBorders>
          </w:tcPr>
          <w:p w14:paraId="5120F289" w14:textId="77777777" w:rsidR="003C3014" w:rsidRPr="00A1115A" w:rsidRDefault="003C3014" w:rsidP="00F3774D">
            <w:pPr>
              <w:pStyle w:val="TAH"/>
            </w:pPr>
            <w:r w:rsidRPr="00A1115A">
              <w:t>Outer/Inner</w:t>
            </w:r>
          </w:p>
        </w:tc>
        <w:tc>
          <w:tcPr>
            <w:tcW w:w="560" w:type="pct"/>
            <w:tcBorders>
              <w:top w:val="single" w:sz="4" w:space="0" w:color="auto"/>
              <w:left w:val="single" w:sz="4" w:space="0" w:color="auto"/>
              <w:bottom w:val="single" w:sz="4" w:space="0" w:color="auto"/>
              <w:right w:val="single" w:sz="4" w:space="0" w:color="auto"/>
            </w:tcBorders>
          </w:tcPr>
          <w:p w14:paraId="78055618" w14:textId="77777777" w:rsidR="003C3014" w:rsidRPr="00A1115A" w:rsidRDefault="003C3014" w:rsidP="00F3774D">
            <w:pPr>
              <w:pStyle w:val="TAH"/>
            </w:pPr>
            <w:r w:rsidRPr="00A1115A">
              <w:t>Outer/Inner</w:t>
            </w:r>
          </w:p>
        </w:tc>
        <w:tc>
          <w:tcPr>
            <w:tcW w:w="560" w:type="pct"/>
            <w:tcBorders>
              <w:top w:val="single" w:sz="4" w:space="0" w:color="auto"/>
              <w:left w:val="single" w:sz="4" w:space="0" w:color="auto"/>
              <w:bottom w:val="single" w:sz="4" w:space="0" w:color="auto"/>
              <w:right w:val="single" w:sz="4" w:space="0" w:color="auto"/>
            </w:tcBorders>
          </w:tcPr>
          <w:p w14:paraId="7FC4DF3C" w14:textId="77777777" w:rsidR="003C3014" w:rsidRPr="00A1115A" w:rsidRDefault="003C3014" w:rsidP="00F3774D">
            <w:pPr>
              <w:pStyle w:val="TAH"/>
            </w:pPr>
            <w:r w:rsidRPr="00A1115A">
              <w:t>Outer/Inner</w:t>
            </w:r>
          </w:p>
        </w:tc>
        <w:tc>
          <w:tcPr>
            <w:tcW w:w="621" w:type="pct"/>
            <w:tcBorders>
              <w:top w:val="single" w:sz="4" w:space="0" w:color="auto"/>
              <w:left w:val="single" w:sz="4" w:space="0" w:color="auto"/>
              <w:bottom w:val="single" w:sz="4" w:space="0" w:color="auto"/>
              <w:right w:val="single" w:sz="4" w:space="0" w:color="auto"/>
            </w:tcBorders>
          </w:tcPr>
          <w:p w14:paraId="3EB4FF34" w14:textId="77777777" w:rsidR="003C3014" w:rsidRPr="00A1115A" w:rsidRDefault="003C3014" w:rsidP="00F3774D">
            <w:pPr>
              <w:pStyle w:val="TAH"/>
            </w:pPr>
            <w:r w:rsidRPr="00A1115A">
              <w:t>Outer/Inner</w:t>
            </w:r>
          </w:p>
        </w:tc>
      </w:tr>
      <w:tr w:rsidR="003C3014" w:rsidRPr="00A1115A" w14:paraId="5317919D" w14:textId="77777777" w:rsidTr="00F3774D">
        <w:trPr>
          <w:jc w:val="center"/>
        </w:trPr>
        <w:tc>
          <w:tcPr>
            <w:tcW w:w="414" w:type="pct"/>
            <w:vMerge w:val="restart"/>
            <w:tcBorders>
              <w:top w:val="single" w:sz="4" w:space="0" w:color="auto"/>
              <w:left w:val="single" w:sz="4" w:space="0" w:color="000000"/>
              <w:right w:val="single" w:sz="4" w:space="0" w:color="000000"/>
            </w:tcBorders>
            <w:vAlign w:val="center"/>
            <w:hideMark/>
          </w:tcPr>
          <w:p w14:paraId="1C18485F" w14:textId="77777777" w:rsidR="003C3014" w:rsidRPr="00A1115A" w:rsidRDefault="003C3014" w:rsidP="00F3774D">
            <w:pPr>
              <w:pStyle w:val="TAL"/>
            </w:pPr>
            <w:r w:rsidRPr="00A1115A">
              <w:t xml:space="preserve">DFT-s-OFDM </w:t>
            </w:r>
          </w:p>
        </w:tc>
        <w:tc>
          <w:tcPr>
            <w:tcW w:w="604" w:type="pct"/>
            <w:tcBorders>
              <w:top w:val="single" w:sz="4" w:space="0" w:color="auto"/>
              <w:left w:val="single" w:sz="4" w:space="0" w:color="000000"/>
              <w:bottom w:val="single" w:sz="4" w:space="0" w:color="000000"/>
              <w:right w:val="single" w:sz="4" w:space="0" w:color="000000"/>
            </w:tcBorders>
            <w:vAlign w:val="center"/>
          </w:tcPr>
          <w:p w14:paraId="6A9D259F" w14:textId="77777777" w:rsidR="003C3014" w:rsidRPr="00A1115A" w:rsidRDefault="003C3014" w:rsidP="00F3774D">
            <w:pPr>
              <w:pStyle w:val="TAC"/>
            </w:pPr>
            <w:r w:rsidRPr="00A1115A">
              <w:t>PI/2 BPSK</w:t>
            </w:r>
          </w:p>
        </w:tc>
        <w:tc>
          <w:tcPr>
            <w:tcW w:w="560" w:type="pct"/>
            <w:tcBorders>
              <w:top w:val="single" w:sz="4" w:space="0" w:color="auto"/>
              <w:left w:val="single" w:sz="4" w:space="0" w:color="000000"/>
              <w:bottom w:val="single" w:sz="4" w:space="0" w:color="000000"/>
              <w:right w:val="single" w:sz="4" w:space="0" w:color="000000"/>
            </w:tcBorders>
            <w:vAlign w:val="center"/>
          </w:tcPr>
          <w:p w14:paraId="29B93F0C" w14:textId="7F725E68" w:rsidR="003C3014" w:rsidRPr="00A1115A" w:rsidRDefault="003C3014" w:rsidP="00F3774D">
            <w:pPr>
              <w:pStyle w:val="TAC"/>
              <w:rPr>
                <w:rFonts w:cs="Arial"/>
              </w:rPr>
            </w:pPr>
            <w:del w:id="48" w:author="Qualcomm" w:date="2022-02-14T01:50:00Z">
              <w:r w:rsidRPr="00A1115A" w:rsidDel="003C3014">
                <w:rPr>
                  <w:rFonts w:cs="Arial"/>
                </w:rPr>
                <w:delText>15</w:delText>
              </w:r>
            </w:del>
            <w:ins w:id="49" w:author="Qualcomm" w:date="2022-02-14T01:50:00Z">
              <w:r>
                <w:rPr>
                  <w:rFonts w:cs="Arial"/>
                </w:rPr>
                <w:t>17</w:t>
              </w:r>
            </w:ins>
          </w:p>
        </w:tc>
        <w:tc>
          <w:tcPr>
            <w:tcW w:w="560" w:type="pct"/>
            <w:tcBorders>
              <w:top w:val="single" w:sz="4" w:space="0" w:color="auto"/>
              <w:left w:val="single" w:sz="4" w:space="0" w:color="000000"/>
              <w:bottom w:val="single" w:sz="4" w:space="0" w:color="000000"/>
              <w:right w:val="single" w:sz="4" w:space="0" w:color="000000"/>
            </w:tcBorders>
            <w:vAlign w:val="center"/>
          </w:tcPr>
          <w:p w14:paraId="42B4739F" w14:textId="77777777" w:rsidR="003C3014" w:rsidRPr="00A1115A" w:rsidRDefault="003C3014" w:rsidP="00F3774D">
            <w:pPr>
              <w:pStyle w:val="TAC"/>
              <w:rPr>
                <w:rFonts w:cs="Arial"/>
              </w:rPr>
            </w:pPr>
            <w:r w:rsidRPr="00A1115A">
              <w:rPr>
                <w:rFonts w:cs="Arial"/>
              </w:rPr>
              <w:t>12.5</w:t>
            </w:r>
          </w:p>
        </w:tc>
        <w:tc>
          <w:tcPr>
            <w:tcW w:w="560" w:type="pct"/>
            <w:tcBorders>
              <w:top w:val="single" w:sz="4" w:space="0" w:color="auto"/>
              <w:left w:val="single" w:sz="4" w:space="0" w:color="000000"/>
              <w:bottom w:val="single" w:sz="4" w:space="0" w:color="000000"/>
              <w:right w:val="single" w:sz="4" w:space="0" w:color="000000"/>
            </w:tcBorders>
            <w:vAlign w:val="center"/>
          </w:tcPr>
          <w:p w14:paraId="1FC46073" w14:textId="77777777" w:rsidR="003C3014" w:rsidRPr="00A1115A" w:rsidRDefault="003C3014" w:rsidP="00F3774D">
            <w:pPr>
              <w:pStyle w:val="TAC"/>
              <w:rPr>
                <w:rFonts w:cs="Arial"/>
              </w:rPr>
            </w:pPr>
            <w:r w:rsidRPr="00A1115A">
              <w:rPr>
                <w:rFonts w:cs="Arial"/>
              </w:rPr>
              <w:t>22</w:t>
            </w:r>
          </w:p>
        </w:tc>
        <w:tc>
          <w:tcPr>
            <w:tcW w:w="560" w:type="pct"/>
            <w:tcBorders>
              <w:top w:val="single" w:sz="4" w:space="0" w:color="auto"/>
              <w:left w:val="single" w:sz="4" w:space="0" w:color="000000"/>
              <w:bottom w:val="single" w:sz="4" w:space="0" w:color="000000"/>
              <w:right w:val="single" w:sz="4" w:space="0" w:color="000000"/>
            </w:tcBorders>
            <w:vAlign w:val="center"/>
          </w:tcPr>
          <w:p w14:paraId="4BB4CC68" w14:textId="77777777" w:rsidR="003C3014" w:rsidRPr="00A1115A" w:rsidRDefault="003C3014" w:rsidP="00F3774D">
            <w:pPr>
              <w:pStyle w:val="TAC"/>
              <w:rPr>
                <w:rFonts w:cs="Arial"/>
              </w:rPr>
            </w:pPr>
            <w:r w:rsidRPr="00A1115A">
              <w:rPr>
                <w:rFonts w:cs="Arial"/>
              </w:rPr>
              <w:t>7</w:t>
            </w:r>
          </w:p>
        </w:tc>
        <w:tc>
          <w:tcPr>
            <w:tcW w:w="560" w:type="pct"/>
            <w:tcBorders>
              <w:top w:val="single" w:sz="4" w:space="0" w:color="auto"/>
              <w:left w:val="single" w:sz="4" w:space="0" w:color="000000"/>
              <w:bottom w:val="single" w:sz="4" w:space="0" w:color="000000"/>
              <w:right w:val="single" w:sz="4" w:space="0" w:color="000000"/>
            </w:tcBorders>
            <w:vAlign w:val="center"/>
          </w:tcPr>
          <w:p w14:paraId="72128732" w14:textId="77777777" w:rsidR="003C3014" w:rsidRPr="00A1115A" w:rsidRDefault="003C3014" w:rsidP="00F3774D">
            <w:pPr>
              <w:pStyle w:val="TAC"/>
              <w:rPr>
                <w:rFonts w:cs="Arial"/>
              </w:rPr>
            </w:pPr>
            <w:r w:rsidRPr="00A1115A">
              <w:rPr>
                <w:rFonts w:cs="Arial"/>
              </w:rPr>
              <w:t>4.5</w:t>
            </w:r>
          </w:p>
        </w:tc>
        <w:tc>
          <w:tcPr>
            <w:tcW w:w="560" w:type="pct"/>
            <w:tcBorders>
              <w:top w:val="single" w:sz="4" w:space="0" w:color="auto"/>
              <w:left w:val="single" w:sz="4" w:space="0" w:color="000000"/>
              <w:bottom w:val="single" w:sz="4" w:space="0" w:color="000000"/>
              <w:right w:val="single" w:sz="4" w:space="0" w:color="000000"/>
            </w:tcBorders>
          </w:tcPr>
          <w:p w14:paraId="4BD98C10" w14:textId="77777777" w:rsidR="003C3014" w:rsidRPr="00A1115A" w:rsidRDefault="003C3014" w:rsidP="00F3774D">
            <w:pPr>
              <w:pStyle w:val="TAC"/>
              <w:rPr>
                <w:rFonts w:cs="Arial"/>
              </w:rPr>
            </w:pPr>
            <w:r w:rsidRPr="00A1115A">
              <w:rPr>
                <w:rFonts w:cs="Arial"/>
              </w:rPr>
              <w:t>16</w:t>
            </w:r>
          </w:p>
        </w:tc>
        <w:tc>
          <w:tcPr>
            <w:tcW w:w="621" w:type="pct"/>
            <w:tcBorders>
              <w:top w:val="single" w:sz="4" w:space="0" w:color="auto"/>
              <w:left w:val="single" w:sz="4" w:space="0" w:color="000000"/>
              <w:bottom w:val="single" w:sz="4" w:space="0" w:color="000000"/>
              <w:right w:val="single" w:sz="4" w:space="0" w:color="000000"/>
            </w:tcBorders>
          </w:tcPr>
          <w:p w14:paraId="73DF283D" w14:textId="77777777" w:rsidR="003C3014" w:rsidRPr="00A1115A" w:rsidRDefault="003C3014" w:rsidP="00F3774D">
            <w:pPr>
              <w:pStyle w:val="TAC"/>
              <w:rPr>
                <w:rFonts w:cs="Arial"/>
              </w:rPr>
            </w:pPr>
            <w:r w:rsidRPr="00A1115A">
              <w:rPr>
                <w:rFonts w:cs="Arial"/>
              </w:rPr>
              <w:t>14</w:t>
            </w:r>
          </w:p>
        </w:tc>
      </w:tr>
      <w:tr w:rsidR="003C3014" w:rsidRPr="00A1115A" w14:paraId="5949BDD0" w14:textId="77777777" w:rsidTr="00F3774D">
        <w:trPr>
          <w:jc w:val="center"/>
        </w:trPr>
        <w:tc>
          <w:tcPr>
            <w:tcW w:w="414" w:type="pct"/>
            <w:vMerge/>
            <w:tcBorders>
              <w:left w:val="single" w:sz="4" w:space="0" w:color="000000"/>
              <w:right w:val="single" w:sz="4" w:space="0" w:color="000000"/>
            </w:tcBorders>
            <w:vAlign w:val="center"/>
          </w:tcPr>
          <w:p w14:paraId="4A3A0BC7" w14:textId="77777777" w:rsidR="003C3014" w:rsidRPr="00A1115A" w:rsidRDefault="003C3014" w:rsidP="00F3774D">
            <w:pPr>
              <w:pStyle w:val="TAL"/>
            </w:pPr>
          </w:p>
        </w:tc>
        <w:tc>
          <w:tcPr>
            <w:tcW w:w="604" w:type="pct"/>
            <w:tcBorders>
              <w:top w:val="single" w:sz="4" w:space="0" w:color="000000"/>
              <w:left w:val="single" w:sz="4" w:space="0" w:color="000000"/>
              <w:bottom w:val="single" w:sz="4" w:space="0" w:color="000000"/>
              <w:right w:val="single" w:sz="4" w:space="0" w:color="000000"/>
            </w:tcBorders>
            <w:vAlign w:val="center"/>
          </w:tcPr>
          <w:p w14:paraId="2FE29FAB" w14:textId="77777777" w:rsidR="003C3014" w:rsidRPr="00A1115A" w:rsidRDefault="003C3014" w:rsidP="00F3774D">
            <w:pPr>
              <w:pStyle w:val="TAC"/>
            </w:pPr>
            <w:r w:rsidRPr="00A1115A">
              <w:t>QPSK</w:t>
            </w:r>
          </w:p>
        </w:tc>
        <w:tc>
          <w:tcPr>
            <w:tcW w:w="560" w:type="pct"/>
            <w:tcBorders>
              <w:top w:val="single" w:sz="4" w:space="0" w:color="000000"/>
              <w:left w:val="single" w:sz="4" w:space="0" w:color="000000"/>
              <w:bottom w:val="single" w:sz="4" w:space="0" w:color="000000"/>
              <w:right w:val="single" w:sz="4" w:space="0" w:color="000000"/>
            </w:tcBorders>
            <w:vAlign w:val="center"/>
          </w:tcPr>
          <w:p w14:paraId="24143CD0" w14:textId="257D6625" w:rsidR="003C3014" w:rsidRPr="00A1115A" w:rsidRDefault="003C3014" w:rsidP="00F3774D">
            <w:pPr>
              <w:pStyle w:val="TAC"/>
              <w:rPr>
                <w:rFonts w:cs="Arial"/>
              </w:rPr>
            </w:pPr>
            <w:del w:id="50" w:author="Qualcomm" w:date="2022-02-14T01:50:00Z">
              <w:r w:rsidRPr="00A1115A" w:rsidDel="003C3014">
                <w:rPr>
                  <w:rFonts w:cs="Arial"/>
                </w:rPr>
                <w:delText>15</w:delText>
              </w:r>
            </w:del>
            <w:ins w:id="51" w:author="Qualcomm" w:date="2022-02-14T01:50:00Z">
              <w:r>
                <w:rPr>
                  <w:rFonts w:cs="Arial"/>
                </w:rPr>
                <w:t>17</w:t>
              </w:r>
            </w:ins>
          </w:p>
        </w:tc>
        <w:tc>
          <w:tcPr>
            <w:tcW w:w="560" w:type="pct"/>
            <w:tcBorders>
              <w:top w:val="single" w:sz="4" w:space="0" w:color="000000"/>
              <w:left w:val="single" w:sz="4" w:space="0" w:color="000000"/>
              <w:bottom w:val="single" w:sz="4" w:space="0" w:color="000000"/>
              <w:right w:val="single" w:sz="4" w:space="0" w:color="000000"/>
            </w:tcBorders>
            <w:vAlign w:val="center"/>
          </w:tcPr>
          <w:p w14:paraId="376DBB4C" w14:textId="77777777" w:rsidR="003C3014" w:rsidRPr="00A1115A" w:rsidRDefault="003C3014" w:rsidP="00F3774D">
            <w:pPr>
              <w:pStyle w:val="TAC"/>
              <w:rPr>
                <w:rFonts w:cs="Arial"/>
              </w:rPr>
            </w:pPr>
            <w:r w:rsidRPr="00A1115A">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tcPr>
          <w:p w14:paraId="07B7343F" w14:textId="77777777" w:rsidR="003C3014" w:rsidRPr="00A1115A" w:rsidRDefault="003C3014" w:rsidP="00F3774D">
            <w:pPr>
              <w:pStyle w:val="TAC"/>
              <w:rPr>
                <w:rFonts w:cs="Arial"/>
              </w:rPr>
            </w:pPr>
            <w:r w:rsidRPr="00A1115A">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tcPr>
          <w:p w14:paraId="1A5BFC00" w14:textId="77777777" w:rsidR="003C3014" w:rsidRPr="00A1115A" w:rsidRDefault="003C3014" w:rsidP="00F3774D">
            <w:pPr>
              <w:pStyle w:val="TAC"/>
              <w:rPr>
                <w:rFonts w:cs="Arial"/>
              </w:rPr>
            </w:pPr>
            <w:r w:rsidRPr="00A1115A">
              <w:rPr>
                <w:rFonts w:cs="Arial"/>
              </w:rPr>
              <w:t>7</w:t>
            </w:r>
          </w:p>
        </w:tc>
        <w:tc>
          <w:tcPr>
            <w:tcW w:w="560" w:type="pct"/>
            <w:tcBorders>
              <w:top w:val="single" w:sz="4" w:space="0" w:color="000000"/>
              <w:left w:val="single" w:sz="4" w:space="0" w:color="000000"/>
              <w:bottom w:val="single" w:sz="4" w:space="0" w:color="000000"/>
              <w:right w:val="single" w:sz="4" w:space="0" w:color="000000"/>
            </w:tcBorders>
            <w:vAlign w:val="center"/>
          </w:tcPr>
          <w:p w14:paraId="55DF5ECB" w14:textId="77777777" w:rsidR="003C3014" w:rsidRPr="00A1115A" w:rsidRDefault="003C3014" w:rsidP="00F3774D">
            <w:pPr>
              <w:pStyle w:val="TAC"/>
              <w:rPr>
                <w:rFonts w:cs="Arial"/>
              </w:rPr>
            </w:pPr>
            <w:r w:rsidRPr="00A1115A">
              <w:rPr>
                <w:rFonts w:cs="Arial"/>
              </w:rPr>
              <w:t>4.5</w:t>
            </w:r>
          </w:p>
        </w:tc>
        <w:tc>
          <w:tcPr>
            <w:tcW w:w="560" w:type="pct"/>
            <w:tcBorders>
              <w:top w:val="single" w:sz="4" w:space="0" w:color="000000"/>
              <w:left w:val="single" w:sz="4" w:space="0" w:color="000000"/>
              <w:bottom w:val="single" w:sz="4" w:space="0" w:color="000000"/>
              <w:right w:val="single" w:sz="4" w:space="0" w:color="000000"/>
            </w:tcBorders>
          </w:tcPr>
          <w:p w14:paraId="754486EE" w14:textId="77777777" w:rsidR="003C3014" w:rsidRPr="00A1115A" w:rsidRDefault="003C3014" w:rsidP="00F3774D">
            <w:pPr>
              <w:pStyle w:val="TAC"/>
              <w:rPr>
                <w:rFonts w:cs="Arial"/>
              </w:rPr>
            </w:pPr>
            <w:r w:rsidRPr="00A1115A">
              <w:rPr>
                <w:rFonts w:cs="Arial"/>
              </w:rPr>
              <w:t>16</w:t>
            </w:r>
          </w:p>
        </w:tc>
        <w:tc>
          <w:tcPr>
            <w:tcW w:w="621" w:type="pct"/>
            <w:tcBorders>
              <w:top w:val="single" w:sz="4" w:space="0" w:color="000000"/>
              <w:left w:val="single" w:sz="4" w:space="0" w:color="000000"/>
              <w:bottom w:val="single" w:sz="4" w:space="0" w:color="000000"/>
              <w:right w:val="single" w:sz="4" w:space="0" w:color="000000"/>
            </w:tcBorders>
          </w:tcPr>
          <w:p w14:paraId="60F95BF5" w14:textId="77777777" w:rsidR="003C3014" w:rsidRPr="00A1115A" w:rsidRDefault="003C3014" w:rsidP="00F3774D">
            <w:pPr>
              <w:pStyle w:val="TAC"/>
              <w:rPr>
                <w:rFonts w:cs="Arial"/>
              </w:rPr>
            </w:pPr>
            <w:r w:rsidRPr="00A1115A">
              <w:rPr>
                <w:rFonts w:cs="Arial"/>
              </w:rPr>
              <w:t>14</w:t>
            </w:r>
          </w:p>
        </w:tc>
      </w:tr>
      <w:tr w:rsidR="003C3014" w:rsidRPr="00A1115A" w14:paraId="3A1AA1D0" w14:textId="77777777" w:rsidTr="00F3774D">
        <w:trPr>
          <w:trHeight w:val="70"/>
          <w:jc w:val="center"/>
        </w:trPr>
        <w:tc>
          <w:tcPr>
            <w:tcW w:w="414" w:type="pct"/>
            <w:vMerge/>
            <w:tcBorders>
              <w:left w:val="single" w:sz="4" w:space="0" w:color="000000"/>
              <w:right w:val="single" w:sz="4" w:space="0" w:color="000000"/>
            </w:tcBorders>
            <w:vAlign w:val="center"/>
          </w:tcPr>
          <w:p w14:paraId="7D03BF68" w14:textId="77777777" w:rsidR="003C3014" w:rsidRPr="00A1115A" w:rsidRDefault="003C3014" w:rsidP="00F3774D">
            <w:pPr>
              <w:pStyle w:val="TAL"/>
            </w:pPr>
          </w:p>
        </w:tc>
        <w:tc>
          <w:tcPr>
            <w:tcW w:w="604" w:type="pct"/>
            <w:tcBorders>
              <w:top w:val="single" w:sz="4" w:space="0" w:color="000000"/>
              <w:left w:val="single" w:sz="4" w:space="0" w:color="000000"/>
              <w:bottom w:val="single" w:sz="4" w:space="0" w:color="000000"/>
              <w:right w:val="single" w:sz="4" w:space="0" w:color="000000"/>
            </w:tcBorders>
            <w:vAlign w:val="center"/>
          </w:tcPr>
          <w:p w14:paraId="13D2F9BC" w14:textId="77777777" w:rsidR="003C3014" w:rsidRPr="00A1115A" w:rsidRDefault="003C3014" w:rsidP="00F3774D">
            <w:pPr>
              <w:pStyle w:val="TAC"/>
            </w:pPr>
            <w:r w:rsidRPr="00A1115A">
              <w:t>16 QAM</w:t>
            </w:r>
          </w:p>
        </w:tc>
        <w:tc>
          <w:tcPr>
            <w:tcW w:w="560" w:type="pct"/>
            <w:tcBorders>
              <w:top w:val="single" w:sz="4" w:space="0" w:color="000000"/>
              <w:left w:val="single" w:sz="4" w:space="0" w:color="000000"/>
              <w:bottom w:val="single" w:sz="4" w:space="0" w:color="000000"/>
              <w:right w:val="single" w:sz="4" w:space="0" w:color="000000"/>
            </w:tcBorders>
            <w:vAlign w:val="center"/>
          </w:tcPr>
          <w:p w14:paraId="1FC36C01" w14:textId="2E9AB837" w:rsidR="003C3014" w:rsidRPr="00A1115A" w:rsidRDefault="003C3014" w:rsidP="00F3774D">
            <w:pPr>
              <w:pStyle w:val="TAC"/>
              <w:rPr>
                <w:rFonts w:cs="Arial"/>
              </w:rPr>
            </w:pPr>
            <w:del w:id="52" w:author="Qualcomm" w:date="2022-02-14T01:50:00Z">
              <w:r w:rsidRPr="00A1115A" w:rsidDel="003C3014">
                <w:rPr>
                  <w:rFonts w:cs="Arial"/>
                </w:rPr>
                <w:delText>15</w:delText>
              </w:r>
            </w:del>
            <w:ins w:id="53" w:author="Qualcomm" w:date="2022-02-14T01:50:00Z">
              <w:r>
                <w:rPr>
                  <w:rFonts w:cs="Arial"/>
                </w:rPr>
                <w:t>17</w:t>
              </w:r>
            </w:ins>
          </w:p>
        </w:tc>
        <w:tc>
          <w:tcPr>
            <w:tcW w:w="560" w:type="pct"/>
            <w:tcBorders>
              <w:top w:val="single" w:sz="4" w:space="0" w:color="000000"/>
              <w:left w:val="single" w:sz="4" w:space="0" w:color="000000"/>
              <w:bottom w:val="single" w:sz="4" w:space="0" w:color="000000"/>
              <w:right w:val="single" w:sz="4" w:space="0" w:color="000000"/>
            </w:tcBorders>
            <w:vAlign w:val="center"/>
          </w:tcPr>
          <w:p w14:paraId="27131983" w14:textId="77777777" w:rsidR="003C3014" w:rsidRPr="00A1115A" w:rsidRDefault="003C3014" w:rsidP="00F3774D">
            <w:pPr>
              <w:pStyle w:val="TAC"/>
              <w:rPr>
                <w:rFonts w:cs="Arial"/>
              </w:rPr>
            </w:pPr>
            <w:r w:rsidRPr="00A1115A">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tcPr>
          <w:p w14:paraId="22C68471" w14:textId="77777777" w:rsidR="003C3014" w:rsidRPr="00A1115A" w:rsidRDefault="003C3014" w:rsidP="00F3774D">
            <w:pPr>
              <w:pStyle w:val="TAC"/>
              <w:rPr>
                <w:rFonts w:cs="Arial"/>
              </w:rPr>
            </w:pPr>
            <w:r w:rsidRPr="00A1115A">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tcPr>
          <w:p w14:paraId="34D3B253" w14:textId="77777777" w:rsidR="003C3014" w:rsidRPr="00A1115A" w:rsidRDefault="003C3014" w:rsidP="00F3774D">
            <w:pPr>
              <w:pStyle w:val="TAC"/>
              <w:rPr>
                <w:rFonts w:cs="Arial"/>
              </w:rPr>
            </w:pPr>
            <w:r w:rsidRPr="00A1115A">
              <w:rPr>
                <w:rFonts w:cs="Arial"/>
              </w:rPr>
              <w:t>7</w:t>
            </w:r>
          </w:p>
        </w:tc>
        <w:tc>
          <w:tcPr>
            <w:tcW w:w="560" w:type="pct"/>
            <w:tcBorders>
              <w:top w:val="single" w:sz="4" w:space="0" w:color="000000"/>
              <w:left w:val="single" w:sz="4" w:space="0" w:color="000000"/>
              <w:bottom w:val="single" w:sz="4" w:space="0" w:color="000000"/>
              <w:right w:val="single" w:sz="4" w:space="0" w:color="000000"/>
            </w:tcBorders>
            <w:vAlign w:val="center"/>
          </w:tcPr>
          <w:p w14:paraId="386CFABC" w14:textId="77777777" w:rsidR="003C3014" w:rsidRPr="00A1115A" w:rsidRDefault="003C3014" w:rsidP="00F3774D">
            <w:pPr>
              <w:pStyle w:val="TAC"/>
              <w:rPr>
                <w:rFonts w:cs="Arial"/>
              </w:rPr>
            </w:pPr>
            <w:r w:rsidRPr="00A1115A">
              <w:rPr>
                <w:rFonts w:cs="Arial"/>
              </w:rPr>
              <w:t>4.5</w:t>
            </w:r>
          </w:p>
        </w:tc>
        <w:tc>
          <w:tcPr>
            <w:tcW w:w="560" w:type="pct"/>
            <w:tcBorders>
              <w:top w:val="single" w:sz="4" w:space="0" w:color="000000"/>
              <w:left w:val="single" w:sz="4" w:space="0" w:color="000000"/>
              <w:bottom w:val="single" w:sz="4" w:space="0" w:color="000000"/>
              <w:right w:val="single" w:sz="4" w:space="0" w:color="000000"/>
            </w:tcBorders>
          </w:tcPr>
          <w:p w14:paraId="47DBDD4E" w14:textId="77777777" w:rsidR="003C3014" w:rsidRPr="00A1115A" w:rsidRDefault="003C3014" w:rsidP="00F3774D">
            <w:pPr>
              <w:pStyle w:val="TAC"/>
              <w:rPr>
                <w:rFonts w:cs="Arial"/>
              </w:rPr>
            </w:pPr>
            <w:r w:rsidRPr="00A1115A">
              <w:rPr>
                <w:rFonts w:cs="Arial"/>
              </w:rPr>
              <w:t>16</w:t>
            </w:r>
          </w:p>
        </w:tc>
        <w:tc>
          <w:tcPr>
            <w:tcW w:w="621" w:type="pct"/>
            <w:tcBorders>
              <w:top w:val="single" w:sz="4" w:space="0" w:color="000000"/>
              <w:left w:val="single" w:sz="4" w:space="0" w:color="000000"/>
              <w:bottom w:val="single" w:sz="4" w:space="0" w:color="000000"/>
              <w:right w:val="single" w:sz="4" w:space="0" w:color="000000"/>
            </w:tcBorders>
          </w:tcPr>
          <w:p w14:paraId="58C5DF76" w14:textId="77777777" w:rsidR="003C3014" w:rsidRPr="00A1115A" w:rsidRDefault="003C3014" w:rsidP="00F3774D">
            <w:pPr>
              <w:pStyle w:val="TAC"/>
              <w:rPr>
                <w:rFonts w:cs="Arial"/>
              </w:rPr>
            </w:pPr>
            <w:r w:rsidRPr="00A1115A">
              <w:rPr>
                <w:rFonts w:cs="Arial"/>
              </w:rPr>
              <w:t>14</w:t>
            </w:r>
          </w:p>
        </w:tc>
      </w:tr>
      <w:tr w:rsidR="003C3014" w:rsidRPr="00A1115A" w14:paraId="66C6F7F6" w14:textId="77777777" w:rsidTr="00F3774D">
        <w:trPr>
          <w:jc w:val="center"/>
        </w:trPr>
        <w:tc>
          <w:tcPr>
            <w:tcW w:w="414" w:type="pct"/>
            <w:vMerge/>
            <w:tcBorders>
              <w:left w:val="single" w:sz="4" w:space="0" w:color="000000"/>
              <w:right w:val="single" w:sz="4" w:space="0" w:color="000000"/>
            </w:tcBorders>
            <w:vAlign w:val="center"/>
          </w:tcPr>
          <w:p w14:paraId="2ABE6A47" w14:textId="77777777" w:rsidR="003C3014" w:rsidRPr="00A1115A" w:rsidRDefault="003C3014" w:rsidP="00F3774D">
            <w:pPr>
              <w:pStyle w:val="TAL"/>
            </w:pPr>
          </w:p>
        </w:tc>
        <w:tc>
          <w:tcPr>
            <w:tcW w:w="604" w:type="pct"/>
            <w:tcBorders>
              <w:top w:val="single" w:sz="4" w:space="0" w:color="000000"/>
              <w:left w:val="single" w:sz="4" w:space="0" w:color="000000"/>
              <w:bottom w:val="single" w:sz="4" w:space="0" w:color="000000"/>
              <w:right w:val="single" w:sz="4" w:space="0" w:color="000000"/>
            </w:tcBorders>
            <w:vAlign w:val="center"/>
          </w:tcPr>
          <w:p w14:paraId="65FFE4BB" w14:textId="77777777" w:rsidR="003C3014" w:rsidRPr="00A1115A" w:rsidRDefault="003C3014" w:rsidP="00F3774D">
            <w:pPr>
              <w:pStyle w:val="TAC"/>
            </w:pPr>
            <w:r w:rsidRPr="00A1115A">
              <w:t>64 QAM</w:t>
            </w:r>
          </w:p>
        </w:tc>
        <w:tc>
          <w:tcPr>
            <w:tcW w:w="560" w:type="pct"/>
            <w:tcBorders>
              <w:top w:val="single" w:sz="4" w:space="0" w:color="000000"/>
              <w:left w:val="single" w:sz="4" w:space="0" w:color="000000"/>
              <w:bottom w:val="single" w:sz="4" w:space="0" w:color="000000"/>
              <w:right w:val="single" w:sz="4" w:space="0" w:color="000000"/>
            </w:tcBorders>
            <w:vAlign w:val="center"/>
          </w:tcPr>
          <w:p w14:paraId="24F6C9F4" w14:textId="2A5881F2" w:rsidR="003C3014" w:rsidRPr="00A1115A" w:rsidRDefault="003C3014" w:rsidP="00F3774D">
            <w:pPr>
              <w:pStyle w:val="TAC"/>
              <w:rPr>
                <w:rFonts w:cs="Arial"/>
              </w:rPr>
            </w:pPr>
            <w:del w:id="54" w:author="Qualcomm" w:date="2022-02-14T01:50:00Z">
              <w:r w:rsidRPr="00A1115A" w:rsidDel="003C3014">
                <w:rPr>
                  <w:rFonts w:cs="Arial"/>
                </w:rPr>
                <w:delText>15</w:delText>
              </w:r>
            </w:del>
            <w:ins w:id="55" w:author="Qualcomm" w:date="2022-02-14T01:50:00Z">
              <w:r>
                <w:rPr>
                  <w:rFonts w:cs="Arial"/>
                </w:rPr>
                <w:t>17</w:t>
              </w:r>
            </w:ins>
          </w:p>
        </w:tc>
        <w:tc>
          <w:tcPr>
            <w:tcW w:w="560" w:type="pct"/>
            <w:tcBorders>
              <w:top w:val="single" w:sz="4" w:space="0" w:color="000000"/>
              <w:left w:val="single" w:sz="4" w:space="0" w:color="000000"/>
              <w:bottom w:val="single" w:sz="4" w:space="0" w:color="000000"/>
              <w:right w:val="single" w:sz="4" w:space="0" w:color="000000"/>
            </w:tcBorders>
            <w:vAlign w:val="center"/>
          </w:tcPr>
          <w:p w14:paraId="2AAE5E53" w14:textId="77777777" w:rsidR="003C3014" w:rsidRPr="00A1115A" w:rsidRDefault="003C3014" w:rsidP="00F3774D">
            <w:pPr>
              <w:pStyle w:val="TAC"/>
              <w:rPr>
                <w:rFonts w:cs="Arial"/>
              </w:rPr>
            </w:pPr>
            <w:r w:rsidRPr="00A1115A">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tcPr>
          <w:p w14:paraId="7E6550F8" w14:textId="77777777" w:rsidR="003C3014" w:rsidRPr="00A1115A" w:rsidRDefault="003C3014" w:rsidP="00F3774D">
            <w:pPr>
              <w:pStyle w:val="TAC"/>
              <w:rPr>
                <w:rFonts w:cs="Arial"/>
              </w:rPr>
            </w:pPr>
            <w:r w:rsidRPr="00A1115A">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tcPr>
          <w:p w14:paraId="0FE02A7D" w14:textId="77777777" w:rsidR="003C3014" w:rsidRPr="00A1115A" w:rsidRDefault="003C3014" w:rsidP="00F3774D">
            <w:pPr>
              <w:pStyle w:val="TAC"/>
              <w:rPr>
                <w:rFonts w:cs="Arial"/>
              </w:rPr>
            </w:pPr>
            <w:r w:rsidRPr="00A1115A">
              <w:rPr>
                <w:rFonts w:cs="Arial"/>
              </w:rPr>
              <w:t>7</w:t>
            </w:r>
          </w:p>
        </w:tc>
        <w:tc>
          <w:tcPr>
            <w:tcW w:w="560" w:type="pct"/>
            <w:tcBorders>
              <w:top w:val="single" w:sz="4" w:space="0" w:color="000000"/>
              <w:left w:val="single" w:sz="4" w:space="0" w:color="000000"/>
              <w:bottom w:val="single" w:sz="4" w:space="0" w:color="000000"/>
              <w:right w:val="single" w:sz="4" w:space="0" w:color="000000"/>
            </w:tcBorders>
            <w:vAlign w:val="center"/>
          </w:tcPr>
          <w:p w14:paraId="25CAC292" w14:textId="77777777" w:rsidR="003C3014" w:rsidRPr="00A1115A" w:rsidRDefault="003C3014" w:rsidP="00F3774D">
            <w:pPr>
              <w:pStyle w:val="TAC"/>
              <w:rPr>
                <w:rFonts w:cs="Arial"/>
              </w:rPr>
            </w:pPr>
            <w:r w:rsidRPr="00A1115A">
              <w:rPr>
                <w:rFonts w:cs="Arial"/>
              </w:rPr>
              <w:t>4.5</w:t>
            </w:r>
          </w:p>
        </w:tc>
        <w:tc>
          <w:tcPr>
            <w:tcW w:w="560" w:type="pct"/>
            <w:tcBorders>
              <w:top w:val="single" w:sz="4" w:space="0" w:color="000000"/>
              <w:left w:val="single" w:sz="4" w:space="0" w:color="000000"/>
              <w:bottom w:val="single" w:sz="4" w:space="0" w:color="000000"/>
              <w:right w:val="single" w:sz="4" w:space="0" w:color="000000"/>
            </w:tcBorders>
          </w:tcPr>
          <w:p w14:paraId="6E97279D" w14:textId="77777777" w:rsidR="003C3014" w:rsidRPr="00A1115A" w:rsidRDefault="003C3014" w:rsidP="00F3774D">
            <w:pPr>
              <w:pStyle w:val="TAC"/>
              <w:rPr>
                <w:rFonts w:cs="Arial"/>
              </w:rPr>
            </w:pPr>
            <w:r w:rsidRPr="00A1115A">
              <w:rPr>
                <w:rFonts w:cs="Arial"/>
              </w:rPr>
              <w:t>16</w:t>
            </w:r>
          </w:p>
        </w:tc>
        <w:tc>
          <w:tcPr>
            <w:tcW w:w="621" w:type="pct"/>
            <w:tcBorders>
              <w:top w:val="single" w:sz="4" w:space="0" w:color="000000"/>
              <w:left w:val="single" w:sz="4" w:space="0" w:color="000000"/>
              <w:bottom w:val="single" w:sz="4" w:space="0" w:color="000000"/>
              <w:right w:val="single" w:sz="4" w:space="0" w:color="000000"/>
            </w:tcBorders>
          </w:tcPr>
          <w:p w14:paraId="37D7A44D" w14:textId="77777777" w:rsidR="003C3014" w:rsidRPr="00A1115A" w:rsidRDefault="003C3014" w:rsidP="00F3774D">
            <w:pPr>
              <w:pStyle w:val="TAC"/>
              <w:rPr>
                <w:rFonts w:cs="Arial"/>
              </w:rPr>
            </w:pPr>
            <w:r w:rsidRPr="00A1115A">
              <w:rPr>
                <w:rFonts w:cs="Arial"/>
              </w:rPr>
              <w:t>14</w:t>
            </w:r>
          </w:p>
        </w:tc>
      </w:tr>
      <w:tr w:rsidR="003C3014" w:rsidRPr="00A1115A" w14:paraId="4E6FBE15" w14:textId="77777777" w:rsidTr="00F3774D">
        <w:trPr>
          <w:jc w:val="center"/>
        </w:trPr>
        <w:tc>
          <w:tcPr>
            <w:tcW w:w="414" w:type="pct"/>
            <w:vMerge/>
            <w:tcBorders>
              <w:left w:val="single" w:sz="4" w:space="0" w:color="000000"/>
              <w:bottom w:val="single" w:sz="4" w:space="0" w:color="000000"/>
              <w:right w:val="single" w:sz="4" w:space="0" w:color="000000"/>
            </w:tcBorders>
            <w:vAlign w:val="center"/>
          </w:tcPr>
          <w:p w14:paraId="7A2377F9" w14:textId="77777777" w:rsidR="003C3014" w:rsidRPr="00A1115A" w:rsidRDefault="003C3014" w:rsidP="00F3774D">
            <w:pPr>
              <w:pStyle w:val="TAL"/>
            </w:pPr>
          </w:p>
        </w:tc>
        <w:tc>
          <w:tcPr>
            <w:tcW w:w="604" w:type="pct"/>
            <w:tcBorders>
              <w:top w:val="single" w:sz="4" w:space="0" w:color="000000"/>
              <w:left w:val="single" w:sz="4" w:space="0" w:color="000000"/>
              <w:bottom w:val="single" w:sz="4" w:space="0" w:color="000000"/>
              <w:right w:val="single" w:sz="4" w:space="0" w:color="000000"/>
            </w:tcBorders>
            <w:vAlign w:val="center"/>
          </w:tcPr>
          <w:p w14:paraId="3DBE82F8" w14:textId="77777777" w:rsidR="003C3014" w:rsidRPr="00A1115A" w:rsidRDefault="003C3014" w:rsidP="00F3774D">
            <w:pPr>
              <w:pStyle w:val="TAC"/>
            </w:pPr>
            <w:r w:rsidRPr="00A1115A">
              <w:t>256 QAM</w:t>
            </w:r>
          </w:p>
        </w:tc>
        <w:tc>
          <w:tcPr>
            <w:tcW w:w="560" w:type="pct"/>
            <w:tcBorders>
              <w:top w:val="single" w:sz="4" w:space="0" w:color="000000"/>
              <w:left w:val="single" w:sz="4" w:space="0" w:color="000000"/>
              <w:bottom w:val="single" w:sz="4" w:space="0" w:color="000000"/>
              <w:right w:val="single" w:sz="4" w:space="0" w:color="000000"/>
            </w:tcBorders>
            <w:vAlign w:val="center"/>
          </w:tcPr>
          <w:p w14:paraId="50B33324" w14:textId="3978CE73" w:rsidR="003C3014" w:rsidRPr="00A1115A" w:rsidRDefault="003C3014" w:rsidP="00F3774D">
            <w:pPr>
              <w:pStyle w:val="TAC"/>
              <w:rPr>
                <w:rFonts w:cs="Arial"/>
              </w:rPr>
            </w:pPr>
            <w:del w:id="56" w:author="Qualcomm" w:date="2022-02-14T01:50:00Z">
              <w:r w:rsidRPr="00A1115A" w:rsidDel="003C3014">
                <w:rPr>
                  <w:rFonts w:cs="Arial"/>
                </w:rPr>
                <w:delText>15</w:delText>
              </w:r>
            </w:del>
            <w:ins w:id="57" w:author="Qualcomm" w:date="2022-02-14T01:50:00Z">
              <w:r>
                <w:rPr>
                  <w:rFonts w:cs="Arial"/>
                </w:rPr>
                <w:t>17</w:t>
              </w:r>
            </w:ins>
          </w:p>
        </w:tc>
        <w:tc>
          <w:tcPr>
            <w:tcW w:w="560" w:type="pct"/>
            <w:tcBorders>
              <w:top w:val="single" w:sz="4" w:space="0" w:color="000000"/>
              <w:left w:val="single" w:sz="4" w:space="0" w:color="000000"/>
              <w:bottom w:val="single" w:sz="4" w:space="0" w:color="000000"/>
              <w:right w:val="single" w:sz="4" w:space="0" w:color="000000"/>
            </w:tcBorders>
            <w:vAlign w:val="center"/>
          </w:tcPr>
          <w:p w14:paraId="05BDDE1F" w14:textId="77777777" w:rsidR="003C3014" w:rsidRPr="00A1115A" w:rsidRDefault="003C3014" w:rsidP="00F3774D">
            <w:pPr>
              <w:pStyle w:val="TAC"/>
              <w:rPr>
                <w:rFonts w:cs="Arial"/>
              </w:rPr>
            </w:pPr>
            <w:r w:rsidRPr="00A1115A">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tcPr>
          <w:p w14:paraId="5FFF1045" w14:textId="77777777" w:rsidR="003C3014" w:rsidRPr="00A1115A" w:rsidRDefault="003C3014" w:rsidP="00F3774D">
            <w:pPr>
              <w:pStyle w:val="TAC"/>
              <w:rPr>
                <w:rFonts w:cs="Arial"/>
              </w:rPr>
            </w:pPr>
            <w:r w:rsidRPr="00A1115A">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tcPr>
          <w:p w14:paraId="57200C12" w14:textId="77777777" w:rsidR="003C3014" w:rsidRPr="00A1115A" w:rsidRDefault="003C3014" w:rsidP="00F3774D">
            <w:pPr>
              <w:pStyle w:val="TAC"/>
              <w:rPr>
                <w:rFonts w:cs="Arial"/>
              </w:rPr>
            </w:pPr>
            <w:r w:rsidRPr="00A1115A">
              <w:rPr>
                <w:rFonts w:cs="Arial"/>
              </w:rPr>
              <w:t>7</w:t>
            </w:r>
          </w:p>
        </w:tc>
        <w:tc>
          <w:tcPr>
            <w:tcW w:w="560" w:type="pct"/>
            <w:tcBorders>
              <w:top w:val="single" w:sz="4" w:space="0" w:color="000000"/>
              <w:left w:val="single" w:sz="4" w:space="0" w:color="000000"/>
              <w:bottom w:val="single" w:sz="4" w:space="0" w:color="000000"/>
              <w:right w:val="single" w:sz="4" w:space="0" w:color="000000"/>
            </w:tcBorders>
            <w:vAlign w:val="center"/>
          </w:tcPr>
          <w:p w14:paraId="037BE2B0" w14:textId="77777777" w:rsidR="003C3014" w:rsidRPr="00A1115A" w:rsidRDefault="003C3014" w:rsidP="00F3774D">
            <w:pPr>
              <w:pStyle w:val="TAC"/>
              <w:rPr>
                <w:rFonts w:cs="Arial"/>
              </w:rPr>
            </w:pPr>
            <w:r w:rsidRPr="00A1115A">
              <w:rPr>
                <w:rFonts w:cs="Arial"/>
              </w:rPr>
              <w:t>4.5</w:t>
            </w:r>
          </w:p>
        </w:tc>
        <w:tc>
          <w:tcPr>
            <w:tcW w:w="560" w:type="pct"/>
            <w:tcBorders>
              <w:top w:val="single" w:sz="4" w:space="0" w:color="000000"/>
              <w:left w:val="single" w:sz="4" w:space="0" w:color="000000"/>
              <w:bottom w:val="single" w:sz="4" w:space="0" w:color="000000"/>
              <w:right w:val="single" w:sz="4" w:space="0" w:color="000000"/>
            </w:tcBorders>
          </w:tcPr>
          <w:p w14:paraId="42B42CBD" w14:textId="77777777" w:rsidR="003C3014" w:rsidRPr="00A1115A" w:rsidRDefault="003C3014" w:rsidP="00F3774D">
            <w:pPr>
              <w:pStyle w:val="TAC"/>
              <w:rPr>
                <w:rFonts w:cs="Arial"/>
              </w:rPr>
            </w:pPr>
            <w:r w:rsidRPr="00A1115A">
              <w:rPr>
                <w:rFonts w:cs="Arial"/>
              </w:rPr>
              <w:t>16</w:t>
            </w:r>
          </w:p>
        </w:tc>
        <w:tc>
          <w:tcPr>
            <w:tcW w:w="621" w:type="pct"/>
            <w:tcBorders>
              <w:top w:val="single" w:sz="4" w:space="0" w:color="000000"/>
              <w:left w:val="single" w:sz="4" w:space="0" w:color="000000"/>
              <w:bottom w:val="single" w:sz="4" w:space="0" w:color="000000"/>
              <w:right w:val="single" w:sz="4" w:space="0" w:color="000000"/>
            </w:tcBorders>
          </w:tcPr>
          <w:p w14:paraId="15252E59" w14:textId="77777777" w:rsidR="003C3014" w:rsidRPr="00A1115A" w:rsidRDefault="003C3014" w:rsidP="00F3774D">
            <w:pPr>
              <w:pStyle w:val="TAC"/>
              <w:rPr>
                <w:rFonts w:cs="Arial"/>
              </w:rPr>
            </w:pPr>
            <w:r w:rsidRPr="00A1115A">
              <w:rPr>
                <w:rFonts w:cs="Arial"/>
              </w:rPr>
              <w:t>14</w:t>
            </w:r>
          </w:p>
        </w:tc>
      </w:tr>
      <w:tr w:rsidR="003C3014" w:rsidRPr="00A1115A" w14:paraId="786E1500" w14:textId="77777777" w:rsidTr="00F3774D">
        <w:trPr>
          <w:jc w:val="center"/>
        </w:trPr>
        <w:tc>
          <w:tcPr>
            <w:tcW w:w="414" w:type="pct"/>
            <w:vMerge w:val="restart"/>
            <w:tcBorders>
              <w:top w:val="single" w:sz="4" w:space="0" w:color="000000"/>
              <w:left w:val="single" w:sz="4" w:space="0" w:color="000000"/>
              <w:right w:val="single" w:sz="4" w:space="0" w:color="000000"/>
            </w:tcBorders>
            <w:vAlign w:val="center"/>
            <w:hideMark/>
          </w:tcPr>
          <w:p w14:paraId="2FDC1CD9" w14:textId="77777777" w:rsidR="003C3014" w:rsidRPr="00A1115A" w:rsidRDefault="003C3014" w:rsidP="00F3774D">
            <w:pPr>
              <w:pStyle w:val="TAL"/>
            </w:pPr>
            <w:r w:rsidRPr="00A1115A">
              <w:t xml:space="preserve">CP-OFDM </w:t>
            </w:r>
          </w:p>
        </w:tc>
        <w:tc>
          <w:tcPr>
            <w:tcW w:w="604" w:type="pct"/>
            <w:tcBorders>
              <w:top w:val="single" w:sz="4" w:space="0" w:color="000000"/>
              <w:left w:val="single" w:sz="4" w:space="0" w:color="000000"/>
              <w:bottom w:val="single" w:sz="4" w:space="0" w:color="000000"/>
              <w:right w:val="single" w:sz="4" w:space="0" w:color="000000"/>
            </w:tcBorders>
            <w:vAlign w:val="center"/>
          </w:tcPr>
          <w:p w14:paraId="2A4B75EB" w14:textId="77777777" w:rsidR="003C3014" w:rsidRPr="00A1115A" w:rsidRDefault="003C3014" w:rsidP="00F3774D">
            <w:pPr>
              <w:pStyle w:val="TAC"/>
            </w:pPr>
            <w:r w:rsidRPr="00A1115A">
              <w:t>QPSK</w:t>
            </w:r>
          </w:p>
        </w:tc>
        <w:tc>
          <w:tcPr>
            <w:tcW w:w="560" w:type="pct"/>
            <w:tcBorders>
              <w:top w:val="single" w:sz="4" w:space="0" w:color="000000"/>
              <w:left w:val="single" w:sz="4" w:space="0" w:color="000000"/>
              <w:bottom w:val="single" w:sz="4" w:space="0" w:color="000000"/>
              <w:right w:val="single" w:sz="4" w:space="0" w:color="000000"/>
            </w:tcBorders>
            <w:vAlign w:val="center"/>
          </w:tcPr>
          <w:p w14:paraId="2BF77DFB" w14:textId="6466CF88" w:rsidR="003C3014" w:rsidRPr="00A1115A" w:rsidRDefault="003C3014" w:rsidP="00F3774D">
            <w:pPr>
              <w:pStyle w:val="TAC"/>
              <w:rPr>
                <w:rFonts w:cs="Arial"/>
              </w:rPr>
            </w:pPr>
            <w:del w:id="58" w:author="Qualcomm" w:date="2022-02-14T01:50:00Z">
              <w:r w:rsidRPr="00A1115A" w:rsidDel="003C3014">
                <w:rPr>
                  <w:rFonts w:cs="Arial"/>
                </w:rPr>
                <w:delText>15</w:delText>
              </w:r>
            </w:del>
            <w:ins w:id="59" w:author="Qualcomm" w:date="2022-02-14T01:50:00Z">
              <w:r>
                <w:rPr>
                  <w:rFonts w:cs="Arial"/>
                </w:rPr>
                <w:t>17</w:t>
              </w:r>
            </w:ins>
          </w:p>
        </w:tc>
        <w:tc>
          <w:tcPr>
            <w:tcW w:w="560" w:type="pct"/>
            <w:tcBorders>
              <w:top w:val="single" w:sz="4" w:space="0" w:color="000000"/>
              <w:left w:val="single" w:sz="4" w:space="0" w:color="000000"/>
              <w:bottom w:val="single" w:sz="4" w:space="0" w:color="000000"/>
              <w:right w:val="single" w:sz="4" w:space="0" w:color="000000"/>
            </w:tcBorders>
            <w:vAlign w:val="center"/>
          </w:tcPr>
          <w:p w14:paraId="50A8D635" w14:textId="77777777" w:rsidR="003C3014" w:rsidRPr="00A1115A" w:rsidRDefault="003C3014" w:rsidP="00F3774D">
            <w:pPr>
              <w:pStyle w:val="TAC"/>
              <w:rPr>
                <w:rFonts w:cs="Arial"/>
              </w:rPr>
            </w:pPr>
            <w:r w:rsidRPr="00A1115A">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tcPr>
          <w:p w14:paraId="782E88CA" w14:textId="77777777" w:rsidR="003C3014" w:rsidRPr="00A1115A" w:rsidRDefault="003C3014" w:rsidP="00F3774D">
            <w:pPr>
              <w:pStyle w:val="TAC"/>
              <w:rPr>
                <w:rFonts w:cs="Arial"/>
              </w:rPr>
            </w:pPr>
            <w:r w:rsidRPr="00A1115A">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tcPr>
          <w:p w14:paraId="2C42AFE9" w14:textId="77777777" w:rsidR="003C3014" w:rsidRPr="00A1115A" w:rsidRDefault="003C3014" w:rsidP="00F3774D">
            <w:pPr>
              <w:pStyle w:val="TAC"/>
              <w:rPr>
                <w:rFonts w:cs="Arial"/>
              </w:rPr>
            </w:pPr>
            <w:r w:rsidRPr="00A1115A">
              <w:rPr>
                <w:rFonts w:cs="Arial"/>
              </w:rPr>
              <w:t>8.5</w:t>
            </w:r>
          </w:p>
        </w:tc>
        <w:tc>
          <w:tcPr>
            <w:tcW w:w="560" w:type="pct"/>
            <w:tcBorders>
              <w:top w:val="single" w:sz="4" w:space="0" w:color="000000"/>
              <w:left w:val="single" w:sz="4" w:space="0" w:color="000000"/>
              <w:bottom w:val="single" w:sz="4" w:space="0" w:color="000000"/>
              <w:right w:val="single" w:sz="4" w:space="0" w:color="000000"/>
            </w:tcBorders>
            <w:vAlign w:val="center"/>
          </w:tcPr>
          <w:p w14:paraId="1563414F" w14:textId="77777777" w:rsidR="003C3014" w:rsidRPr="00A1115A" w:rsidRDefault="003C3014" w:rsidP="00F3774D">
            <w:pPr>
              <w:pStyle w:val="TAC"/>
              <w:rPr>
                <w:rFonts w:cs="Arial"/>
              </w:rPr>
            </w:pPr>
            <w:r w:rsidRPr="00A1115A">
              <w:rPr>
                <w:rFonts w:cs="Arial"/>
              </w:rPr>
              <w:t>4.5</w:t>
            </w:r>
          </w:p>
        </w:tc>
        <w:tc>
          <w:tcPr>
            <w:tcW w:w="560" w:type="pct"/>
            <w:tcBorders>
              <w:top w:val="single" w:sz="4" w:space="0" w:color="000000"/>
              <w:left w:val="single" w:sz="4" w:space="0" w:color="000000"/>
              <w:bottom w:val="single" w:sz="4" w:space="0" w:color="000000"/>
              <w:right w:val="single" w:sz="4" w:space="0" w:color="000000"/>
            </w:tcBorders>
          </w:tcPr>
          <w:p w14:paraId="1BCD2800" w14:textId="77777777" w:rsidR="003C3014" w:rsidRPr="00A1115A" w:rsidRDefault="003C3014" w:rsidP="00F3774D">
            <w:pPr>
              <w:pStyle w:val="TAC"/>
              <w:rPr>
                <w:rFonts w:cs="Arial"/>
              </w:rPr>
            </w:pPr>
            <w:r w:rsidRPr="00A1115A">
              <w:rPr>
                <w:rFonts w:cs="Arial"/>
              </w:rPr>
              <w:t>17</w:t>
            </w:r>
          </w:p>
        </w:tc>
        <w:tc>
          <w:tcPr>
            <w:tcW w:w="621" w:type="pct"/>
            <w:tcBorders>
              <w:top w:val="single" w:sz="4" w:space="0" w:color="000000"/>
              <w:left w:val="single" w:sz="4" w:space="0" w:color="000000"/>
              <w:bottom w:val="single" w:sz="4" w:space="0" w:color="000000"/>
              <w:right w:val="single" w:sz="4" w:space="0" w:color="000000"/>
            </w:tcBorders>
          </w:tcPr>
          <w:p w14:paraId="28845999" w14:textId="77777777" w:rsidR="003C3014" w:rsidRPr="00A1115A" w:rsidRDefault="003C3014" w:rsidP="00F3774D">
            <w:pPr>
              <w:pStyle w:val="TAC"/>
              <w:rPr>
                <w:rFonts w:cs="Arial"/>
              </w:rPr>
            </w:pPr>
            <w:r w:rsidRPr="00A1115A">
              <w:rPr>
                <w:rFonts w:cs="Arial"/>
              </w:rPr>
              <w:t>14</w:t>
            </w:r>
          </w:p>
        </w:tc>
      </w:tr>
      <w:tr w:rsidR="003C3014" w:rsidRPr="00A1115A" w14:paraId="0EB77376" w14:textId="77777777" w:rsidTr="00F3774D">
        <w:trPr>
          <w:jc w:val="center"/>
        </w:trPr>
        <w:tc>
          <w:tcPr>
            <w:tcW w:w="414" w:type="pct"/>
            <w:vMerge/>
            <w:tcBorders>
              <w:left w:val="single" w:sz="4" w:space="0" w:color="000000"/>
              <w:right w:val="single" w:sz="4" w:space="0" w:color="000000"/>
            </w:tcBorders>
            <w:vAlign w:val="center"/>
          </w:tcPr>
          <w:p w14:paraId="322899B6" w14:textId="77777777" w:rsidR="003C3014" w:rsidRPr="00A1115A" w:rsidRDefault="003C3014" w:rsidP="00F3774D">
            <w:pPr>
              <w:pStyle w:val="TAC"/>
            </w:pPr>
          </w:p>
        </w:tc>
        <w:tc>
          <w:tcPr>
            <w:tcW w:w="604" w:type="pct"/>
            <w:tcBorders>
              <w:top w:val="single" w:sz="4" w:space="0" w:color="000000"/>
              <w:left w:val="single" w:sz="4" w:space="0" w:color="000000"/>
              <w:bottom w:val="single" w:sz="4" w:space="0" w:color="000000"/>
              <w:right w:val="single" w:sz="4" w:space="0" w:color="000000"/>
            </w:tcBorders>
            <w:vAlign w:val="center"/>
          </w:tcPr>
          <w:p w14:paraId="5A9DA692" w14:textId="77777777" w:rsidR="003C3014" w:rsidRPr="00A1115A" w:rsidRDefault="003C3014" w:rsidP="00F3774D">
            <w:pPr>
              <w:pStyle w:val="TAC"/>
            </w:pPr>
            <w:r w:rsidRPr="00A1115A">
              <w:t>16 QAM</w:t>
            </w:r>
          </w:p>
        </w:tc>
        <w:tc>
          <w:tcPr>
            <w:tcW w:w="560" w:type="pct"/>
            <w:tcBorders>
              <w:top w:val="single" w:sz="4" w:space="0" w:color="000000"/>
              <w:left w:val="single" w:sz="4" w:space="0" w:color="000000"/>
              <w:bottom w:val="single" w:sz="4" w:space="0" w:color="000000"/>
              <w:right w:val="single" w:sz="4" w:space="0" w:color="000000"/>
            </w:tcBorders>
            <w:vAlign w:val="center"/>
          </w:tcPr>
          <w:p w14:paraId="6D0C0581" w14:textId="10ED2100" w:rsidR="003C3014" w:rsidRPr="00A1115A" w:rsidRDefault="003C3014" w:rsidP="00F3774D">
            <w:pPr>
              <w:pStyle w:val="TAC"/>
              <w:rPr>
                <w:rFonts w:cs="Arial"/>
              </w:rPr>
            </w:pPr>
            <w:del w:id="60" w:author="Qualcomm" w:date="2022-02-14T01:50:00Z">
              <w:r w:rsidRPr="00A1115A" w:rsidDel="003C3014">
                <w:rPr>
                  <w:rFonts w:cs="Arial"/>
                </w:rPr>
                <w:delText>15</w:delText>
              </w:r>
            </w:del>
            <w:ins w:id="61" w:author="Qualcomm" w:date="2022-02-14T01:50:00Z">
              <w:r>
                <w:rPr>
                  <w:rFonts w:cs="Arial"/>
                </w:rPr>
                <w:t>17</w:t>
              </w:r>
            </w:ins>
          </w:p>
        </w:tc>
        <w:tc>
          <w:tcPr>
            <w:tcW w:w="560" w:type="pct"/>
            <w:tcBorders>
              <w:top w:val="single" w:sz="4" w:space="0" w:color="000000"/>
              <w:left w:val="single" w:sz="4" w:space="0" w:color="000000"/>
              <w:bottom w:val="single" w:sz="4" w:space="0" w:color="000000"/>
              <w:right w:val="single" w:sz="4" w:space="0" w:color="000000"/>
            </w:tcBorders>
            <w:vAlign w:val="center"/>
          </w:tcPr>
          <w:p w14:paraId="013C173C" w14:textId="77777777" w:rsidR="003C3014" w:rsidRPr="00A1115A" w:rsidRDefault="003C3014" w:rsidP="00F3774D">
            <w:pPr>
              <w:pStyle w:val="TAC"/>
              <w:rPr>
                <w:rFonts w:cs="Arial"/>
              </w:rPr>
            </w:pPr>
            <w:r w:rsidRPr="00A1115A">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tcPr>
          <w:p w14:paraId="79540587" w14:textId="77777777" w:rsidR="003C3014" w:rsidRPr="00A1115A" w:rsidRDefault="003C3014" w:rsidP="00F3774D">
            <w:pPr>
              <w:pStyle w:val="TAC"/>
              <w:rPr>
                <w:rFonts w:cs="Arial"/>
              </w:rPr>
            </w:pPr>
            <w:r w:rsidRPr="00A1115A">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tcPr>
          <w:p w14:paraId="2764F6BE" w14:textId="77777777" w:rsidR="003C3014" w:rsidRPr="00A1115A" w:rsidRDefault="003C3014" w:rsidP="00F3774D">
            <w:pPr>
              <w:pStyle w:val="TAC"/>
              <w:rPr>
                <w:rFonts w:cs="Arial"/>
              </w:rPr>
            </w:pPr>
            <w:r w:rsidRPr="00A1115A">
              <w:rPr>
                <w:rFonts w:cs="Arial"/>
              </w:rPr>
              <w:t>8.5</w:t>
            </w:r>
          </w:p>
        </w:tc>
        <w:tc>
          <w:tcPr>
            <w:tcW w:w="560" w:type="pct"/>
            <w:tcBorders>
              <w:top w:val="single" w:sz="4" w:space="0" w:color="000000"/>
              <w:left w:val="single" w:sz="4" w:space="0" w:color="000000"/>
              <w:bottom w:val="single" w:sz="4" w:space="0" w:color="000000"/>
              <w:right w:val="single" w:sz="4" w:space="0" w:color="000000"/>
            </w:tcBorders>
            <w:vAlign w:val="center"/>
          </w:tcPr>
          <w:p w14:paraId="675AAF36" w14:textId="77777777" w:rsidR="003C3014" w:rsidRPr="00A1115A" w:rsidRDefault="003C3014" w:rsidP="00F3774D">
            <w:pPr>
              <w:pStyle w:val="TAC"/>
              <w:rPr>
                <w:rFonts w:cs="Arial"/>
              </w:rPr>
            </w:pPr>
            <w:r w:rsidRPr="00A1115A">
              <w:rPr>
                <w:rFonts w:cs="Arial"/>
              </w:rPr>
              <w:t>4.5</w:t>
            </w:r>
          </w:p>
        </w:tc>
        <w:tc>
          <w:tcPr>
            <w:tcW w:w="560" w:type="pct"/>
            <w:tcBorders>
              <w:top w:val="single" w:sz="4" w:space="0" w:color="000000"/>
              <w:left w:val="single" w:sz="4" w:space="0" w:color="000000"/>
              <w:bottom w:val="single" w:sz="4" w:space="0" w:color="000000"/>
              <w:right w:val="single" w:sz="4" w:space="0" w:color="000000"/>
            </w:tcBorders>
          </w:tcPr>
          <w:p w14:paraId="1D00A2CE" w14:textId="77777777" w:rsidR="003C3014" w:rsidRPr="00A1115A" w:rsidRDefault="003C3014" w:rsidP="00F3774D">
            <w:pPr>
              <w:pStyle w:val="TAC"/>
              <w:rPr>
                <w:rFonts w:cs="Arial"/>
              </w:rPr>
            </w:pPr>
            <w:r w:rsidRPr="00A1115A">
              <w:rPr>
                <w:rFonts w:cs="Arial"/>
              </w:rPr>
              <w:t>17</w:t>
            </w:r>
          </w:p>
        </w:tc>
        <w:tc>
          <w:tcPr>
            <w:tcW w:w="621" w:type="pct"/>
            <w:tcBorders>
              <w:top w:val="single" w:sz="4" w:space="0" w:color="000000"/>
              <w:left w:val="single" w:sz="4" w:space="0" w:color="000000"/>
              <w:bottom w:val="single" w:sz="4" w:space="0" w:color="000000"/>
              <w:right w:val="single" w:sz="4" w:space="0" w:color="000000"/>
            </w:tcBorders>
          </w:tcPr>
          <w:p w14:paraId="3C7279CD" w14:textId="77777777" w:rsidR="003C3014" w:rsidRPr="00A1115A" w:rsidRDefault="003C3014" w:rsidP="00F3774D">
            <w:pPr>
              <w:pStyle w:val="TAC"/>
              <w:rPr>
                <w:rFonts w:cs="Arial"/>
              </w:rPr>
            </w:pPr>
            <w:r w:rsidRPr="00A1115A">
              <w:rPr>
                <w:rFonts w:cs="Arial"/>
              </w:rPr>
              <w:t>14</w:t>
            </w:r>
          </w:p>
        </w:tc>
      </w:tr>
      <w:tr w:rsidR="003C3014" w:rsidRPr="00A1115A" w14:paraId="0EB957C4" w14:textId="77777777" w:rsidTr="00F3774D">
        <w:trPr>
          <w:jc w:val="center"/>
        </w:trPr>
        <w:tc>
          <w:tcPr>
            <w:tcW w:w="414" w:type="pct"/>
            <w:vMerge/>
            <w:tcBorders>
              <w:left w:val="single" w:sz="4" w:space="0" w:color="000000"/>
              <w:right w:val="single" w:sz="4" w:space="0" w:color="000000"/>
            </w:tcBorders>
            <w:vAlign w:val="center"/>
          </w:tcPr>
          <w:p w14:paraId="2ED51C02" w14:textId="77777777" w:rsidR="003C3014" w:rsidRPr="00A1115A" w:rsidRDefault="003C3014" w:rsidP="00F3774D">
            <w:pPr>
              <w:pStyle w:val="TAC"/>
            </w:pPr>
          </w:p>
        </w:tc>
        <w:tc>
          <w:tcPr>
            <w:tcW w:w="604" w:type="pct"/>
            <w:tcBorders>
              <w:top w:val="single" w:sz="4" w:space="0" w:color="000000"/>
              <w:left w:val="single" w:sz="4" w:space="0" w:color="000000"/>
              <w:bottom w:val="single" w:sz="4" w:space="0" w:color="000000"/>
              <w:right w:val="single" w:sz="4" w:space="0" w:color="000000"/>
            </w:tcBorders>
            <w:vAlign w:val="center"/>
          </w:tcPr>
          <w:p w14:paraId="40A03DA9" w14:textId="77777777" w:rsidR="003C3014" w:rsidRPr="00A1115A" w:rsidRDefault="003C3014" w:rsidP="00F3774D">
            <w:pPr>
              <w:pStyle w:val="TAC"/>
            </w:pPr>
            <w:r w:rsidRPr="00A1115A">
              <w:t>64 QAM</w:t>
            </w:r>
          </w:p>
        </w:tc>
        <w:tc>
          <w:tcPr>
            <w:tcW w:w="560" w:type="pct"/>
            <w:tcBorders>
              <w:top w:val="single" w:sz="4" w:space="0" w:color="000000"/>
              <w:left w:val="single" w:sz="4" w:space="0" w:color="000000"/>
              <w:bottom w:val="single" w:sz="4" w:space="0" w:color="000000"/>
              <w:right w:val="single" w:sz="4" w:space="0" w:color="000000"/>
            </w:tcBorders>
            <w:vAlign w:val="center"/>
          </w:tcPr>
          <w:p w14:paraId="5E6A5A6E" w14:textId="7CEEA1A0" w:rsidR="003C3014" w:rsidRPr="00A1115A" w:rsidRDefault="003C3014" w:rsidP="00F3774D">
            <w:pPr>
              <w:pStyle w:val="TAC"/>
              <w:rPr>
                <w:rFonts w:cs="Arial"/>
              </w:rPr>
            </w:pPr>
            <w:del w:id="62" w:author="Qualcomm" w:date="2022-02-14T01:50:00Z">
              <w:r w:rsidRPr="00A1115A" w:rsidDel="003C3014">
                <w:rPr>
                  <w:rFonts w:cs="Arial"/>
                </w:rPr>
                <w:delText>15</w:delText>
              </w:r>
            </w:del>
            <w:ins w:id="63" w:author="Qualcomm" w:date="2022-02-14T01:50:00Z">
              <w:r>
                <w:rPr>
                  <w:rFonts w:cs="Arial"/>
                </w:rPr>
                <w:t>17</w:t>
              </w:r>
            </w:ins>
          </w:p>
        </w:tc>
        <w:tc>
          <w:tcPr>
            <w:tcW w:w="560" w:type="pct"/>
            <w:tcBorders>
              <w:top w:val="single" w:sz="4" w:space="0" w:color="000000"/>
              <w:left w:val="single" w:sz="4" w:space="0" w:color="000000"/>
              <w:bottom w:val="single" w:sz="4" w:space="0" w:color="000000"/>
              <w:right w:val="single" w:sz="4" w:space="0" w:color="000000"/>
            </w:tcBorders>
            <w:vAlign w:val="center"/>
          </w:tcPr>
          <w:p w14:paraId="311C063A" w14:textId="77777777" w:rsidR="003C3014" w:rsidRPr="00A1115A" w:rsidRDefault="003C3014" w:rsidP="00F3774D">
            <w:pPr>
              <w:pStyle w:val="TAC"/>
              <w:rPr>
                <w:rFonts w:cs="Arial"/>
              </w:rPr>
            </w:pPr>
            <w:r w:rsidRPr="00A1115A">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tcPr>
          <w:p w14:paraId="1B27B7DD" w14:textId="77777777" w:rsidR="003C3014" w:rsidRPr="00A1115A" w:rsidRDefault="003C3014" w:rsidP="00F3774D">
            <w:pPr>
              <w:pStyle w:val="TAC"/>
              <w:rPr>
                <w:rFonts w:cs="Arial"/>
              </w:rPr>
            </w:pPr>
            <w:r w:rsidRPr="00A1115A">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tcPr>
          <w:p w14:paraId="5DC55620" w14:textId="77777777" w:rsidR="003C3014" w:rsidRPr="00A1115A" w:rsidRDefault="003C3014" w:rsidP="00F3774D">
            <w:pPr>
              <w:pStyle w:val="TAC"/>
              <w:rPr>
                <w:rFonts w:cs="Arial"/>
              </w:rPr>
            </w:pPr>
            <w:r w:rsidRPr="00A1115A">
              <w:rPr>
                <w:rFonts w:cs="Arial"/>
              </w:rPr>
              <w:t>8.5</w:t>
            </w:r>
          </w:p>
        </w:tc>
        <w:tc>
          <w:tcPr>
            <w:tcW w:w="560" w:type="pct"/>
            <w:tcBorders>
              <w:top w:val="single" w:sz="4" w:space="0" w:color="000000"/>
              <w:left w:val="single" w:sz="4" w:space="0" w:color="000000"/>
              <w:bottom w:val="single" w:sz="4" w:space="0" w:color="000000"/>
              <w:right w:val="single" w:sz="4" w:space="0" w:color="000000"/>
            </w:tcBorders>
            <w:vAlign w:val="center"/>
          </w:tcPr>
          <w:p w14:paraId="7685F658" w14:textId="77777777" w:rsidR="003C3014" w:rsidRPr="00A1115A" w:rsidRDefault="003C3014" w:rsidP="00F3774D">
            <w:pPr>
              <w:pStyle w:val="TAC"/>
              <w:rPr>
                <w:rFonts w:cs="Arial"/>
              </w:rPr>
            </w:pPr>
            <w:r w:rsidRPr="00A1115A">
              <w:rPr>
                <w:rFonts w:cs="Arial"/>
              </w:rPr>
              <w:t>4.5</w:t>
            </w:r>
          </w:p>
        </w:tc>
        <w:tc>
          <w:tcPr>
            <w:tcW w:w="560" w:type="pct"/>
            <w:tcBorders>
              <w:top w:val="single" w:sz="4" w:space="0" w:color="000000"/>
              <w:left w:val="single" w:sz="4" w:space="0" w:color="000000"/>
              <w:bottom w:val="single" w:sz="4" w:space="0" w:color="000000"/>
              <w:right w:val="single" w:sz="4" w:space="0" w:color="000000"/>
            </w:tcBorders>
          </w:tcPr>
          <w:p w14:paraId="0C487D51" w14:textId="77777777" w:rsidR="003C3014" w:rsidRPr="00A1115A" w:rsidRDefault="003C3014" w:rsidP="00F3774D">
            <w:pPr>
              <w:pStyle w:val="TAC"/>
              <w:rPr>
                <w:rFonts w:cs="Arial"/>
              </w:rPr>
            </w:pPr>
            <w:r w:rsidRPr="00A1115A">
              <w:rPr>
                <w:rFonts w:cs="Arial"/>
              </w:rPr>
              <w:t>17</w:t>
            </w:r>
          </w:p>
        </w:tc>
        <w:tc>
          <w:tcPr>
            <w:tcW w:w="621" w:type="pct"/>
            <w:tcBorders>
              <w:top w:val="single" w:sz="4" w:space="0" w:color="000000"/>
              <w:left w:val="single" w:sz="4" w:space="0" w:color="000000"/>
              <w:bottom w:val="single" w:sz="4" w:space="0" w:color="000000"/>
              <w:right w:val="single" w:sz="4" w:space="0" w:color="000000"/>
            </w:tcBorders>
          </w:tcPr>
          <w:p w14:paraId="53FC3CE7" w14:textId="77777777" w:rsidR="003C3014" w:rsidRPr="00A1115A" w:rsidRDefault="003C3014" w:rsidP="00F3774D">
            <w:pPr>
              <w:pStyle w:val="TAC"/>
              <w:rPr>
                <w:rFonts w:cs="Arial"/>
              </w:rPr>
            </w:pPr>
            <w:r w:rsidRPr="00A1115A">
              <w:rPr>
                <w:rFonts w:cs="Arial"/>
              </w:rPr>
              <w:t>14</w:t>
            </w:r>
          </w:p>
        </w:tc>
      </w:tr>
      <w:tr w:rsidR="003C3014" w:rsidRPr="00A1115A" w14:paraId="0DB4CFDE" w14:textId="77777777" w:rsidTr="00F3774D">
        <w:trPr>
          <w:jc w:val="center"/>
        </w:trPr>
        <w:tc>
          <w:tcPr>
            <w:tcW w:w="414" w:type="pct"/>
            <w:vMerge/>
            <w:tcBorders>
              <w:left w:val="single" w:sz="4" w:space="0" w:color="000000"/>
              <w:bottom w:val="single" w:sz="4" w:space="0" w:color="auto"/>
              <w:right w:val="single" w:sz="4" w:space="0" w:color="000000"/>
            </w:tcBorders>
            <w:vAlign w:val="center"/>
          </w:tcPr>
          <w:p w14:paraId="7768B89E" w14:textId="77777777" w:rsidR="003C3014" w:rsidRPr="00A1115A" w:rsidRDefault="003C3014" w:rsidP="00F3774D">
            <w:pPr>
              <w:pStyle w:val="TAC"/>
            </w:pPr>
          </w:p>
        </w:tc>
        <w:tc>
          <w:tcPr>
            <w:tcW w:w="604" w:type="pct"/>
            <w:tcBorders>
              <w:top w:val="single" w:sz="4" w:space="0" w:color="000000"/>
              <w:left w:val="single" w:sz="4" w:space="0" w:color="000000"/>
              <w:bottom w:val="single" w:sz="4" w:space="0" w:color="000000"/>
              <w:right w:val="single" w:sz="4" w:space="0" w:color="000000"/>
            </w:tcBorders>
            <w:vAlign w:val="center"/>
          </w:tcPr>
          <w:p w14:paraId="077F6B01" w14:textId="77777777" w:rsidR="003C3014" w:rsidRPr="00A1115A" w:rsidRDefault="003C3014" w:rsidP="00F3774D">
            <w:pPr>
              <w:pStyle w:val="TAC"/>
            </w:pPr>
            <w:r w:rsidRPr="00A1115A">
              <w:t>256 QAM</w:t>
            </w:r>
          </w:p>
        </w:tc>
        <w:tc>
          <w:tcPr>
            <w:tcW w:w="560" w:type="pct"/>
            <w:tcBorders>
              <w:top w:val="single" w:sz="4" w:space="0" w:color="000000"/>
              <w:left w:val="single" w:sz="4" w:space="0" w:color="000000"/>
              <w:bottom w:val="single" w:sz="4" w:space="0" w:color="000000"/>
              <w:right w:val="single" w:sz="4" w:space="0" w:color="000000"/>
            </w:tcBorders>
            <w:vAlign w:val="center"/>
          </w:tcPr>
          <w:p w14:paraId="3E38C487" w14:textId="00625FD0" w:rsidR="003C3014" w:rsidRPr="00A1115A" w:rsidRDefault="003C3014" w:rsidP="00F3774D">
            <w:pPr>
              <w:pStyle w:val="TAC"/>
              <w:rPr>
                <w:rFonts w:cs="Arial"/>
              </w:rPr>
            </w:pPr>
            <w:del w:id="64" w:author="Qualcomm" w:date="2022-02-14T01:50:00Z">
              <w:r w:rsidRPr="00A1115A" w:rsidDel="003C3014">
                <w:rPr>
                  <w:rFonts w:cs="Arial"/>
                </w:rPr>
                <w:delText>15</w:delText>
              </w:r>
            </w:del>
            <w:ins w:id="65" w:author="Qualcomm" w:date="2022-02-14T01:50:00Z">
              <w:r>
                <w:rPr>
                  <w:rFonts w:cs="Arial"/>
                </w:rPr>
                <w:t>17</w:t>
              </w:r>
            </w:ins>
          </w:p>
        </w:tc>
        <w:tc>
          <w:tcPr>
            <w:tcW w:w="560" w:type="pct"/>
            <w:tcBorders>
              <w:top w:val="single" w:sz="4" w:space="0" w:color="000000"/>
              <w:left w:val="single" w:sz="4" w:space="0" w:color="000000"/>
              <w:bottom w:val="single" w:sz="4" w:space="0" w:color="000000"/>
              <w:right w:val="single" w:sz="4" w:space="0" w:color="000000"/>
            </w:tcBorders>
            <w:vAlign w:val="center"/>
          </w:tcPr>
          <w:p w14:paraId="22D84D9B" w14:textId="77777777" w:rsidR="003C3014" w:rsidRPr="00A1115A" w:rsidRDefault="003C3014" w:rsidP="00F3774D">
            <w:pPr>
              <w:pStyle w:val="TAC"/>
              <w:rPr>
                <w:rFonts w:cs="Arial"/>
              </w:rPr>
            </w:pPr>
            <w:r w:rsidRPr="00A1115A">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tcPr>
          <w:p w14:paraId="5F25EFA0" w14:textId="77777777" w:rsidR="003C3014" w:rsidRPr="00A1115A" w:rsidRDefault="003C3014" w:rsidP="00F3774D">
            <w:pPr>
              <w:pStyle w:val="TAC"/>
              <w:rPr>
                <w:rFonts w:cs="Arial"/>
              </w:rPr>
            </w:pPr>
            <w:r w:rsidRPr="00A1115A">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tcPr>
          <w:p w14:paraId="4D66AF6E" w14:textId="77777777" w:rsidR="003C3014" w:rsidRPr="00A1115A" w:rsidRDefault="003C3014" w:rsidP="00F3774D">
            <w:pPr>
              <w:pStyle w:val="TAC"/>
              <w:rPr>
                <w:rFonts w:cs="Arial"/>
              </w:rPr>
            </w:pPr>
            <w:r w:rsidRPr="00A1115A">
              <w:rPr>
                <w:rFonts w:cs="Arial"/>
              </w:rPr>
              <w:t>8.5</w:t>
            </w:r>
          </w:p>
        </w:tc>
        <w:tc>
          <w:tcPr>
            <w:tcW w:w="560" w:type="pct"/>
            <w:tcBorders>
              <w:top w:val="single" w:sz="4" w:space="0" w:color="000000"/>
              <w:left w:val="single" w:sz="4" w:space="0" w:color="000000"/>
              <w:bottom w:val="single" w:sz="4" w:space="0" w:color="000000"/>
              <w:right w:val="single" w:sz="4" w:space="0" w:color="000000"/>
            </w:tcBorders>
            <w:vAlign w:val="center"/>
          </w:tcPr>
          <w:p w14:paraId="7764F4C9" w14:textId="77777777" w:rsidR="003C3014" w:rsidRPr="00A1115A" w:rsidRDefault="003C3014" w:rsidP="00F3774D">
            <w:pPr>
              <w:pStyle w:val="TAC"/>
              <w:rPr>
                <w:rFonts w:cs="Arial"/>
              </w:rPr>
            </w:pPr>
            <w:r w:rsidRPr="00A1115A">
              <w:rPr>
                <w:rFonts w:cs="Arial"/>
              </w:rPr>
              <w:t>4.5</w:t>
            </w:r>
          </w:p>
        </w:tc>
        <w:tc>
          <w:tcPr>
            <w:tcW w:w="560" w:type="pct"/>
            <w:tcBorders>
              <w:top w:val="single" w:sz="4" w:space="0" w:color="000000"/>
              <w:left w:val="single" w:sz="4" w:space="0" w:color="000000"/>
              <w:bottom w:val="single" w:sz="4" w:space="0" w:color="000000"/>
              <w:right w:val="single" w:sz="4" w:space="0" w:color="000000"/>
            </w:tcBorders>
          </w:tcPr>
          <w:p w14:paraId="770FBD73" w14:textId="77777777" w:rsidR="003C3014" w:rsidRPr="00A1115A" w:rsidRDefault="003C3014" w:rsidP="00F3774D">
            <w:pPr>
              <w:pStyle w:val="TAC"/>
              <w:rPr>
                <w:rFonts w:cs="Arial"/>
              </w:rPr>
            </w:pPr>
            <w:r w:rsidRPr="00A1115A">
              <w:rPr>
                <w:rFonts w:cs="Arial"/>
              </w:rPr>
              <w:t>17</w:t>
            </w:r>
          </w:p>
        </w:tc>
        <w:tc>
          <w:tcPr>
            <w:tcW w:w="621" w:type="pct"/>
            <w:tcBorders>
              <w:top w:val="single" w:sz="4" w:space="0" w:color="000000"/>
              <w:left w:val="single" w:sz="4" w:space="0" w:color="000000"/>
              <w:bottom w:val="single" w:sz="4" w:space="0" w:color="000000"/>
              <w:right w:val="single" w:sz="4" w:space="0" w:color="000000"/>
            </w:tcBorders>
          </w:tcPr>
          <w:p w14:paraId="31E3DD7D" w14:textId="77777777" w:rsidR="003C3014" w:rsidRPr="00A1115A" w:rsidRDefault="003C3014" w:rsidP="00F3774D">
            <w:pPr>
              <w:pStyle w:val="TAC"/>
              <w:rPr>
                <w:rFonts w:cs="Arial"/>
              </w:rPr>
            </w:pPr>
            <w:r w:rsidRPr="00A1115A">
              <w:rPr>
                <w:rFonts w:cs="Arial"/>
              </w:rPr>
              <w:t>14</w:t>
            </w:r>
          </w:p>
        </w:tc>
      </w:tr>
    </w:tbl>
    <w:p w14:paraId="6C9727C0" w14:textId="77777777" w:rsidR="003C3014" w:rsidRPr="00A1115A" w:rsidRDefault="003C3014" w:rsidP="003C3014"/>
    <w:p w14:paraId="1503D142" w14:textId="77777777" w:rsidR="00312B49" w:rsidRDefault="00312B49" w:rsidP="00312B49">
      <w:pPr>
        <w:pStyle w:val="Guidance"/>
      </w:pPr>
    </w:p>
    <w:p w14:paraId="4E7F8C78" w14:textId="77777777" w:rsidR="00312B49" w:rsidRDefault="00312B49" w:rsidP="00312B49">
      <w:pPr>
        <w:pStyle w:val="Guidance"/>
      </w:pPr>
      <w:r w:rsidRPr="00C1602A">
        <w:t xml:space="preserve">&lt; </w:t>
      </w:r>
      <w:r>
        <w:t>end</w:t>
      </w:r>
      <w:r w:rsidRPr="00C1602A">
        <w:t xml:space="preserve"> of changes &gt;</w:t>
      </w:r>
    </w:p>
    <w:p w14:paraId="363803FC" w14:textId="67525163" w:rsidR="00B303B7" w:rsidRDefault="00B303B7" w:rsidP="00B303B7">
      <w:pPr>
        <w:pStyle w:val="Guidance"/>
      </w:pPr>
    </w:p>
    <w:p w14:paraId="463F6C0E" w14:textId="77777777" w:rsidR="007069F5" w:rsidRDefault="007069F5" w:rsidP="006C27C7">
      <w:pPr>
        <w:pStyle w:val="Guidance"/>
      </w:pPr>
    </w:p>
    <w:sectPr w:rsidR="007069F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4CFD6" w14:textId="77777777" w:rsidR="004C37E0" w:rsidRDefault="004C37E0">
      <w:r>
        <w:separator/>
      </w:r>
    </w:p>
  </w:endnote>
  <w:endnote w:type="continuationSeparator" w:id="0">
    <w:p w14:paraId="184C07AA" w14:textId="77777777" w:rsidR="004C37E0" w:rsidRDefault="004C37E0">
      <w:r>
        <w:continuationSeparator/>
      </w:r>
    </w:p>
  </w:endnote>
  <w:endnote w:type="continuationNotice" w:id="1">
    <w:p w14:paraId="13AF02BE" w14:textId="77777777" w:rsidR="004C37E0" w:rsidRDefault="004C37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Osaka">
    <w:altName w:val="MS Gothic"/>
    <w:charset w:val="80"/>
    <w:family w:val="auto"/>
    <w:pitch w:val="default"/>
    <w:sig w:usb0="00000001" w:usb1="08070000" w:usb2="00000010" w:usb3="00000000" w:csb0="00020000"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9733" w14:textId="77777777" w:rsidR="008B6B3E" w:rsidRDefault="008B6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DF73" w14:textId="77777777" w:rsidR="008B6B3E" w:rsidRDefault="008B6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DF76" w14:textId="77777777" w:rsidR="008B6B3E" w:rsidRDefault="008B6B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C4561" w14:textId="77777777" w:rsidR="004C37E0" w:rsidRDefault="004C37E0">
      <w:r>
        <w:separator/>
      </w:r>
    </w:p>
  </w:footnote>
  <w:footnote w:type="continuationSeparator" w:id="0">
    <w:p w14:paraId="61FBB29C" w14:textId="77777777" w:rsidR="004C37E0" w:rsidRDefault="004C37E0">
      <w:r>
        <w:continuationSeparator/>
      </w:r>
    </w:p>
  </w:footnote>
  <w:footnote w:type="continuationNotice" w:id="1">
    <w:p w14:paraId="673EC3A3" w14:textId="77777777" w:rsidR="004C37E0" w:rsidRDefault="004C37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73E35" w14:textId="77777777" w:rsidR="008B6B3E" w:rsidRDefault="008B6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512DC" w14:textId="77777777" w:rsidR="008B6B3E" w:rsidRDefault="008B6B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95EFB"/>
    <w:multiLevelType w:val="hybridMultilevel"/>
    <w:tmpl w:val="A47A8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104F86"/>
    <w:multiLevelType w:val="hybridMultilevel"/>
    <w:tmpl w:val="FD647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2"/>
  </w:num>
  <w:num w:numId="5">
    <w:abstractNumId w:val="10"/>
  </w:num>
  <w:num w:numId="6">
    <w:abstractNumId w:val="17"/>
  </w:num>
  <w:num w:numId="7">
    <w:abstractNumId w:val="19"/>
  </w:num>
  <w:num w:numId="8">
    <w:abstractNumId w:val="16"/>
  </w:num>
  <w:num w:numId="9">
    <w:abstractNumId w:val="20"/>
  </w:num>
  <w:num w:numId="10">
    <w:abstractNumId w:val="8"/>
  </w:num>
  <w:num w:numId="11">
    <w:abstractNumId w:val="3"/>
  </w:num>
  <w:num w:numId="12">
    <w:abstractNumId w:val="14"/>
  </w:num>
  <w:num w:numId="13">
    <w:abstractNumId w:val="5"/>
  </w:num>
  <w:num w:numId="14">
    <w:abstractNumId w:val="15"/>
  </w:num>
  <w:num w:numId="15">
    <w:abstractNumId w:val="7"/>
  </w:num>
  <w:num w:numId="16">
    <w:abstractNumId w:val="9"/>
  </w:num>
  <w:num w:numId="17">
    <w:abstractNumId w:val="4"/>
  </w:num>
  <w:num w:numId="18">
    <w:abstractNumId w:val="1"/>
  </w:num>
  <w:num w:numId="19">
    <w:abstractNumId w:val="13"/>
  </w:num>
  <w:num w:numId="20">
    <w:abstractNumId w:val="11"/>
  </w:num>
  <w:num w:numId="2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164F7"/>
    <w:rsid w:val="0001691B"/>
    <w:rsid w:val="0002119A"/>
    <w:rsid w:val="00021CF6"/>
    <w:rsid w:val="00022E4A"/>
    <w:rsid w:val="0002342D"/>
    <w:rsid w:val="00033DF6"/>
    <w:rsid w:val="00034D15"/>
    <w:rsid w:val="00035196"/>
    <w:rsid w:val="00035C7F"/>
    <w:rsid w:val="000409E6"/>
    <w:rsid w:val="000419DF"/>
    <w:rsid w:val="00041C8B"/>
    <w:rsid w:val="00043050"/>
    <w:rsid w:val="00044975"/>
    <w:rsid w:val="00045B1E"/>
    <w:rsid w:val="000502BD"/>
    <w:rsid w:val="00050D2F"/>
    <w:rsid w:val="000526FA"/>
    <w:rsid w:val="00052BB6"/>
    <w:rsid w:val="00053DC4"/>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316"/>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678A"/>
    <w:rsid w:val="001571FC"/>
    <w:rsid w:val="001616AA"/>
    <w:rsid w:val="0016422C"/>
    <w:rsid w:val="00164D06"/>
    <w:rsid w:val="0017140F"/>
    <w:rsid w:val="001737F2"/>
    <w:rsid w:val="00175B64"/>
    <w:rsid w:val="0017691B"/>
    <w:rsid w:val="00177C10"/>
    <w:rsid w:val="0018095A"/>
    <w:rsid w:val="0018267D"/>
    <w:rsid w:val="00186242"/>
    <w:rsid w:val="00186271"/>
    <w:rsid w:val="0019019C"/>
    <w:rsid w:val="001905FC"/>
    <w:rsid w:val="00191098"/>
    <w:rsid w:val="00191186"/>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1984"/>
    <w:rsid w:val="001E2AA9"/>
    <w:rsid w:val="001E3561"/>
    <w:rsid w:val="001E41F3"/>
    <w:rsid w:val="001F27D2"/>
    <w:rsid w:val="001F4438"/>
    <w:rsid w:val="001F4B99"/>
    <w:rsid w:val="001F556C"/>
    <w:rsid w:val="002012D8"/>
    <w:rsid w:val="002025D2"/>
    <w:rsid w:val="002033A4"/>
    <w:rsid w:val="00205B8B"/>
    <w:rsid w:val="002072B5"/>
    <w:rsid w:val="00210C78"/>
    <w:rsid w:val="0021786D"/>
    <w:rsid w:val="0022045D"/>
    <w:rsid w:val="00220740"/>
    <w:rsid w:val="00226481"/>
    <w:rsid w:val="00227857"/>
    <w:rsid w:val="0023221F"/>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386D"/>
    <w:rsid w:val="0028431A"/>
    <w:rsid w:val="002860C4"/>
    <w:rsid w:val="0028701E"/>
    <w:rsid w:val="00287319"/>
    <w:rsid w:val="00287ED9"/>
    <w:rsid w:val="00291C1B"/>
    <w:rsid w:val="0029476E"/>
    <w:rsid w:val="00295A2C"/>
    <w:rsid w:val="00296CDB"/>
    <w:rsid w:val="002A01CC"/>
    <w:rsid w:val="002A08D2"/>
    <w:rsid w:val="002A18F7"/>
    <w:rsid w:val="002A2844"/>
    <w:rsid w:val="002A3A7B"/>
    <w:rsid w:val="002A3F96"/>
    <w:rsid w:val="002A68A9"/>
    <w:rsid w:val="002A7D0A"/>
    <w:rsid w:val="002B01C9"/>
    <w:rsid w:val="002B1751"/>
    <w:rsid w:val="002B29AF"/>
    <w:rsid w:val="002B5741"/>
    <w:rsid w:val="002B6C58"/>
    <w:rsid w:val="002C7E36"/>
    <w:rsid w:val="002D361F"/>
    <w:rsid w:val="002D70C0"/>
    <w:rsid w:val="002D7AF1"/>
    <w:rsid w:val="002D7EAB"/>
    <w:rsid w:val="002E1781"/>
    <w:rsid w:val="002E2106"/>
    <w:rsid w:val="002E2222"/>
    <w:rsid w:val="002E34E3"/>
    <w:rsid w:val="002E518B"/>
    <w:rsid w:val="002F414B"/>
    <w:rsid w:val="002F6DD0"/>
    <w:rsid w:val="0030092A"/>
    <w:rsid w:val="00300A9A"/>
    <w:rsid w:val="0030305F"/>
    <w:rsid w:val="00303837"/>
    <w:rsid w:val="00305409"/>
    <w:rsid w:val="003068A4"/>
    <w:rsid w:val="00306C18"/>
    <w:rsid w:val="00307913"/>
    <w:rsid w:val="00307CD7"/>
    <w:rsid w:val="00307FEE"/>
    <w:rsid w:val="00310174"/>
    <w:rsid w:val="003108E8"/>
    <w:rsid w:val="003128CD"/>
    <w:rsid w:val="00312B49"/>
    <w:rsid w:val="003137AB"/>
    <w:rsid w:val="00315E48"/>
    <w:rsid w:val="00316B31"/>
    <w:rsid w:val="00322B23"/>
    <w:rsid w:val="00324616"/>
    <w:rsid w:val="0032476A"/>
    <w:rsid w:val="00327924"/>
    <w:rsid w:val="00327FC4"/>
    <w:rsid w:val="003324D3"/>
    <w:rsid w:val="0033298B"/>
    <w:rsid w:val="00334D80"/>
    <w:rsid w:val="003415DF"/>
    <w:rsid w:val="00344599"/>
    <w:rsid w:val="00346A74"/>
    <w:rsid w:val="00356E10"/>
    <w:rsid w:val="00357FF1"/>
    <w:rsid w:val="003639EC"/>
    <w:rsid w:val="0036420D"/>
    <w:rsid w:val="003653C6"/>
    <w:rsid w:val="003679AF"/>
    <w:rsid w:val="00367CBB"/>
    <w:rsid w:val="00374A83"/>
    <w:rsid w:val="003801B0"/>
    <w:rsid w:val="00381382"/>
    <w:rsid w:val="00382382"/>
    <w:rsid w:val="00382C8D"/>
    <w:rsid w:val="00387006"/>
    <w:rsid w:val="003950B9"/>
    <w:rsid w:val="0039548F"/>
    <w:rsid w:val="003965D1"/>
    <w:rsid w:val="00396B47"/>
    <w:rsid w:val="00397E46"/>
    <w:rsid w:val="003B2086"/>
    <w:rsid w:val="003B41F8"/>
    <w:rsid w:val="003C0167"/>
    <w:rsid w:val="003C3014"/>
    <w:rsid w:val="003C458A"/>
    <w:rsid w:val="003D13D9"/>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0B9F"/>
    <w:rsid w:val="0041143B"/>
    <w:rsid w:val="00413658"/>
    <w:rsid w:val="004173A4"/>
    <w:rsid w:val="0041783C"/>
    <w:rsid w:val="00420A18"/>
    <w:rsid w:val="00420F47"/>
    <w:rsid w:val="004242F1"/>
    <w:rsid w:val="004278D6"/>
    <w:rsid w:val="00433BD8"/>
    <w:rsid w:val="00433EF7"/>
    <w:rsid w:val="00440ED8"/>
    <w:rsid w:val="0044504C"/>
    <w:rsid w:val="004459B5"/>
    <w:rsid w:val="00446EC5"/>
    <w:rsid w:val="00450087"/>
    <w:rsid w:val="00450438"/>
    <w:rsid w:val="00452B93"/>
    <w:rsid w:val="00453591"/>
    <w:rsid w:val="00453F8B"/>
    <w:rsid w:val="00454DFA"/>
    <w:rsid w:val="00455602"/>
    <w:rsid w:val="004642FA"/>
    <w:rsid w:val="00466786"/>
    <w:rsid w:val="00466A6E"/>
    <w:rsid w:val="00466F37"/>
    <w:rsid w:val="00470214"/>
    <w:rsid w:val="00470626"/>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A660C"/>
    <w:rsid w:val="004B0063"/>
    <w:rsid w:val="004B0BE1"/>
    <w:rsid w:val="004B1801"/>
    <w:rsid w:val="004B3AEF"/>
    <w:rsid w:val="004B75B7"/>
    <w:rsid w:val="004C3660"/>
    <w:rsid w:val="004C37E0"/>
    <w:rsid w:val="004C7116"/>
    <w:rsid w:val="004D047B"/>
    <w:rsid w:val="004D3DD1"/>
    <w:rsid w:val="004D4BB8"/>
    <w:rsid w:val="004D5DF2"/>
    <w:rsid w:val="004D6A9D"/>
    <w:rsid w:val="004E0739"/>
    <w:rsid w:val="004E5341"/>
    <w:rsid w:val="004F3ABD"/>
    <w:rsid w:val="004F3F77"/>
    <w:rsid w:val="004F4F3D"/>
    <w:rsid w:val="004F66A3"/>
    <w:rsid w:val="00502679"/>
    <w:rsid w:val="0050536F"/>
    <w:rsid w:val="00505BCB"/>
    <w:rsid w:val="005067C3"/>
    <w:rsid w:val="00510706"/>
    <w:rsid w:val="00512085"/>
    <w:rsid w:val="00513D64"/>
    <w:rsid w:val="00514E9E"/>
    <w:rsid w:val="0051580D"/>
    <w:rsid w:val="0051660B"/>
    <w:rsid w:val="00520E93"/>
    <w:rsid w:val="00522051"/>
    <w:rsid w:val="00524A50"/>
    <w:rsid w:val="005271EA"/>
    <w:rsid w:val="00527860"/>
    <w:rsid w:val="00531784"/>
    <w:rsid w:val="00536B56"/>
    <w:rsid w:val="00537E73"/>
    <w:rsid w:val="0054164D"/>
    <w:rsid w:val="00546E86"/>
    <w:rsid w:val="00550CAB"/>
    <w:rsid w:val="00552781"/>
    <w:rsid w:val="00553408"/>
    <w:rsid w:val="00555BD7"/>
    <w:rsid w:val="005568F3"/>
    <w:rsid w:val="005613AE"/>
    <w:rsid w:val="00563B54"/>
    <w:rsid w:val="005666D0"/>
    <w:rsid w:val="005668FD"/>
    <w:rsid w:val="00567AD7"/>
    <w:rsid w:val="00574371"/>
    <w:rsid w:val="005746F3"/>
    <w:rsid w:val="00574F14"/>
    <w:rsid w:val="00575312"/>
    <w:rsid w:val="00575988"/>
    <w:rsid w:val="00577E99"/>
    <w:rsid w:val="005814AA"/>
    <w:rsid w:val="00586DF3"/>
    <w:rsid w:val="00591A2B"/>
    <w:rsid w:val="00592D74"/>
    <w:rsid w:val="005943BE"/>
    <w:rsid w:val="00594DEB"/>
    <w:rsid w:val="0059570E"/>
    <w:rsid w:val="00595C54"/>
    <w:rsid w:val="00595DCC"/>
    <w:rsid w:val="00596240"/>
    <w:rsid w:val="005977F5"/>
    <w:rsid w:val="005A2709"/>
    <w:rsid w:val="005A73DA"/>
    <w:rsid w:val="005B0EEB"/>
    <w:rsid w:val="005B1349"/>
    <w:rsid w:val="005B3771"/>
    <w:rsid w:val="005B661C"/>
    <w:rsid w:val="005D7444"/>
    <w:rsid w:val="005E2C44"/>
    <w:rsid w:val="005E2FAE"/>
    <w:rsid w:val="005E5786"/>
    <w:rsid w:val="005E6888"/>
    <w:rsid w:val="005E6F92"/>
    <w:rsid w:val="005F03DA"/>
    <w:rsid w:val="005F0AEC"/>
    <w:rsid w:val="005F5549"/>
    <w:rsid w:val="006129D6"/>
    <w:rsid w:val="00614B4A"/>
    <w:rsid w:val="00614FA2"/>
    <w:rsid w:val="00616A4C"/>
    <w:rsid w:val="00617485"/>
    <w:rsid w:val="00621188"/>
    <w:rsid w:val="0062210B"/>
    <w:rsid w:val="0062342A"/>
    <w:rsid w:val="006257ED"/>
    <w:rsid w:val="00625C59"/>
    <w:rsid w:val="00630CFC"/>
    <w:rsid w:val="00633B73"/>
    <w:rsid w:val="00637EAA"/>
    <w:rsid w:val="0064129E"/>
    <w:rsid w:val="0065310D"/>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8725F"/>
    <w:rsid w:val="00695808"/>
    <w:rsid w:val="006965AC"/>
    <w:rsid w:val="006A07FD"/>
    <w:rsid w:val="006A1879"/>
    <w:rsid w:val="006A1965"/>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5FAB"/>
    <w:rsid w:val="00716FBD"/>
    <w:rsid w:val="0072005A"/>
    <w:rsid w:val="0072028F"/>
    <w:rsid w:val="0072058A"/>
    <w:rsid w:val="007259D2"/>
    <w:rsid w:val="00731A5E"/>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093A"/>
    <w:rsid w:val="007C1DA3"/>
    <w:rsid w:val="007C1F47"/>
    <w:rsid w:val="007C2097"/>
    <w:rsid w:val="007C4994"/>
    <w:rsid w:val="007C65B3"/>
    <w:rsid w:val="007D08CD"/>
    <w:rsid w:val="007D5A4B"/>
    <w:rsid w:val="007D6A07"/>
    <w:rsid w:val="007E14E2"/>
    <w:rsid w:val="007E597F"/>
    <w:rsid w:val="007E6C52"/>
    <w:rsid w:val="007F4E32"/>
    <w:rsid w:val="007F5987"/>
    <w:rsid w:val="00804FAB"/>
    <w:rsid w:val="008113CE"/>
    <w:rsid w:val="008116DD"/>
    <w:rsid w:val="008142C9"/>
    <w:rsid w:val="00814CB4"/>
    <w:rsid w:val="008156E8"/>
    <w:rsid w:val="00815BBD"/>
    <w:rsid w:val="00817507"/>
    <w:rsid w:val="008178C2"/>
    <w:rsid w:val="008205D3"/>
    <w:rsid w:val="00822142"/>
    <w:rsid w:val="0082729D"/>
    <w:rsid w:val="008279FA"/>
    <w:rsid w:val="00834291"/>
    <w:rsid w:val="008377E7"/>
    <w:rsid w:val="0084088E"/>
    <w:rsid w:val="00843EA8"/>
    <w:rsid w:val="00844A5D"/>
    <w:rsid w:val="00844F74"/>
    <w:rsid w:val="00845407"/>
    <w:rsid w:val="008465BB"/>
    <w:rsid w:val="00846DD7"/>
    <w:rsid w:val="00860136"/>
    <w:rsid w:val="00861249"/>
    <w:rsid w:val="0086133B"/>
    <w:rsid w:val="008626E7"/>
    <w:rsid w:val="008633CC"/>
    <w:rsid w:val="0086551F"/>
    <w:rsid w:val="00867B20"/>
    <w:rsid w:val="00870EE7"/>
    <w:rsid w:val="008720AB"/>
    <w:rsid w:val="0087281C"/>
    <w:rsid w:val="00882ACA"/>
    <w:rsid w:val="00886D5D"/>
    <w:rsid w:val="008902D7"/>
    <w:rsid w:val="008921A2"/>
    <w:rsid w:val="008925D4"/>
    <w:rsid w:val="00895E10"/>
    <w:rsid w:val="00896115"/>
    <w:rsid w:val="008A4046"/>
    <w:rsid w:val="008A5659"/>
    <w:rsid w:val="008B1E0C"/>
    <w:rsid w:val="008B1EA6"/>
    <w:rsid w:val="008B3328"/>
    <w:rsid w:val="008B51C9"/>
    <w:rsid w:val="008B6B3E"/>
    <w:rsid w:val="008B7C6C"/>
    <w:rsid w:val="008C29F3"/>
    <w:rsid w:val="008C367A"/>
    <w:rsid w:val="008C422D"/>
    <w:rsid w:val="008C554B"/>
    <w:rsid w:val="008C770B"/>
    <w:rsid w:val="008D58F8"/>
    <w:rsid w:val="008D62E5"/>
    <w:rsid w:val="008D6425"/>
    <w:rsid w:val="008D756E"/>
    <w:rsid w:val="008E06ED"/>
    <w:rsid w:val="008E0E0F"/>
    <w:rsid w:val="008E1855"/>
    <w:rsid w:val="008E3C33"/>
    <w:rsid w:val="008E4165"/>
    <w:rsid w:val="008E554F"/>
    <w:rsid w:val="008E647C"/>
    <w:rsid w:val="008F0F88"/>
    <w:rsid w:val="008F14AC"/>
    <w:rsid w:val="008F2051"/>
    <w:rsid w:val="008F2769"/>
    <w:rsid w:val="008F2D06"/>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36B26"/>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28C"/>
    <w:rsid w:val="00991B88"/>
    <w:rsid w:val="0099287D"/>
    <w:rsid w:val="0099313C"/>
    <w:rsid w:val="00993843"/>
    <w:rsid w:val="00997787"/>
    <w:rsid w:val="009A025A"/>
    <w:rsid w:val="009A2F53"/>
    <w:rsid w:val="009A579D"/>
    <w:rsid w:val="009A68B1"/>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D7BB5"/>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03A0"/>
    <w:rsid w:val="00A32353"/>
    <w:rsid w:val="00A33E63"/>
    <w:rsid w:val="00A34E6E"/>
    <w:rsid w:val="00A35087"/>
    <w:rsid w:val="00A400EF"/>
    <w:rsid w:val="00A414EE"/>
    <w:rsid w:val="00A44708"/>
    <w:rsid w:val="00A468F7"/>
    <w:rsid w:val="00A47308"/>
    <w:rsid w:val="00A47E70"/>
    <w:rsid w:val="00A5058D"/>
    <w:rsid w:val="00A51B7F"/>
    <w:rsid w:val="00A5240F"/>
    <w:rsid w:val="00A53274"/>
    <w:rsid w:val="00A62016"/>
    <w:rsid w:val="00A63186"/>
    <w:rsid w:val="00A65638"/>
    <w:rsid w:val="00A7072B"/>
    <w:rsid w:val="00A71E30"/>
    <w:rsid w:val="00A74766"/>
    <w:rsid w:val="00A7671C"/>
    <w:rsid w:val="00A77793"/>
    <w:rsid w:val="00A85302"/>
    <w:rsid w:val="00A91335"/>
    <w:rsid w:val="00AA1FC9"/>
    <w:rsid w:val="00AA2182"/>
    <w:rsid w:val="00AA3428"/>
    <w:rsid w:val="00AA4396"/>
    <w:rsid w:val="00AB0B56"/>
    <w:rsid w:val="00AB3FAF"/>
    <w:rsid w:val="00AB7848"/>
    <w:rsid w:val="00AC47C3"/>
    <w:rsid w:val="00AC4EBB"/>
    <w:rsid w:val="00AD046A"/>
    <w:rsid w:val="00AD0F1A"/>
    <w:rsid w:val="00AD1CD8"/>
    <w:rsid w:val="00AD7A7F"/>
    <w:rsid w:val="00AF396D"/>
    <w:rsid w:val="00AF4F95"/>
    <w:rsid w:val="00AF5A6E"/>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26FDD"/>
    <w:rsid w:val="00B303B7"/>
    <w:rsid w:val="00B325F9"/>
    <w:rsid w:val="00B37C2E"/>
    <w:rsid w:val="00B46060"/>
    <w:rsid w:val="00B473AF"/>
    <w:rsid w:val="00B475AD"/>
    <w:rsid w:val="00B54273"/>
    <w:rsid w:val="00B56F84"/>
    <w:rsid w:val="00B57B43"/>
    <w:rsid w:val="00B605CD"/>
    <w:rsid w:val="00B63948"/>
    <w:rsid w:val="00B67B97"/>
    <w:rsid w:val="00B70F23"/>
    <w:rsid w:val="00B725E8"/>
    <w:rsid w:val="00B750FE"/>
    <w:rsid w:val="00B763EC"/>
    <w:rsid w:val="00B77D59"/>
    <w:rsid w:val="00B80791"/>
    <w:rsid w:val="00B81ACF"/>
    <w:rsid w:val="00B82A61"/>
    <w:rsid w:val="00B83109"/>
    <w:rsid w:val="00B9047B"/>
    <w:rsid w:val="00B92222"/>
    <w:rsid w:val="00B942B0"/>
    <w:rsid w:val="00B968C8"/>
    <w:rsid w:val="00BA2662"/>
    <w:rsid w:val="00BA3EC5"/>
    <w:rsid w:val="00BA4EB4"/>
    <w:rsid w:val="00BA7DA7"/>
    <w:rsid w:val="00BB304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E6F55"/>
    <w:rsid w:val="00BF3498"/>
    <w:rsid w:val="00BF3ABD"/>
    <w:rsid w:val="00C00C80"/>
    <w:rsid w:val="00C04464"/>
    <w:rsid w:val="00C05B76"/>
    <w:rsid w:val="00C078BB"/>
    <w:rsid w:val="00C13D5F"/>
    <w:rsid w:val="00C13FB5"/>
    <w:rsid w:val="00C15F8B"/>
    <w:rsid w:val="00C1602A"/>
    <w:rsid w:val="00C16031"/>
    <w:rsid w:val="00C2021F"/>
    <w:rsid w:val="00C230C0"/>
    <w:rsid w:val="00C2414F"/>
    <w:rsid w:val="00C30671"/>
    <w:rsid w:val="00C312C8"/>
    <w:rsid w:val="00C36957"/>
    <w:rsid w:val="00C37E22"/>
    <w:rsid w:val="00C407D2"/>
    <w:rsid w:val="00C415E3"/>
    <w:rsid w:val="00C455E4"/>
    <w:rsid w:val="00C54E02"/>
    <w:rsid w:val="00C56812"/>
    <w:rsid w:val="00C62304"/>
    <w:rsid w:val="00C63AEF"/>
    <w:rsid w:val="00C6470A"/>
    <w:rsid w:val="00C70E0B"/>
    <w:rsid w:val="00C728EB"/>
    <w:rsid w:val="00C73438"/>
    <w:rsid w:val="00C768B5"/>
    <w:rsid w:val="00C802CD"/>
    <w:rsid w:val="00C86305"/>
    <w:rsid w:val="00C92C96"/>
    <w:rsid w:val="00C95985"/>
    <w:rsid w:val="00CA14A5"/>
    <w:rsid w:val="00CA5672"/>
    <w:rsid w:val="00CA57C8"/>
    <w:rsid w:val="00CB3FEF"/>
    <w:rsid w:val="00CB5DE5"/>
    <w:rsid w:val="00CC2D31"/>
    <w:rsid w:val="00CC5026"/>
    <w:rsid w:val="00CC6D88"/>
    <w:rsid w:val="00CC7E86"/>
    <w:rsid w:val="00CD225A"/>
    <w:rsid w:val="00CD2727"/>
    <w:rsid w:val="00CD2ABB"/>
    <w:rsid w:val="00CD2F27"/>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96"/>
    <w:rsid w:val="00D218F3"/>
    <w:rsid w:val="00D22770"/>
    <w:rsid w:val="00D23DF3"/>
    <w:rsid w:val="00D252BC"/>
    <w:rsid w:val="00D31E2F"/>
    <w:rsid w:val="00D3245C"/>
    <w:rsid w:val="00D327BF"/>
    <w:rsid w:val="00D33C51"/>
    <w:rsid w:val="00D35223"/>
    <w:rsid w:val="00D362D2"/>
    <w:rsid w:val="00D37317"/>
    <w:rsid w:val="00D43231"/>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D707F"/>
    <w:rsid w:val="00DE2039"/>
    <w:rsid w:val="00DE34CF"/>
    <w:rsid w:val="00DE56C1"/>
    <w:rsid w:val="00DF00CA"/>
    <w:rsid w:val="00DF2592"/>
    <w:rsid w:val="00DF55A5"/>
    <w:rsid w:val="00DF720E"/>
    <w:rsid w:val="00E058EA"/>
    <w:rsid w:val="00E06020"/>
    <w:rsid w:val="00E06D29"/>
    <w:rsid w:val="00E112A4"/>
    <w:rsid w:val="00E1284B"/>
    <w:rsid w:val="00E12C11"/>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A432C"/>
    <w:rsid w:val="00EB1DAE"/>
    <w:rsid w:val="00EB3871"/>
    <w:rsid w:val="00EB3D35"/>
    <w:rsid w:val="00EB4745"/>
    <w:rsid w:val="00EB47AB"/>
    <w:rsid w:val="00EB70CF"/>
    <w:rsid w:val="00EB73F6"/>
    <w:rsid w:val="00EC1198"/>
    <w:rsid w:val="00ED1890"/>
    <w:rsid w:val="00ED2445"/>
    <w:rsid w:val="00ED262C"/>
    <w:rsid w:val="00ED4D40"/>
    <w:rsid w:val="00EE201B"/>
    <w:rsid w:val="00EE7075"/>
    <w:rsid w:val="00EE7D7C"/>
    <w:rsid w:val="00EF4C21"/>
    <w:rsid w:val="00F00A68"/>
    <w:rsid w:val="00F03503"/>
    <w:rsid w:val="00F04F06"/>
    <w:rsid w:val="00F05F8D"/>
    <w:rsid w:val="00F065BC"/>
    <w:rsid w:val="00F10A33"/>
    <w:rsid w:val="00F11D4A"/>
    <w:rsid w:val="00F220C8"/>
    <w:rsid w:val="00F24F3C"/>
    <w:rsid w:val="00F25D98"/>
    <w:rsid w:val="00F27F01"/>
    <w:rsid w:val="00F300FB"/>
    <w:rsid w:val="00F33F76"/>
    <w:rsid w:val="00F340A8"/>
    <w:rsid w:val="00F35631"/>
    <w:rsid w:val="00F37A13"/>
    <w:rsid w:val="00F4005C"/>
    <w:rsid w:val="00F410FE"/>
    <w:rsid w:val="00F4283C"/>
    <w:rsid w:val="00F4313B"/>
    <w:rsid w:val="00F43609"/>
    <w:rsid w:val="00F44CBC"/>
    <w:rsid w:val="00F465C1"/>
    <w:rsid w:val="00F47ECC"/>
    <w:rsid w:val="00F53B34"/>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7370"/>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qFormat/>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qFormat/>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582108306">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384713534">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67770634">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1936553994">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D307E15E-E3DE-48C8-B934-A5684DF69FF5}">
  <ds:schemaRefs>
    <ds:schemaRef ds:uri="http://schemas.openxmlformats.org/officeDocument/2006/bibliography"/>
  </ds:schemaRefs>
</ds:datastoreItem>
</file>

<file path=customXml/itemProps4.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ETSIW_2013 (2)</Template>
  <TotalTime>438</TotalTime>
  <Pages>3</Pages>
  <Words>721</Words>
  <Characters>4113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cp:lastModifiedBy>
  <cp:revision>86</cp:revision>
  <dcterms:created xsi:type="dcterms:W3CDTF">2020-04-01T16:07:00Z</dcterms:created>
  <dcterms:modified xsi:type="dcterms:W3CDTF">2022-02-28T20:46:00Z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