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C2B44" w14:textId="318124D7" w:rsidR="00F53B34" w:rsidRDefault="00F53B34" w:rsidP="00F53B34">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WG4 Meeting #102-e</w:t>
      </w:r>
      <w:r>
        <w:rPr>
          <w:b/>
          <w:noProof/>
          <w:sz w:val="24"/>
        </w:rPr>
        <w:tab/>
        <w:t>R4-220417</w:t>
      </w:r>
      <w:r w:rsidR="009C1899">
        <w:rPr>
          <w:b/>
          <w:noProof/>
          <w:sz w:val="24"/>
        </w:rPr>
        <w:t>7</w:t>
      </w:r>
    </w:p>
    <w:p w14:paraId="7654A50B" w14:textId="77777777" w:rsidR="00F53B34" w:rsidRDefault="00F53B34" w:rsidP="00F53B34">
      <w:pPr>
        <w:pStyle w:val="CRCoverPage"/>
        <w:outlineLvl w:val="0"/>
        <w:rPr>
          <w:b/>
          <w:noProof/>
          <w:sz w:val="24"/>
          <w:szCs w:val="24"/>
        </w:rPr>
      </w:pPr>
      <w:r>
        <w:rPr>
          <w:b/>
          <w:noProof/>
          <w:sz w:val="24"/>
          <w:szCs w:val="24"/>
        </w:rPr>
        <w:t xml:space="preserve">Electronic Meeting, </w:t>
      </w:r>
      <w:r>
        <w:rPr>
          <w:rFonts w:eastAsia="SimSun" w:cs="Arial"/>
          <w:b/>
          <w:sz w:val="24"/>
          <w:szCs w:val="24"/>
        </w:rPr>
        <w:t>February 21 – March 3</w:t>
      </w:r>
      <w:r>
        <w:rPr>
          <w:b/>
          <w:noProof/>
          <w:sz w:val="24"/>
          <w:szCs w:val="24"/>
        </w:rPr>
        <w:t>,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9547269"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D38EFB3" w:rsidR="001E41F3" w:rsidRDefault="008D62E5">
            <w:pPr>
              <w:pStyle w:val="CRCoverPage"/>
              <w:spacing w:after="0"/>
              <w:rPr>
                <w:noProof/>
              </w:rPr>
            </w:pPr>
            <w:r>
              <w:rPr>
                <w:b/>
                <w:noProof/>
                <w:sz w:val="28"/>
              </w:rPr>
              <w:t xml:space="preserve">       -</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0B4E2B0C" w:rsidR="001E41F3" w:rsidRDefault="008D62E5">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B342088" w:rsidR="001E41F3" w:rsidRDefault="0072005A">
            <w:pPr>
              <w:pStyle w:val="CRCoverPage"/>
              <w:spacing w:after="0"/>
              <w:jc w:val="center"/>
              <w:rPr>
                <w:noProof/>
              </w:rPr>
            </w:pPr>
            <w:r>
              <w:rPr>
                <w:b/>
                <w:noProof/>
                <w:sz w:val="32"/>
              </w:rPr>
              <w:t>1</w:t>
            </w:r>
            <w:r w:rsidR="009C1899">
              <w:rPr>
                <w:b/>
                <w:noProof/>
                <w:sz w:val="32"/>
              </w:rPr>
              <w:t>7</w:t>
            </w:r>
            <w:r w:rsidR="008720AB">
              <w:rPr>
                <w:b/>
                <w:noProof/>
                <w:sz w:val="32"/>
              </w:rPr>
              <w:t>.</w:t>
            </w:r>
            <w:r w:rsidR="009C1899">
              <w:rPr>
                <w:b/>
                <w:noProof/>
                <w:sz w:val="32"/>
              </w:rPr>
              <w:t>4</w:t>
            </w:r>
            <w:r w:rsidR="008720AB">
              <w:rPr>
                <w:b/>
                <w:noProof/>
                <w:sz w:val="32"/>
              </w:rPr>
              <w:t>.</w:t>
            </w:r>
            <w:r w:rsidR="009C1899">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1C7D88A8" w:rsidR="001E41F3" w:rsidRPr="001905FC" w:rsidRDefault="009D7BB5">
            <w:pPr>
              <w:pStyle w:val="CRCoverPage"/>
              <w:spacing w:after="0"/>
              <w:ind w:left="100"/>
              <w:rPr>
                <w:noProof/>
                <w:lang w:val="en-US"/>
              </w:rPr>
            </w:pPr>
            <w:r>
              <w:rPr>
                <w:noProof/>
                <w:lang w:val="en-US"/>
              </w:rPr>
              <w:t>CR Cat</w:t>
            </w:r>
            <w:r w:rsidR="009C1899">
              <w:rPr>
                <w:noProof/>
                <w:lang w:val="en-US"/>
              </w:rPr>
              <w:t xml:space="preserve"> A</w:t>
            </w:r>
            <w:r>
              <w:rPr>
                <w:noProof/>
                <w:lang w:val="en-US"/>
              </w:rPr>
              <w:t xml:space="preserve"> </w:t>
            </w:r>
            <w:r w:rsidR="008D62E5">
              <w:rPr>
                <w:noProof/>
                <w:lang w:val="en-US"/>
              </w:rPr>
              <w:t>n1 NS_05 inequality error</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5A16D925" w:rsidR="001E41F3" w:rsidRDefault="00C30671">
            <w:pPr>
              <w:pStyle w:val="CRCoverPage"/>
              <w:spacing w:after="0"/>
              <w:ind w:left="100"/>
              <w:rPr>
                <w:noProof/>
              </w:rPr>
            </w:pPr>
            <w:r>
              <w:rPr>
                <w:noProof/>
              </w:rPr>
              <w:t>NR_</w:t>
            </w:r>
            <w:r w:rsidR="0072005A">
              <w:rPr>
                <w:noProof/>
              </w:rPr>
              <w:t>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61DFE0A" w:rsidR="001E41F3" w:rsidRDefault="00D21896">
            <w:pPr>
              <w:pStyle w:val="CRCoverPage"/>
              <w:spacing w:after="0"/>
              <w:ind w:left="100"/>
              <w:rPr>
                <w:noProof/>
              </w:rPr>
            </w:pPr>
            <w:r>
              <w:t>202</w:t>
            </w:r>
            <w:r w:rsidR="008D62E5">
              <w:t>2</w:t>
            </w:r>
            <w:r>
              <w:t>-</w:t>
            </w:r>
            <w:r w:rsidR="008D62E5">
              <w:t>02</w:t>
            </w:r>
            <w:r>
              <w:t>-</w:t>
            </w:r>
            <w:r w:rsidR="002245B8">
              <w:t>28</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381D01B" w:rsidR="001E41F3" w:rsidRDefault="00F53B34">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385B55CB" w:rsidR="001E41F3" w:rsidRDefault="0026004D">
            <w:pPr>
              <w:pStyle w:val="CRCoverPage"/>
              <w:spacing w:after="0"/>
              <w:ind w:left="100"/>
              <w:rPr>
                <w:noProof/>
              </w:rPr>
            </w:pPr>
            <w:r>
              <w:rPr>
                <w:noProof/>
              </w:rPr>
              <w:t>Rel-</w:t>
            </w:r>
            <w:r w:rsidR="00F800DD">
              <w:rPr>
                <w:noProof/>
              </w:rPr>
              <w:t>1</w:t>
            </w:r>
            <w:r w:rsidR="009C1899">
              <w:rPr>
                <w:noProof/>
              </w:rPr>
              <w:t>7</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9A0DBD" w14:textId="45E31201" w:rsidR="00F53B34" w:rsidRDefault="00F53B34" w:rsidP="00B05259">
            <w:pPr>
              <w:pStyle w:val="CRCoverPage"/>
              <w:spacing w:after="0"/>
              <w:rPr>
                <w:noProof/>
              </w:rPr>
            </w:pPr>
            <w:r>
              <w:rPr>
                <w:noProof/>
              </w:rPr>
              <w:t>Mirror CR:</w:t>
            </w:r>
          </w:p>
          <w:p w14:paraId="1D691295" w14:textId="263C2667" w:rsidR="002E2106" w:rsidRDefault="005568F3" w:rsidP="00B05259">
            <w:pPr>
              <w:pStyle w:val="CRCoverPage"/>
              <w:spacing w:after="0"/>
              <w:rPr>
                <w:noProof/>
              </w:rPr>
            </w:pPr>
            <w:r>
              <w:rPr>
                <w:noProof/>
              </w:rPr>
              <w:t>Missing AMPR due to inequality error</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901587A" w14:textId="77777777" w:rsidR="00310174" w:rsidRDefault="005568F3" w:rsidP="003068A4">
            <w:pPr>
              <w:rPr>
                <w:rFonts w:ascii="Arial" w:hAnsi="Arial" w:cs="Arial"/>
                <w:lang w:val="en-US"/>
              </w:rPr>
            </w:pPr>
            <w:r>
              <w:rPr>
                <w:rFonts w:ascii="Arial" w:hAnsi="Arial" w:cs="Arial"/>
                <w:lang w:val="en-US"/>
              </w:rPr>
              <w:t>Correct inequality sign &lt; to ≤ in region A because there is no AMPR defined for = condition in either region A or region B.</w:t>
            </w:r>
          </w:p>
          <w:p w14:paraId="73D59B6D" w14:textId="0B0A33DF" w:rsidR="0002177D" w:rsidRPr="003068A4" w:rsidRDefault="0002177D" w:rsidP="003068A4">
            <w:pPr>
              <w:rPr>
                <w:rFonts w:ascii="Arial" w:hAnsi="Arial" w:cs="Arial"/>
                <w:lang w:val="en-US"/>
              </w:rPr>
            </w:pPr>
            <w:r>
              <w:rPr>
                <w:rFonts w:ascii="Arial" w:hAnsi="Arial" w:cs="Arial"/>
                <w:lang w:val="en-US"/>
              </w:rPr>
              <w:t>Remove A3, A5 inner AMPR values as the region defined by A3 and A5 are outer regions only</w:t>
            </w:r>
            <w:r w:rsidR="002245B8">
              <w:rPr>
                <w:rFonts w:ascii="Arial" w:hAnsi="Arial" w:cs="Arial"/>
                <w:lang w:val="en-US"/>
              </w:rPr>
              <w:t xml:space="preserve"> </w:t>
            </w:r>
            <w:r w:rsidR="002245B8">
              <w:rPr>
                <w:rFonts w:ascii="Arial" w:hAnsi="Arial" w:cs="Arial"/>
                <w:lang w:val="en-US"/>
              </w:rPr>
              <w:t>for both NS_05 and NS_05U</w:t>
            </w:r>
            <w:r>
              <w:rPr>
                <w:rFonts w:ascii="Arial" w:hAnsi="Arial" w:cs="Arial"/>
                <w:lang w:val="en-US"/>
              </w:rPr>
              <w:t>.</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9C5D5B" w:rsidR="00062057" w:rsidRDefault="00731A5E" w:rsidP="00062057">
            <w:pPr>
              <w:pStyle w:val="CRCoverPage"/>
              <w:spacing w:after="0"/>
              <w:rPr>
                <w:noProof/>
              </w:rPr>
            </w:pPr>
            <w:r>
              <w:rPr>
                <w:noProof/>
              </w:rPr>
              <w:t xml:space="preserve">UE cannot </w:t>
            </w:r>
            <w:r w:rsidR="008D62E5">
              <w:rPr>
                <w:noProof/>
              </w:rPr>
              <w:t xml:space="preserve">define </w:t>
            </w:r>
            <w:r w:rsidR="005568F3">
              <w:rPr>
                <w:noProof/>
              </w:rPr>
              <w:t>AMPR due to ineqaulity error</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31F41FC1" w:rsidR="00062057" w:rsidRDefault="005568F3" w:rsidP="00062057">
            <w:pPr>
              <w:pStyle w:val="CRCoverPage"/>
              <w:spacing w:after="0"/>
              <w:ind w:left="100"/>
              <w:rPr>
                <w:noProof/>
              </w:rPr>
            </w:pPr>
            <w:r>
              <w:rPr>
                <w:noProof/>
              </w:rPr>
              <w:t>6.2.3.4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36EABE" w14:textId="739839F6" w:rsidR="00F340A8" w:rsidRPr="00F340A8" w:rsidRDefault="008205D3" w:rsidP="008D62E5">
      <w:pPr>
        <w:pStyle w:val="Guidance"/>
        <w:rPr>
          <w:lang w:eastAsia="en-GB"/>
        </w:rPr>
      </w:pPr>
      <w:r w:rsidRPr="00C1602A">
        <w:lastRenderedPageBreak/>
        <w:t xml:space="preserve">&lt; </w:t>
      </w:r>
      <w:r w:rsidR="00B303B7">
        <w:t>start</w:t>
      </w:r>
      <w:r w:rsidRPr="00C1602A">
        <w:t xml:space="preserve"> of changes &gt;</w:t>
      </w:r>
    </w:p>
    <w:p w14:paraId="35E1CAD9" w14:textId="77777777" w:rsidR="009C1899" w:rsidRPr="00A1115A" w:rsidRDefault="009C1899" w:rsidP="009C1899">
      <w:pPr>
        <w:pStyle w:val="Heading4"/>
        <w:sectPr w:rsidR="009C1899" w:rsidRPr="00A1115A" w:rsidSect="009C1899">
          <w:footnotePr>
            <w:numRestart w:val="eachSect"/>
          </w:footnotePr>
          <w:pgSz w:w="11907" w:h="16840" w:code="9"/>
          <w:pgMar w:top="1418" w:right="1134" w:bottom="1134" w:left="1134" w:header="851" w:footer="340" w:gutter="0"/>
          <w:cols w:space="720"/>
          <w:formProt w:val="0"/>
          <w:docGrid w:linePitch="272"/>
        </w:sectPr>
      </w:pPr>
      <w:bookmarkStart w:id="2" w:name="_Toc61367315"/>
      <w:bookmarkStart w:id="3" w:name="_Toc61372698"/>
      <w:bookmarkStart w:id="4" w:name="_Toc68230638"/>
      <w:bookmarkStart w:id="5" w:name="_Toc69084051"/>
      <w:bookmarkStart w:id="6" w:name="_Toc75467060"/>
      <w:bookmarkStart w:id="7" w:name="_Toc76509082"/>
      <w:bookmarkStart w:id="8" w:name="_Toc76718072"/>
      <w:bookmarkStart w:id="9" w:name="_Toc83580382"/>
      <w:bookmarkStart w:id="10" w:name="_Toc84404891"/>
      <w:bookmarkStart w:id="11" w:name="_Toc84413500"/>
      <w:bookmarkStart w:id="12" w:name="_Hlk95679374"/>
      <w:r w:rsidRPr="00A1115A">
        <w:t>6.2.3.4</w:t>
      </w:r>
      <w:r w:rsidRPr="00A1115A">
        <w:tab/>
        <w:t>A-MPR for NS_05 and NS_05U</w:t>
      </w:r>
      <w:bookmarkEnd w:id="2"/>
      <w:bookmarkEnd w:id="3"/>
      <w:bookmarkEnd w:id="4"/>
      <w:bookmarkEnd w:id="5"/>
      <w:bookmarkEnd w:id="6"/>
      <w:bookmarkEnd w:id="7"/>
      <w:bookmarkEnd w:id="8"/>
      <w:bookmarkEnd w:id="9"/>
      <w:bookmarkEnd w:id="10"/>
      <w:bookmarkEnd w:id="11"/>
    </w:p>
    <w:p w14:paraId="322FAE77" w14:textId="77777777" w:rsidR="009C1899" w:rsidRPr="00A1115A" w:rsidRDefault="009C1899" w:rsidP="009C1899"/>
    <w:p w14:paraId="6A44D795" w14:textId="77777777" w:rsidR="009C1899" w:rsidRPr="00A1115A" w:rsidRDefault="009C1899" w:rsidP="009C1899">
      <w:pPr>
        <w:pStyle w:val="TH"/>
      </w:pPr>
      <w:r w:rsidRPr="00A1115A">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9C1899" w:rsidRPr="00A1115A" w14:paraId="7EE2C717" w14:textId="77777777" w:rsidTr="00DF6794">
        <w:tc>
          <w:tcPr>
            <w:tcW w:w="968" w:type="dxa"/>
            <w:tcBorders>
              <w:top w:val="single" w:sz="4" w:space="0" w:color="auto"/>
              <w:left w:val="single" w:sz="4" w:space="0" w:color="auto"/>
              <w:right w:val="single" w:sz="4" w:space="0" w:color="auto"/>
            </w:tcBorders>
            <w:hideMark/>
          </w:tcPr>
          <w:p w14:paraId="6E0F4C7D" w14:textId="77777777" w:rsidR="009C1899" w:rsidRPr="00A1115A" w:rsidRDefault="009C1899" w:rsidP="00DF6794">
            <w:pPr>
              <w:pStyle w:val="TAH"/>
            </w:pPr>
            <w:r w:rsidRPr="00A1115A">
              <w:t>Channel Bandwidth (MHz)</w:t>
            </w:r>
          </w:p>
        </w:tc>
        <w:tc>
          <w:tcPr>
            <w:tcW w:w="2070" w:type="dxa"/>
            <w:tcBorders>
              <w:top w:val="single" w:sz="4" w:space="0" w:color="auto"/>
              <w:left w:val="single" w:sz="4" w:space="0" w:color="auto"/>
              <w:right w:val="single" w:sz="4" w:space="0" w:color="auto"/>
            </w:tcBorders>
          </w:tcPr>
          <w:p w14:paraId="5BF63DB0" w14:textId="77777777" w:rsidR="009C1899" w:rsidRPr="00A1115A" w:rsidRDefault="009C1899" w:rsidP="00DF6794">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10A96088" w14:textId="77777777" w:rsidR="009C1899" w:rsidRPr="00A1115A" w:rsidRDefault="009C1899" w:rsidP="00DF6794">
            <w:pPr>
              <w:pStyle w:val="TAH"/>
            </w:pPr>
            <w:r w:rsidRPr="00A1115A">
              <w:t>Region A</w:t>
            </w:r>
          </w:p>
          <w:p w14:paraId="4CE901D8" w14:textId="77777777" w:rsidR="009C1899" w:rsidRPr="00A1115A" w:rsidRDefault="009C1899" w:rsidP="00DF6794">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21F89D67" w14:textId="77777777" w:rsidR="009C1899" w:rsidRPr="00A1115A" w:rsidRDefault="009C1899" w:rsidP="00DF6794">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59BB3B67" w14:textId="77777777" w:rsidR="009C1899" w:rsidRPr="00A1115A" w:rsidRDefault="009C1899" w:rsidP="00DF6794">
            <w:pPr>
              <w:pStyle w:val="TAH"/>
            </w:pPr>
            <w:r w:rsidRPr="00A1115A">
              <w:t>Region C</w:t>
            </w:r>
          </w:p>
        </w:tc>
      </w:tr>
      <w:tr w:rsidR="009C1899" w:rsidRPr="00A1115A" w14:paraId="5513E58A" w14:textId="77777777" w:rsidTr="00DF6794">
        <w:tc>
          <w:tcPr>
            <w:tcW w:w="968" w:type="dxa"/>
            <w:tcBorders>
              <w:left w:val="single" w:sz="4" w:space="0" w:color="auto"/>
              <w:bottom w:val="single" w:sz="4" w:space="0" w:color="auto"/>
              <w:right w:val="single" w:sz="4" w:space="0" w:color="auto"/>
            </w:tcBorders>
          </w:tcPr>
          <w:p w14:paraId="5CFCB40A" w14:textId="77777777" w:rsidR="009C1899" w:rsidRPr="00A1115A" w:rsidRDefault="009C1899" w:rsidP="00DF6794">
            <w:pPr>
              <w:pStyle w:val="TAH"/>
            </w:pPr>
          </w:p>
        </w:tc>
        <w:tc>
          <w:tcPr>
            <w:tcW w:w="2070" w:type="dxa"/>
            <w:tcBorders>
              <w:left w:val="single" w:sz="4" w:space="0" w:color="auto"/>
              <w:bottom w:val="single" w:sz="4" w:space="0" w:color="auto"/>
              <w:right w:val="single" w:sz="4" w:space="0" w:color="auto"/>
            </w:tcBorders>
          </w:tcPr>
          <w:p w14:paraId="6593D90B" w14:textId="77777777" w:rsidR="009C1899" w:rsidRPr="00A1115A" w:rsidRDefault="009C1899" w:rsidP="00DF6794">
            <w:pPr>
              <w:pStyle w:val="TAH"/>
            </w:pPr>
          </w:p>
        </w:tc>
        <w:tc>
          <w:tcPr>
            <w:tcW w:w="1890" w:type="dxa"/>
            <w:tcBorders>
              <w:top w:val="single" w:sz="4" w:space="0" w:color="000000"/>
              <w:left w:val="single" w:sz="4" w:space="0" w:color="auto"/>
              <w:bottom w:val="single" w:sz="4" w:space="0" w:color="000000"/>
              <w:right w:val="single" w:sz="4" w:space="0" w:color="000000"/>
            </w:tcBorders>
          </w:tcPr>
          <w:p w14:paraId="73FA6D09" w14:textId="77777777" w:rsidR="009C1899" w:rsidRPr="00A1115A" w:rsidRDefault="009C1899" w:rsidP="00DF6794">
            <w:pPr>
              <w:pStyle w:val="TAH"/>
            </w:pPr>
            <w:proofErr w:type="spellStart"/>
            <w:r w:rsidRPr="00A1115A">
              <w:t>RB</w:t>
            </w:r>
            <w:r w:rsidRPr="00A1115A">
              <w:rPr>
                <w:vertAlign w:val="subscript"/>
              </w:rPr>
              <w:t>start</w:t>
            </w:r>
            <w:proofErr w:type="spellEnd"/>
          </w:p>
        </w:tc>
        <w:tc>
          <w:tcPr>
            <w:tcW w:w="1530" w:type="dxa"/>
            <w:tcBorders>
              <w:top w:val="single" w:sz="4" w:space="0" w:color="000000"/>
              <w:left w:val="single" w:sz="4" w:space="0" w:color="000000"/>
              <w:bottom w:val="single" w:sz="4" w:space="0" w:color="000000"/>
              <w:right w:val="single" w:sz="4" w:space="0" w:color="000000"/>
            </w:tcBorders>
          </w:tcPr>
          <w:p w14:paraId="6935DDA4" w14:textId="77777777" w:rsidR="009C1899" w:rsidRPr="00A1115A" w:rsidRDefault="009C1899" w:rsidP="00DF6794">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5284C1A8" w14:textId="77777777" w:rsidR="009C1899" w:rsidRPr="00A1115A" w:rsidRDefault="009C1899" w:rsidP="00DF6794">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4A062525" w14:textId="77777777" w:rsidR="009C1899" w:rsidRPr="00A1115A" w:rsidRDefault="009C1899" w:rsidP="00DF6794">
            <w:pPr>
              <w:pStyle w:val="TAH"/>
            </w:pPr>
            <w:proofErr w:type="spellStart"/>
            <w:r w:rsidRPr="00A1115A">
              <w:t>RB</w:t>
            </w:r>
            <w:r w:rsidRPr="00A1115A">
              <w:rPr>
                <w:vertAlign w:val="subscript"/>
              </w:rPr>
              <w:t>start</w:t>
            </w:r>
            <w:proofErr w:type="spellEnd"/>
          </w:p>
        </w:tc>
        <w:tc>
          <w:tcPr>
            <w:tcW w:w="1710" w:type="dxa"/>
            <w:tcBorders>
              <w:top w:val="single" w:sz="4" w:space="0" w:color="000000"/>
              <w:left w:val="single" w:sz="4" w:space="0" w:color="000000"/>
              <w:bottom w:val="single" w:sz="4" w:space="0" w:color="000000"/>
              <w:right w:val="single" w:sz="4" w:space="0" w:color="000000"/>
            </w:tcBorders>
          </w:tcPr>
          <w:p w14:paraId="68CBD17C" w14:textId="77777777" w:rsidR="009C1899" w:rsidRPr="00A1115A" w:rsidRDefault="009C1899" w:rsidP="00DF6794">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6E30621A" w14:textId="77777777" w:rsidR="009C1899" w:rsidRPr="00A1115A" w:rsidRDefault="009C1899" w:rsidP="00DF6794">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51307A67" w14:textId="77777777" w:rsidR="009C1899" w:rsidRPr="00A1115A" w:rsidRDefault="009C1899" w:rsidP="00DF6794">
            <w:pPr>
              <w:pStyle w:val="TAH"/>
            </w:pPr>
            <w:proofErr w:type="spellStart"/>
            <w:r w:rsidRPr="00A1115A">
              <w:t>RB</w:t>
            </w:r>
            <w:r w:rsidRPr="00A1115A">
              <w:rPr>
                <w:vertAlign w:val="subscript"/>
              </w:rPr>
              <w:t>start</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4BD49E1B" w14:textId="77777777" w:rsidR="009C1899" w:rsidRPr="00A1115A" w:rsidRDefault="009C1899" w:rsidP="00DF6794">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36C23FBC" w14:textId="77777777" w:rsidR="009C1899" w:rsidRPr="00A1115A" w:rsidRDefault="009C1899" w:rsidP="00DF6794">
            <w:pPr>
              <w:pStyle w:val="TAH"/>
            </w:pPr>
            <w:r w:rsidRPr="00A1115A">
              <w:t>A-MPR</w:t>
            </w:r>
          </w:p>
        </w:tc>
      </w:tr>
      <w:tr w:rsidR="009C1899" w:rsidRPr="00A1115A" w14:paraId="06B2AABC" w14:textId="77777777" w:rsidTr="00DF6794">
        <w:trPr>
          <w:trHeight w:val="187"/>
        </w:trPr>
        <w:tc>
          <w:tcPr>
            <w:tcW w:w="968" w:type="dxa"/>
            <w:tcBorders>
              <w:top w:val="single" w:sz="4" w:space="0" w:color="auto"/>
              <w:left w:val="single" w:sz="4" w:space="0" w:color="000000"/>
              <w:bottom w:val="single" w:sz="4" w:space="0" w:color="000000"/>
              <w:right w:val="single" w:sz="4" w:space="0" w:color="000000"/>
            </w:tcBorders>
          </w:tcPr>
          <w:p w14:paraId="7759BB97" w14:textId="77777777" w:rsidR="009C1899" w:rsidRPr="00A1115A" w:rsidRDefault="009C1899" w:rsidP="00DF6794">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487E959A" w14:textId="77777777" w:rsidR="009C1899" w:rsidRPr="00A1115A" w:rsidRDefault="009C1899" w:rsidP="00DF6794">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3B3E17A0" w14:textId="77777777" w:rsidR="009C1899" w:rsidRPr="00A1115A" w:rsidRDefault="009C1899"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581D376E" w14:textId="77777777" w:rsidR="009C1899" w:rsidRPr="00A1115A" w:rsidRDefault="009C1899" w:rsidP="00DF6794">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73E45CC9" w14:textId="77777777" w:rsidR="009C1899" w:rsidRPr="00A1115A" w:rsidRDefault="009C1899" w:rsidP="00DF6794">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1AC88574" w14:textId="77777777" w:rsidR="009C1899" w:rsidRPr="00A1115A" w:rsidRDefault="009C1899"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9B4857D"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3D71D7CA" w14:textId="77777777" w:rsidR="009C1899" w:rsidRPr="00A1115A" w:rsidRDefault="009C1899"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3702FE2" w14:textId="77777777" w:rsidR="009C1899" w:rsidRPr="00A1115A" w:rsidRDefault="009C1899"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1E9C03B" w14:textId="77777777" w:rsidR="009C1899" w:rsidRPr="00A1115A" w:rsidRDefault="009C1899"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4F8043B7" w14:textId="77777777" w:rsidR="009C1899" w:rsidRPr="00A1115A" w:rsidRDefault="009C1899" w:rsidP="00DF6794">
            <w:pPr>
              <w:pStyle w:val="TAC"/>
            </w:pPr>
          </w:p>
        </w:tc>
      </w:tr>
      <w:tr w:rsidR="009C1899" w:rsidRPr="00A1115A" w14:paraId="060CA92D"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0F4CAD51" w14:textId="77777777" w:rsidR="009C1899" w:rsidRPr="00A1115A" w:rsidRDefault="009C1899"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0BA1A6B0" w14:textId="77777777" w:rsidR="009C1899" w:rsidRPr="00A1115A" w:rsidRDefault="009C1899" w:rsidP="00DF6794">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5384727F" w14:textId="4CD48055" w:rsidR="009C1899" w:rsidRPr="00A1115A" w:rsidRDefault="009C1899" w:rsidP="00DF6794">
            <w:pPr>
              <w:pStyle w:val="TAC"/>
            </w:pPr>
            <w:ins w:id="13" w:author="Qualcomm" w:date="2022-02-13T21:53:00Z">
              <w:r w:rsidRPr="00A1115A">
                <w:rPr>
                  <w:rFonts w:eastAsia="MS PGothic" w:cs="Arial"/>
                  <w:kern w:val="24"/>
                  <w:szCs w:val="18"/>
                  <w:lang w:eastAsia="ja-JP"/>
                </w:rPr>
                <w:t>≤</w:t>
              </w:r>
            </w:ins>
            <w:del w:id="14" w:author="Qualcomm" w:date="2022-02-13T21:53:00Z">
              <w:r w:rsidRPr="00A1115A" w:rsidDel="009C1899">
                <w:delText>&lt;</w:delText>
              </w:r>
            </w:del>
            <w:r w:rsidRPr="00A1115A">
              <w:t xml:space="preserve"> 1.62 MHz/12/SCS</w:t>
            </w:r>
          </w:p>
        </w:tc>
        <w:tc>
          <w:tcPr>
            <w:tcW w:w="1530" w:type="dxa"/>
            <w:tcBorders>
              <w:top w:val="single" w:sz="4" w:space="0" w:color="000000"/>
              <w:left w:val="single" w:sz="4" w:space="0" w:color="000000"/>
              <w:bottom w:val="single" w:sz="4" w:space="0" w:color="000000"/>
              <w:right w:val="single" w:sz="4" w:space="0" w:color="000000"/>
            </w:tcBorders>
          </w:tcPr>
          <w:p w14:paraId="1B2953B2" w14:textId="77777777" w:rsidR="009C1899" w:rsidRPr="00A1115A" w:rsidRDefault="009C1899"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1B7C9A2D" w14:textId="77777777" w:rsidR="009C1899" w:rsidRPr="00A1115A" w:rsidRDefault="009C1899"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63360E7" w14:textId="77777777" w:rsidR="009C1899" w:rsidRPr="00A1115A" w:rsidRDefault="009C1899" w:rsidP="00DF6794">
            <w:pPr>
              <w:pStyle w:val="TAC"/>
            </w:pPr>
            <w:r w:rsidRPr="00A1115A">
              <w:t>&gt; 1.62 MHz/12/SCS</w:t>
            </w:r>
          </w:p>
          <w:p w14:paraId="4C194C5E" w14:textId="77777777" w:rsidR="009C1899" w:rsidRPr="00A1115A" w:rsidRDefault="009C1899" w:rsidP="00DF6794">
            <w:pPr>
              <w:pStyle w:val="TAC"/>
            </w:pPr>
          </w:p>
          <w:p w14:paraId="019392CF" w14:textId="77777777" w:rsidR="009C1899" w:rsidRPr="00A1115A" w:rsidRDefault="009C1899" w:rsidP="00DF6794">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1573CED1" w14:textId="77777777" w:rsidR="009C1899" w:rsidRPr="00A1115A" w:rsidRDefault="009C1899" w:rsidP="00DF6794">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16D1E393" w14:textId="77777777" w:rsidR="009C1899" w:rsidRPr="00A1115A" w:rsidRDefault="009C1899"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0D142D80" w14:textId="77777777" w:rsidR="009C1899" w:rsidRPr="00A1115A" w:rsidRDefault="009C1899" w:rsidP="00DF6794">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5A222DF9" w14:textId="77777777" w:rsidR="009C1899" w:rsidRPr="00A1115A" w:rsidRDefault="009C1899"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6C4AA0EE" w14:textId="77777777" w:rsidR="009C1899" w:rsidRPr="00A1115A" w:rsidRDefault="009C1899" w:rsidP="00DF6794">
            <w:pPr>
              <w:pStyle w:val="TAC"/>
            </w:pPr>
            <w:r w:rsidRPr="00A1115A">
              <w:t>A2</w:t>
            </w:r>
          </w:p>
        </w:tc>
      </w:tr>
      <w:tr w:rsidR="009C1899" w:rsidRPr="00A1115A" w14:paraId="5759D8A8"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2EC2C73D" w14:textId="77777777" w:rsidR="009C1899" w:rsidRPr="00A1115A" w:rsidRDefault="009C1899" w:rsidP="00DF6794">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0162493A" w14:textId="77777777" w:rsidR="009C1899" w:rsidRPr="00A1115A" w:rsidRDefault="009C1899" w:rsidP="00DF6794">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329FF649" w14:textId="77777777" w:rsidR="009C1899" w:rsidRPr="00A1115A" w:rsidRDefault="009C1899"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DB81B8C" w14:textId="77777777" w:rsidR="009C1899" w:rsidRPr="00A1115A" w:rsidRDefault="009C1899" w:rsidP="00DF6794">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5B05A4B5" w14:textId="77777777" w:rsidR="009C1899" w:rsidRPr="00A1115A" w:rsidRDefault="009C1899" w:rsidP="00DF6794">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028CA9FF" w14:textId="77777777" w:rsidR="009C1899" w:rsidRPr="00A1115A" w:rsidRDefault="009C1899"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96240E0"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795FB5C7" w14:textId="77777777" w:rsidR="009C1899" w:rsidRPr="00A1115A" w:rsidRDefault="009C1899"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7CD936B" w14:textId="77777777" w:rsidR="009C1899" w:rsidRPr="00A1115A" w:rsidRDefault="009C1899"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49D6116" w14:textId="77777777" w:rsidR="009C1899" w:rsidRPr="00A1115A" w:rsidRDefault="009C1899"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34A27471" w14:textId="77777777" w:rsidR="009C1899" w:rsidRPr="00A1115A" w:rsidRDefault="009C1899" w:rsidP="00DF6794">
            <w:pPr>
              <w:pStyle w:val="TAC"/>
            </w:pPr>
          </w:p>
        </w:tc>
      </w:tr>
      <w:tr w:rsidR="009C1899" w:rsidRPr="00A1115A" w14:paraId="3AAEEB20"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CD99B6B" w14:textId="77777777" w:rsidR="009C1899" w:rsidRPr="00A1115A" w:rsidRDefault="009C1899"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332C3169" w14:textId="77777777" w:rsidR="009C1899" w:rsidRPr="00A1115A" w:rsidRDefault="009C1899" w:rsidP="00DF6794">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4170654E" w14:textId="7FE22E63" w:rsidR="009C1899" w:rsidRPr="00A1115A" w:rsidRDefault="009C1899" w:rsidP="00DF6794">
            <w:pPr>
              <w:pStyle w:val="TAC"/>
            </w:pPr>
            <w:ins w:id="15" w:author="Qualcomm" w:date="2022-02-13T21:53:00Z">
              <w:r w:rsidRPr="00A1115A">
                <w:rPr>
                  <w:rFonts w:eastAsia="MS PGothic" w:cs="Arial"/>
                  <w:kern w:val="24"/>
                  <w:szCs w:val="18"/>
                  <w:lang w:eastAsia="ja-JP"/>
                </w:rPr>
                <w:t>≤</w:t>
              </w:r>
            </w:ins>
            <w:del w:id="16" w:author="Qualcomm" w:date="2022-02-13T21:53:00Z">
              <w:r w:rsidRPr="00A1115A" w:rsidDel="009C1899">
                <w:delText>&lt;</w:delText>
              </w:r>
            </w:del>
            <w:r w:rsidRPr="00A1115A">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0FEB4B36" w14:textId="77777777" w:rsidR="009C1899" w:rsidRPr="00A1115A" w:rsidRDefault="009C1899"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50B12358" w14:textId="77777777" w:rsidR="009C1899" w:rsidRPr="00A1115A" w:rsidRDefault="009C1899"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6A5C0CF" w14:textId="77777777" w:rsidR="009C1899" w:rsidRPr="00A1115A" w:rsidRDefault="009C1899" w:rsidP="00DF6794">
            <w:pPr>
              <w:pStyle w:val="TAC"/>
            </w:pPr>
            <w:r w:rsidRPr="00A1115A">
              <w:t>&gt; 3.24 MHz/12/SCS</w:t>
            </w:r>
          </w:p>
          <w:p w14:paraId="0FE296E0" w14:textId="77777777" w:rsidR="009C1899" w:rsidRPr="00A1115A" w:rsidRDefault="009C1899" w:rsidP="00DF6794">
            <w:pPr>
              <w:pStyle w:val="TAC"/>
            </w:pPr>
          </w:p>
          <w:p w14:paraId="02C2C268" w14:textId="77777777" w:rsidR="009C1899" w:rsidRPr="00A1115A" w:rsidRDefault="009C1899" w:rsidP="00DF6794">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04A8B7A6" w14:textId="77777777" w:rsidR="009C1899" w:rsidRPr="00A1115A" w:rsidRDefault="009C1899" w:rsidP="00DF6794">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579A00B2" w14:textId="77777777" w:rsidR="009C1899" w:rsidRPr="00A1115A" w:rsidRDefault="009C1899"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4A198FA2" w14:textId="77777777" w:rsidR="009C1899" w:rsidRPr="00A1115A" w:rsidRDefault="009C1899" w:rsidP="00DF6794">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51A828BF" w14:textId="77777777" w:rsidR="009C1899" w:rsidRPr="00A1115A" w:rsidRDefault="009C1899"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3B2FFAA2" w14:textId="77777777" w:rsidR="009C1899" w:rsidRPr="00A1115A" w:rsidRDefault="009C1899" w:rsidP="00DF6794">
            <w:pPr>
              <w:pStyle w:val="TAC"/>
            </w:pPr>
            <w:r w:rsidRPr="00A1115A">
              <w:t>A2</w:t>
            </w:r>
          </w:p>
        </w:tc>
      </w:tr>
      <w:tr w:rsidR="009C1899" w:rsidRPr="00A1115A" w14:paraId="5AE75FB8"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637EEF08" w14:textId="77777777" w:rsidR="009C1899" w:rsidRPr="00A1115A" w:rsidRDefault="009C1899"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7A4FFE4" w14:textId="77777777" w:rsidR="009C1899" w:rsidRPr="00A1115A" w:rsidRDefault="009C1899" w:rsidP="00DF6794">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2FF99C94" w14:textId="77777777" w:rsidR="009C1899" w:rsidRPr="00A1115A" w:rsidRDefault="009C1899" w:rsidP="00DF6794">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15F8AFF0" w14:textId="77777777" w:rsidR="009C1899" w:rsidRPr="00A1115A" w:rsidRDefault="009C1899"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0823952" w14:textId="77777777" w:rsidR="009C1899" w:rsidRPr="00A1115A" w:rsidRDefault="009C1899"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EDDBBEF" w14:textId="77777777" w:rsidR="009C1899" w:rsidRPr="00A1115A" w:rsidRDefault="009C1899"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3B7F7BB2"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24B91FAA" w14:textId="77777777" w:rsidR="009C1899" w:rsidRPr="00A1115A" w:rsidRDefault="009C1899"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6D007D32" w14:textId="77777777" w:rsidR="009C1899" w:rsidRPr="00A1115A" w:rsidRDefault="009C1899" w:rsidP="00DF6794">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46CFC918" w14:textId="77777777" w:rsidR="009C1899" w:rsidRPr="00A1115A" w:rsidRDefault="009C1899"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2C628725" w14:textId="77777777" w:rsidR="009C1899" w:rsidRPr="00A1115A" w:rsidRDefault="009C1899" w:rsidP="00DF6794">
            <w:pPr>
              <w:pStyle w:val="TAC"/>
            </w:pPr>
            <w:r w:rsidRPr="00A1115A">
              <w:t>A2</w:t>
            </w:r>
          </w:p>
        </w:tc>
      </w:tr>
      <w:tr w:rsidR="009C1899" w:rsidRPr="00A1115A" w14:paraId="25423131"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79500868" w14:textId="77777777" w:rsidR="009C1899" w:rsidRPr="00A1115A" w:rsidRDefault="009C1899" w:rsidP="00DF6794">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0E5F7392" w14:textId="77777777" w:rsidR="009C1899" w:rsidRPr="00A1115A" w:rsidRDefault="009C1899" w:rsidP="00DF6794">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7EE17031" w14:textId="77777777" w:rsidR="009C1899" w:rsidRPr="00A1115A" w:rsidRDefault="009C1899"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299A04EF" w14:textId="77777777" w:rsidR="009C1899" w:rsidRPr="00A1115A" w:rsidRDefault="009C1899" w:rsidP="00DF6794">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14BC057E" w14:textId="77777777" w:rsidR="009C1899" w:rsidRPr="00A1115A" w:rsidRDefault="009C1899" w:rsidP="00DF6794">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0C2B5CE3" w14:textId="77777777" w:rsidR="009C1899" w:rsidRPr="00A1115A" w:rsidRDefault="009C1899"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6972716"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1FC360CB" w14:textId="77777777" w:rsidR="009C1899" w:rsidRPr="00A1115A" w:rsidRDefault="009C1899"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25651182" w14:textId="77777777" w:rsidR="009C1899" w:rsidRPr="00A1115A" w:rsidRDefault="009C1899"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315D5FD3" w14:textId="77777777" w:rsidR="009C1899" w:rsidRPr="00A1115A" w:rsidRDefault="009C1899"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6631F2F3" w14:textId="77777777" w:rsidR="009C1899" w:rsidRPr="00A1115A" w:rsidRDefault="009C1899" w:rsidP="00DF6794">
            <w:pPr>
              <w:pStyle w:val="TAC"/>
            </w:pPr>
          </w:p>
        </w:tc>
      </w:tr>
      <w:tr w:rsidR="009C1899" w:rsidRPr="00A1115A" w14:paraId="6A6B74D1"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765E144" w14:textId="77777777" w:rsidR="009C1899" w:rsidRPr="00A1115A" w:rsidRDefault="009C1899"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1A7FDDF3" w14:textId="77777777" w:rsidR="009C1899" w:rsidRPr="00A1115A" w:rsidRDefault="009C1899" w:rsidP="00DF6794">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6726AA6" w14:textId="3CA719B8" w:rsidR="009C1899" w:rsidRPr="00A1115A" w:rsidRDefault="009C1899" w:rsidP="00DF6794">
            <w:pPr>
              <w:pStyle w:val="TAC"/>
            </w:pPr>
            <w:ins w:id="17" w:author="Qualcomm" w:date="2022-02-13T21:53:00Z">
              <w:r w:rsidRPr="00A1115A">
                <w:rPr>
                  <w:rFonts w:eastAsia="MS PGothic" w:cs="Arial"/>
                  <w:kern w:val="24"/>
                  <w:szCs w:val="18"/>
                  <w:lang w:eastAsia="ja-JP"/>
                </w:rPr>
                <w:t>≤</w:t>
              </w:r>
            </w:ins>
            <w:del w:id="18" w:author="Qualcomm" w:date="2022-02-13T21:53:00Z">
              <w:r w:rsidRPr="00A1115A" w:rsidDel="009C1899">
                <w:delText>&lt;</w:delText>
              </w:r>
            </w:del>
            <w:r w:rsidRPr="00A1115A">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E72450F" w14:textId="77777777" w:rsidR="009C1899" w:rsidRPr="00A1115A" w:rsidRDefault="009C1899" w:rsidP="00DF6794">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60D039B9" w14:textId="77777777" w:rsidR="009C1899" w:rsidRPr="00A1115A" w:rsidRDefault="009C1899" w:rsidP="00DF6794">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2F434FEA" w14:textId="77777777" w:rsidR="009C1899" w:rsidRPr="00A1115A" w:rsidRDefault="009C1899" w:rsidP="00DF6794">
            <w:pPr>
              <w:pStyle w:val="TAC"/>
            </w:pPr>
            <w:r w:rsidRPr="00A1115A">
              <w:t>&gt; 4.86 MHz/12/SCS</w:t>
            </w:r>
          </w:p>
          <w:p w14:paraId="445D9874" w14:textId="77777777" w:rsidR="009C1899" w:rsidRPr="00A1115A" w:rsidRDefault="009C1899" w:rsidP="00DF6794">
            <w:pPr>
              <w:pStyle w:val="TAC"/>
            </w:pPr>
          </w:p>
          <w:p w14:paraId="55AE68D0" w14:textId="77777777" w:rsidR="009C1899" w:rsidRPr="00A1115A" w:rsidRDefault="009C1899" w:rsidP="00DF6794">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1EF7E921" w14:textId="77777777" w:rsidR="009C1899" w:rsidRPr="00A1115A" w:rsidRDefault="009C1899" w:rsidP="00DF6794">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27B74A3E" w14:textId="77777777" w:rsidR="009C1899" w:rsidRPr="00A1115A" w:rsidRDefault="009C1899" w:rsidP="00DF6794">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DA7E94A" w14:textId="77777777" w:rsidR="009C1899" w:rsidRPr="00A1115A" w:rsidRDefault="009C1899" w:rsidP="00DF6794">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6DADA1A2" w14:textId="77777777" w:rsidR="009C1899" w:rsidRPr="00A1115A" w:rsidRDefault="009C1899" w:rsidP="00DF6794">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391EB751" w14:textId="77777777" w:rsidR="009C1899" w:rsidRPr="00A1115A" w:rsidRDefault="009C1899" w:rsidP="00DF6794">
            <w:pPr>
              <w:pStyle w:val="TAC"/>
            </w:pPr>
            <w:r w:rsidRPr="00A1115A">
              <w:t>A2</w:t>
            </w:r>
          </w:p>
        </w:tc>
      </w:tr>
      <w:tr w:rsidR="009C1899" w:rsidRPr="00A1115A" w14:paraId="347EE564" w14:textId="77777777" w:rsidTr="00DF6794">
        <w:trPr>
          <w:trHeight w:val="187"/>
        </w:trPr>
        <w:tc>
          <w:tcPr>
            <w:tcW w:w="968" w:type="dxa"/>
            <w:tcBorders>
              <w:top w:val="single" w:sz="4" w:space="0" w:color="000000"/>
              <w:left w:val="single" w:sz="4" w:space="0" w:color="000000"/>
              <w:bottom w:val="single" w:sz="4" w:space="0" w:color="000000"/>
              <w:right w:val="single" w:sz="4" w:space="0" w:color="000000"/>
            </w:tcBorders>
          </w:tcPr>
          <w:p w14:paraId="376D6053" w14:textId="77777777" w:rsidR="009C1899" w:rsidRPr="00A1115A" w:rsidRDefault="009C1899" w:rsidP="00DF6794">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7A15274A" w14:textId="77777777" w:rsidR="009C1899" w:rsidRPr="00A1115A" w:rsidRDefault="009C1899" w:rsidP="00DF6794">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18914B9B" w14:textId="77777777" w:rsidR="009C1899" w:rsidRPr="00A1115A" w:rsidRDefault="009C1899" w:rsidP="00DF6794">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90E2764" w14:textId="77777777" w:rsidR="009C1899" w:rsidRPr="00A1115A" w:rsidRDefault="009C1899" w:rsidP="00DF6794">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4F09F601" w14:textId="77777777" w:rsidR="009C1899" w:rsidRPr="00A1115A" w:rsidRDefault="009C1899" w:rsidP="00DF6794">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4C2F5390" w14:textId="77777777" w:rsidR="009C1899" w:rsidRPr="00A1115A" w:rsidRDefault="009C1899" w:rsidP="00DF6794">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EA594ED"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414F2B3A" w14:textId="77777777" w:rsidR="009C1899" w:rsidRPr="00A1115A" w:rsidRDefault="009C1899" w:rsidP="00DF6794">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53A35D3" w14:textId="77777777" w:rsidR="009C1899" w:rsidRPr="00A1115A" w:rsidRDefault="009C1899" w:rsidP="00DF6794">
            <w:pPr>
              <w:pStyle w:val="TAC"/>
            </w:pPr>
          </w:p>
        </w:tc>
        <w:tc>
          <w:tcPr>
            <w:tcW w:w="1620" w:type="dxa"/>
            <w:tcBorders>
              <w:top w:val="single" w:sz="4" w:space="0" w:color="000000"/>
              <w:left w:val="single" w:sz="4" w:space="0" w:color="000000"/>
              <w:bottom w:val="single" w:sz="4" w:space="0" w:color="000000"/>
              <w:right w:val="single" w:sz="4" w:space="0" w:color="000000"/>
            </w:tcBorders>
          </w:tcPr>
          <w:p w14:paraId="752FACC0" w14:textId="77777777" w:rsidR="009C1899" w:rsidRPr="00A1115A" w:rsidRDefault="009C1899" w:rsidP="00DF6794">
            <w:pPr>
              <w:pStyle w:val="TAC"/>
            </w:pPr>
          </w:p>
        </w:tc>
        <w:tc>
          <w:tcPr>
            <w:tcW w:w="644" w:type="dxa"/>
            <w:tcBorders>
              <w:top w:val="single" w:sz="4" w:space="0" w:color="000000"/>
              <w:left w:val="single" w:sz="4" w:space="0" w:color="000000"/>
              <w:bottom w:val="single" w:sz="4" w:space="0" w:color="000000"/>
              <w:right w:val="single" w:sz="4" w:space="0" w:color="000000"/>
            </w:tcBorders>
          </w:tcPr>
          <w:p w14:paraId="41033E6E" w14:textId="77777777" w:rsidR="009C1899" w:rsidRPr="00A1115A" w:rsidRDefault="009C1899" w:rsidP="00DF6794">
            <w:pPr>
              <w:pStyle w:val="TAC"/>
            </w:pPr>
          </w:p>
        </w:tc>
      </w:tr>
      <w:tr w:rsidR="009C1899" w:rsidRPr="00A1115A" w14:paraId="647EC88F" w14:textId="77777777" w:rsidTr="00DF6794">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03330898"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57DD6BD6"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6EE1024B" w14:textId="77777777" w:rsidR="009C1899" w:rsidRPr="00A1115A" w:rsidRDefault="009C1899" w:rsidP="009C1899"/>
    <w:p w14:paraId="4921EA1C" w14:textId="77777777" w:rsidR="009C1899" w:rsidRPr="00A1115A" w:rsidRDefault="009C1899" w:rsidP="009C1899">
      <w:pPr>
        <w:sectPr w:rsidR="009C1899"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351F1F8C" w14:textId="77777777" w:rsidR="009C1899" w:rsidRPr="00A1115A" w:rsidRDefault="009C1899" w:rsidP="009C1899"/>
    <w:p w14:paraId="0609FC81" w14:textId="77777777" w:rsidR="009C1899" w:rsidRPr="00A1115A" w:rsidRDefault="009C1899" w:rsidP="009C1899">
      <w:pPr>
        <w:pStyle w:val="TH"/>
      </w:pPr>
      <w:r w:rsidRPr="00A1115A">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C1899" w:rsidRPr="00A1115A" w14:paraId="43C47AAE" w14:textId="77777777" w:rsidTr="00DF6794">
        <w:trPr>
          <w:jc w:val="center"/>
        </w:trPr>
        <w:tc>
          <w:tcPr>
            <w:tcW w:w="2175" w:type="dxa"/>
            <w:gridSpan w:val="2"/>
            <w:tcBorders>
              <w:top w:val="single" w:sz="4" w:space="0" w:color="auto"/>
              <w:left w:val="single" w:sz="4" w:space="0" w:color="auto"/>
              <w:right w:val="single" w:sz="4" w:space="0" w:color="auto"/>
            </w:tcBorders>
            <w:vAlign w:val="center"/>
            <w:hideMark/>
          </w:tcPr>
          <w:p w14:paraId="48288EA5" w14:textId="77777777" w:rsidR="009C1899" w:rsidRPr="00A1115A" w:rsidRDefault="009C1899" w:rsidP="00DF6794">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56F5291B" w14:textId="77777777" w:rsidR="009C1899" w:rsidRPr="00A1115A" w:rsidRDefault="009C1899" w:rsidP="00DF6794">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1636D07F" w14:textId="77777777" w:rsidR="009C1899" w:rsidRPr="00A1115A" w:rsidRDefault="009C1899" w:rsidP="00DF6794">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4FE949E3" w14:textId="77777777" w:rsidR="009C1899" w:rsidRPr="00A1115A" w:rsidRDefault="009C1899" w:rsidP="00DF6794">
            <w:pPr>
              <w:pStyle w:val="TAH"/>
            </w:pPr>
            <w:r w:rsidRPr="00A1115A">
              <w:t>A3 (dB)</w:t>
            </w:r>
          </w:p>
        </w:tc>
      </w:tr>
      <w:tr w:rsidR="009C1899" w:rsidRPr="00A1115A" w14:paraId="1B804B35" w14:textId="77777777" w:rsidTr="00DF6794">
        <w:trPr>
          <w:jc w:val="center"/>
        </w:trPr>
        <w:tc>
          <w:tcPr>
            <w:tcW w:w="2175" w:type="dxa"/>
            <w:gridSpan w:val="2"/>
            <w:tcBorders>
              <w:left w:val="single" w:sz="4" w:space="0" w:color="auto"/>
              <w:bottom w:val="single" w:sz="4" w:space="0" w:color="auto"/>
              <w:right w:val="single" w:sz="4" w:space="0" w:color="auto"/>
            </w:tcBorders>
            <w:vAlign w:val="center"/>
          </w:tcPr>
          <w:p w14:paraId="63A350A8" w14:textId="77777777" w:rsidR="009C1899" w:rsidRPr="00A1115A" w:rsidRDefault="009C1899" w:rsidP="00DF6794">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0B5A2902" w14:textId="77777777" w:rsidR="009C1899" w:rsidRPr="00A1115A" w:rsidRDefault="009C1899" w:rsidP="00DF6794">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CE3DB64" w14:textId="77777777" w:rsidR="009C1899" w:rsidRPr="00A1115A" w:rsidRDefault="009C1899" w:rsidP="00DF6794">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6C643E80" w14:textId="77777777" w:rsidR="009C1899" w:rsidRPr="00A1115A" w:rsidRDefault="009C1899" w:rsidP="00DF6794">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5CBEB706" w14:textId="57E3F3C2" w:rsidR="009C1899" w:rsidRPr="00A1115A" w:rsidRDefault="009C1899" w:rsidP="00DF6794">
            <w:pPr>
              <w:pStyle w:val="TAH"/>
            </w:pPr>
            <w:del w:id="19" w:author="Qualcomm" w:date="2022-02-28T12:13:00Z">
              <w:r w:rsidRPr="00A1115A" w:rsidDel="0002177D">
                <w:delText>Inner</w:delText>
              </w:r>
            </w:del>
          </w:p>
        </w:tc>
      </w:tr>
      <w:tr w:rsidR="009C1899" w:rsidRPr="00A1115A" w14:paraId="52657748" w14:textId="77777777" w:rsidTr="00DF6794">
        <w:trPr>
          <w:jc w:val="center"/>
        </w:trPr>
        <w:tc>
          <w:tcPr>
            <w:tcW w:w="1087" w:type="dxa"/>
            <w:tcBorders>
              <w:top w:val="single" w:sz="4" w:space="0" w:color="auto"/>
              <w:left w:val="single" w:sz="4" w:space="0" w:color="auto"/>
              <w:right w:val="single" w:sz="4" w:space="0" w:color="auto"/>
            </w:tcBorders>
            <w:hideMark/>
          </w:tcPr>
          <w:p w14:paraId="23D1E48E" w14:textId="77777777" w:rsidR="009C1899" w:rsidRPr="00A1115A" w:rsidRDefault="009C1899" w:rsidP="00DF6794">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4639ED2F" w14:textId="77777777" w:rsidR="009C1899" w:rsidRPr="00A1115A" w:rsidRDefault="009C1899" w:rsidP="00DF6794">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374CF67F" w14:textId="77777777" w:rsidR="009C1899" w:rsidRPr="00A1115A" w:rsidRDefault="009C1899"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1E99387C"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7718B86C" w14:textId="77777777" w:rsidR="009C1899" w:rsidRPr="00A1115A" w:rsidRDefault="009C1899" w:rsidP="00DF6794">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0A67FD1A" w14:textId="77777777" w:rsidR="009C1899" w:rsidRPr="00A1115A" w:rsidRDefault="009C1899" w:rsidP="00DF6794">
            <w:pPr>
              <w:pStyle w:val="TAC"/>
            </w:pPr>
          </w:p>
        </w:tc>
      </w:tr>
      <w:tr w:rsidR="009C1899" w:rsidRPr="00A1115A" w14:paraId="0EA9BEB0" w14:textId="77777777" w:rsidTr="00DF6794">
        <w:trPr>
          <w:jc w:val="center"/>
        </w:trPr>
        <w:tc>
          <w:tcPr>
            <w:tcW w:w="1087" w:type="dxa"/>
            <w:tcBorders>
              <w:left w:val="single" w:sz="4" w:space="0" w:color="auto"/>
              <w:right w:val="single" w:sz="4" w:space="0" w:color="auto"/>
            </w:tcBorders>
            <w:hideMark/>
          </w:tcPr>
          <w:p w14:paraId="199DDEC6"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8780EB2" w14:textId="77777777" w:rsidR="009C1899" w:rsidRPr="00A1115A" w:rsidRDefault="009C1899"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10D8A86B" w14:textId="77777777" w:rsidR="009C1899" w:rsidRPr="00A1115A" w:rsidRDefault="009C1899"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2C1DDF8"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26D6FC6" w14:textId="77777777" w:rsidR="009C1899" w:rsidRPr="00A1115A" w:rsidRDefault="009C1899" w:rsidP="00DF6794">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7B65E25B" w14:textId="77777777" w:rsidR="009C1899" w:rsidRPr="00A1115A" w:rsidRDefault="009C1899" w:rsidP="00DF6794">
            <w:pPr>
              <w:pStyle w:val="TAC"/>
            </w:pPr>
          </w:p>
        </w:tc>
      </w:tr>
      <w:tr w:rsidR="009C1899" w:rsidRPr="00A1115A" w14:paraId="541A969F" w14:textId="77777777" w:rsidTr="00DF6794">
        <w:trPr>
          <w:trHeight w:val="70"/>
          <w:jc w:val="center"/>
        </w:trPr>
        <w:tc>
          <w:tcPr>
            <w:tcW w:w="1087" w:type="dxa"/>
            <w:tcBorders>
              <w:left w:val="single" w:sz="4" w:space="0" w:color="auto"/>
              <w:right w:val="single" w:sz="4" w:space="0" w:color="auto"/>
            </w:tcBorders>
            <w:hideMark/>
          </w:tcPr>
          <w:p w14:paraId="210522B5"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5D113924" w14:textId="77777777" w:rsidR="009C1899" w:rsidRPr="00A1115A" w:rsidRDefault="009C1899"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78CA0D8A" w14:textId="77777777" w:rsidR="009C1899" w:rsidRPr="00A1115A" w:rsidRDefault="009C1899"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7A7663CF"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AE005FE" w14:textId="77777777" w:rsidR="009C1899" w:rsidRPr="00A1115A" w:rsidRDefault="009C1899"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6F52BC9C" w14:textId="77777777" w:rsidR="009C1899" w:rsidRPr="00A1115A" w:rsidRDefault="009C1899" w:rsidP="00DF6794">
            <w:pPr>
              <w:pStyle w:val="TAC"/>
            </w:pPr>
          </w:p>
        </w:tc>
      </w:tr>
      <w:tr w:rsidR="009C1899" w:rsidRPr="00A1115A" w14:paraId="2FBFAE22" w14:textId="77777777" w:rsidTr="00DF6794">
        <w:trPr>
          <w:jc w:val="center"/>
        </w:trPr>
        <w:tc>
          <w:tcPr>
            <w:tcW w:w="1087" w:type="dxa"/>
            <w:tcBorders>
              <w:left w:val="single" w:sz="4" w:space="0" w:color="auto"/>
              <w:right w:val="single" w:sz="4" w:space="0" w:color="auto"/>
            </w:tcBorders>
            <w:hideMark/>
          </w:tcPr>
          <w:p w14:paraId="1B11259C"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7BDC8EF6" w14:textId="77777777" w:rsidR="009C1899" w:rsidRPr="00A1115A" w:rsidRDefault="009C1899"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57656389" w14:textId="77777777" w:rsidR="009C1899" w:rsidRPr="00A1115A" w:rsidRDefault="009C1899"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7A85576"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FE36FC7" w14:textId="77777777" w:rsidR="009C1899" w:rsidRPr="00A1115A" w:rsidRDefault="009C1899" w:rsidP="00DF6794">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343EBF4" w14:textId="77777777" w:rsidR="009C1899" w:rsidRPr="00A1115A" w:rsidRDefault="009C1899" w:rsidP="00DF6794">
            <w:pPr>
              <w:pStyle w:val="TAC"/>
            </w:pPr>
          </w:p>
        </w:tc>
      </w:tr>
      <w:tr w:rsidR="009C1899" w:rsidRPr="00A1115A" w14:paraId="5EFF1C90" w14:textId="77777777" w:rsidTr="00DF6794">
        <w:trPr>
          <w:jc w:val="center"/>
        </w:trPr>
        <w:tc>
          <w:tcPr>
            <w:tcW w:w="1087" w:type="dxa"/>
            <w:tcBorders>
              <w:left w:val="single" w:sz="4" w:space="0" w:color="auto"/>
              <w:bottom w:val="single" w:sz="4" w:space="0" w:color="auto"/>
              <w:right w:val="single" w:sz="4" w:space="0" w:color="auto"/>
            </w:tcBorders>
            <w:hideMark/>
          </w:tcPr>
          <w:p w14:paraId="6788148F"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6A89935B" w14:textId="77777777" w:rsidR="009C1899" w:rsidRPr="00A1115A" w:rsidRDefault="009C1899"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3AE6E8FE" w14:textId="77777777" w:rsidR="009C1899" w:rsidRPr="00A1115A" w:rsidRDefault="009C1899"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785376F"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CAC6B06" w14:textId="77777777" w:rsidR="009C1899" w:rsidRPr="00A1115A" w:rsidRDefault="009C1899" w:rsidP="00DF6794">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5D92ACE1" w14:textId="77777777" w:rsidR="009C1899" w:rsidRPr="00A1115A" w:rsidRDefault="009C1899" w:rsidP="00DF6794">
            <w:pPr>
              <w:pStyle w:val="TAC"/>
            </w:pPr>
          </w:p>
        </w:tc>
      </w:tr>
      <w:tr w:rsidR="009C1899" w:rsidRPr="00A1115A" w14:paraId="02ECE68A" w14:textId="77777777" w:rsidTr="00DF6794">
        <w:trPr>
          <w:jc w:val="center"/>
        </w:trPr>
        <w:tc>
          <w:tcPr>
            <w:tcW w:w="1087" w:type="dxa"/>
            <w:tcBorders>
              <w:top w:val="single" w:sz="4" w:space="0" w:color="auto"/>
              <w:left w:val="single" w:sz="4" w:space="0" w:color="auto"/>
              <w:right w:val="single" w:sz="4" w:space="0" w:color="auto"/>
            </w:tcBorders>
            <w:hideMark/>
          </w:tcPr>
          <w:p w14:paraId="7BF79E92" w14:textId="77777777" w:rsidR="009C1899" w:rsidRPr="00A1115A" w:rsidRDefault="009C1899" w:rsidP="00DF6794">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658B3435" w14:textId="77777777" w:rsidR="009C1899" w:rsidRPr="00A1115A" w:rsidRDefault="009C1899" w:rsidP="00DF6794">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285EC81F" w14:textId="77777777" w:rsidR="009C1899" w:rsidRPr="00A1115A" w:rsidRDefault="009C1899"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7301232"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A36E632" w14:textId="77777777" w:rsidR="009C1899" w:rsidRPr="00A1115A" w:rsidRDefault="009C1899"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572A0ACB" w14:textId="7093D600" w:rsidR="009C1899" w:rsidRPr="00A1115A" w:rsidRDefault="009C1899" w:rsidP="00DF6794">
            <w:pPr>
              <w:pStyle w:val="TAC"/>
            </w:pPr>
            <w:del w:id="20" w:author="Qualcomm" w:date="2022-02-28T12:13:00Z">
              <w:r w:rsidRPr="00A1115A" w:rsidDel="0002177D">
                <w:delText>≤ 2</w:delText>
              </w:r>
            </w:del>
          </w:p>
        </w:tc>
      </w:tr>
      <w:tr w:rsidR="009C1899" w:rsidRPr="00A1115A" w14:paraId="5BDD4811" w14:textId="77777777" w:rsidTr="00DF6794">
        <w:trPr>
          <w:jc w:val="center"/>
        </w:trPr>
        <w:tc>
          <w:tcPr>
            <w:tcW w:w="1087" w:type="dxa"/>
            <w:tcBorders>
              <w:left w:val="single" w:sz="4" w:space="0" w:color="auto"/>
              <w:right w:val="single" w:sz="4" w:space="0" w:color="auto"/>
            </w:tcBorders>
            <w:hideMark/>
          </w:tcPr>
          <w:p w14:paraId="5554F8F9"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37E0552E" w14:textId="77777777" w:rsidR="009C1899" w:rsidRPr="00A1115A" w:rsidRDefault="009C1899" w:rsidP="00DF6794">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3430A5B2" w14:textId="77777777" w:rsidR="009C1899" w:rsidRPr="00A1115A" w:rsidRDefault="009C1899" w:rsidP="00DF6794">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9516B4A"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38DD69D" w14:textId="77777777" w:rsidR="009C1899" w:rsidRPr="00A1115A" w:rsidRDefault="009C1899" w:rsidP="00DF6794">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036F31FC" w14:textId="77777777" w:rsidR="009C1899" w:rsidRPr="00A1115A" w:rsidRDefault="009C1899" w:rsidP="00DF6794">
            <w:pPr>
              <w:pStyle w:val="TAC"/>
            </w:pPr>
          </w:p>
        </w:tc>
      </w:tr>
      <w:tr w:rsidR="009C1899" w:rsidRPr="00A1115A" w14:paraId="7FFBB639" w14:textId="77777777" w:rsidTr="00DF6794">
        <w:trPr>
          <w:jc w:val="center"/>
        </w:trPr>
        <w:tc>
          <w:tcPr>
            <w:tcW w:w="1087" w:type="dxa"/>
            <w:tcBorders>
              <w:left w:val="single" w:sz="4" w:space="0" w:color="auto"/>
              <w:right w:val="single" w:sz="4" w:space="0" w:color="auto"/>
            </w:tcBorders>
            <w:hideMark/>
          </w:tcPr>
          <w:p w14:paraId="5322A4DE"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731BB9AE" w14:textId="77777777" w:rsidR="009C1899" w:rsidRPr="00A1115A" w:rsidRDefault="009C1899" w:rsidP="00DF6794">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09AF2AAC" w14:textId="77777777" w:rsidR="009C1899" w:rsidRPr="00A1115A" w:rsidRDefault="009C1899" w:rsidP="00DF6794">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004AFAD" w14:textId="77777777" w:rsidR="009C1899" w:rsidRPr="00A1115A" w:rsidRDefault="009C1899" w:rsidP="00DF6794">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6ED4333F" w14:textId="77777777" w:rsidR="009C1899" w:rsidRPr="00A1115A" w:rsidRDefault="009C1899" w:rsidP="00DF6794">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5DBEE8F4" w14:textId="77777777" w:rsidR="009C1899" w:rsidRPr="00A1115A" w:rsidRDefault="009C1899" w:rsidP="00DF6794">
            <w:pPr>
              <w:pStyle w:val="TAC"/>
            </w:pPr>
          </w:p>
        </w:tc>
      </w:tr>
      <w:tr w:rsidR="009C1899" w:rsidRPr="00A1115A" w14:paraId="026737CE" w14:textId="77777777" w:rsidTr="00DF6794">
        <w:trPr>
          <w:jc w:val="center"/>
        </w:trPr>
        <w:tc>
          <w:tcPr>
            <w:tcW w:w="1087" w:type="dxa"/>
            <w:tcBorders>
              <w:left w:val="single" w:sz="4" w:space="0" w:color="auto"/>
              <w:bottom w:val="single" w:sz="4" w:space="0" w:color="auto"/>
              <w:right w:val="single" w:sz="4" w:space="0" w:color="auto"/>
            </w:tcBorders>
            <w:hideMark/>
          </w:tcPr>
          <w:p w14:paraId="768AA3E3" w14:textId="77777777" w:rsidR="009C1899" w:rsidRPr="00A1115A" w:rsidRDefault="009C1899" w:rsidP="00DF6794">
            <w:pPr>
              <w:pStyle w:val="TAC"/>
            </w:pPr>
          </w:p>
        </w:tc>
        <w:tc>
          <w:tcPr>
            <w:tcW w:w="1088" w:type="dxa"/>
            <w:tcBorders>
              <w:top w:val="single" w:sz="4" w:space="0" w:color="000000"/>
              <w:left w:val="single" w:sz="4" w:space="0" w:color="auto"/>
              <w:bottom w:val="single" w:sz="4" w:space="0" w:color="000000"/>
              <w:right w:val="single" w:sz="4" w:space="0" w:color="000000"/>
            </w:tcBorders>
          </w:tcPr>
          <w:p w14:paraId="3FBE2CFB" w14:textId="77777777" w:rsidR="009C1899" w:rsidRPr="00A1115A" w:rsidRDefault="009C1899" w:rsidP="00DF6794">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7DD07A36" w14:textId="77777777" w:rsidR="009C1899" w:rsidRPr="00A1115A" w:rsidRDefault="009C1899" w:rsidP="00DF6794">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41ED7270" w14:textId="77777777" w:rsidR="009C1899" w:rsidRPr="00A1115A" w:rsidRDefault="009C1899" w:rsidP="00DF6794">
            <w:pPr>
              <w:pStyle w:val="TAC"/>
            </w:pPr>
          </w:p>
        </w:tc>
        <w:tc>
          <w:tcPr>
            <w:tcW w:w="669" w:type="dxa"/>
            <w:tcBorders>
              <w:top w:val="single" w:sz="4" w:space="0" w:color="000000"/>
              <w:left w:val="single" w:sz="4" w:space="0" w:color="000000"/>
              <w:bottom w:val="single" w:sz="4" w:space="0" w:color="000000"/>
              <w:right w:val="single" w:sz="4" w:space="0" w:color="000000"/>
            </w:tcBorders>
          </w:tcPr>
          <w:p w14:paraId="4D4C003D" w14:textId="77777777" w:rsidR="009C1899" w:rsidRPr="00A1115A" w:rsidRDefault="009C1899" w:rsidP="00DF6794">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77B1FDEC" w14:textId="77777777" w:rsidR="009C1899" w:rsidRPr="00A1115A" w:rsidRDefault="009C1899" w:rsidP="00DF6794">
            <w:pPr>
              <w:pStyle w:val="TAC"/>
            </w:pPr>
          </w:p>
        </w:tc>
      </w:tr>
      <w:tr w:rsidR="009C1899" w:rsidRPr="00A1115A" w14:paraId="1D7C563A" w14:textId="77777777" w:rsidTr="00DF6794">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4CD4910F"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11CDC146"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604A099" w14:textId="77777777" w:rsidR="009C1899" w:rsidRPr="00A1115A" w:rsidRDefault="009C1899" w:rsidP="009C1899">
      <w:pPr>
        <w:spacing w:after="0"/>
        <w:rPr>
          <w:rFonts w:ascii="Arial" w:hAnsi="Arial" w:cs="Arial"/>
        </w:rPr>
      </w:pPr>
    </w:p>
    <w:p w14:paraId="3A91E9E5" w14:textId="77777777" w:rsidR="009C1899" w:rsidRPr="00A1115A" w:rsidRDefault="009C1899" w:rsidP="009C1899">
      <w:pPr>
        <w:pStyle w:val="TH"/>
      </w:pPr>
      <w:r w:rsidRPr="00A1115A">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9C1899" w:rsidRPr="00A1115A" w14:paraId="18E326E4" w14:textId="77777777" w:rsidTr="00DF6794">
        <w:trPr>
          <w:jc w:val="center"/>
        </w:trPr>
        <w:tc>
          <w:tcPr>
            <w:tcW w:w="2405" w:type="dxa"/>
            <w:gridSpan w:val="2"/>
            <w:tcBorders>
              <w:top w:val="single" w:sz="4" w:space="0" w:color="auto"/>
              <w:left w:val="single" w:sz="4" w:space="0" w:color="auto"/>
              <w:right w:val="single" w:sz="4" w:space="0" w:color="auto"/>
            </w:tcBorders>
            <w:vAlign w:val="center"/>
            <w:hideMark/>
          </w:tcPr>
          <w:p w14:paraId="0AC6C7A4" w14:textId="77777777" w:rsidR="009C1899" w:rsidRPr="00A1115A" w:rsidRDefault="009C1899" w:rsidP="00DF6794">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06E5A311" w14:textId="77777777" w:rsidR="009C1899" w:rsidRPr="00A1115A" w:rsidRDefault="009C1899" w:rsidP="00DF6794">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32AD7767" w14:textId="77777777" w:rsidR="009C1899" w:rsidRPr="00A1115A" w:rsidRDefault="009C1899" w:rsidP="00DF6794">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43CA750C" w14:textId="77777777" w:rsidR="009C1899" w:rsidRPr="00A1115A" w:rsidRDefault="009C1899" w:rsidP="00DF6794">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8F923E7" w14:textId="77777777" w:rsidR="009C1899" w:rsidRPr="00A1115A" w:rsidRDefault="009C1899" w:rsidP="00DF6794">
            <w:pPr>
              <w:pStyle w:val="TAH"/>
            </w:pPr>
            <w:r w:rsidRPr="00A1115A">
              <w:t>A7 (dB)</w:t>
            </w:r>
          </w:p>
        </w:tc>
      </w:tr>
      <w:tr w:rsidR="009C1899" w:rsidRPr="00A1115A" w14:paraId="497E7B7C" w14:textId="77777777" w:rsidTr="00DF6794">
        <w:trPr>
          <w:jc w:val="center"/>
        </w:trPr>
        <w:tc>
          <w:tcPr>
            <w:tcW w:w="2405" w:type="dxa"/>
            <w:gridSpan w:val="2"/>
            <w:tcBorders>
              <w:left w:val="single" w:sz="4" w:space="0" w:color="auto"/>
              <w:bottom w:val="single" w:sz="4" w:space="0" w:color="auto"/>
              <w:right w:val="single" w:sz="4" w:space="0" w:color="auto"/>
            </w:tcBorders>
            <w:vAlign w:val="center"/>
          </w:tcPr>
          <w:p w14:paraId="5D57C7BA" w14:textId="77777777" w:rsidR="009C1899" w:rsidRPr="00A1115A" w:rsidRDefault="009C1899" w:rsidP="00DF6794">
            <w:pPr>
              <w:pStyle w:val="TAH"/>
            </w:pPr>
          </w:p>
        </w:tc>
        <w:tc>
          <w:tcPr>
            <w:tcW w:w="709" w:type="dxa"/>
            <w:tcBorders>
              <w:top w:val="single" w:sz="4" w:space="0" w:color="000000"/>
              <w:left w:val="single" w:sz="4" w:space="0" w:color="auto"/>
              <w:bottom w:val="single" w:sz="4" w:space="0" w:color="000000"/>
              <w:right w:val="single" w:sz="4" w:space="0" w:color="auto"/>
            </w:tcBorders>
          </w:tcPr>
          <w:p w14:paraId="0B960EAE" w14:textId="77777777" w:rsidR="009C1899" w:rsidRPr="00A1115A" w:rsidRDefault="009C1899" w:rsidP="00DF6794">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16BDD01A" w14:textId="77777777" w:rsidR="009C1899" w:rsidRPr="00A1115A" w:rsidRDefault="009C1899"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0AE53357" w14:textId="77777777" w:rsidR="009C1899" w:rsidRPr="00A1115A" w:rsidRDefault="009C1899" w:rsidP="00DF6794">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5EF456F" w14:textId="32FB74D3" w:rsidR="009C1899" w:rsidRPr="00A1115A" w:rsidRDefault="009C1899" w:rsidP="00DF6794">
            <w:pPr>
              <w:pStyle w:val="TAH"/>
            </w:pPr>
            <w:del w:id="21" w:author="Qualcomm" w:date="2022-02-28T12:13:00Z">
              <w:r w:rsidRPr="00A1115A" w:rsidDel="0002177D">
                <w:delText>Inner</w:delText>
              </w:r>
            </w:del>
          </w:p>
        </w:tc>
        <w:tc>
          <w:tcPr>
            <w:tcW w:w="0" w:type="auto"/>
            <w:tcBorders>
              <w:top w:val="single" w:sz="4" w:space="0" w:color="000000"/>
              <w:left w:val="single" w:sz="4" w:space="0" w:color="000000"/>
              <w:bottom w:val="single" w:sz="4" w:space="0" w:color="000000"/>
              <w:right w:val="single" w:sz="4" w:space="0" w:color="auto"/>
            </w:tcBorders>
          </w:tcPr>
          <w:p w14:paraId="174768FA" w14:textId="77777777" w:rsidR="009C1899" w:rsidRPr="00A1115A" w:rsidRDefault="009C1899" w:rsidP="00DF6794">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2992F465" w14:textId="77777777" w:rsidR="009C1899" w:rsidRPr="00A1115A" w:rsidRDefault="009C1899"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05B69BAA" w14:textId="77777777" w:rsidR="009C1899" w:rsidRPr="00A1115A" w:rsidRDefault="009C1899" w:rsidP="00DF6794">
            <w:pPr>
              <w:pStyle w:val="TAH"/>
            </w:pPr>
            <w:r w:rsidRPr="00A1115A">
              <w:t>Outer/Inner</w:t>
            </w:r>
          </w:p>
        </w:tc>
      </w:tr>
      <w:tr w:rsidR="009C1899" w:rsidRPr="00A1115A" w14:paraId="273939D8"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14541CC4" w14:textId="77777777" w:rsidR="009C1899" w:rsidRPr="00A1115A" w:rsidRDefault="009C1899" w:rsidP="00DF6794">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79E04113" w14:textId="77777777" w:rsidR="009C1899" w:rsidRPr="00A1115A" w:rsidRDefault="009C1899" w:rsidP="00DF6794">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2B2D66BF"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07CB7625" w14:textId="77777777" w:rsidR="009C1899" w:rsidRPr="00A1115A" w:rsidRDefault="009C1899"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3802B3B"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07073C58"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BA2C181"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6DE63AEA" w14:textId="77777777" w:rsidR="009C1899" w:rsidRPr="00A1115A" w:rsidRDefault="009C1899" w:rsidP="00DF6794">
            <w:pPr>
              <w:keepNext/>
              <w:keepLines/>
              <w:spacing w:after="0"/>
              <w:jc w:val="center"/>
              <w:rPr>
                <w:rFonts w:ascii="Arial" w:hAnsi="Arial"/>
                <w:sz w:val="18"/>
                <w:lang w:eastAsia="zh-CN"/>
              </w:rPr>
            </w:pPr>
            <w:r w:rsidRPr="00A1115A">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46F2708"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63DA9C5B" w14:textId="77777777" w:rsidTr="00DF6794">
        <w:trPr>
          <w:jc w:val="center"/>
        </w:trPr>
        <w:tc>
          <w:tcPr>
            <w:tcW w:w="1271" w:type="dxa"/>
            <w:tcBorders>
              <w:left w:val="single" w:sz="4" w:space="0" w:color="auto"/>
              <w:right w:val="single" w:sz="4" w:space="0" w:color="auto"/>
            </w:tcBorders>
            <w:vAlign w:val="center"/>
            <w:hideMark/>
          </w:tcPr>
          <w:p w14:paraId="596CE870"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21DE9C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109E5003"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247038F7"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46263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1E34AE3A"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60C9AEC"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tcPr>
          <w:p w14:paraId="0CA02C46"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CF396A"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0DEF0B3C" w14:textId="77777777" w:rsidTr="00DF6794">
        <w:trPr>
          <w:trHeight w:val="70"/>
          <w:jc w:val="center"/>
        </w:trPr>
        <w:tc>
          <w:tcPr>
            <w:tcW w:w="1271" w:type="dxa"/>
            <w:tcBorders>
              <w:left w:val="single" w:sz="4" w:space="0" w:color="auto"/>
              <w:right w:val="single" w:sz="4" w:space="0" w:color="auto"/>
            </w:tcBorders>
            <w:vAlign w:val="center"/>
            <w:hideMark/>
          </w:tcPr>
          <w:p w14:paraId="54AD2AD8"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2518DDE" w14:textId="77777777" w:rsidR="009C1899" w:rsidRPr="00A1115A" w:rsidRDefault="009C1899"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5DBC389E"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18D4DD5E"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93D1C11"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86A8580"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9906AB9" w14:textId="77777777" w:rsidR="009C1899" w:rsidRPr="00A1115A" w:rsidRDefault="009C1899"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245B125A"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4DBC3B0"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3F7B2AC9" w14:textId="77777777" w:rsidTr="00DF6794">
        <w:trPr>
          <w:jc w:val="center"/>
        </w:trPr>
        <w:tc>
          <w:tcPr>
            <w:tcW w:w="1271" w:type="dxa"/>
            <w:tcBorders>
              <w:left w:val="single" w:sz="4" w:space="0" w:color="auto"/>
              <w:right w:val="single" w:sz="4" w:space="0" w:color="auto"/>
            </w:tcBorders>
            <w:vAlign w:val="center"/>
            <w:hideMark/>
          </w:tcPr>
          <w:p w14:paraId="268EBD89"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D0A0836" w14:textId="77777777" w:rsidR="009C1899" w:rsidRPr="00A1115A" w:rsidRDefault="009C1899"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14E9D87C"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6A22D0DB"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4B34A28"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D30D03F"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4B1FA6B" w14:textId="77777777" w:rsidR="009C1899" w:rsidRPr="00A1115A" w:rsidRDefault="009C1899"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4AE0CCB0"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195268"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31B56FEA"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7325340A"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54A475C" w14:textId="77777777" w:rsidR="009C1899" w:rsidRPr="00A1115A" w:rsidRDefault="009C1899"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DA08BA2"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53199F64"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9049B7E"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0CDF448"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821613F" w14:textId="77777777" w:rsidR="009C1899" w:rsidRPr="00A1115A" w:rsidRDefault="009C1899"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139C87BB"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0FBC3D"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5C66DCDF" w14:textId="77777777" w:rsidTr="00DF6794">
        <w:trPr>
          <w:jc w:val="center"/>
        </w:trPr>
        <w:tc>
          <w:tcPr>
            <w:tcW w:w="1271" w:type="dxa"/>
            <w:tcBorders>
              <w:top w:val="single" w:sz="4" w:space="0" w:color="auto"/>
              <w:left w:val="single" w:sz="4" w:space="0" w:color="auto"/>
              <w:right w:val="single" w:sz="4" w:space="0" w:color="auto"/>
            </w:tcBorders>
            <w:vAlign w:val="center"/>
            <w:hideMark/>
          </w:tcPr>
          <w:p w14:paraId="18933250" w14:textId="77777777" w:rsidR="009C1899" w:rsidRPr="00A1115A" w:rsidRDefault="009C1899" w:rsidP="00DF6794">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61FDD36B" w14:textId="77777777" w:rsidR="009C1899" w:rsidRPr="00A1115A" w:rsidRDefault="009C1899" w:rsidP="00DF6794">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1A49E1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0351B99E"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4A8D08"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5411534F"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7B5E1BB"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57A18937"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B19EB5A"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6EEE6D66" w14:textId="77777777" w:rsidTr="00DF6794">
        <w:trPr>
          <w:jc w:val="center"/>
        </w:trPr>
        <w:tc>
          <w:tcPr>
            <w:tcW w:w="1271" w:type="dxa"/>
            <w:tcBorders>
              <w:left w:val="single" w:sz="4" w:space="0" w:color="auto"/>
              <w:right w:val="single" w:sz="4" w:space="0" w:color="auto"/>
            </w:tcBorders>
            <w:vAlign w:val="center"/>
            <w:hideMark/>
          </w:tcPr>
          <w:p w14:paraId="7134368B"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B1D6309" w14:textId="77777777" w:rsidR="009C1899" w:rsidRPr="00A1115A" w:rsidRDefault="009C1899" w:rsidP="00DF6794">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16D49E1"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tcPr>
          <w:p w14:paraId="48B80F16"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8278A5E"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7FF42E02"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595F83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tcPr>
          <w:p w14:paraId="756028A0"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5036961"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0CD8FC53" w14:textId="77777777" w:rsidTr="00DF6794">
        <w:trPr>
          <w:jc w:val="center"/>
        </w:trPr>
        <w:tc>
          <w:tcPr>
            <w:tcW w:w="1271" w:type="dxa"/>
            <w:tcBorders>
              <w:left w:val="single" w:sz="4" w:space="0" w:color="auto"/>
              <w:right w:val="single" w:sz="4" w:space="0" w:color="auto"/>
            </w:tcBorders>
            <w:vAlign w:val="center"/>
            <w:hideMark/>
          </w:tcPr>
          <w:p w14:paraId="4BE7E6FA"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1A94E7A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D87BB8C"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auto"/>
              <w:right w:val="single" w:sz="4" w:space="0" w:color="auto"/>
            </w:tcBorders>
          </w:tcPr>
          <w:p w14:paraId="3B32C772"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61A353C"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67909F3" w14:textId="4A223721" w:rsidR="009C1899" w:rsidRPr="00A1115A" w:rsidRDefault="009C1899" w:rsidP="00DF6794">
            <w:pPr>
              <w:keepNext/>
              <w:keepLines/>
              <w:spacing w:after="0"/>
              <w:jc w:val="center"/>
              <w:rPr>
                <w:rFonts w:ascii="Arial" w:hAnsi="Arial"/>
                <w:sz w:val="18"/>
              </w:rPr>
            </w:pPr>
            <w:del w:id="22" w:author="Qualcomm" w:date="2022-02-28T12:13:00Z">
              <w:r w:rsidRPr="00A1115A" w:rsidDel="0002177D">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7C7F903B" w14:textId="77777777" w:rsidR="009C1899" w:rsidRPr="00A1115A" w:rsidRDefault="009C1899" w:rsidP="00DF6794">
            <w:pPr>
              <w:keepNext/>
              <w:keepLines/>
              <w:spacing w:after="0"/>
              <w:jc w:val="center"/>
              <w:rPr>
                <w:rFonts w:ascii="Arial" w:hAnsi="Arial"/>
                <w:sz w:val="18"/>
              </w:rPr>
            </w:pPr>
          </w:p>
        </w:tc>
        <w:tc>
          <w:tcPr>
            <w:tcW w:w="0" w:type="auto"/>
            <w:tcBorders>
              <w:left w:val="single" w:sz="4" w:space="0" w:color="auto"/>
              <w:right w:val="single" w:sz="4" w:space="0" w:color="auto"/>
            </w:tcBorders>
          </w:tcPr>
          <w:p w14:paraId="44CD2949"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DB5A71F"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6904977C" w14:textId="77777777" w:rsidTr="00DF6794">
        <w:trPr>
          <w:jc w:val="center"/>
        </w:trPr>
        <w:tc>
          <w:tcPr>
            <w:tcW w:w="1271" w:type="dxa"/>
            <w:tcBorders>
              <w:left w:val="single" w:sz="4" w:space="0" w:color="auto"/>
              <w:bottom w:val="single" w:sz="4" w:space="0" w:color="auto"/>
              <w:right w:val="single" w:sz="4" w:space="0" w:color="auto"/>
            </w:tcBorders>
            <w:vAlign w:val="center"/>
            <w:hideMark/>
          </w:tcPr>
          <w:p w14:paraId="7B54A822" w14:textId="77777777" w:rsidR="009C1899" w:rsidRPr="00A1115A" w:rsidRDefault="009C1899" w:rsidP="00DF6794">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9C31217" w14:textId="77777777" w:rsidR="009C1899" w:rsidRPr="00A1115A" w:rsidRDefault="009C1899" w:rsidP="00DF6794">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4B99F25E" w14:textId="77777777" w:rsidR="009C1899" w:rsidRPr="00A1115A" w:rsidRDefault="009C1899" w:rsidP="00DF6794">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6BF3DD48"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57D0AE5"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17B0DC"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CE8AE35" w14:textId="77777777" w:rsidR="009C1899" w:rsidRPr="00A1115A" w:rsidRDefault="009C1899" w:rsidP="00DF6794">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556FE944" w14:textId="77777777" w:rsidR="009C1899" w:rsidRPr="00A1115A" w:rsidRDefault="009C1899" w:rsidP="00DF6794">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154B084" w14:textId="77777777" w:rsidR="009C1899" w:rsidRPr="00A1115A" w:rsidRDefault="009C1899" w:rsidP="00DF6794">
            <w:pPr>
              <w:keepNext/>
              <w:keepLines/>
              <w:spacing w:after="0"/>
              <w:jc w:val="center"/>
              <w:rPr>
                <w:rFonts w:ascii="Arial" w:hAnsi="Arial"/>
                <w:sz w:val="18"/>
              </w:rPr>
            </w:pPr>
            <w:r w:rsidRPr="00A1115A">
              <w:rPr>
                <w:rFonts w:ascii="Arial" w:hAnsi="Arial"/>
                <w:sz w:val="18"/>
              </w:rPr>
              <w:t>≤ 6</w:t>
            </w:r>
          </w:p>
        </w:tc>
      </w:tr>
      <w:tr w:rsidR="009C1899" w:rsidRPr="00A1115A" w14:paraId="1E237C0D" w14:textId="77777777" w:rsidTr="00DF6794">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70346096"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246A53F4" w14:textId="77777777" w:rsidR="009C1899" w:rsidRPr="00A1115A" w:rsidRDefault="009C1899" w:rsidP="00DF6794">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25AD258" w14:textId="77777777" w:rsidR="009C1899" w:rsidRPr="00A1115A" w:rsidRDefault="009C1899" w:rsidP="009C1899">
      <w:pPr>
        <w:rPr>
          <w:rFonts w:eastAsia="Yu Mincho"/>
        </w:rPr>
      </w:pPr>
    </w:p>
    <w:p w14:paraId="014448B9" w14:textId="77777777" w:rsidR="009C1899" w:rsidRPr="00A1115A" w:rsidRDefault="009C1899" w:rsidP="009C1899">
      <w:pPr>
        <w:pStyle w:val="TH"/>
        <w:rPr>
          <w:rFonts w:eastAsia="Yu Mincho"/>
        </w:rPr>
      </w:pPr>
      <w:bookmarkStart w:id="23" w:name="_Hlk4402428"/>
      <w:bookmarkEnd w:id="12"/>
      <w:r w:rsidRPr="00A1115A">
        <w:rPr>
          <w:rFonts w:eastAsia="Yu Mincho"/>
        </w:rPr>
        <w:t>Table 6.2.3.4-4</w:t>
      </w:r>
      <w:bookmarkEnd w:id="23"/>
      <w:r w:rsidRPr="00A1115A">
        <w:rPr>
          <w:rFonts w:eastAsia="Yu Mincho"/>
        </w:rPr>
        <w:t xml:space="preserve"> - Table 6.2.3.4-9: Void</w:t>
      </w:r>
    </w:p>
    <w:p w14:paraId="33A69103" w14:textId="77777777" w:rsidR="009C1899" w:rsidRPr="00A1115A" w:rsidRDefault="009C1899" w:rsidP="009C1899"/>
    <w:p w14:paraId="1815F596" w14:textId="77777777" w:rsidR="009C1899" w:rsidRPr="00A1115A" w:rsidRDefault="009C1899" w:rsidP="009C1899">
      <w:pPr>
        <w:pStyle w:val="TH"/>
      </w:pPr>
      <w:r w:rsidRPr="00A1115A">
        <w:rPr>
          <w:rFonts w:eastAsia="Yu Mincho"/>
        </w:rPr>
        <w:t xml:space="preserve">Table 6.2.3.4-10: </w:t>
      </w:r>
      <w:r w:rsidRPr="00A1115A">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9C1899" w:rsidRPr="00A1115A" w14:paraId="684D712B" w14:textId="77777777" w:rsidTr="00DF6794">
        <w:trPr>
          <w:jc w:val="center"/>
        </w:trPr>
        <w:tc>
          <w:tcPr>
            <w:tcW w:w="0" w:type="auto"/>
            <w:gridSpan w:val="2"/>
            <w:tcBorders>
              <w:top w:val="single" w:sz="4" w:space="0" w:color="auto"/>
              <w:left w:val="single" w:sz="4" w:space="0" w:color="auto"/>
              <w:right w:val="single" w:sz="4" w:space="0" w:color="auto"/>
            </w:tcBorders>
            <w:vAlign w:val="center"/>
            <w:hideMark/>
          </w:tcPr>
          <w:p w14:paraId="1D7B4423" w14:textId="77777777" w:rsidR="009C1899" w:rsidRPr="00A1115A" w:rsidRDefault="009C1899" w:rsidP="00DF6794">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1CF1BD3C" w14:textId="77777777" w:rsidR="009C1899" w:rsidRPr="00A1115A" w:rsidRDefault="009C1899" w:rsidP="00DF6794">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00F55FB6" w14:textId="77777777" w:rsidR="009C1899" w:rsidRPr="00A1115A" w:rsidRDefault="009C1899" w:rsidP="00DF6794">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06567B9" w14:textId="77777777" w:rsidR="009C1899" w:rsidRPr="00A1115A" w:rsidRDefault="009C1899" w:rsidP="00DF6794">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2D4918E9" w14:textId="77777777" w:rsidR="009C1899" w:rsidRPr="00A1115A" w:rsidRDefault="009C1899" w:rsidP="00DF6794">
            <w:pPr>
              <w:pStyle w:val="TAH"/>
            </w:pPr>
            <w:r w:rsidRPr="00A1115A">
              <w:t>A7 (dB)</w:t>
            </w:r>
          </w:p>
        </w:tc>
      </w:tr>
      <w:tr w:rsidR="009C1899" w:rsidRPr="00A1115A" w14:paraId="4301F1F3" w14:textId="77777777" w:rsidTr="00DF6794">
        <w:trPr>
          <w:jc w:val="center"/>
        </w:trPr>
        <w:tc>
          <w:tcPr>
            <w:tcW w:w="0" w:type="auto"/>
            <w:gridSpan w:val="2"/>
            <w:tcBorders>
              <w:left w:val="single" w:sz="4" w:space="0" w:color="auto"/>
              <w:bottom w:val="single" w:sz="4" w:space="0" w:color="auto"/>
              <w:right w:val="single" w:sz="4" w:space="0" w:color="auto"/>
            </w:tcBorders>
            <w:vAlign w:val="center"/>
          </w:tcPr>
          <w:p w14:paraId="7DFB663E" w14:textId="77777777" w:rsidR="009C1899" w:rsidRPr="00A1115A" w:rsidRDefault="009C1899" w:rsidP="00DF6794">
            <w:pPr>
              <w:pStyle w:val="TAH"/>
            </w:pPr>
          </w:p>
        </w:tc>
        <w:tc>
          <w:tcPr>
            <w:tcW w:w="0" w:type="auto"/>
            <w:tcBorders>
              <w:top w:val="single" w:sz="4" w:space="0" w:color="000000"/>
              <w:left w:val="single" w:sz="4" w:space="0" w:color="auto"/>
              <w:bottom w:val="single" w:sz="4" w:space="0" w:color="000000"/>
              <w:right w:val="single" w:sz="4" w:space="0" w:color="auto"/>
            </w:tcBorders>
          </w:tcPr>
          <w:p w14:paraId="308E60BF" w14:textId="77777777" w:rsidR="009C1899" w:rsidRPr="00A1115A" w:rsidRDefault="009C1899" w:rsidP="00DF6794">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61223B8D" w14:textId="77777777" w:rsidR="009C1899" w:rsidRPr="00A1115A" w:rsidRDefault="009C1899"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9538AF4" w14:textId="77777777" w:rsidR="009C1899" w:rsidRPr="00A1115A" w:rsidRDefault="009C1899" w:rsidP="00DF6794">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506A0B7" w14:textId="36592610" w:rsidR="009C1899" w:rsidRPr="00A1115A" w:rsidRDefault="009C1899" w:rsidP="00DF6794">
            <w:pPr>
              <w:pStyle w:val="TAH"/>
            </w:pPr>
            <w:del w:id="24" w:author="Qualcomm" w:date="2022-03-01T23:59:00Z">
              <w:r w:rsidRPr="00A1115A" w:rsidDel="002245B8">
                <w:delText>Inner</w:delText>
              </w:r>
            </w:del>
          </w:p>
        </w:tc>
        <w:tc>
          <w:tcPr>
            <w:tcW w:w="0" w:type="auto"/>
            <w:tcBorders>
              <w:top w:val="single" w:sz="4" w:space="0" w:color="000000"/>
              <w:left w:val="single" w:sz="4" w:space="0" w:color="000000"/>
              <w:bottom w:val="single" w:sz="4" w:space="0" w:color="000000"/>
              <w:right w:val="single" w:sz="4" w:space="0" w:color="auto"/>
            </w:tcBorders>
          </w:tcPr>
          <w:p w14:paraId="3A503983" w14:textId="77777777" w:rsidR="009C1899" w:rsidRPr="00A1115A" w:rsidRDefault="009C1899" w:rsidP="00DF6794">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32BB36CD" w14:textId="77777777" w:rsidR="009C1899" w:rsidRPr="00A1115A" w:rsidRDefault="009C1899" w:rsidP="00DF6794">
            <w:pPr>
              <w:pStyle w:val="TAH"/>
              <w:rPr>
                <w:lang w:eastAsia="zh-CN"/>
              </w:rPr>
            </w:pPr>
            <w:r w:rsidRPr="00A1115A">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33212A4" w14:textId="77777777" w:rsidR="009C1899" w:rsidRPr="00A1115A" w:rsidRDefault="009C1899" w:rsidP="00DF6794">
            <w:pPr>
              <w:pStyle w:val="TAH"/>
            </w:pPr>
            <w:r w:rsidRPr="00A1115A">
              <w:t>Outer/Inner</w:t>
            </w:r>
          </w:p>
        </w:tc>
      </w:tr>
      <w:tr w:rsidR="009C1899" w:rsidRPr="00A1115A" w14:paraId="6D2FF546" w14:textId="77777777" w:rsidTr="00DF6794">
        <w:trPr>
          <w:jc w:val="center"/>
        </w:trPr>
        <w:tc>
          <w:tcPr>
            <w:tcW w:w="0" w:type="auto"/>
            <w:tcBorders>
              <w:top w:val="single" w:sz="4" w:space="0" w:color="auto"/>
              <w:left w:val="single" w:sz="4" w:space="0" w:color="auto"/>
              <w:right w:val="single" w:sz="4" w:space="0" w:color="auto"/>
            </w:tcBorders>
            <w:hideMark/>
          </w:tcPr>
          <w:p w14:paraId="3CABBEFC" w14:textId="77777777" w:rsidR="009C1899" w:rsidRPr="00A1115A" w:rsidRDefault="009C1899" w:rsidP="00DF6794">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23CA9CDF" w14:textId="77777777" w:rsidR="009C1899" w:rsidRPr="00A1115A" w:rsidRDefault="009C1899" w:rsidP="00DF6794">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2EF0C9E4" w14:textId="77777777" w:rsidR="009C1899" w:rsidRPr="00A1115A" w:rsidRDefault="009C1899" w:rsidP="00DF6794">
            <w:pPr>
              <w:pStyle w:val="TAC"/>
            </w:pPr>
            <w:r w:rsidRPr="00A1115A">
              <w:t>≤ 2</w:t>
            </w:r>
          </w:p>
        </w:tc>
        <w:tc>
          <w:tcPr>
            <w:tcW w:w="0" w:type="auto"/>
            <w:tcBorders>
              <w:top w:val="single" w:sz="4" w:space="0" w:color="auto"/>
              <w:left w:val="single" w:sz="4" w:space="0" w:color="auto"/>
              <w:right w:val="single" w:sz="4" w:space="0" w:color="auto"/>
            </w:tcBorders>
          </w:tcPr>
          <w:p w14:paraId="667DF01D" w14:textId="77777777" w:rsidR="009C1899" w:rsidRPr="00A1115A" w:rsidRDefault="009C1899" w:rsidP="00DF6794">
            <w:pPr>
              <w:pStyle w:val="TAC"/>
              <w:rPr>
                <w:b/>
                <w:bCs/>
                <w:lang w:eastAsia="zh-CN"/>
              </w:rPr>
            </w:pPr>
            <w:r w:rsidRPr="00A1115A">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087182E6" w14:textId="77777777" w:rsidR="009C1899" w:rsidRPr="00A1115A" w:rsidRDefault="009C1899" w:rsidP="00DF6794">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05B7566C"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657B2ECB" w14:textId="77777777" w:rsidR="009C1899" w:rsidRPr="00A1115A" w:rsidRDefault="009C1899" w:rsidP="00DF6794">
            <w:pPr>
              <w:pStyle w:val="TAC"/>
            </w:pPr>
            <w:r w:rsidRPr="00A1115A">
              <w:t>≤ 2</w:t>
            </w:r>
          </w:p>
        </w:tc>
        <w:tc>
          <w:tcPr>
            <w:tcW w:w="0" w:type="auto"/>
            <w:tcBorders>
              <w:top w:val="single" w:sz="4" w:space="0" w:color="auto"/>
              <w:left w:val="single" w:sz="4" w:space="0" w:color="auto"/>
              <w:right w:val="single" w:sz="4" w:space="0" w:color="auto"/>
            </w:tcBorders>
          </w:tcPr>
          <w:p w14:paraId="41BF1F7A" w14:textId="77777777" w:rsidR="009C1899" w:rsidRPr="00A1115A" w:rsidRDefault="009C1899" w:rsidP="00DF6794">
            <w:pPr>
              <w:pStyle w:val="TAC"/>
              <w:rPr>
                <w:lang w:eastAsia="zh-CN"/>
              </w:rPr>
            </w:pPr>
            <w:r w:rsidRPr="00A1115A">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5C275D37" w14:textId="77777777" w:rsidR="009C1899" w:rsidRPr="00A1115A" w:rsidRDefault="009C1899" w:rsidP="00DF6794">
            <w:pPr>
              <w:pStyle w:val="TAC"/>
            </w:pPr>
            <w:r w:rsidRPr="00A1115A">
              <w:t>≤ 6</w:t>
            </w:r>
          </w:p>
        </w:tc>
      </w:tr>
      <w:tr w:rsidR="009C1899" w:rsidRPr="00A1115A" w14:paraId="1BCEB764" w14:textId="77777777" w:rsidTr="00DF6794">
        <w:trPr>
          <w:jc w:val="center"/>
        </w:trPr>
        <w:tc>
          <w:tcPr>
            <w:tcW w:w="0" w:type="auto"/>
            <w:tcBorders>
              <w:left w:val="single" w:sz="4" w:space="0" w:color="auto"/>
              <w:right w:val="single" w:sz="4" w:space="0" w:color="auto"/>
            </w:tcBorders>
            <w:hideMark/>
          </w:tcPr>
          <w:p w14:paraId="63E166A7"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592C07FB" w14:textId="77777777" w:rsidR="009C1899" w:rsidRPr="00A1115A" w:rsidRDefault="009C1899" w:rsidP="00DF6794">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93B16EE" w14:textId="77777777" w:rsidR="009C1899" w:rsidRPr="00A1115A" w:rsidRDefault="009C1899" w:rsidP="00DF6794">
            <w:pPr>
              <w:pStyle w:val="TAC"/>
            </w:pPr>
            <w:r w:rsidRPr="00A1115A">
              <w:t>≤ 2</w:t>
            </w:r>
          </w:p>
        </w:tc>
        <w:tc>
          <w:tcPr>
            <w:tcW w:w="0" w:type="auto"/>
            <w:tcBorders>
              <w:left w:val="single" w:sz="4" w:space="0" w:color="auto"/>
              <w:right w:val="single" w:sz="4" w:space="0" w:color="auto"/>
            </w:tcBorders>
          </w:tcPr>
          <w:p w14:paraId="3AEB6DC5"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4DEF914" w14:textId="77777777" w:rsidR="009C1899" w:rsidRPr="00A1115A" w:rsidRDefault="009C1899" w:rsidP="00DF6794">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29065E4A"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745C179E" w14:textId="77777777" w:rsidR="009C1899" w:rsidRPr="00A1115A" w:rsidRDefault="009C1899" w:rsidP="00DF6794">
            <w:pPr>
              <w:pStyle w:val="TAC"/>
            </w:pPr>
            <w:r w:rsidRPr="00A1115A">
              <w:t>≤ 2</w:t>
            </w:r>
          </w:p>
        </w:tc>
        <w:tc>
          <w:tcPr>
            <w:tcW w:w="0" w:type="auto"/>
            <w:tcBorders>
              <w:left w:val="single" w:sz="4" w:space="0" w:color="auto"/>
              <w:right w:val="single" w:sz="4" w:space="0" w:color="auto"/>
            </w:tcBorders>
          </w:tcPr>
          <w:p w14:paraId="0C030755"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B3CEFF7" w14:textId="77777777" w:rsidR="009C1899" w:rsidRPr="00A1115A" w:rsidRDefault="009C1899" w:rsidP="00DF6794">
            <w:pPr>
              <w:pStyle w:val="TAC"/>
            </w:pPr>
            <w:r w:rsidRPr="00A1115A">
              <w:t>≤ 6</w:t>
            </w:r>
          </w:p>
        </w:tc>
      </w:tr>
      <w:tr w:rsidR="009C1899" w:rsidRPr="00A1115A" w14:paraId="61AC893A" w14:textId="77777777" w:rsidTr="00DF6794">
        <w:trPr>
          <w:trHeight w:val="70"/>
          <w:jc w:val="center"/>
        </w:trPr>
        <w:tc>
          <w:tcPr>
            <w:tcW w:w="0" w:type="auto"/>
            <w:tcBorders>
              <w:left w:val="single" w:sz="4" w:space="0" w:color="auto"/>
              <w:right w:val="single" w:sz="4" w:space="0" w:color="auto"/>
            </w:tcBorders>
            <w:hideMark/>
          </w:tcPr>
          <w:p w14:paraId="645E3717"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0D745D4D" w14:textId="77777777" w:rsidR="009C1899" w:rsidRPr="00A1115A" w:rsidRDefault="009C1899" w:rsidP="00DF6794">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442C14AF" w14:textId="77777777" w:rsidR="009C1899" w:rsidRPr="00A1115A" w:rsidRDefault="009C1899" w:rsidP="00DF6794">
            <w:pPr>
              <w:pStyle w:val="TAC"/>
            </w:pPr>
            <w:r w:rsidRPr="00A1115A">
              <w:t>≤ 2.5</w:t>
            </w:r>
          </w:p>
        </w:tc>
        <w:tc>
          <w:tcPr>
            <w:tcW w:w="0" w:type="auto"/>
            <w:tcBorders>
              <w:left w:val="single" w:sz="4" w:space="0" w:color="auto"/>
              <w:right w:val="single" w:sz="4" w:space="0" w:color="auto"/>
            </w:tcBorders>
          </w:tcPr>
          <w:p w14:paraId="6A2262E0"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4381B65" w14:textId="77777777" w:rsidR="009C1899" w:rsidRPr="00A1115A" w:rsidRDefault="009C1899" w:rsidP="00DF6794">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377FBA5F"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3A1DAFB2" w14:textId="77777777" w:rsidR="009C1899" w:rsidRPr="00A1115A" w:rsidRDefault="009C1899" w:rsidP="00DF6794">
            <w:pPr>
              <w:pStyle w:val="TAC"/>
            </w:pPr>
            <w:r w:rsidRPr="00A1115A">
              <w:t>≤ 2.5</w:t>
            </w:r>
          </w:p>
        </w:tc>
        <w:tc>
          <w:tcPr>
            <w:tcW w:w="0" w:type="auto"/>
            <w:tcBorders>
              <w:left w:val="single" w:sz="4" w:space="0" w:color="auto"/>
              <w:right w:val="single" w:sz="4" w:space="0" w:color="auto"/>
            </w:tcBorders>
          </w:tcPr>
          <w:p w14:paraId="1FEA09B2"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082B6D2" w14:textId="77777777" w:rsidR="009C1899" w:rsidRPr="00A1115A" w:rsidRDefault="009C1899" w:rsidP="00DF6794">
            <w:pPr>
              <w:pStyle w:val="TAC"/>
            </w:pPr>
            <w:r w:rsidRPr="00A1115A">
              <w:t>≤ 6</w:t>
            </w:r>
          </w:p>
        </w:tc>
      </w:tr>
      <w:tr w:rsidR="009C1899" w:rsidRPr="00A1115A" w14:paraId="30EF4151" w14:textId="77777777" w:rsidTr="00DF6794">
        <w:trPr>
          <w:jc w:val="center"/>
        </w:trPr>
        <w:tc>
          <w:tcPr>
            <w:tcW w:w="0" w:type="auto"/>
            <w:tcBorders>
              <w:left w:val="single" w:sz="4" w:space="0" w:color="auto"/>
              <w:right w:val="single" w:sz="4" w:space="0" w:color="auto"/>
            </w:tcBorders>
            <w:hideMark/>
          </w:tcPr>
          <w:p w14:paraId="3319687D"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0CA44E5" w14:textId="77777777" w:rsidR="009C1899" w:rsidRPr="00A1115A" w:rsidRDefault="009C1899" w:rsidP="00DF6794">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1AC1FBF5" w14:textId="77777777" w:rsidR="009C1899" w:rsidRPr="00A1115A" w:rsidRDefault="009C1899" w:rsidP="00DF6794">
            <w:pPr>
              <w:pStyle w:val="TAC"/>
            </w:pPr>
            <w:r w:rsidRPr="00A1115A">
              <w:t>≤ 3</w:t>
            </w:r>
          </w:p>
        </w:tc>
        <w:tc>
          <w:tcPr>
            <w:tcW w:w="0" w:type="auto"/>
            <w:tcBorders>
              <w:left w:val="single" w:sz="4" w:space="0" w:color="auto"/>
              <w:right w:val="single" w:sz="4" w:space="0" w:color="auto"/>
            </w:tcBorders>
          </w:tcPr>
          <w:p w14:paraId="1EEB95BC"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EDC1BD2" w14:textId="77777777" w:rsidR="009C1899" w:rsidRPr="00A1115A" w:rsidRDefault="009C1899" w:rsidP="00DF6794">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D242EEA"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2028A8DE" w14:textId="77777777" w:rsidR="009C1899" w:rsidRPr="00A1115A" w:rsidRDefault="009C1899" w:rsidP="00DF6794">
            <w:pPr>
              <w:pStyle w:val="TAC"/>
            </w:pPr>
            <w:r w:rsidRPr="00A1115A">
              <w:t>≤ 3</w:t>
            </w:r>
          </w:p>
        </w:tc>
        <w:tc>
          <w:tcPr>
            <w:tcW w:w="0" w:type="auto"/>
            <w:tcBorders>
              <w:left w:val="single" w:sz="4" w:space="0" w:color="auto"/>
              <w:right w:val="single" w:sz="4" w:space="0" w:color="auto"/>
            </w:tcBorders>
          </w:tcPr>
          <w:p w14:paraId="52E308D1"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AD60E4B" w14:textId="77777777" w:rsidR="009C1899" w:rsidRPr="00A1115A" w:rsidRDefault="009C1899" w:rsidP="00DF6794">
            <w:pPr>
              <w:pStyle w:val="TAC"/>
            </w:pPr>
            <w:r w:rsidRPr="00A1115A">
              <w:t>≤ 6</w:t>
            </w:r>
          </w:p>
        </w:tc>
      </w:tr>
      <w:tr w:rsidR="009C1899" w:rsidRPr="00A1115A" w14:paraId="719C56FE" w14:textId="77777777" w:rsidTr="00DF6794">
        <w:trPr>
          <w:jc w:val="center"/>
        </w:trPr>
        <w:tc>
          <w:tcPr>
            <w:tcW w:w="0" w:type="auto"/>
            <w:tcBorders>
              <w:left w:val="single" w:sz="4" w:space="0" w:color="auto"/>
              <w:bottom w:val="single" w:sz="4" w:space="0" w:color="auto"/>
              <w:right w:val="single" w:sz="4" w:space="0" w:color="auto"/>
            </w:tcBorders>
            <w:hideMark/>
          </w:tcPr>
          <w:p w14:paraId="65A993D2"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3598BF7F" w14:textId="77777777" w:rsidR="009C1899" w:rsidRPr="00A1115A" w:rsidRDefault="009C1899" w:rsidP="00DF6794">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3FF74DAB" w14:textId="77777777" w:rsidR="009C1899" w:rsidRPr="00A1115A" w:rsidRDefault="009C1899" w:rsidP="00DF6794">
            <w:pPr>
              <w:pStyle w:val="TAC"/>
            </w:pPr>
            <w:r w:rsidRPr="00A1115A">
              <w:t>≤ 4.5</w:t>
            </w:r>
          </w:p>
        </w:tc>
        <w:tc>
          <w:tcPr>
            <w:tcW w:w="0" w:type="auto"/>
            <w:tcBorders>
              <w:left w:val="single" w:sz="4" w:space="0" w:color="auto"/>
              <w:right w:val="single" w:sz="4" w:space="0" w:color="auto"/>
            </w:tcBorders>
          </w:tcPr>
          <w:p w14:paraId="0D6B6D7E"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D54427A" w14:textId="77777777" w:rsidR="009C1899" w:rsidRPr="00A1115A" w:rsidRDefault="009C1899" w:rsidP="00DF6794">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54873C01"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6315CB9A" w14:textId="77777777" w:rsidR="009C1899" w:rsidRPr="00A1115A" w:rsidRDefault="009C1899" w:rsidP="00DF6794">
            <w:pPr>
              <w:pStyle w:val="TAC"/>
            </w:pPr>
            <w:r w:rsidRPr="00A1115A">
              <w:t>≤ 4.5</w:t>
            </w:r>
          </w:p>
        </w:tc>
        <w:tc>
          <w:tcPr>
            <w:tcW w:w="0" w:type="auto"/>
            <w:tcBorders>
              <w:left w:val="single" w:sz="4" w:space="0" w:color="auto"/>
              <w:right w:val="single" w:sz="4" w:space="0" w:color="auto"/>
            </w:tcBorders>
          </w:tcPr>
          <w:p w14:paraId="5630B999"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264CF694" w14:textId="77777777" w:rsidR="009C1899" w:rsidRPr="00A1115A" w:rsidRDefault="009C1899" w:rsidP="00DF6794">
            <w:pPr>
              <w:pStyle w:val="TAC"/>
            </w:pPr>
            <w:r w:rsidRPr="00A1115A">
              <w:t>≤ 6</w:t>
            </w:r>
          </w:p>
        </w:tc>
      </w:tr>
      <w:tr w:rsidR="009C1899" w:rsidRPr="00A1115A" w14:paraId="47833203" w14:textId="77777777" w:rsidTr="00DF6794">
        <w:trPr>
          <w:jc w:val="center"/>
        </w:trPr>
        <w:tc>
          <w:tcPr>
            <w:tcW w:w="0" w:type="auto"/>
            <w:tcBorders>
              <w:top w:val="single" w:sz="4" w:space="0" w:color="auto"/>
              <w:left w:val="single" w:sz="4" w:space="0" w:color="auto"/>
              <w:right w:val="single" w:sz="4" w:space="0" w:color="auto"/>
            </w:tcBorders>
            <w:hideMark/>
          </w:tcPr>
          <w:p w14:paraId="15C23634" w14:textId="77777777" w:rsidR="009C1899" w:rsidRPr="00A1115A" w:rsidRDefault="009C1899" w:rsidP="00DF6794">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56A619F8" w14:textId="77777777" w:rsidR="009C1899" w:rsidRPr="00A1115A" w:rsidRDefault="009C1899" w:rsidP="00DF6794">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3D3F17F6"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3886FC2E"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2D8532F3" w14:textId="77777777" w:rsidR="009C1899" w:rsidRPr="00A1115A" w:rsidRDefault="009C1899" w:rsidP="00DF6794">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6A005DA1"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2B14E306"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5B56287B"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135BE595" w14:textId="77777777" w:rsidR="009C1899" w:rsidRPr="00A1115A" w:rsidRDefault="009C1899" w:rsidP="00DF6794">
            <w:pPr>
              <w:pStyle w:val="TAC"/>
            </w:pPr>
            <w:r w:rsidRPr="00A1115A">
              <w:t>≤ 6</w:t>
            </w:r>
          </w:p>
        </w:tc>
      </w:tr>
      <w:tr w:rsidR="009C1899" w:rsidRPr="00A1115A" w14:paraId="3CD3B99C" w14:textId="77777777" w:rsidTr="00DF6794">
        <w:trPr>
          <w:jc w:val="center"/>
        </w:trPr>
        <w:tc>
          <w:tcPr>
            <w:tcW w:w="0" w:type="auto"/>
            <w:tcBorders>
              <w:left w:val="single" w:sz="4" w:space="0" w:color="auto"/>
              <w:right w:val="single" w:sz="4" w:space="0" w:color="auto"/>
            </w:tcBorders>
            <w:hideMark/>
          </w:tcPr>
          <w:p w14:paraId="0F226F5D"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37170732" w14:textId="77777777" w:rsidR="009C1899" w:rsidRPr="00A1115A" w:rsidRDefault="009C1899" w:rsidP="00DF6794">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097BDCCA"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6FD1D9C4"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09C30BB" w14:textId="77777777" w:rsidR="009C1899" w:rsidRPr="00A1115A" w:rsidRDefault="009C1899" w:rsidP="00DF6794">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630671F0"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094DF5A2"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0ED4FB7B"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1BC056EE" w14:textId="77777777" w:rsidR="009C1899" w:rsidRPr="00A1115A" w:rsidRDefault="009C1899" w:rsidP="00DF6794">
            <w:pPr>
              <w:pStyle w:val="TAC"/>
            </w:pPr>
            <w:r w:rsidRPr="00A1115A">
              <w:t>≤ 6</w:t>
            </w:r>
          </w:p>
        </w:tc>
      </w:tr>
      <w:tr w:rsidR="009C1899" w:rsidRPr="00A1115A" w14:paraId="79AD0EE8" w14:textId="77777777" w:rsidTr="00DF6794">
        <w:trPr>
          <w:jc w:val="center"/>
        </w:trPr>
        <w:tc>
          <w:tcPr>
            <w:tcW w:w="0" w:type="auto"/>
            <w:tcBorders>
              <w:left w:val="single" w:sz="4" w:space="0" w:color="auto"/>
              <w:right w:val="single" w:sz="4" w:space="0" w:color="auto"/>
            </w:tcBorders>
            <w:hideMark/>
          </w:tcPr>
          <w:p w14:paraId="218464A6"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F15F903" w14:textId="77777777" w:rsidR="009C1899" w:rsidRPr="00A1115A" w:rsidRDefault="009C1899" w:rsidP="00DF6794">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8FED795"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23A153C2"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7F171124" w14:textId="77777777" w:rsidR="009C1899" w:rsidRPr="00A1115A" w:rsidRDefault="009C1899" w:rsidP="00DF6794">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32F97FD9" w14:textId="0C1B6F98" w:rsidR="009C1899" w:rsidRPr="00A1115A" w:rsidRDefault="009C1899" w:rsidP="00DF6794">
            <w:pPr>
              <w:pStyle w:val="TAC"/>
            </w:pPr>
            <w:del w:id="25" w:author="Qualcomm" w:date="2022-03-01T23:59:00Z">
              <w:r w:rsidRPr="00A1115A" w:rsidDel="002245B8">
                <w:delText>≤ 4</w:delText>
              </w:r>
            </w:del>
          </w:p>
        </w:tc>
        <w:tc>
          <w:tcPr>
            <w:tcW w:w="0" w:type="auto"/>
            <w:tcBorders>
              <w:top w:val="single" w:sz="4" w:space="0" w:color="000000"/>
              <w:left w:val="single" w:sz="4" w:space="0" w:color="000000"/>
              <w:bottom w:val="single" w:sz="4" w:space="0" w:color="000000"/>
              <w:right w:val="single" w:sz="4" w:space="0" w:color="auto"/>
            </w:tcBorders>
          </w:tcPr>
          <w:p w14:paraId="28AA85B8" w14:textId="77777777" w:rsidR="009C1899" w:rsidRPr="00A1115A" w:rsidRDefault="009C1899" w:rsidP="00DF6794">
            <w:pPr>
              <w:pStyle w:val="TAC"/>
            </w:pPr>
            <w:r w:rsidRPr="00A1115A">
              <w:t>≤ 4</w:t>
            </w:r>
          </w:p>
        </w:tc>
        <w:tc>
          <w:tcPr>
            <w:tcW w:w="0" w:type="auto"/>
            <w:tcBorders>
              <w:left w:val="single" w:sz="4" w:space="0" w:color="auto"/>
              <w:right w:val="single" w:sz="4" w:space="0" w:color="auto"/>
            </w:tcBorders>
          </w:tcPr>
          <w:p w14:paraId="30D8AE2D"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039EAF05" w14:textId="77777777" w:rsidR="009C1899" w:rsidRPr="00A1115A" w:rsidRDefault="009C1899" w:rsidP="00DF6794">
            <w:pPr>
              <w:pStyle w:val="TAC"/>
            </w:pPr>
            <w:r w:rsidRPr="00A1115A">
              <w:t>≤ 6</w:t>
            </w:r>
          </w:p>
        </w:tc>
      </w:tr>
      <w:tr w:rsidR="009C1899" w:rsidRPr="00A1115A" w14:paraId="63459EDB" w14:textId="77777777" w:rsidTr="00DF6794">
        <w:trPr>
          <w:jc w:val="center"/>
        </w:trPr>
        <w:tc>
          <w:tcPr>
            <w:tcW w:w="0" w:type="auto"/>
            <w:tcBorders>
              <w:left w:val="single" w:sz="4" w:space="0" w:color="auto"/>
              <w:bottom w:val="single" w:sz="4" w:space="0" w:color="auto"/>
              <w:right w:val="single" w:sz="4" w:space="0" w:color="auto"/>
            </w:tcBorders>
            <w:hideMark/>
          </w:tcPr>
          <w:p w14:paraId="7F21CE0B"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4EEA6E43" w14:textId="77777777" w:rsidR="009C1899" w:rsidRPr="00A1115A" w:rsidRDefault="009C1899" w:rsidP="00DF6794">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1294DA55" w14:textId="77777777" w:rsidR="009C1899" w:rsidRPr="00A1115A" w:rsidRDefault="009C1899" w:rsidP="00DF6794">
            <w:pPr>
              <w:pStyle w:val="TAC"/>
            </w:pPr>
            <w:r w:rsidRPr="00A1115A">
              <w:t>≤ 6.5</w:t>
            </w:r>
          </w:p>
        </w:tc>
        <w:tc>
          <w:tcPr>
            <w:tcW w:w="0" w:type="auto"/>
            <w:tcBorders>
              <w:left w:val="single" w:sz="4" w:space="0" w:color="auto"/>
              <w:bottom w:val="single" w:sz="4" w:space="0" w:color="auto"/>
              <w:right w:val="single" w:sz="4" w:space="0" w:color="auto"/>
            </w:tcBorders>
          </w:tcPr>
          <w:p w14:paraId="7388A81F"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5CA6A4C5" w14:textId="77777777" w:rsidR="009C1899" w:rsidRPr="00A1115A" w:rsidRDefault="009C1899" w:rsidP="00DF6794">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000C0EFC" w14:textId="77777777" w:rsidR="009C1899" w:rsidRPr="00A1115A" w:rsidRDefault="009C1899" w:rsidP="00DF6794">
            <w:pPr>
              <w:pStyle w:val="TAC"/>
            </w:pPr>
          </w:p>
        </w:tc>
        <w:tc>
          <w:tcPr>
            <w:tcW w:w="0" w:type="auto"/>
            <w:tcBorders>
              <w:top w:val="single" w:sz="4" w:space="0" w:color="000000"/>
              <w:left w:val="single" w:sz="4" w:space="0" w:color="000000"/>
              <w:bottom w:val="single" w:sz="4" w:space="0" w:color="000000"/>
              <w:right w:val="single" w:sz="4" w:space="0" w:color="auto"/>
            </w:tcBorders>
          </w:tcPr>
          <w:p w14:paraId="69A77EDC" w14:textId="77777777" w:rsidR="009C1899" w:rsidRPr="00A1115A" w:rsidRDefault="009C1899" w:rsidP="00DF6794">
            <w:pPr>
              <w:pStyle w:val="TAC"/>
            </w:pPr>
            <w:r w:rsidRPr="00A1115A">
              <w:t>≤ 6.5</w:t>
            </w:r>
          </w:p>
        </w:tc>
        <w:tc>
          <w:tcPr>
            <w:tcW w:w="0" w:type="auto"/>
            <w:tcBorders>
              <w:left w:val="single" w:sz="4" w:space="0" w:color="auto"/>
              <w:bottom w:val="single" w:sz="4" w:space="0" w:color="auto"/>
              <w:right w:val="single" w:sz="4" w:space="0" w:color="auto"/>
            </w:tcBorders>
          </w:tcPr>
          <w:p w14:paraId="59BAA94B" w14:textId="77777777" w:rsidR="009C1899" w:rsidRPr="00A1115A" w:rsidRDefault="009C1899" w:rsidP="00DF6794">
            <w:pPr>
              <w:pStyle w:val="TAC"/>
            </w:pPr>
          </w:p>
        </w:tc>
        <w:tc>
          <w:tcPr>
            <w:tcW w:w="0" w:type="auto"/>
            <w:tcBorders>
              <w:top w:val="single" w:sz="4" w:space="0" w:color="000000"/>
              <w:left w:val="single" w:sz="4" w:space="0" w:color="auto"/>
              <w:bottom w:val="single" w:sz="4" w:space="0" w:color="000000"/>
              <w:right w:val="single" w:sz="4" w:space="0" w:color="000000"/>
            </w:tcBorders>
          </w:tcPr>
          <w:p w14:paraId="68FD94E2" w14:textId="77777777" w:rsidR="009C1899" w:rsidRPr="00A1115A" w:rsidRDefault="009C1899" w:rsidP="00DF6794">
            <w:pPr>
              <w:pStyle w:val="TAC"/>
            </w:pPr>
            <w:r w:rsidRPr="00A1115A">
              <w:t>≤ 6.5</w:t>
            </w:r>
          </w:p>
        </w:tc>
      </w:tr>
      <w:tr w:rsidR="009C1899" w:rsidRPr="00A1115A" w14:paraId="03E9EDCD" w14:textId="77777777" w:rsidTr="00DF6794">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00EC21F6" w14:textId="77777777" w:rsidR="009C1899" w:rsidRPr="00A1115A" w:rsidRDefault="009C1899" w:rsidP="00DF6794">
            <w:pPr>
              <w:pStyle w:val="TAN"/>
            </w:pPr>
            <w:r w:rsidRPr="00A1115A">
              <w:t>NOTE 1:</w:t>
            </w:r>
            <w:r w:rsidRPr="00A1115A">
              <w:tab/>
              <w:t>Void</w:t>
            </w:r>
          </w:p>
          <w:p w14:paraId="7DDF8B24" w14:textId="77777777" w:rsidR="009C1899" w:rsidRPr="00A1115A" w:rsidRDefault="009C1899" w:rsidP="00DF6794">
            <w:pPr>
              <w:pStyle w:val="TAN"/>
            </w:pPr>
            <w:r w:rsidRPr="00A1115A">
              <w:t>NOTE 2:</w:t>
            </w:r>
            <w:r w:rsidRPr="00A1115A">
              <w:tab/>
              <w:t>Void</w:t>
            </w:r>
          </w:p>
        </w:tc>
      </w:tr>
    </w:tbl>
    <w:p w14:paraId="40548AF1" w14:textId="77777777" w:rsidR="009C1899" w:rsidRPr="00A1115A" w:rsidRDefault="009C1899" w:rsidP="009C1899"/>
    <w:p w14:paraId="0663259B" w14:textId="77777777" w:rsidR="009C1899" w:rsidRPr="00A1115A" w:rsidRDefault="009C1899" w:rsidP="009C1899"/>
    <w:p w14:paraId="3D247389" w14:textId="77777777" w:rsidR="003068A4" w:rsidRDefault="003068A4" w:rsidP="00B303B7">
      <w:pPr>
        <w:pStyle w:val="Guidance"/>
      </w:pPr>
    </w:p>
    <w:p w14:paraId="1E6200F6" w14:textId="464AC2EA" w:rsidR="00B303B7" w:rsidRDefault="00B303B7" w:rsidP="00B303B7">
      <w:pPr>
        <w:pStyle w:val="Guidance"/>
      </w:pPr>
      <w:r w:rsidRPr="00C1602A">
        <w:t xml:space="preserve">&lt; </w:t>
      </w:r>
      <w:r>
        <w:t>end</w:t>
      </w:r>
      <w:r w:rsidRPr="00C1602A">
        <w:t xml:space="preserve"> of changes &gt;</w:t>
      </w:r>
    </w:p>
    <w:p w14:paraId="363803FC" w14:textId="67525163" w:rsidR="00B303B7" w:rsidRDefault="00B303B7" w:rsidP="00B303B7">
      <w:pPr>
        <w:pStyle w:val="Guidance"/>
      </w:pPr>
    </w:p>
    <w:p w14:paraId="463F6C0E" w14:textId="77777777" w:rsidR="007069F5" w:rsidRDefault="007069F5" w:rsidP="006C27C7">
      <w:pPr>
        <w:pStyle w:val="Guidance"/>
      </w:pPr>
    </w:p>
    <w:sectPr w:rsidR="007069F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7CDD" w14:textId="77777777" w:rsidR="00680627" w:rsidRDefault="00680627">
      <w:r>
        <w:separator/>
      </w:r>
    </w:p>
  </w:endnote>
  <w:endnote w:type="continuationSeparator" w:id="0">
    <w:p w14:paraId="0AD4DC5E" w14:textId="77777777" w:rsidR="00680627" w:rsidRDefault="00680627">
      <w:r>
        <w:continuationSeparator/>
      </w:r>
    </w:p>
  </w:endnote>
  <w:endnote w:type="continuationNotice" w:id="1">
    <w:p w14:paraId="37E0FCB4" w14:textId="77777777" w:rsidR="00680627" w:rsidRDefault="00680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Osaka">
    <w:altName w:val="MS Gothic"/>
    <w:charset w:val="80"/>
    <w:family w:val="auto"/>
    <w:pitch w:val="default"/>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9733" w14:textId="77777777" w:rsidR="008B6B3E" w:rsidRDefault="008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DF73" w14:textId="77777777" w:rsidR="008B6B3E" w:rsidRDefault="008B6B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DF76" w14:textId="77777777" w:rsidR="008B6B3E" w:rsidRDefault="008B6B3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80B3" w14:textId="77777777" w:rsidR="00680627" w:rsidRDefault="00680627">
      <w:r>
        <w:separator/>
      </w:r>
    </w:p>
  </w:footnote>
  <w:footnote w:type="continuationSeparator" w:id="0">
    <w:p w14:paraId="6D2939A2" w14:textId="77777777" w:rsidR="00680627" w:rsidRDefault="00680627">
      <w:r>
        <w:continuationSeparator/>
      </w:r>
    </w:p>
  </w:footnote>
  <w:footnote w:type="continuationNotice" w:id="1">
    <w:p w14:paraId="298B4E5F" w14:textId="77777777" w:rsidR="00680627" w:rsidRDefault="00680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3E35" w14:textId="77777777" w:rsidR="008B6B3E" w:rsidRDefault="008B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12DC" w14:textId="77777777" w:rsidR="008B6B3E" w:rsidRDefault="008B6B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95EFB"/>
    <w:multiLevelType w:val="hybridMultilevel"/>
    <w:tmpl w:val="A47A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104F86"/>
    <w:multiLevelType w:val="hybridMultilevel"/>
    <w:tmpl w:val="FD647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2"/>
  </w:num>
  <w:num w:numId="5">
    <w:abstractNumId w:val="10"/>
  </w:num>
  <w:num w:numId="6">
    <w:abstractNumId w:val="17"/>
  </w:num>
  <w:num w:numId="7">
    <w:abstractNumId w:val="19"/>
  </w:num>
  <w:num w:numId="8">
    <w:abstractNumId w:val="16"/>
  </w:num>
  <w:num w:numId="9">
    <w:abstractNumId w:val="20"/>
  </w:num>
  <w:num w:numId="10">
    <w:abstractNumId w:val="8"/>
  </w:num>
  <w:num w:numId="11">
    <w:abstractNumId w:val="3"/>
  </w:num>
  <w:num w:numId="12">
    <w:abstractNumId w:val="14"/>
  </w:num>
  <w:num w:numId="13">
    <w:abstractNumId w:val="5"/>
  </w:num>
  <w:num w:numId="14">
    <w:abstractNumId w:val="15"/>
  </w:num>
  <w:num w:numId="15">
    <w:abstractNumId w:val="7"/>
  </w:num>
  <w:num w:numId="16">
    <w:abstractNumId w:val="9"/>
  </w:num>
  <w:num w:numId="17">
    <w:abstractNumId w:val="4"/>
  </w:num>
  <w:num w:numId="18">
    <w:abstractNumId w:val="1"/>
  </w:num>
  <w:num w:numId="19">
    <w:abstractNumId w:val="13"/>
  </w:num>
  <w:num w:numId="20">
    <w:abstractNumId w:val="11"/>
  </w:num>
  <w:num w:numId="2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164F7"/>
    <w:rsid w:val="0001691B"/>
    <w:rsid w:val="0002119A"/>
    <w:rsid w:val="0002177D"/>
    <w:rsid w:val="00021CF6"/>
    <w:rsid w:val="00022E4A"/>
    <w:rsid w:val="0002342D"/>
    <w:rsid w:val="00033DF6"/>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316"/>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678A"/>
    <w:rsid w:val="001571FC"/>
    <w:rsid w:val="001616AA"/>
    <w:rsid w:val="0016422C"/>
    <w:rsid w:val="00164D06"/>
    <w:rsid w:val="0017140F"/>
    <w:rsid w:val="001737F2"/>
    <w:rsid w:val="00175B64"/>
    <w:rsid w:val="0017691B"/>
    <w:rsid w:val="00177C10"/>
    <w:rsid w:val="0018095A"/>
    <w:rsid w:val="0018267D"/>
    <w:rsid w:val="00186242"/>
    <w:rsid w:val="00186271"/>
    <w:rsid w:val="0019019C"/>
    <w:rsid w:val="001905FC"/>
    <w:rsid w:val="00191098"/>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2D8"/>
    <w:rsid w:val="002025D2"/>
    <w:rsid w:val="002033A4"/>
    <w:rsid w:val="00205B8B"/>
    <w:rsid w:val="002072B5"/>
    <w:rsid w:val="00210C78"/>
    <w:rsid w:val="0021786D"/>
    <w:rsid w:val="0022045D"/>
    <w:rsid w:val="00220740"/>
    <w:rsid w:val="002245B8"/>
    <w:rsid w:val="00226481"/>
    <w:rsid w:val="00227857"/>
    <w:rsid w:val="0023221F"/>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386D"/>
    <w:rsid w:val="0028431A"/>
    <w:rsid w:val="002860C4"/>
    <w:rsid w:val="0028701E"/>
    <w:rsid w:val="00287319"/>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34E3"/>
    <w:rsid w:val="002E518B"/>
    <w:rsid w:val="002F414B"/>
    <w:rsid w:val="002F6DD0"/>
    <w:rsid w:val="0030092A"/>
    <w:rsid w:val="00300A9A"/>
    <w:rsid w:val="0030305F"/>
    <w:rsid w:val="00303837"/>
    <w:rsid w:val="00305409"/>
    <w:rsid w:val="003068A4"/>
    <w:rsid w:val="00306C18"/>
    <w:rsid w:val="00307913"/>
    <w:rsid w:val="00307CD7"/>
    <w:rsid w:val="00307FEE"/>
    <w:rsid w:val="00310174"/>
    <w:rsid w:val="003108E8"/>
    <w:rsid w:val="003128CD"/>
    <w:rsid w:val="003137AB"/>
    <w:rsid w:val="00315E48"/>
    <w:rsid w:val="00316B31"/>
    <w:rsid w:val="00322B23"/>
    <w:rsid w:val="00324616"/>
    <w:rsid w:val="0032476A"/>
    <w:rsid w:val="00327924"/>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87006"/>
    <w:rsid w:val="003950B9"/>
    <w:rsid w:val="0039548F"/>
    <w:rsid w:val="003965D1"/>
    <w:rsid w:val="00396B47"/>
    <w:rsid w:val="00397E46"/>
    <w:rsid w:val="003B2086"/>
    <w:rsid w:val="003B41F8"/>
    <w:rsid w:val="003C0167"/>
    <w:rsid w:val="003C458A"/>
    <w:rsid w:val="003D13D9"/>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0B9F"/>
    <w:rsid w:val="0041143B"/>
    <w:rsid w:val="00413658"/>
    <w:rsid w:val="004173A4"/>
    <w:rsid w:val="0041783C"/>
    <w:rsid w:val="00420A18"/>
    <w:rsid w:val="00420F47"/>
    <w:rsid w:val="004242F1"/>
    <w:rsid w:val="004278D6"/>
    <w:rsid w:val="00433BD8"/>
    <w:rsid w:val="00433EF7"/>
    <w:rsid w:val="00440ED8"/>
    <w:rsid w:val="0044504C"/>
    <w:rsid w:val="004459B5"/>
    <w:rsid w:val="00446EC5"/>
    <w:rsid w:val="00450087"/>
    <w:rsid w:val="00450438"/>
    <w:rsid w:val="00452B93"/>
    <w:rsid w:val="00453591"/>
    <w:rsid w:val="00453F8B"/>
    <w:rsid w:val="00454DFA"/>
    <w:rsid w:val="00455602"/>
    <w:rsid w:val="004642FA"/>
    <w:rsid w:val="00466786"/>
    <w:rsid w:val="00466A6E"/>
    <w:rsid w:val="00466F37"/>
    <w:rsid w:val="00470214"/>
    <w:rsid w:val="00470626"/>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A660C"/>
    <w:rsid w:val="004B0063"/>
    <w:rsid w:val="004B0BE1"/>
    <w:rsid w:val="004B1801"/>
    <w:rsid w:val="004B3AEF"/>
    <w:rsid w:val="004B75B7"/>
    <w:rsid w:val="004C3660"/>
    <w:rsid w:val="004C7116"/>
    <w:rsid w:val="004D047B"/>
    <w:rsid w:val="004D3DD1"/>
    <w:rsid w:val="004D4BB8"/>
    <w:rsid w:val="004D5DF2"/>
    <w:rsid w:val="004D6A9D"/>
    <w:rsid w:val="004E0739"/>
    <w:rsid w:val="004E5341"/>
    <w:rsid w:val="004F3ABD"/>
    <w:rsid w:val="004F3F77"/>
    <w:rsid w:val="004F4F3D"/>
    <w:rsid w:val="004F66A3"/>
    <w:rsid w:val="00502679"/>
    <w:rsid w:val="0050536F"/>
    <w:rsid w:val="00505BCB"/>
    <w:rsid w:val="005067C3"/>
    <w:rsid w:val="00510706"/>
    <w:rsid w:val="00512085"/>
    <w:rsid w:val="00513D64"/>
    <w:rsid w:val="00514E9E"/>
    <w:rsid w:val="0051580D"/>
    <w:rsid w:val="0051660B"/>
    <w:rsid w:val="00520E93"/>
    <w:rsid w:val="00522051"/>
    <w:rsid w:val="00524A50"/>
    <w:rsid w:val="005271EA"/>
    <w:rsid w:val="00527860"/>
    <w:rsid w:val="00531784"/>
    <w:rsid w:val="00536B56"/>
    <w:rsid w:val="00537E73"/>
    <w:rsid w:val="0054164D"/>
    <w:rsid w:val="00546E86"/>
    <w:rsid w:val="00550CAB"/>
    <w:rsid w:val="00552781"/>
    <w:rsid w:val="00553408"/>
    <w:rsid w:val="00555BD7"/>
    <w:rsid w:val="005568F3"/>
    <w:rsid w:val="005613AE"/>
    <w:rsid w:val="00563B54"/>
    <w:rsid w:val="005666D0"/>
    <w:rsid w:val="005668FD"/>
    <w:rsid w:val="00567AD7"/>
    <w:rsid w:val="00574371"/>
    <w:rsid w:val="005746F3"/>
    <w:rsid w:val="00574F14"/>
    <w:rsid w:val="00575312"/>
    <w:rsid w:val="00575988"/>
    <w:rsid w:val="00577E99"/>
    <w:rsid w:val="005814AA"/>
    <w:rsid w:val="00586DF3"/>
    <w:rsid w:val="00591A2B"/>
    <w:rsid w:val="00592D74"/>
    <w:rsid w:val="005943BE"/>
    <w:rsid w:val="00594DEB"/>
    <w:rsid w:val="0059570E"/>
    <w:rsid w:val="00595C54"/>
    <w:rsid w:val="00595DCC"/>
    <w:rsid w:val="005961DB"/>
    <w:rsid w:val="00596240"/>
    <w:rsid w:val="005977F5"/>
    <w:rsid w:val="005A2709"/>
    <w:rsid w:val="005A73DA"/>
    <w:rsid w:val="005B0EEB"/>
    <w:rsid w:val="005B1349"/>
    <w:rsid w:val="005B3771"/>
    <w:rsid w:val="005B661C"/>
    <w:rsid w:val="005D7444"/>
    <w:rsid w:val="005E2C44"/>
    <w:rsid w:val="005E2FAE"/>
    <w:rsid w:val="005E5786"/>
    <w:rsid w:val="005E6888"/>
    <w:rsid w:val="005E6F92"/>
    <w:rsid w:val="005F03DA"/>
    <w:rsid w:val="005F0AEC"/>
    <w:rsid w:val="005F5549"/>
    <w:rsid w:val="006129D6"/>
    <w:rsid w:val="00614B4A"/>
    <w:rsid w:val="00614FA2"/>
    <w:rsid w:val="00616A4C"/>
    <w:rsid w:val="00617485"/>
    <w:rsid w:val="00621188"/>
    <w:rsid w:val="0062210B"/>
    <w:rsid w:val="0062342A"/>
    <w:rsid w:val="006257ED"/>
    <w:rsid w:val="00625C59"/>
    <w:rsid w:val="00630CFC"/>
    <w:rsid w:val="00633B73"/>
    <w:rsid w:val="00637EAA"/>
    <w:rsid w:val="0064129E"/>
    <w:rsid w:val="0065310D"/>
    <w:rsid w:val="0065370E"/>
    <w:rsid w:val="00653BA6"/>
    <w:rsid w:val="00654A71"/>
    <w:rsid w:val="006564FE"/>
    <w:rsid w:val="006627DA"/>
    <w:rsid w:val="00662AFD"/>
    <w:rsid w:val="00662D95"/>
    <w:rsid w:val="00663D7F"/>
    <w:rsid w:val="00665C50"/>
    <w:rsid w:val="00666943"/>
    <w:rsid w:val="0067151B"/>
    <w:rsid w:val="00676209"/>
    <w:rsid w:val="0067682A"/>
    <w:rsid w:val="00680627"/>
    <w:rsid w:val="00680842"/>
    <w:rsid w:val="00681006"/>
    <w:rsid w:val="0068191A"/>
    <w:rsid w:val="00681A25"/>
    <w:rsid w:val="00681B85"/>
    <w:rsid w:val="00683E5D"/>
    <w:rsid w:val="0068405D"/>
    <w:rsid w:val="00686F05"/>
    <w:rsid w:val="0068725F"/>
    <w:rsid w:val="00695808"/>
    <w:rsid w:val="006965AC"/>
    <w:rsid w:val="006A07FD"/>
    <w:rsid w:val="006A1879"/>
    <w:rsid w:val="006A1965"/>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5FAB"/>
    <w:rsid w:val="00716FBD"/>
    <w:rsid w:val="0072005A"/>
    <w:rsid w:val="0072028F"/>
    <w:rsid w:val="0072058A"/>
    <w:rsid w:val="007259D2"/>
    <w:rsid w:val="00731A5E"/>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093A"/>
    <w:rsid w:val="007C1DA3"/>
    <w:rsid w:val="007C1F47"/>
    <w:rsid w:val="007C2097"/>
    <w:rsid w:val="007C4994"/>
    <w:rsid w:val="007C65B3"/>
    <w:rsid w:val="007D08CD"/>
    <w:rsid w:val="007D5A4B"/>
    <w:rsid w:val="007D6A07"/>
    <w:rsid w:val="007E14E2"/>
    <w:rsid w:val="007E597F"/>
    <w:rsid w:val="007E6C52"/>
    <w:rsid w:val="007F4E32"/>
    <w:rsid w:val="007F5987"/>
    <w:rsid w:val="00804FAB"/>
    <w:rsid w:val="008113CE"/>
    <w:rsid w:val="008116DD"/>
    <w:rsid w:val="008142C9"/>
    <w:rsid w:val="00814CB4"/>
    <w:rsid w:val="00815BBD"/>
    <w:rsid w:val="00817507"/>
    <w:rsid w:val="008178C2"/>
    <w:rsid w:val="008205D3"/>
    <w:rsid w:val="00822142"/>
    <w:rsid w:val="0082729D"/>
    <w:rsid w:val="008279FA"/>
    <w:rsid w:val="00834291"/>
    <w:rsid w:val="008377E7"/>
    <w:rsid w:val="0084088E"/>
    <w:rsid w:val="00843EA8"/>
    <w:rsid w:val="00844A5D"/>
    <w:rsid w:val="00844F74"/>
    <w:rsid w:val="00845407"/>
    <w:rsid w:val="008465BB"/>
    <w:rsid w:val="00846DD7"/>
    <w:rsid w:val="00860136"/>
    <w:rsid w:val="00861249"/>
    <w:rsid w:val="0086133B"/>
    <w:rsid w:val="008626E7"/>
    <w:rsid w:val="008633CC"/>
    <w:rsid w:val="0086551F"/>
    <w:rsid w:val="00867B20"/>
    <w:rsid w:val="00870EE7"/>
    <w:rsid w:val="008720AB"/>
    <w:rsid w:val="0087281C"/>
    <w:rsid w:val="00882ACA"/>
    <w:rsid w:val="00886D5D"/>
    <w:rsid w:val="008902D7"/>
    <w:rsid w:val="008921A2"/>
    <w:rsid w:val="008925D4"/>
    <w:rsid w:val="00895E10"/>
    <w:rsid w:val="00896115"/>
    <w:rsid w:val="008A4046"/>
    <w:rsid w:val="008A5659"/>
    <w:rsid w:val="008B1E0C"/>
    <w:rsid w:val="008B1EA6"/>
    <w:rsid w:val="008B3328"/>
    <w:rsid w:val="008B51C9"/>
    <w:rsid w:val="008B6B3E"/>
    <w:rsid w:val="008B7C6C"/>
    <w:rsid w:val="008C29F3"/>
    <w:rsid w:val="008C367A"/>
    <w:rsid w:val="008C422D"/>
    <w:rsid w:val="008C554B"/>
    <w:rsid w:val="008C770B"/>
    <w:rsid w:val="008D58F8"/>
    <w:rsid w:val="008D62E5"/>
    <w:rsid w:val="008D6425"/>
    <w:rsid w:val="008D756E"/>
    <w:rsid w:val="008E06ED"/>
    <w:rsid w:val="008E0E0F"/>
    <w:rsid w:val="008E1855"/>
    <w:rsid w:val="008E3C33"/>
    <w:rsid w:val="008E4165"/>
    <w:rsid w:val="008E554F"/>
    <w:rsid w:val="008E647C"/>
    <w:rsid w:val="008F0F88"/>
    <w:rsid w:val="008F14AC"/>
    <w:rsid w:val="008F2051"/>
    <w:rsid w:val="008F2769"/>
    <w:rsid w:val="008F2D06"/>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36B26"/>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28C"/>
    <w:rsid w:val="00991B88"/>
    <w:rsid w:val="0099287D"/>
    <w:rsid w:val="0099313C"/>
    <w:rsid w:val="00993843"/>
    <w:rsid w:val="00997787"/>
    <w:rsid w:val="009A025A"/>
    <w:rsid w:val="009A2F53"/>
    <w:rsid w:val="009A579D"/>
    <w:rsid w:val="009B55C8"/>
    <w:rsid w:val="009C0171"/>
    <w:rsid w:val="009C02CE"/>
    <w:rsid w:val="009C1528"/>
    <w:rsid w:val="009C1899"/>
    <w:rsid w:val="009C3A69"/>
    <w:rsid w:val="009C7447"/>
    <w:rsid w:val="009C74C6"/>
    <w:rsid w:val="009C7AFF"/>
    <w:rsid w:val="009D2575"/>
    <w:rsid w:val="009D3750"/>
    <w:rsid w:val="009D5338"/>
    <w:rsid w:val="009D55D0"/>
    <w:rsid w:val="009D57A5"/>
    <w:rsid w:val="009D645B"/>
    <w:rsid w:val="009D7BB5"/>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58D"/>
    <w:rsid w:val="00A51B7F"/>
    <w:rsid w:val="00A5240F"/>
    <w:rsid w:val="00A53274"/>
    <w:rsid w:val="00A62016"/>
    <w:rsid w:val="00A63186"/>
    <w:rsid w:val="00A65638"/>
    <w:rsid w:val="00A7072B"/>
    <w:rsid w:val="00A71E30"/>
    <w:rsid w:val="00A74766"/>
    <w:rsid w:val="00A7671C"/>
    <w:rsid w:val="00A77793"/>
    <w:rsid w:val="00A85302"/>
    <w:rsid w:val="00A91335"/>
    <w:rsid w:val="00AA1FC9"/>
    <w:rsid w:val="00AA2182"/>
    <w:rsid w:val="00AA3428"/>
    <w:rsid w:val="00AA4396"/>
    <w:rsid w:val="00AB0B56"/>
    <w:rsid w:val="00AB3FAF"/>
    <w:rsid w:val="00AB4416"/>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26FDD"/>
    <w:rsid w:val="00B303B7"/>
    <w:rsid w:val="00B325F9"/>
    <w:rsid w:val="00B37C2E"/>
    <w:rsid w:val="00B473AF"/>
    <w:rsid w:val="00B475AD"/>
    <w:rsid w:val="00B54273"/>
    <w:rsid w:val="00B56F84"/>
    <w:rsid w:val="00B57B43"/>
    <w:rsid w:val="00B605CD"/>
    <w:rsid w:val="00B63948"/>
    <w:rsid w:val="00B67B97"/>
    <w:rsid w:val="00B70F23"/>
    <w:rsid w:val="00B725E8"/>
    <w:rsid w:val="00B750FE"/>
    <w:rsid w:val="00B763EC"/>
    <w:rsid w:val="00B77D59"/>
    <w:rsid w:val="00B80791"/>
    <w:rsid w:val="00B81ACF"/>
    <w:rsid w:val="00B82A61"/>
    <w:rsid w:val="00B83109"/>
    <w:rsid w:val="00B92222"/>
    <w:rsid w:val="00B942B0"/>
    <w:rsid w:val="00B968C8"/>
    <w:rsid w:val="00BA2662"/>
    <w:rsid w:val="00BA3EC5"/>
    <w:rsid w:val="00BA4EB4"/>
    <w:rsid w:val="00BB3044"/>
    <w:rsid w:val="00BB31A4"/>
    <w:rsid w:val="00BB5DFC"/>
    <w:rsid w:val="00BB7E81"/>
    <w:rsid w:val="00BC0C76"/>
    <w:rsid w:val="00BC0E95"/>
    <w:rsid w:val="00BC38A9"/>
    <w:rsid w:val="00BC6273"/>
    <w:rsid w:val="00BC6DC8"/>
    <w:rsid w:val="00BD279D"/>
    <w:rsid w:val="00BD3BEE"/>
    <w:rsid w:val="00BD69E4"/>
    <w:rsid w:val="00BD6BB8"/>
    <w:rsid w:val="00BD7E46"/>
    <w:rsid w:val="00BD7EE0"/>
    <w:rsid w:val="00BE090F"/>
    <w:rsid w:val="00BE5A3A"/>
    <w:rsid w:val="00BE66C0"/>
    <w:rsid w:val="00BE6F55"/>
    <w:rsid w:val="00BF3498"/>
    <w:rsid w:val="00BF3ABD"/>
    <w:rsid w:val="00C00C80"/>
    <w:rsid w:val="00C04464"/>
    <w:rsid w:val="00C05B76"/>
    <w:rsid w:val="00C078BB"/>
    <w:rsid w:val="00C13D5F"/>
    <w:rsid w:val="00C13FB5"/>
    <w:rsid w:val="00C15F8B"/>
    <w:rsid w:val="00C1602A"/>
    <w:rsid w:val="00C16031"/>
    <w:rsid w:val="00C2021F"/>
    <w:rsid w:val="00C230C0"/>
    <w:rsid w:val="00C2414F"/>
    <w:rsid w:val="00C30671"/>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768B5"/>
    <w:rsid w:val="00C802CD"/>
    <w:rsid w:val="00C86305"/>
    <w:rsid w:val="00C92C96"/>
    <w:rsid w:val="00C95985"/>
    <w:rsid w:val="00CA14A5"/>
    <w:rsid w:val="00CA5672"/>
    <w:rsid w:val="00CA57C8"/>
    <w:rsid w:val="00CA73F4"/>
    <w:rsid w:val="00CB3FEF"/>
    <w:rsid w:val="00CB5DE5"/>
    <w:rsid w:val="00CC2D31"/>
    <w:rsid w:val="00CC5026"/>
    <w:rsid w:val="00CC6D88"/>
    <w:rsid w:val="00CC7E86"/>
    <w:rsid w:val="00CD225A"/>
    <w:rsid w:val="00CD2727"/>
    <w:rsid w:val="00CD2ABB"/>
    <w:rsid w:val="00CD2F2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96"/>
    <w:rsid w:val="00D218F3"/>
    <w:rsid w:val="00D22770"/>
    <w:rsid w:val="00D23DF3"/>
    <w:rsid w:val="00D252BC"/>
    <w:rsid w:val="00D31E2F"/>
    <w:rsid w:val="00D3245C"/>
    <w:rsid w:val="00D327BF"/>
    <w:rsid w:val="00D33C51"/>
    <w:rsid w:val="00D35223"/>
    <w:rsid w:val="00D362D2"/>
    <w:rsid w:val="00D37317"/>
    <w:rsid w:val="00D43231"/>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D707F"/>
    <w:rsid w:val="00DE2039"/>
    <w:rsid w:val="00DE34CF"/>
    <w:rsid w:val="00DE56C1"/>
    <w:rsid w:val="00DF00CA"/>
    <w:rsid w:val="00DF2592"/>
    <w:rsid w:val="00DF55A5"/>
    <w:rsid w:val="00DF720E"/>
    <w:rsid w:val="00E058EA"/>
    <w:rsid w:val="00E06020"/>
    <w:rsid w:val="00E06D29"/>
    <w:rsid w:val="00E112A4"/>
    <w:rsid w:val="00E1284B"/>
    <w:rsid w:val="00E12C11"/>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A432C"/>
    <w:rsid w:val="00EB1DAE"/>
    <w:rsid w:val="00EB3871"/>
    <w:rsid w:val="00EB3D35"/>
    <w:rsid w:val="00EB4745"/>
    <w:rsid w:val="00EB47AB"/>
    <w:rsid w:val="00EB70CF"/>
    <w:rsid w:val="00EB73F6"/>
    <w:rsid w:val="00EC1198"/>
    <w:rsid w:val="00ED1890"/>
    <w:rsid w:val="00ED2445"/>
    <w:rsid w:val="00ED262C"/>
    <w:rsid w:val="00ED4D40"/>
    <w:rsid w:val="00EE201B"/>
    <w:rsid w:val="00EE7075"/>
    <w:rsid w:val="00EE7D7C"/>
    <w:rsid w:val="00EF4C21"/>
    <w:rsid w:val="00F00A68"/>
    <w:rsid w:val="00F03503"/>
    <w:rsid w:val="00F04F06"/>
    <w:rsid w:val="00F05F8D"/>
    <w:rsid w:val="00F065BC"/>
    <w:rsid w:val="00F10A33"/>
    <w:rsid w:val="00F11D4A"/>
    <w:rsid w:val="00F220C8"/>
    <w:rsid w:val="00F24F3C"/>
    <w:rsid w:val="00F25D98"/>
    <w:rsid w:val="00F27F01"/>
    <w:rsid w:val="00F300FB"/>
    <w:rsid w:val="00F33F76"/>
    <w:rsid w:val="00F340A8"/>
    <w:rsid w:val="00F35631"/>
    <w:rsid w:val="00F37A13"/>
    <w:rsid w:val="00F4005C"/>
    <w:rsid w:val="00F410FE"/>
    <w:rsid w:val="00F4283C"/>
    <w:rsid w:val="00F4313B"/>
    <w:rsid w:val="00F43609"/>
    <w:rsid w:val="00F44CBC"/>
    <w:rsid w:val="00F465C1"/>
    <w:rsid w:val="00F47ECC"/>
    <w:rsid w:val="00F53B34"/>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7370"/>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58210830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38471353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67770634">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1936553994">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07E15E-E3DE-48C8-B934-A5684DF6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TotalTime>
  <Pages>4</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cp:lastModifiedBy>
  <cp:revision>3</cp:revision>
  <dcterms:created xsi:type="dcterms:W3CDTF">2022-02-28T20:16:00Z</dcterms:created>
  <dcterms:modified xsi:type="dcterms:W3CDTF">2022-03-02T07:59:00Z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